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86773" w14:textId="2A56C3BF" w:rsidR="00595796" w:rsidRDefault="00595796" w:rsidP="0059579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506FDD">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w:t>
        </w:r>
        <w:r w:rsidR="00AE2172">
          <w:rPr>
            <w:b/>
            <w:i/>
            <w:noProof/>
            <w:sz w:val="28"/>
          </w:rPr>
          <w:t>9948</w:t>
        </w:r>
      </w:fldSimple>
    </w:p>
    <w:p w14:paraId="54D5736E" w14:textId="00E8CAE4" w:rsidR="00595796" w:rsidRDefault="00F67FEB" w:rsidP="00595796">
      <w:pPr>
        <w:pStyle w:val="CRCoverPage"/>
        <w:outlineLvl w:val="0"/>
        <w:rPr>
          <w:b/>
          <w:noProof/>
          <w:sz w:val="24"/>
        </w:rPr>
      </w:pPr>
      <w:fldSimple w:instr=" DOCPROPERTY  Location  \* MERGEFORMAT ">
        <w:r w:rsidR="00595796" w:rsidRPr="00BA51D9">
          <w:rPr>
            <w:b/>
            <w:noProof/>
            <w:sz w:val="24"/>
          </w:rPr>
          <w:t>Online</w:t>
        </w:r>
      </w:fldSimple>
      <w:r w:rsidR="00595796">
        <w:rPr>
          <w:b/>
          <w:noProof/>
          <w:sz w:val="24"/>
        </w:rPr>
        <w:t xml:space="preserve">, </w:t>
      </w:r>
      <w:r w:rsidR="00595796">
        <w:fldChar w:fldCharType="begin"/>
      </w:r>
      <w:r w:rsidR="00595796">
        <w:instrText xml:space="preserve"> DOCPROPERTY  Country  \* MERGEFORMAT </w:instrText>
      </w:r>
      <w:r w:rsidR="00595796">
        <w:fldChar w:fldCharType="end"/>
      </w:r>
      <w:r w:rsidR="00595796">
        <w:rPr>
          <w:b/>
          <w:noProof/>
          <w:sz w:val="24"/>
        </w:rPr>
        <w:t xml:space="preserve"> </w:t>
      </w:r>
      <w:fldSimple w:instr=" DOCPROPERTY  StartDate  \* MERGEFORMAT ">
        <w:r w:rsidR="00506FDD">
          <w:rPr>
            <w:b/>
            <w:noProof/>
            <w:sz w:val="24"/>
          </w:rPr>
          <w:t>17</w:t>
        </w:r>
        <w:r w:rsidR="00595796" w:rsidRPr="00BA51D9">
          <w:rPr>
            <w:b/>
            <w:noProof/>
            <w:sz w:val="24"/>
          </w:rPr>
          <w:t xml:space="preserve">th </w:t>
        </w:r>
        <w:r w:rsidR="00506FDD">
          <w:rPr>
            <w:b/>
            <w:noProof/>
            <w:sz w:val="24"/>
          </w:rPr>
          <w:t>August</w:t>
        </w:r>
        <w:r w:rsidR="00595796" w:rsidRPr="00BA51D9">
          <w:rPr>
            <w:b/>
            <w:noProof/>
            <w:sz w:val="24"/>
          </w:rPr>
          <w:t xml:space="preserve"> 2020</w:t>
        </w:r>
      </w:fldSimple>
      <w:r w:rsidR="00595796">
        <w:rPr>
          <w:b/>
          <w:noProof/>
          <w:sz w:val="24"/>
        </w:rPr>
        <w:t xml:space="preserve"> - </w:t>
      </w:r>
      <w:fldSimple w:instr=" DOCPROPERTY  EndDate  \* MERGEFORMAT ">
        <w:r w:rsidR="00506FDD">
          <w:rPr>
            <w:b/>
            <w:noProof/>
            <w:sz w:val="24"/>
          </w:rPr>
          <w:t>28</w:t>
        </w:r>
        <w:r w:rsidR="00595796" w:rsidRPr="00BA51D9">
          <w:rPr>
            <w:b/>
            <w:noProof/>
            <w:sz w:val="24"/>
          </w:rPr>
          <w:t xml:space="preserve">th </w:t>
        </w:r>
        <w:r w:rsidR="00506FDD">
          <w:rPr>
            <w:b/>
            <w:noProof/>
            <w:sz w:val="24"/>
          </w:rPr>
          <w:t>August</w:t>
        </w:r>
        <w:r w:rsidR="00595796"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796" w14:paraId="4CE4622C" w14:textId="77777777" w:rsidTr="00595796">
        <w:tc>
          <w:tcPr>
            <w:tcW w:w="9641" w:type="dxa"/>
            <w:gridSpan w:val="9"/>
            <w:tcBorders>
              <w:top w:val="single" w:sz="4" w:space="0" w:color="auto"/>
              <w:left w:val="single" w:sz="4" w:space="0" w:color="auto"/>
              <w:right w:val="single" w:sz="4" w:space="0" w:color="auto"/>
            </w:tcBorders>
          </w:tcPr>
          <w:p w14:paraId="1BBA15D6" w14:textId="77777777" w:rsidR="00595796" w:rsidRDefault="00595796" w:rsidP="00595796">
            <w:pPr>
              <w:pStyle w:val="CRCoverPage"/>
              <w:spacing w:after="0"/>
              <w:jc w:val="right"/>
              <w:rPr>
                <w:i/>
                <w:noProof/>
              </w:rPr>
            </w:pPr>
            <w:r>
              <w:rPr>
                <w:i/>
                <w:noProof/>
                <w:sz w:val="14"/>
              </w:rPr>
              <w:t>CR-Form-v12.0</w:t>
            </w:r>
          </w:p>
        </w:tc>
      </w:tr>
      <w:tr w:rsidR="00595796" w14:paraId="6D8DD0BF" w14:textId="77777777" w:rsidTr="00595796">
        <w:tc>
          <w:tcPr>
            <w:tcW w:w="9641" w:type="dxa"/>
            <w:gridSpan w:val="9"/>
            <w:tcBorders>
              <w:left w:val="single" w:sz="4" w:space="0" w:color="auto"/>
              <w:right w:val="single" w:sz="4" w:space="0" w:color="auto"/>
            </w:tcBorders>
          </w:tcPr>
          <w:p w14:paraId="70970AFF" w14:textId="77777777" w:rsidR="00595796" w:rsidRDefault="00595796" w:rsidP="00595796">
            <w:pPr>
              <w:pStyle w:val="CRCoverPage"/>
              <w:spacing w:after="0"/>
              <w:jc w:val="center"/>
              <w:rPr>
                <w:noProof/>
              </w:rPr>
            </w:pPr>
            <w:r>
              <w:rPr>
                <w:b/>
                <w:noProof/>
                <w:sz w:val="32"/>
              </w:rPr>
              <w:t>CHANGE REQUEST</w:t>
            </w:r>
          </w:p>
        </w:tc>
      </w:tr>
      <w:tr w:rsidR="00595796" w14:paraId="0901BC71" w14:textId="77777777" w:rsidTr="00595796">
        <w:tc>
          <w:tcPr>
            <w:tcW w:w="9641" w:type="dxa"/>
            <w:gridSpan w:val="9"/>
            <w:tcBorders>
              <w:left w:val="single" w:sz="4" w:space="0" w:color="auto"/>
              <w:right w:val="single" w:sz="4" w:space="0" w:color="auto"/>
            </w:tcBorders>
          </w:tcPr>
          <w:p w14:paraId="748E0FD1" w14:textId="77777777" w:rsidR="00595796" w:rsidRDefault="00595796" w:rsidP="00595796">
            <w:pPr>
              <w:pStyle w:val="CRCoverPage"/>
              <w:spacing w:after="0"/>
              <w:rPr>
                <w:noProof/>
                <w:sz w:val="8"/>
                <w:szCs w:val="8"/>
              </w:rPr>
            </w:pPr>
          </w:p>
        </w:tc>
      </w:tr>
      <w:tr w:rsidR="00595796" w14:paraId="2EC01D63" w14:textId="77777777" w:rsidTr="00595796">
        <w:tc>
          <w:tcPr>
            <w:tcW w:w="142" w:type="dxa"/>
            <w:tcBorders>
              <w:left w:val="single" w:sz="4" w:space="0" w:color="auto"/>
            </w:tcBorders>
          </w:tcPr>
          <w:p w14:paraId="22A6E3BD" w14:textId="77777777" w:rsidR="00595796" w:rsidRDefault="00595796" w:rsidP="00595796">
            <w:pPr>
              <w:pStyle w:val="CRCoverPage"/>
              <w:spacing w:after="0"/>
              <w:jc w:val="right"/>
              <w:rPr>
                <w:noProof/>
              </w:rPr>
            </w:pPr>
          </w:p>
        </w:tc>
        <w:tc>
          <w:tcPr>
            <w:tcW w:w="1559" w:type="dxa"/>
            <w:shd w:val="pct30" w:color="FFFF00" w:fill="auto"/>
          </w:tcPr>
          <w:p w14:paraId="777B9556" w14:textId="5819190D" w:rsidR="00595796" w:rsidRPr="00410371" w:rsidRDefault="00F67FEB" w:rsidP="00595796">
            <w:pPr>
              <w:pStyle w:val="CRCoverPage"/>
              <w:spacing w:after="0"/>
              <w:jc w:val="right"/>
              <w:rPr>
                <w:b/>
                <w:noProof/>
                <w:sz w:val="28"/>
              </w:rPr>
            </w:pPr>
            <w:fldSimple w:instr=" DOCPROPERTY  Spec#  \* MERGEFORMAT ">
              <w:r w:rsidR="00595796" w:rsidRPr="00410371">
                <w:rPr>
                  <w:b/>
                  <w:noProof/>
                  <w:sz w:val="28"/>
                </w:rPr>
                <w:t>38.101-</w:t>
              </w:r>
              <w:r w:rsidR="00506FDD">
                <w:rPr>
                  <w:b/>
                  <w:noProof/>
                  <w:sz w:val="28"/>
                </w:rPr>
                <w:t>3</w:t>
              </w:r>
            </w:fldSimple>
          </w:p>
        </w:tc>
        <w:tc>
          <w:tcPr>
            <w:tcW w:w="709" w:type="dxa"/>
          </w:tcPr>
          <w:p w14:paraId="5B1CEF9D" w14:textId="77777777" w:rsidR="00595796" w:rsidRDefault="00595796" w:rsidP="00595796">
            <w:pPr>
              <w:pStyle w:val="CRCoverPage"/>
              <w:spacing w:after="0"/>
              <w:jc w:val="center"/>
              <w:rPr>
                <w:noProof/>
              </w:rPr>
            </w:pPr>
            <w:r>
              <w:rPr>
                <w:b/>
                <w:noProof/>
                <w:sz w:val="28"/>
              </w:rPr>
              <w:t>CR</w:t>
            </w:r>
          </w:p>
        </w:tc>
        <w:tc>
          <w:tcPr>
            <w:tcW w:w="1276" w:type="dxa"/>
            <w:shd w:val="pct30" w:color="FFFF00" w:fill="auto"/>
          </w:tcPr>
          <w:p w14:paraId="00213F1E" w14:textId="407820EE" w:rsidR="00595796" w:rsidRPr="00410371" w:rsidRDefault="00407FAE" w:rsidP="00407FAE">
            <w:pPr>
              <w:pStyle w:val="CRCoverPage"/>
              <w:tabs>
                <w:tab w:val="center" w:pos="596"/>
                <w:tab w:val="right" w:pos="1192"/>
              </w:tabs>
              <w:spacing w:after="0"/>
              <w:rPr>
                <w:noProof/>
              </w:rPr>
            </w:pPr>
            <w:bookmarkStart w:id="0" w:name="_GoBack"/>
            <w:bookmarkEnd w:id="0"/>
            <w:r>
              <w:rPr>
                <w:b/>
                <w:noProof/>
                <w:sz w:val="28"/>
              </w:rPr>
              <w:tab/>
            </w:r>
            <w:r w:rsidRPr="00407FAE">
              <w:rPr>
                <w:b/>
                <w:noProof/>
                <w:sz w:val="28"/>
              </w:rPr>
              <w:t>0314</w:t>
            </w:r>
          </w:p>
        </w:tc>
        <w:tc>
          <w:tcPr>
            <w:tcW w:w="709" w:type="dxa"/>
          </w:tcPr>
          <w:p w14:paraId="167F16A7" w14:textId="77777777" w:rsidR="00595796" w:rsidRDefault="00595796" w:rsidP="00595796">
            <w:pPr>
              <w:pStyle w:val="CRCoverPage"/>
              <w:tabs>
                <w:tab w:val="right" w:pos="625"/>
              </w:tabs>
              <w:spacing w:after="0"/>
              <w:jc w:val="center"/>
              <w:rPr>
                <w:noProof/>
              </w:rPr>
            </w:pPr>
            <w:r>
              <w:rPr>
                <w:b/>
                <w:bCs/>
                <w:noProof/>
                <w:sz w:val="28"/>
              </w:rPr>
              <w:t>rev</w:t>
            </w:r>
          </w:p>
        </w:tc>
        <w:tc>
          <w:tcPr>
            <w:tcW w:w="992" w:type="dxa"/>
            <w:shd w:val="pct30" w:color="FFFF00" w:fill="auto"/>
          </w:tcPr>
          <w:p w14:paraId="2494B35A" w14:textId="77777777" w:rsidR="00595796" w:rsidRPr="00410371" w:rsidRDefault="00F67FEB" w:rsidP="00595796">
            <w:pPr>
              <w:pStyle w:val="CRCoverPage"/>
              <w:spacing w:after="0"/>
              <w:jc w:val="center"/>
              <w:rPr>
                <w:b/>
                <w:noProof/>
              </w:rPr>
            </w:pPr>
            <w:fldSimple w:instr=" DOCPROPERTY  Revision  \* MERGEFORMAT ">
              <w:r w:rsidR="00595796" w:rsidRPr="00410371">
                <w:rPr>
                  <w:b/>
                  <w:noProof/>
                  <w:sz w:val="28"/>
                </w:rPr>
                <w:t>-</w:t>
              </w:r>
            </w:fldSimple>
          </w:p>
        </w:tc>
        <w:tc>
          <w:tcPr>
            <w:tcW w:w="2410" w:type="dxa"/>
          </w:tcPr>
          <w:p w14:paraId="77B14BC1" w14:textId="77777777" w:rsidR="00595796" w:rsidRDefault="00595796" w:rsidP="0059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B42924" w14:textId="7D8970BF" w:rsidR="00595796" w:rsidRPr="00410371" w:rsidRDefault="00F67FEB" w:rsidP="00595796">
            <w:pPr>
              <w:pStyle w:val="CRCoverPage"/>
              <w:spacing w:after="0"/>
              <w:jc w:val="center"/>
              <w:rPr>
                <w:noProof/>
                <w:sz w:val="28"/>
              </w:rPr>
            </w:pPr>
            <w:fldSimple w:instr=" DOCPROPERTY  Version  \* MERGEFORMAT ">
              <w:r w:rsidR="00595796" w:rsidRPr="00410371">
                <w:rPr>
                  <w:b/>
                  <w:noProof/>
                  <w:sz w:val="28"/>
                </w:rPr>
                <w:t>1</w:t>
              </w:r>
              <w:r w:rsidR="00595796">
                <w:rPr>
                  <w:b/>
                  <w:noProof/>
                  <w:sz w:val="28"/>
                </w:rPr>
                <w:t>6</w:t>
              </w:r>
              <w:r w:rsidR="00595796" w:rsidRPr="00410371">
                <w:rPr>
                  <w:b/>
                  <w:noProof/>
                  <w:sz w:val="28"/>
                </w:rPr>
                <w:t>.</w:t>
              </w:r>
              <w:r w:rsidR="00506FDD">
                <w:rPr>
                  <w:b/>
                  <w:noProof/>
                  <w:sz w:val="28"/>
                </w:rPr>
                <w:t>4</w:t>
              </w:r>
              <w:r w:rsidR="00595796" w:rsidRPr="00410371">
                <w:rPr>
                  <w:b/>
                  <w:noProof/>
                  <w:sz w:val="28"/>
                </w:rPr>
                <w:t>.0</w:t>
              </w:r>
            </w:fldSimple>
          </w:p>
        </w:tc>
        <w:tc>
          <w:tcPr>
            <w:tcW w:w="143" w:type="dxa"/>
            <w:tcBorders>
              <w:right w:val="single" w:sz="4" w:space="0" w:color="auto"/>
            </w:tcBorders>
          </w:tcPr>
          <w:p w14:paraId="059B3800" w14:textId="77777777" w:rsidR="00595796" w:rsidRDefault="00595796" w:rsidP="00595796">
            <w:pPr>
              <w:pStyle w:val="CRCoverPage"/>
              <w:spacing w:after="0"/>
              <w:rPr>
                <w:noProof/>
              </w:rPr>
            </w:pPr>
          </w:p>
        </w:tc>
      </w:tr>
      <w:tr w:rsidR="00595796" w14:paraId="38D97D88" w14:textId="77777777" w:rsidTr="00595796">
        <w:tc>
          <w:tcPr>
            <w:tcW w:w="9641" w:type="dxa"/>
            <w:gridSpan w:val="9"/>
            <w:tcBorders>
              <w:left w:val="single" w:sz="4" w:space="0" w:color="auto"/>
              <w:right w:val="single" w:sz="4" w:space="0" w:color="auto"/>
            </w:tcBorders>
          </w:tcPr>
          <w:p w14:paraId="1B341A16" w14:textId="77777777" w:rsidR="00595796" w:rsidRDefault="00595796" w:rsidP="00595796">
            <w:pPr>
              <w:pStyle w:val="CRCoverPage"/>
              <w:spacing w:after="0"/>
              <w:rPr>
                <w:noProof/>
              </w:rPr>
            </w:pPr>
          </w:p>
        </w:tc>
      </w:tr>
      <w:tr w:rsidR="00595796" w14:paraId="5C24D47D" w14:textId="77777777" w:rsidTr="00595796">
        <w:tc>
          <w:tcPr>
            <w:tcW w:w="9641" w:type="dxa"/>
            <w:gridSpan w:val="9"/>
            <w:tcBorders>
              <w:top w:val="single" w:sz="4" w:space="0" w:color="auto"/>
            </w:tcBorders>
          </w:tcPr>
          <w:p w14:paraId="0AB1A573" w14:textId="77777777" w:rsidR="00595796" w:rsidRPr="00F25D98" w:rsidRDefault="00595796" w:rsidP="00595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796" w14:paraId="5CA8AC13" w14:textId="77777777" w:rsidTr="00595796">
        <w:tc>
          <w:tcPr>
            <w:tcW w:w="9641" w:type="dxa"/>
            <w:gridSpan w:val="9"/>
          </w:tcPr>
          <w:p w14:paraId="0BF8A398" w14:textId="77777777" w:rsidR="00595796" w:rsidRDefault="00595796" w:rsidP="00595796">
            <w:pPr>
              <w:pStyle w:val="CRCoverPage"/>
              <w:spacing w:after="0"/>
              <w:rPr>
                <w:noProof/>
                <w:sz w:val="8"/>
                <w:szCs w:val="8"/>
              </w:rPr>
            </w:pPr>
          </w:p>
        </w:tc>
      </w:tr>
    </w:tbl>
    <w:p w14:paraId="4DDE3509" w14:textId="77777777" w:rsidR="00595796" w:rsidRDefault="00595796" w:rsidP="00595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796" w14:paraId="6B324830" w14:textId="77777777" w:rsidTr="00595796">
        <w:tc>
          <w:tcPr>
            <w:tcW w:w="2835" w:type="dxa"/>
          </w:tcPr>
          <w:p w14:paraId="60A575D5" w14:textId="77777777" w:rsidR="00595796" w:rsidRDefault="00595796" w:rsidP="00595796">
            <w:pPr>
              <w:pStyle w:val="CRCoverPage"/>
              <w:tabs>
                <w:tab w:val="right" w:pos="2751"/>
              </w:tabs>
              <w:spacing w:after="0"/>
              <w:rPr>
                <w:b/>
                <w:i/>
                <w:noProof/>
              </w:rPr>
            </w:pPr>
            <w:r>
              <w:rPr>
                <w:b/>
                <w:i/>
                <w:noProof/>
              </w:rPr>
              <w:t>Proposed change affects:</w:t>
            </w:r>
          </w:p>
        </w:tc>
        <w:tc>
          <w:tcPr>
            <w:tcW w:w="1418" w:type="dxa"/>
          </w:tcPr>
          <w:p w14:paraId="46A644DE" w14:textId="77777777" w:rsidR="00595796" w:rsidRDefault="00595796" w:rsidP="0059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CE657" w14:textId="77777777" w:rsidR="00595796" w:rsidRDefault="00595796" w:rsidP="00595796">
            <w:pPr>
              <w:pStyle w:val="CRCoverPage"/>
              <w:spacing w:after="0"/>
              <w:jc w:val="center"/>
              <w:rPr>
                <w:b/>
                <w:caps/>
                <w:noProof/>
              </w:rPr>
            </w:pPr>
          </w:p>
        </w:tc>
        <w:tc>
          <w:tcPr>
            <w:tcW w:w="709" w:type="dxa"/>
            <w:tcBorders>
              <w:left w:val="single" w:sz="4" w:space="0" w:color="auto"/>
            </w:tcBorders>
          </w:tcPr>
          <w:p w14:paraId="4B0D94CF" w14:textId="77777777" w:rsidR="00595796" w:rsidRDefault="00595796" w:rsidP="0059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B71E" w14:textId="77777777" w:rsidR="00595796" w:rsidRDefault="00595796" w:rsidP="00595796">
            <w:pPr>
              <w:pStyle w:val="CRCoverPage"/>
              <w:spacing w:after="0"/>
              <w:jc w:val="center"/>
              <w:rPr>
                <w:b/>
                <w:caps/>
                <w:noProof/>
              </w:rPr>
            </w:pPr>
            <w:r>
              <w:rPr>
                <w:b/>
                <w:caps/>
                <w:noProof/>
              </w:rPr>
              <w:t>X</w:t>
            </w:r>
          </w:p>
        </w:tc>
        <w:tc>
          <w:tcPr>
            <w:tcW w:w="2126" w:type="dxa"/>
          </w:tcPr>
          <w:p w14:paraId="6007E5A5" w14:textId="77777777" w:rsidR="00595796" w:rsidRDefault="00595796" w:rsidP="0059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01CC6D" w14:textId="77777777" w:rsidR="00595796" w:rsidRDefault="00595796" w:rsidP="00595796">
            <w:pPr>
              <w:pStyle w:val="CRCoverPage"/>
              <w:spacing w:after="0"/>
              <w:jc w:val="center"/>
              <w:rPr>
                <w:b/>
                <w:caps/>
                <w:noProof/>
              </w:rPr>
            </w:pPr>
          </w:p>
        </w:tc>
        <w:tc>
          <w:tcPr>
            <w:tcW w:w="1418" w:type="dxa"/>
            <w:tcBorders>
              <w:left w:val="nil"/>
            </w:tcBorders>
          </w:tcPr>
          <w:p w14:paraId="220C3124" w14:textId="77777777" w:rsidR="00595796" w:rsidRDefault="00595796" w:rsidP="0059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5E6C1" w14:textId="77777777" w:rsidR="00595796" w:rsidRDefault="00595796" w:rsidP="00595796">
            <w:pPr>
              <w:pStyle w:val="CRCoverPage"/>
              <w:spacing w:after="0"/>
              <w:jc w:val="center"/>
              <w:rPr>
                <w:b/>
                <w:bCs/>
                <w:caps/>
                <w:noProof/>
              </w:rPr>
            </w:pPr>
          </w:p>
        </w:tc>
      </w:tr>
    </w:tbl>
    <w:p w14:paraId="03083D9F" w14:textId="77777777" w:rsidR="00595796" w:rsidRDefault="00595796" w:rsidP="00595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796" w14:paraId="5C112F67" w14:textId="77777777" w:rsidTr="00595796">
        <w:tc>
          <w:tcPr>
            <w:tcW w:w="9640" w:type="dxa"/>
            <w:gridSpan w:val="11"/>
          </w:tcPr>
          <w:p w14:paraId="6E30AAB1" w14:textId="77777777" w:rsidR="00595796" w:rsidRDefault="00595796" w:rsidP="00595796">
            <w:pPr>
              <w:pStyle w:val="CRCoverPage"/>
              <w:spacing w:after="0"/>
              <w:rPr>
                <w:noProof/>
                <w:sz w:val="8"/>
                <w:szCs w:val="8"/>
              </w:rPr>
            </w:pPr>
          </w:p>
        </w:tc>
      </w:tr>
      <w:tr w:rsidR="00595796" w14:paraId="4D55E084" w14:textId="77777777" w:rsidTr="00595796">
        <w:tc>
          <w:tcPr>
            <w:tcW w:w="1843" w:type="dxa"/>
            <w:tcBorders>
              <w:top w:val="single" w:sz="4" w:space="0" w:color="auto"/>
              <w:left w:val="single" w:sz="4" w:space="0" w:color="auto"/>
            </w:tcBorders>
          </w:tcPr>
          <w:p w14:paraId="1A5470F1" w14:textId="77777777" w:rsidR="00595796" w:rsidRDefault="00595796" w:rsidP="0059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D7DF5" w14:textId="3E8C5027" w:rsidR="00595796" w:rsidRDefault="007C5E60" w:rsidP="00595796">
            <w:pPr>
              <w:pStyle w:val="CRCoverPage"/>
              <w:spacing w:after="0"/>
              <w:ind w:left="100"/>
              <w:rPr>
                <w:noProof/>
              </w:rPr>
            </w:pPr>
            <w:r>
              <w:fldChar w:fldCharType="begin"/>
            </w:r>
            <w:r>
              <w:instrText xml:space="preserve"> DOCPROPERTY  CrTitle  \* MERGEFORMAT </w:instrText>
            </w:r>
            <w:r>
              <w:fldChar w:fldCharType="separate"/>
            </w:r>
            <w:r w:rsidR="00595796">
              <w:t>CR Editorial cleanup of band combination</w:t>
            </w:r>
            <w:r w:rsidR="00506FDD">
              <w:t xml:space="preserve"> tables </w:t>
            </w:r>
            <w:r w:rsidR="00595796">
              <w:t>for 38101-3 Rel16</w:t>
            </w:r>
            <w:r>
              <w:fldChar w:fldCharType="end"/>
            </w:r>
          </w:p>
        </w:tc>
      </w:tr>
      <w:tr w:rsidR="00595796" w14:paraId="3651F85C" w14:textId="77777777" w:rsidTr="00595796">
        <w:tc>
          <w:tcPr>
            <w:tcW w:w="1843" w:type="dxa"/>
            <w:tcBorders>
              <w:left w:val="single" w:sz="4" w:space="0" w:color="auto"/>
            </w:tcBorders>
          </w:tcPr>
          <w:p w14:paraId="729310DA"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0EFA606D" w14:textId="77777777" w:rsidR="00595796" w:rsidRDefault="00595796" w:rsidP="00595796">
            <w:pPr>
              <w:pStyle w:val="CRCoverPage"/>
              <w:spacing w:after="0"/>
              <w:rPr>
                <w:noProof/>
                <w:sz w:val="8"/>
                <w:szCs w:val="8"/>
              </w:rPr>
            </w:pPr>
          </w:p>
        </w:tc>
      </w:tr>
      <w:tr w:rsidR="00595796" w14:paraId="03568A58" w14:textId="77777777" w:rsidTr="00595796">
        <w:tc>
          <w:tcPr>
            <w:tcW w:w="1843" w:type="dxa"/>
            <w:tcBorders>
              <w:left w:val="single" w:sz="4" w:space="0" w:color="auto"/>
            </w:tcBorders>
          </w:tcPr>
          <w:p w14:paraId="01B1B532" w14:textId="77777777" w:rsidR="00595796" w:rsidRDefault="00595796" w:rsidP="0059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0F57D" w14:textId="77777777" w:rsidR="00595796" w:rsidRDefault="00F67FEB" w:rsidP="00595796">
            <w:pPr>
              <w:pStyle w:val="CRCoverPage"/>
              <w:spacing w:after="0"/>
              <w:ind w:left="100"/>
              <w:rPr>
                <w:noProof/>
              </w:rPr>
            </w:pPr>
            <w:fldSimple w:instr=" DOCPROPERTY  SourceIfWg  \* MERGEFORMAT ">
              <w:r w:rsidR="00595796">
                <w:rPr>
                  <w:noProof/>
                </w:rPr>
                <w:t>Apple Inc.</w:t>
              </w:r>
            </w:fldSimple>
          </w:p>
        </w:tc>
      </w:tr>
      <w:tr w:rsidR="00595796" w14:paraId="150B570C" w14:textId="77777777" w:rsidTr="00595796">
        <w:tc>
          <w:tcPr>
            <w:tcW w:w="1843" w:type="dxa"/>
            <w:tcBorders>
              <w:left w:val="single" w:sz="4" w:space="0" w:color="auto"/>
            </w:tcBorders>
          </w:tcPr>
          <w:p w14:paraId="2A05F27D" w14:textId="77777777" w:rsidR="00595796" w:rsidRDefault="00595796" w:rsidP="0059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478CE" w14:textId="77777777" w:rsidR="00595796" w:rsidRDefault="00595796" w:rsidP="00595796">
            <w:pPr>
              <w:pStyle w:val="CRCoverPage"/>
              <w:spacing w:after="0"/>
              <w:ind w:left="100"/>
              <w:rPr>
                <w:noProof/>
              </w:rPr>
            </w:pPr>
            <w:r>
              <w:t>R4</w:t>
            </w:r>
            <w:r>
              <w:fldChar w:fldCharType="begin"/>
            </w:r>
            <w:r>
              <w:instrText xml:space="preserve"> DOCPROPERTY  SourceIfTsg  \* MERGEFORMAT </w:instrText>
            </w:r>
            <w:r>
              <w:fldChar w:fldCharType="end"/>
            </w:r>
          </w:p>
        </w:tc>
      </w:tr>
      <w:tr w:rsidR="00595796" w14:paraId="495A985D" w14:textId="77777777" w:rsidTr="00595796">
        <w:tc>
          <w:tcPr>
            <w:tcW w:w="1843" w:type="dxa"/>
            <w:tcBorders>
              <w:left w:val="single" w:sz="4" w:space="0" w:color="auto"/>
            </w:tcBorders>
          </w:tcPr>
          <w:p w14:paraId="6F172386"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65BAC669" w14:textId="77777777" w:rsidR="00595796" w:rsidRDefault="00595796" w:rsidP="00595796">
            <w:pPr>
              <w:pStyle w:val="CRCoverPage"/>
              <w:spacing w:after="0"/>
              <w:rPr>
                <w:noProof/>
                <w:sz w:val="8"/>
                <w:szCs w:val="8"/>
              </w:rPr>
            </w:pPr>
          </w:p>
        </w:tc>
      </w:tr>
      <w:tr w:rsidR="00595796" w14:paraId="08DED5DF" w14:textId="77777777" w:rsidTr="00595796">
        <w:tc>
          <w:tcPr>
            <w:tcW w:w="1843" w:type="dxa"/>
            <w:tcBorders>
              <w:left w:val="single" w:sz="4" w:space="0" w:color="auto"/>
            </w:tcBorders>
          </w:tcPr>
          <w:p w14:paraId="3394090B" w14:textId="77777777" w:rsidR="00595796" w:rsidRDefault="00595796" w:rsidP="00595796">
            <w:pPr>
              <w:pStyle w:val="CRCoverPage"/>
              <w:tabs>
                <w:tab w:val="right" w:pos="1759"/>
              </w:tabs>
              <w:spacing w:after="0"/>
              <w:rPr>
                <w:b/>
                <w:i/>
                <w:noProof/>
              </w:rPr>
            </w:pPr>
            <w:r>
              <w:rPr>
                <w:b/>
                <w:i/>
                <w:noProof/>
              </w:rPr>
              <w:t>Work item code:</w:t>
            </w:r>
          </w:p>
        </w:tc>
        <w:tc>
          <w:tcPr>
            <w:tcW w:w="3686" w:type="dxa"/>
            <w:gridSpan w:val="5"/>
            <w:shd w:val="pct30" w:color="FFFF00" w:fill="auto"/>
          </w:tcPr>
          <w:p w14:paraId="512BBBFE" w14:textId="77777777" w:rsidR="00595796" w:rsidRDefault="00F67FEB" w:rsidP="00595796">
            <w:pPr>
              <w:pStyle w:val="CRCoverPage"/>
              <w:spacing w:after="0"/>
              <w:ind w:left="100"/>
              <w:rPr>
                <w:noProof/>
              </w:rPr>
            </w:pPr>
            <w:fldSimple w:instr=" DOCPROPERTY  RelatedWis  \* MERGEFORMAT ">
              <w:r w:rsidR="00595796" w:rsidRPr="00510549">
                <w:t>NR_CA_R16_intra-Core</w:t>
              </w:r>
            </w:fldSimple>
          </w:p>
        </w:tc>
        <w:tc>
          <w:tcPr>
            <w:tcW w:w="567" w:type="dxa"/>
            <w:tcBorders>
              <w:left w:val="nil"/>
            </w:tcBorders>
          </w:tcPr>
          <w:p w14:paraId="15D7E6AD" w14:textId="77777777" w:rsidR="00595796" w:rsidRDefault="00595796" w:rsidP="00595796">
            <w:pPr>
              <w:pStyle w:val="CRCoverPage"/>
              <w:spacing w:after="0"/>
              <w:ind w:right="100"/>
              <w:rPr>
                <w:noProof/>
              </w:rPr>
            </w:pPr>
          </w:p>
        </w:tc>
        <w:tc>
          <w:tcPr>
            <w:tcW w:w="1417" w:type="dxa"/>
            <w:gridSpan w:val="3"/>
            <w:tcBorders>
              <w:left w:val="nil"/>
            </w:tcBorders>
          </w:tcPr>
          <w:p w14:paraId="16B947CD" w14:textId="77777777" w:rsidR="00595796" w:rsidRDefault="00595796" w:rsidP="0059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44BDA" w14:textId="77059E0A" w:rsidR="00595796" w:rsidRDefault="00506FDD" w:rsidP="00595796">
            <w:pPr>
              <w:pStyle w:val="CRCoverPage"/>
              <w:spacing w:after="0"/>
              <w:ind w:left="100"/>
              <w:rPr>
                <w:noProof/>
              </w:rPr>
            </w:pPr>
            <w:r>
              <w:t>2020-07-23</w:t>
            </w:r>
          </w:p>
        </w:tc>
      </w:tr>
      <w:tr w:rsidR="00595796" w14:paraId="7AD321E2" w14:textId="77777777" w:rsidTr="00595796">
        <w:tc>
          <w:tcPr>
            <w:tcW w:w="1843" w:type="dxa"/>
            <w:tcBorders>
              <w:left w:val="single" w:sz="4" w:space="0" w:color="auto"/>
            </w:tcBorders>
          </w:tcPr>
          <w:p w14:paraId="67BF8029" w14:textId="77777777" w:rsidR="00595796" w:rsidRDefault="00595796" w:rsidP="00595796">
            <w:pPr>
              <w:pStyle w:val="CRCoverPage"/>
              <w:spacing w:after="0"/>
              <w:rPr>
                <w:b/>
                <w:i/>
                <w:noProof/>
                <w:sz w:val="8"/>
                <w:szCs w:val="8"/>
              </w:rPr>
            </w:pPr>
          </w:p>
        </w:tc>
        <w:tc>
          <w:tcPr>
            <w:tcW w:w="1986" w:type="dxa"/>
            <w:gridSpan w:val="4"/>
          </w:tcPr>
          <w:p w14:paraId="38A48EEB" w14:textId="77777777" w:rsidR="00595796" w:rsidRDefault="00595796" w:rsidP="00595796">
            <w:pPr>
              <w:pStyle w:val="CRCoverPage"/>
              <w:spacing w:after="0"/>
              <w:rPr>
                <w:noProof/>
                <w:sz w:val="8"/>
                <w:szCs w:val="8"/>
              </w:rPr>
            </w:pPr>
          </w:p>
        </w:tc>
        <w:tc>
          <w:tcPr>
            <w:tcW w:w="2267" w:type="dxa"/>
            <w:gridSpan w:val="2"/>
          </w:tcPr>
          <w:p w14:paraId="1C0BA809" w14:textId="77777777" w:rsidR="00595796" w:rsidRDefault="00595796" w:rsidP="00595796">
            <w:pPr>
              <w:pStyle w:val="CRCoverPage"/>
              <w:spacing w:after="0"/>
              <w:rPr>
                <w:noProof/>
                <w:sz w:val="8"/>
                <w:szCs w:val="8"/>
              </w:rPr>
            </w:pPr>
          </w:p>
        </w:tc>
        <w:tc>
          <w:tcPr>
            <w:tcW w:w="1417" w:type="dxa"/>
            <w:gridSpan w:val="3"/>
          </w:tcPr>
          <w:p w14:paraId="063A32DF" w14:textId="77777777" w:rsidR="00595796" w:rsidRDefault="00595796" w:rsidP="00595796">
            <w:pPr>
              <w:pStyle w:val="CRCoverPage"/>
              <w:spacing w:after="0"/>
              <w:rPr>
                <w:noProof/>
                <w:sz w:val="8"/>
                <w:szCs w:val="8"/>
              </w:rPr>
            </w:pPr>
          </w:p>
        </w:tc>
        <w:tc>
          <w:tcPr>
            <w:tcW w:w="2127" w:type="dxa"/>
            <w:tcBorders>
              <w:right w:val="single" w:sz="4" w:space="0" w:color="auto"/>
            </w:tcBorders>
          </w:tcPr>
          <w:p w14:paraId="01BE4113" w14:textId="77777777" w:rsidR="00595796" w:rsidRDefault="00595796" w:rsidP="00595796">
            <w:pPr>
              <w:pStyle w:val="CRCoverPage"/>
              <w:spacing w:after="0"/>
              <w:rPr>
                <w:noProof/>
                <w:sz w:val="8"/>
                <w:szCs w:val="8"/>
              </w:rPr>
            </w:pPr>
          </w:p>
        </w:tc>
      </w:tr>
      <w:tr w:rsidR="00595796" w14:paraId="6CDDF0EC" w14:textId="77777777" w:rsidTr="00595796">
        <w:trPr>
          <w:cantSplit/>
        </w:trPr>
        <w:tc>
          <w:tcPr>
            <w:tcW w:w="1843" w:type="dxa"/>
            <w:tcBorders>
              <w:left w:val="single" w:sz="4" w:space="0" w:color="auto"/>
            </w:tcBorders>
          </w:tcPr>
          <w:p w14:paraId="10C7CCD9" w14:textId="77777777" w:rsidR="00595796" w:rsidRDefault="00595796" w:rsidP="00595796">
            <w:pPr>
              <w:pStyle w:val="CRCoverPage"/>
              <w:tabs>
                <w:tab w:val="right" w:pos="1759"/>
              </w:tabs>
              <w:spacing w:after="0"/>
              <w:rPr>
                <w:b/>
                <w:i/>
                <w:noProof/>
              </w:rPr>
            </w:pPr>
            <w:r>
              <w:rPr>
                <w:b/>
                <w:i/>
                <w:noProof/>
              </w:rPr>
              <w:t>Category:</w:t>
            </w:r>
          </w:p>
        </w:tc>
        <w:tc>
          <w:tcPr>
            <w:tcW w:w="851" w:type="dxa"/>
            <w:shd w:val="pct30" w:color="FFFF00" w:fill="auto"/>
          </w:tcPr>
          <w:p w14:paraId="5C0A610B" w14:textId="4C090D4F" w:rsidR="00595796" w:rsidRPr="00506FDD" w:rsidRDefault="00506FDD" w:rsidP="00595796">
            <w:pPr>
              <w:pStyle w:val="CRCoverPage"/>
              <w:spacing w:after="0"/>
              <w:ind w:left="100" w:right="-609"/>
              <w:rPr>
                <w:b/>
                <w:bCs/>
                <w:noProof/>
              </w:rPr>
            </w:pPr>
            <w:r w:rsidRPr="00506FDD">
              <w:rPr>
                <w:b/>
                <w:bCs/>
              </w:rPr>
              <w:t>D</w:t>
            </w:r>
          </w:p>
        </w:tc>
        <w:tc>
          <w:tcPr>
            <w:tcW w:w="3402" w:type="dxa"/>
            <w:gridSpan w:val="5"/>
            <w:tcBorders>
              <w:left w:val="nil"/>
            </w:tcBorders>
          </w:tcPr>
          <w:p w14:paraId="1539D663" w14:textId="77777777" w:rsidR="00595796" w:rsidRDefault="00595796" w:rsidP="00595796">
            <w:pPr>
              <w:pStyle w:val="CRCoverPage"/>
              <w:spacing w:after="0"/>
              <w:rPr>
                <w:noProof/>
              </w:rPr>
            </w:pPr>
          </w:p>
        </w:tc>
        <w:tc>
          <w:tcPr>
            <w:tcW w:w="1417" w:type="dxa"/>
            <w:gridSpan w:val="3"/>
            <w:tcBorders>
              <w:left w:val="nil"/>
            </w:tcBorders>
          </w:tcPr>
          <w:p w14:paraId="66E26350" w14:textId="77777777" w:rsidR="00595796" w:rsidRDefault="00595796" w:rsidP="0059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8DB9E" w14:textId="77777777" w:rsidR="00595796" w:rsidRDefault="00F67FEB" w:rsidP="00595796">
            <w:pPr>
              <w:pStyle w:val="CRCoverPage"/>
              <w:spacing w:after="0"/>
              <w:ind w:left="100"/>
              <w:rPr>
                <w:noProof/>
              </w:rPr>
            </w:pPr>
            <w:fldSimple w:instr=" DOCPROPERTY  Release  \* MERGEFORMAT ">
              <w:r w:rsidR="00595796">
                <w:rPr>
                  <w:noProof/>
                </w:rPr>
                <w:t>Rel-16</w:t>
              </w:r>
            </w:fldSimple>
          </w:p>
        </w:tc>
      </w:tr>
      <w:tr w:rsidR="00595796" w14:paraId="02D33013" w14:textId="77777777" w:rsidTr="00595796">
        <w:tc>
          <w:tcPr>
            <w:tcW w:w="1843" w:type="dxa"/>
            <w:tcBorders>
              <w:left w:val="single" w:sz="4" w:space="0" w:color="auto"/>
              <w:bottom w:val="single" w:sz="4" w:space="0" w:color="auto"/>
            </w:tcBorders>
          </w:tcPr>
          <w:p w14:paraId="1970743D" w14:textId="77777777" w:rsidR="00595796" w:rsidRDefault="00595796" w:rsidP="00595796">
            <w:pPr>
              <w:pStyle w:val="CRCoverPage"/>
              <w:spacing w:after="0"/>
              <w:rPr>
                <w:b/>
                <w:i/>
                <w:noProof/>
              </w:rPr>
            </w:pPr>
          </w:p>
        </w:tc>
        <w:tc>
          <w:tcPr>
            <w:tcW w:w="4677" w:type="dxa"/>
            <w:gridSpan w:val="8"/>
            <w:tcBorders>
              <w:bottom w:val="single" w:sz="4" w:space="0" w:color="auto"/>
            </w:tcBorders>
          </w:tcPr>
          <w:p w14:paraId="0A280E39" w14:textId="77777777" w:rsidR="00595796" w:rsidRDefault="00595796" w:rsidP="0059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64DD0" w14:textId="77777777" w:rsidR="00595796" w:rsidRDefault="00595796" w:rsidP="00595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40BBE" w14:textId="77777777" w:rsidR="00595796" w:rsidRPr="007C2097" w:rsidRDefault="00595796" w:rsidP="0059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5796" w14:paraId="01F8488D" w14:textId="77777777" w:rsidTr="00595796">
        <w:tc>
          <w:tcPr>
            <w:tcW w:w="1843" w:type="dxa"/>
          </w:tcPr>
          <w:p w14:paraId="7AE7F748" w14:textId="77777777" w:rsidR="00595796" w:rsidRDefault="00595796" w:rsidP="00595796">
            <w:pPr>
              <w:pStyle w:val="CRCoverPage"/>
              <w:spacing w:after="0"/>
              <w:rPr>
                <w:b/>
                <w:i/>
                <w:noProof/>
                <w:sz w:val="8"/>
                <w:szCs w:val="8"/>
              </w:rPr>
            </w:pPr>
          </w:p>
        </w:tc>
        <w:tc>
          <w:tcPr>
            <w:tcW w:w="7797" w:type="dxa"/>
            <w:gridSpan w:val="10"/>
          </w:tcPr>
          <w:p w14:paraId="30066FB5" w14:textId="77777777" w:rsidR="00595796" w:rsidRDefault="00595796" w:rsidP="00595796">
            <w:pPr>
              <w:pStyle w:val="CRCoverPage"/>
              <w:spacing w:after="0"/>
              <w:rPr>
                <w:noProof/>
                <w:sz w:val="8"/>
                <w:szCs w:val="8"/>
              </w:rPr>
            </w:pPr>
          </w:p>
        </w:tc>
      </w:tr>
      <w:tr w:rsidR="00595796" w14:paraId="6B0CA69F" w14:textId="77777777" w:rsidTr="00595796">
        <w:tc>
          <w:tcPr>
            <w:tcW w:w="2694" w:type="dxa"/>
            <w:gridSpan w:val="2"/>
            <w:tcBorders>
              <w:top w:val="single" w:sz="4" w:space="0" w:color="auto"/>
              <w:left w:val="single" w:sz="4" w:space="0" w:color="auto"/>
            </w:tcBorders>
          </w:tcPr>
          <w:p w14:paraId="2D03FBE0" w14:textId="77777777" w:rsidR="00595796" w:rsidRDefault="00595796" w:rsidP="0059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29221" w14:textId="11BAABA8" w:rsidR="00595796" w:rsidRDefault="002D2A0B" w:rsidP="00595796">
            <w:pPr>
              <w:pStyle w:val="CRCoverPage"/>
              <w:spacing w:after="0"/>
              <w:ind w:left="100"/>
              <w:rPr>
                <w:noProof/>
              </w:rPr>
            </w:pPr>
            <w:r>
              <w:rPr>
                <w:noProof/>
              </w:rPr>
              <w:t>The tables of the band combinations in 38.101-3 have a high number of editorial bugs like spaces where they don’t belong, typos in the band combinations, missing linefeeds etc.</w:t>
            </w:r>
            <w:r w:rsidR="00595796">
              <w:rPr>
                <w:noProof/>
              </w:rPr>
              <w:t>. Th</w:t>
            </w:r>
            <w:r>
              <w:rPr>
                <w:noProof/>
              </w:rPr>
              <w:t>is</w:t>
            </w:r>
            <w:r w:rsidR="00595796">
              <w:rPr>
                <w:noProof/>
              </w:rPr>
              <w:t xml:space="preserve"> CR focuses on correcting </w:t>
            </w:r>
            <w:r>
              <w:rPr>
                <w:noProof/>
              </w:rPr>
              <w:t>these typos so that an automated extraction of the tables is enabled</w:t>
            </w:r>
            <w:r w:rsidR="00595796">
              <w:rPr>
                <w:noProof/>
              </w:rPr>
              <w:t xml:space="preserve">. </w:t>
            </w:r>
          </w:p>
        </w:tc>
      </w:tr>
      <w:tr w:rsidR="00595796" w14:paraId="0469A900" w14:textId="77777777" w:rsidTr="00595796">
        <w:tc>
          <w:tcPr>
            <w:tcW w:w="2694" w:type="dxa"/>
            <w:gridSpan w:val="2"/>
            <w:tcBorders>
              <w:left w:val="single" w:sz="4" w:space="0" w:color="auto"/>
            </w:tcBorders>
          </w:tcPr>
          <w:p w14:paraId="5F610929"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8A95D36" w14:textId="77777777" w:rsidR="00595796" w:rsidRDefault="00595796" w:rsidP="00595796">
            <w:pPr>
              <w:pStyle w:val="CRCoverPage"/>
              <w:spacing w:after="0"/>
              <w:rPr>
                <w:noProof/>
                <w:sz w:val="8"/>
                <w:szCs w:val="8"/>
              </w:rPr>
            </w:pPr>
          </w:p>
        </w:tc>
      </w:tr>
      <w:tr w:rsidR="00595796" w14:paraId="2FE348A4" w14:textId="77777777" w:rsidTr="00595796">
        <w:tc>
          <w:tcPr>
            <w:tcW w:w="2694" w:type="dxa"/>
            <w:gridSpan w:val="2"/>
            <w:tcBorders>
              <w:left w:val="single" w:sz="4" w:space="0" w:color="auto"/>
            </w:tcBorders>
          </w:tcPr>
          <w:p w14:paraId="64852A4F" w14:textId="77777777" w:rsidR="00595796" w:rsidRDefault="00595796" w:rsidP="0059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4F336" w14:textId="4158146A" w:rsidR="00595796" w:rsidRDefault="002D2A0B" w:rsidP="00595796">
            <w:pPr>
              <w:pStyle w:val="CRCoverPage"/>
              <w:spacing w:after="0"/>
              <w:ind w:left="100"/>
              <w:rPr>
                <w:noProof/>
              </w:rPr>
            </w:pPr>
            <w:r>
              <w:rPr>
                <w:noProof/>
              </w:rPr>
              <w:t>Spaces in the band combinations tables are removed where they don’t belong, linefeeds are corrected as well as other typos.</w:t>
            </w:r>
          </w:p>
        </w:tc>
      </w:tr>
      <w:tr w:rsidR="00595796" w14:paraId="168B69B0" w14:textId="77777777" w:rsidTr="00595796">
        <w:tc>
          <w:tcPr>
            <w:tcW w:w="2694" w:type="dxa"/>
            <w:gridSpan w:val="2"/>
            <w:tcBorders>
              <w:left w:val="single" w:sz="4" w:space="0" w:color="auto"/>
            </w:tcBorders>
          </w:tcPr>
          <w:p w14:paraId="3D66963E"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39E9A1F" w14:textId="77777777" w:rsidR="00595796" w:rsidRDefault="00595796" w:rsidP="00595796">
            <w:pPr>
              <w:pStyle w:val="CRCoverPage"/>
              <w:spacing w:after="0"/>
              <w:rPr>
                <w:noProof/>
                <w:sz w:val="8"/>
                <w:szCs w:val="8"/>
              </w:rPr>
            </w:pPr>
          </w:p>
        </w:tc>
      </w:tr>
      <w:tr w:rsidR="00595796" w14:paraId="612DBD2F" w14:textId="77777777" w:rsidTr="00595796">
        <w:tc>
          <w:tcPr>
            <w:tcW w:w="2694" w:type="dxa"/>
            <w:gridSpan w:val="2"/>
            <w:tcBorders>
              <w:left w:val="single" w:sz="4" w:space="0" w:color="auto"/>
              <w:bottom w:val="single" w:sz="4" w:space="0" w:color="auto"/>
            </w:tcBorders>
          </w:tcPr>
          <w:p w14:paraId="7D6230EB" w14:textId="77777777" w:rsidR="00595796" w:rsidRDefault="00595796" w:rsidP="0059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B991D" w14:textId="24D431B7" w:rsidR="00595796" w:rsidRDefault="002D2A0B" w:rsidP="00595796">
            <w:pPr>
              <w:pStyle w:val="CRCoverPage"/>
              <w:spacing w:after="0"/>
              <w:ind w:left="100"/>
              <w:rPr>
                <w:noProof/>
              </w:rPr>
            </w:pPr>
            <w:r>
              <w:rPr>
                <w:noProof/>
              </w:rPr>
              <w:t>Some combinations are not correctly captured and the BC tables cannot be extracted automatically</w:t>
            </w:r>
          </w:p>
        </w:tc>
      </w:tr>
      <w:tr w:rsidR="00595796" w14:paraId="136A84E7" w14:textId="77777777" w:rsidTr="00595796">
        <w:tc>
          <w:tcPr>
            <w:tcW w:w="2694" w:type="dxa"/>
            <w:gridSpan w:val="2"/>
          </w:tcPr>
          <w:p w14:paraId="32BF9123" w14:textId="77777777" w:rsidR="00595796" w:rsidRDefault="00595796" w:rsidP="00595796">
            <w:pPr>
              <w:pStyle w:val="CRCoverPage"/>
              <w:spacing w:after="0"/>
              <w:rPr>
                <w:b/>
                <w:i/>
                <w:noProof/>
                <w:sz w:val="8"/>
                <w:szCs w:val="8"/>
              </w:rPr>
            </w:pPr>
          </w:p>
        </w:tc>
        <w:tc>
          <w:tcPr>
            <w:tcW w:w="6946" w:type="dxa"/>
            <w:gridSpan w:val="9"/>
          </w:tcPr>
          <w:p w14:paraId="7A2FB61E" w14:textId="77777777" w:rsidR="00595796" w:rsidRDefault="00595796" w:rsidP="00595796">
            <w:pPr>
              <w:pStyle w:val="CRCoverPage"/>
              <w:spacing w:after="0"/>
              <w:rPr>
                <w:noProof/>
                <w:sz w:val="8"/>
                <w:szCs w:val="8"/>
              </w:rPr>
            </w:pPr>
          </w:p>
        </w:tc>
      </w:tr>
      <w:tr w:rsidR="00595796" w14:paraId="0D236BC5" w14:textId="77777777" w:rsidTr="00595796">
        <w:tc>
          <w:tcPr>
            <w:tcW w:w="2694" w:type="dxa"/>
            <w:gridSpan w:val="2"/>
            <w:tcBorders>
              <w:top w:val="single" w:sz="4" w:space="0" w:color="auto"/>
              <w:left w:val="single" w:sz="4" w:space="0" w:color="auto"/>
            </w:tcBorders>
          </w:tcPr>
          <w:p w14:paraId="787949E3" w14:textId="77777777" w:rsidR="00595796" w:rsidRDefault="00595796" w:rsidP="0059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47D9A" w14:textId="40F735E9" w:rsidR="00595796" w:rsidRDefault="00A311A3" w:rsidP="00595796">
            <w:pPr>
              <w:pStyle w:val="CRCoverPage"/>
              <w:spacing w:after="0"/>
              <w:ind w:left="100"/>
              <w:rPr>
                <w:noProof/>
              </w:rPr>
            </w:pPr>
            <w:r>
              <w:rPr>
                <w:noProof/>
              </w:rPr>
              <w:t>5</w:t>
            </w:r>
            <w:r w:rsidR="00595796">
              <w:rPr>
                <w:noProof/>
              </w:rPr>
              <w:t>.5</w:t>
            </w:r>
          </w:p>
        </w:tc>
      </w:tr>
      <w:tr w:rsidR="00595796" w14:paraId="42CDAE4D" w14:textId="77777777" w:rsidTr="00595796">
        <w:tc>
          <w:tcPr>
            <w:tcW w:w="2694" w:type="dxa"/>
            <w:gridSpan w:val="2"/>
            <w:tcBorders>
              <w:left w:val="single" w:sz="4" w:space="0" w:color="auto"/>
            </w:tcBorders>
          </w:tcPr>
          <w:p w14:paraId="22EA0A7B"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07A0E714" w14:textId="77777777" w:rsidR="00595796" w:rsidRDefault="00595796" w:rsidP="00595796">
            <w:pPr>
              <w:pStyle w:val="CRCoverPage"/>
              <w:spacing w:after="0"/>
              <w:rPr>
                <w:noProof/>
                <w:sz w:val="8"/>
                <w:szCs w:val="8"/>
              </w:rPr>
            </w:pPr>
          </w:p>
        </w:tc>
      </w:tr>
      <w:tr w:rsidR="00595796" w14:paraId="5EB1B1EF" w14:textId="77777777" w:rsidTr="00595796">
        <w:tc>
          <w:tcPr>
            <w:tcW w:w="2694" w:type="dxa"/>
            <w:gridSpan w:val="2"/>
            <w:tcBorders>
              <w:left w:val="single" w:sz="4" w:space="0" w:color="auto"/>
            </w:tcBorders>
          </w:tcPr>
          <w:p w14:paraId="67A4971D" w14:textId="77777777" w:rsidR="00595796" w:rsidRDefault="00595796" w:rsidP="0059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616E4" w14:textId="77777777" w:rsidR="00595796" w:rsidRDefault="00595796" w:rsidP="0059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8FD20" w14:textId="77777777" w:rsidR="00595796" w:rsidRDefault="00595796" w:rsidP="00595796">
            <w:pPr>
              <w:pStyle w:val="CRCoverPage"/>
              <w:spacing w:after="0"/>
              <w:jc w:val="center"/>
              <w:rPr>
                <w:b/>
                <w:caps/>
                <w:noProof/>
              </w:rPr>
            </w:pPr>
            <w:r>
              <w:rPr>
                <w:b/>
                <w:caps/>
                <w:noProof/>
              </w:rPr>
              <w:t>N</w:t>
            </w:r>
          </w:p>
        </w:tc>
        <w:tc>
          <w:tcPr>
            <w:tcW w:w="2977" w:type="dxa"/>
            <w:gridSpan w:val="4"/>
          </w:tcPr>
          <w:p w14:paraId="0443755E" w14:textId="77777777" w:rsidR="00595796" w:rsidRDefault="00595796" w:rsidP="0059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A483A" w14:textId="77777777" w:rsidR="00595796" w:rsidRDefault="00595796" w:rsidP="00595796">
            <w:pPr>
              <w:pStyle w:val="CRCoverPage"/>
              <w:spacing w:after="0"/>
              <w:ind w:left="99"/>
              <w:rPr>
                <w:noProof/>
              </w:rPr>
            </w:pPr>
          </w:p>
        </w:tc>
      </w:tr>
      <w:tr w:rsidR="00595796" w14:paraId="2B8A0EFE" w14:textId="77777777" w:rsidTr="00595796">
        <w:tc>
          <w:tcPr>
            <w:tcW w:w="2694" w:type="dxa"/>
            <w:gridSpan w:val="2"/>
            <w:tcBorders>
              <w:left w:val="single" w:sz="4" w:space="0" w:color="auto"/>
            </w:tcBorders>
          </w:tcPr>
          <w:p w14:paraId="620407FF" w14:textId="77777777" w:rsidR="00595796" w:rsidRDefault="00595796" w:rsidP="0059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3AA3C"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F84" w14:textId="77777777" w:rsidR="00595796" w:rsidRDefault="00595796" w:rsidP="00595796">
            <w:pPr>
              <w:pStyle w:val="CRCoverPage"/>
              <w:spacing w:after="0"/>
              <w:jc w:val="center"/>
              <w:rPr>
                <w:b/>
                <w:caps/>
                <w:noProof/>
              </w:rPr>
            </w:pPr>
            <w:r>
              <w:rPr>
                <w:b/>
                <w:caps/>
                <w:noProof/>
              </w:rPr>
              <w:t>x</w:t>
            </w:r>
          </w:p>
        </w:tc>
        <w:tc>
          <w:tcPr>
            <w:tcW w:w="2977" w:type="dxa"/>
            <w:gridSpan w:val="4"/>
          </w:tcPr>
          <w:p w14:paraId="41D82E20" w14:textId="77777777" w:rsidR="00595796" w:rsidRDefault="00595796" w:rsidP="0059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E4CEE" w14:textId="77777777" w:rsidR="00595796" w:rsidRDefault="00595796" w:rsidP="00595796">
            <w:pPr>
              <w:pStyle w:val="CRCoverPage"/>
              <w:spacing w:after="0"/>
              <w:ind w:left="99"/>
              <w:rPr>
                <w:noProof/>
              </w:rPr>
            </w:pPr>
            <w:r>
              <w:rPr>
                <w:noProof/>
              </w:rPr>
              <w:t xml:space="preserve"> </w:t>
            </w:r>
          </w:p>
        </w:tc>
      </w:tr>
      <w:tr w:rsidR="00595796" w14:paraId="3AD65C16" w14:textId="77777777" w:rsidTr="00595796">
        <w:tc>
          <w:tcPr>
            <w:tcW w:w="2694" w:type="dxa"/>
            <w:gridSpan w:val="2"/>
            <w:tcBorders>
              <w:left w:val="single" w:sz="4" w:space="0" w:color="auto"/>
            </w:tcBorders>
          </w:tcPr>
          <w:p w14:paraId="6A6DF984" w14:textId="77777777" w:rsidR="00595796" w:rsidRDefault="00595796" w:rsidP="0059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A3597" w14:textId="7B83EDDA"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6A644" w14:textId="2A209FEF" w:rsidR="00595796" w:rsidRDefault="002D2A0B" w:rsidP="00595796">
            <w:pPr>
              <w:pStyle w:val="CRCoverPage"/>
              <w:spacing w:after="0"/>
              <w:jc w:val="center"/>
              <w:rPr>
                <w:b/>
                <w:caps/>
                <w:noProof/>
              </w:rPr>
            </w:pPr>
            <w:r>
              <w:rPr>
                <w:b/>
                <w:caps/>
                <w:noProof/>
              </w:rPr>
              <w:t>X</w:t>
            </w:r>
          </w:p>
        </w:tc>
        <w:tc>
          <w:tcPr>
            <w:tcW w:w="2977" w:type="dxa"/>
            <w:gridSpan w:val="4"/>
          </w:tcPr>
          <w:p w14:paraId="2C155253" w14:textId="77777777" w:rsidR="00595796" w:rsidRDefault="00595796" w:rsidP="0059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0408E7" w14:textId="0F48C321" w:rsidR="00595796" w:rsidRDefault="00595796" w:rsidP="00595796">
            <w:pPr>
              <w:pStyle w:val="CRCoverPage"/>
              <w:spacing w:after="0"/>
              <w:ind w:left="99"/>
              <w:rPr>
                <w:noProof/>
              </w:rPr>
            </w:pPr>
            <w:r>
              <w:rPr>
                <w:noProof/>
              </w:rPr>
              <w:t xml:space="preserve"> </w:t>
            </w:r>
          </w:p>
        </w:tc>
      </w:tr>
      <w:tr w:rsidR="00595796" w14:paraId="4FA7A483" w14:textId="77777777" w:rsidTr="00595796">
        <w:tc>
          <w:tcPr>
            <w:tcW w:w="2694" w:type="dxa"/>
            <w:gridSpan w:val="2"/>
            <w:tcBorders>
              <w:left w:val="single" w:sz="4" w:space="0" w:color="auto"/>
            </w:tcBorders>
          </w:tcPr>
          <w:p w14:paraId="4C978D7C" w14:textId="77777777" w:rsidR="00595796" w:rsidRDefault="00595796" w:rsidP="0059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BB18D"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75074" w14:textId="77777777" w:rsidR="00595796" w:rsidRDefault="00595796" w:rsidP="00595796">
            <w:pPr>
              <w:pStyle w:val="CRCoverPage"/>
              <w:spacing w:after="0"/>
              <w:jc w:val="center"/>
              <w:rPr>
                <w:b/>
                <w:caps/>
                <w:noProof/>
              </w:rPr>
            </w:pPr>
            <w:r>
              <w:rPr>
                <w:b/>
                <w:caps/>
                <w:noProof/>
              </w:rPr>
              <w:t>x</w:t>
            </w:r>
          </w:p>
        </w:tc>
        <w:tc>
          <w:tcPr>
            <w:tcW w:w="2977" w:type="dxa"/>
            <w:gridSpan w:val="4"/>
          </w:tcPr>
          <w:p w14:paraId="2E565114" w14:textId="77777777" w:rsidR="00595796" w:rsidRDefault="00595796" w:rsidP="0059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12510" w14:textId="77777777" w:rsidR="00595796" w:rsidRDefault="00595796" w:rsidP="00595796">
            <w:pPr>
              <w:pStyle w:val="CRCoverPage"/>
              <w:spacing w:after="0"/>
              <w:ind w:left="99"/>
              <w:rPr>
                <w:noProof/>
              </w:rPr>
            </w:pPr>
          </w:p>
        </w:tc>
      </w:tr>
      <w:tr w:rsidR="00595796" w14:paraId="3DD06617" w14:textId="77777777" w:rsidTr="00595796">
        <w:tc>
          <w:tcPr>
            <w:tcW w:w="2694" w:type="dxa"/>
            <w:gridSpan w:val="2"/>
            <w:tcBorders>
              <w:left w:val="single" w:sz="4" w:space="0" w:color="auto"/>
            </w:tcBorders>
          </w:tcPr>
          <w:p w14:paraId="6D5F1D4A" w14:textId="77777777" w:rsidR="00595796" w:rsidRDefault="00595796" w:rsidP="00595796">
            <w:pPr>
              <w:pStyle w:val="CRCoverPage"/>
              <w:spacing w:after="0"/>
              <w:rPr>
                <w:b/>
                <w:i/>
                <w:noProof/>
              </w:rPr>
            </w:pPr>
          </w:p>
        </w:tc>
        <w:tc>
          <w:tcPr>
            <w:tcW w:w="6946" w:type="dxa"/>
            <w:gridSpan w:val="9"/>
            <w:tcBorders>
              <w:right w:val="single" w:sz="4" w:space="0" w:color="auto"/>
            </w:tcBorders>
          </w:tcPr>
          <w:p w14:paraId="74F388B4" w14:textId="77777777" w:rsidR="00595796" w:rsidRDefault="00595796" w:rsidP="00595796">
            <w:pPr>
              <w:pStyle w:val="CRCoverPage"/>
              <w:spacing w:after="0"/>
              <w:rPr>
                <w:noProof/>
              </w:rPr>
            </w:pPr>
          </w:p>
        </w:tc>
      </w:tr>
      <w:tr w:rsidR="00595796" w14:paraId="1BEF19C7" w14:textId="77777777" w:rsidTr="00595796">
        <w:tc>
          <w:tcPr>
            <w:tcW w:w="2694" w:type="dxa"/>
            <w:gridSpan w:val="2"/>
            <w:tcBorders>
              <w:left w:val="single" w:sz="4" w:space="0" w:color="auto"/>
              <w:bottom w:val="single" w:sz="4" w:space="0" w:color="auto"/>
            </w:tcBorders>
          </w:tcPr>
          <w:p w14:paraId="7EE94E34" w14:textId="77777777" w:rsidR="00595796" w:rsidRDefault="00595796" w:rsidP="0059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A1687" w14:textId="77777777" w:rsidR="00595796" w:rsidRDefault="00595796" w:rsidP="00595796">
            <w:pPr>
              <w:pStyle w:val="CRCoverPage"/>
              <w:spacing w:after="0"/>
              <w:ind w:left="100"/>
              <w:rPr>
                <w:noProof/>
              </w:rPr>
            </w:pPr>
          </w:p>
        </w:tc>
      </w:tr>
      <w:tr w:rsidR="00595796" w:rsidRPr="008863B9" w14:paraId="004BFCAC" w14:textId="77777777" w:rsidTr="00595796">
        <w:tc>
          <w:tcPr>
            <w:tcW w:w="2694" w:type="dxa"/>
            <w:gridSpan w:val="2"/>
            <w:tcBorders>
              <w:top w:val="single" w:sz="4" w:space="0" w:color="auto"/>
              <w:bottom w:val="single" w:sz="4" w:space="0" w:color="auto"/>
            </w:tcBorders>
          </w:tcPr>
          <w:p w14:paraId="3EBCADE0" w14:textId="77777777" w:rsidR="00595796" w:rsidRPr="008863B9" w:rsidRDefault="00595796" w:rsidP="0059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74842" w14:textId="77777777" w:rsidR="00595796" w:rsidRPr="008863B9" w:rsidRDefault="00595796" w:rsidP="00595796">
            <w:pPr>
              <w:pStyle w:val="CRCoverPage"/>
              <w:spacing w:after="0"/>
              <w:ind w:left="100"/>
              <w:rPr>
                <w:noProof/>
                <w:sz w:val="8"/>
                <w:szCs w:val="8"/>
              </w:rPr>
            </w:pPr>
          </w:p>
        </w:tc>
      </w:tr>
      <w:tr w:rsidR="00595796" w14:paraId="48629CE9" w14:textId="77777777" w:rsidTr="00595796">
        <w:tc>
          <w:tcPr>
            <w:tcW w:w="2694" w:type="dxa"/>
            <w:gridSpan w:val="2"/>
            <w:tcBorders>
              <w:top w:val="single" w:sz="4" w:space="0" w:color="auto"/>
              <w:left w:val="single" w:sz="4" w:space="0" w:color="auto"/>
              <w:bottom w:val="single" w:sz="4" w:space="0" w:color="auto"/>
            </w:tcBorders>
          </w:tcPr>
          <w:p w14:paraId="7E290D26" w14:textId="77777777" w:rsidR="00595796" w:rsidRDefault="00595796" w:rsidP="0059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A73A1" w14:textId="77777777" w:rsidR="00595796" w:rsidRDefault="00595796" w:rsidP="00595796">
            <w:pPr>
              <w:pStyle w:val="CRCoverPage"/>
              <w:spacing w:after="0"/>
              <w:ind w:left="100"/>
              <w:rPr>
                <w:noProof/>
              </w:rPr>
            </w:pPr>
          </w:p>
        </w:tc>
      </w:tr>
    </w:tbl>
    <w:p w14:paraId="0A2A840B" w14:textId="77777777" w:rsidR="00595796" w:rsidRDefault="00595796" w:rsidP="00595796">
      <w:pPr>
        <w:pStyle w:val="CRCoverPage"/>
        <w:spacing w:after="0"/>
        <w:rPr>
          <w:noProof/>
          <w:sz w:val="8"/>
          <w:szCs w:val="8"/>
        </w:rPr>
      </w:pPr>
    </w:p>
    <w:p w14:paraId="1C1854F8" w14:textId="77777777" w:rsidR="00595796" w:rsidRDefault="00595796" w:rsidP="00595796">
      <w:pPr>
        <w:rPr>
          <w:noProof/>
        </w:rPr>
        <w:sectPr w:rsidR="00595796">
          <w:headerReference w:type="even" r:id="rId12"/>
          <w:footnotePr>
            <w:numRestart w:val="eachSect"/>
          </w:footnotePr>
          <w:pgSz w:w="11907" w:h="16840" w:code="9"/>
          <w:pgMar w:top="1418" w:right="1134" w:bottom="1134" w:left="1134" w:header="680" w:footer="567" w:gutter="0"/>
          <w:cols w:space="720"/>
        </w:sectPr>
      </w:pPr>
    </w:p>
    <w:p w14:paraId="6C805FB2" w14:textId="77777777" w:rsidR="00595796" w:rsidRDefault="00595796" w:rsidP="00595796">
      <w:pPr>
        <w:rPr>
          <w:noProof/>
          <w:color w:val="FF0000"/>
        </w:rPr>
      </w:pPr>
      <w:r w:rsidRPr="00390A4F">
        <w:rPr>
          <w:noProof/>
          <w:color w:val="FF0000"/>
        </w:rPr>
        <w:lastRenderedPageBreak/>
        <w:t>&lt;&lt; start of changes &gt;&gt;</w:t>
      </w:r>
    </w:p>
    <w:p w14:paraId="4B9ACDAE" w14:textId="77777777" w:rsidR="00AA54EC" w:rsidRDefault="00AA54EC" w:rsidP="00AA54EC">
      <w:bookmarkStart w:id="2" w:name="_Toc21351514"/>
      <w:bookmarkStart w:id="3" w:name="_Toc29807096"/>
      <w:bookmarkStart w:id="4" w:name="_Toc36648810"/>
      <w:bookmarkStart w:id="5" w:name="_Toc36651535"/>
      <w:bookmarkStart w:id="6" w:name="_Toc37256469"/>
      <w:bookmarkStart w:id="7" w:name="_Toc37256810"/>
    </w:p>
    <w:p w14:paraId="0FEA4A10" w14:textId="1D4A6F41" w:rsidR="00203397" w:rsidRPr="00E062F1" w:rsidRDefault="00203397" w:rsidP="00203397">
      <w:pPr>
        <w:pStyle w:val="Heading2"/>
      </w:pPr>
      <w:bookmarkStart w:id="8" w:name="_Toc45890507"/>
      <w:bookmarkStart w:id="9" w:name="_Toc45891731"/>
      <w:bookmarkStart w:id="10" w:name="_Toc45892141"/>
      <w:bookmarkStart w:id="11" w:name="_Toc45892551"/>
      <w:r w:rsidRPr="00E062F1">
        <w:t>5.5</w:t>
      </w:r>
      <w:r w:rsidRPr="00E062F1">
        <w:tab/>
        <w:t>Configuration</w:t>
      </w:r>
      <w:bookmarkEnd w:id="2"/>
      <w:bookmarkEnd w:id="3"/>
      <w:bookmarkEnd w:id="4"/>
      <w:bookmarkEnd w:id="5"/>
      <w:bookmarkEnd w:id="6"/>
      <w:bookmarkEnd w:id="7"/>
      <w:bookmarkEnd w:id="8"/>
      <w:bookmarkEnd w:id="9"/>
      <w:bookmarkEnd w:id="10"/>
      <w:bookmarkEnd w:id="11"/>
    </w:p>
    <w:p w14:paraId="2A27F645" w14:textId="77777777" w:rsidR="00203397" w:rsidRPr="00E062F1" w:rsidRDefault="00203397" w:rsidP="00203397">
      <w:pPr>
        <w:pStyle w:val="Heading2"/>
      </w:pPr>
      <w:bookmarkStart w:id="12" w:name="_Toc21351515"/>
      <w:bookmarkStart w:id="13" w:name="_Toc29807097"/>
      <w:bookmarkStart w:id="14" w:name="_Toc36648811"/>
      <w:bookmarkStart w:id="15" w:name="_Toc36651536"/>
      <w:bookmarkStart w:id="16" w:name="_Toc37256470"/>
      <w:bookmarkStart w:id="17" w:name="_Toc37256811"/>
      <w:bookmarkStart w:id="18" w:name="_Toc45890508"/>
      <w:bookmarkStart w:id="19" w:name="_Toc45891732"/>
      <w:bookmarkStart w:id="20" w:name="_Toc45892142"/>
      <w:bookmarkStart w:id="21" w:name="_Toc45892552"/>
      <w:r w:rsidRPr="00E062F1">
        <w:t>5.5A</w:t>
      </w:r>
      <w:r w:rsidRPr="00E062F1">
        <w:tab/>
        <w:t>Configuration for CA</w:t>
      </w:r>
      <w:bookmarkEnd w:id="12"/>
      <w:bookmarkEnd w:id="13"/>
      <w:bookmarkEnd w:id="14"/>
      <w:bookmarkEnd w:id="15"/>
      <w:bookmarkEnd w:id="16"/>
      <w:bookmarkEnd w:id="17"/>
      <w:bookmarkEnd w:id="18"/>
      <w:bookmarkEnd w:id="19"/>
      <w:bookmarkEnd w:id="20"/>
      <w:bookmarkEnd w:id="21"/>
    </w:p>
    <w:p w14:paraId="5A1F8038" w14:textId="62AFDB48" w:rsidR="00203397" w:rsidRPr="00E062F1" w:rsidRDefault="00203397" w:rsidP="00203397">
      <w:pPr>
        <w:pStyle w:val="Heading4"/>
        <w:rPr>
          <w:lang w:eastAsia="zh-CN"/>
        </w:rPr>
      </w:pPr>
      <w:bookmarkStart w:id="22" w:name="_Toc21351516"/>
      <w:bookmarkStart w:id="23" w:name="_Toc29807098"/>
      <w:bookmarkStart w:id="24" w:name="_Toc36648812"/>
      <w:bookmarkStart w:id="25" w:name="_Toc36651537"/>
      <w:bookmarkStart w:id="26" w:name="_Toc37256471"/>
      <w:bookmarkStart w:id="27" w:name="_Toc37256812"/>
      <w:bookmarkStart w:id="28" w:name="_Toc45890509"/>
      <w:bookmarkStart w:id="29" w:name="_Toc45891733"/>
      <w:bookmarkStart w:id="30" w:name="_Toc45892143"/>
      <w:bookmarkStart w:id="31"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22"/>
      <w:bookmarkEnd w:id="23"/>
      <w:bookmarkEnd w:id="24"/>
      <w:bookmarkEnd w:id="25"/>
      <w:bookmarkEnd w:id="26"/>
      <w:bookmarkEnd w:id="27"/>
      <w:bookmarkEnd w:id="28"/>
      <w:bookmarkEnd w:id="29"/>
      <w:bookmarkEnd w:id="30"/>
      <w:bookmarkEnd w:id="31"/>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EB7C8A" w:rsidRPr="00E062F1" w14:paraId="144D31D8" w14:textId="77777777" w:rsidTr="00EB7C8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4DC7953F" w14:textId="77777777" w:rsidR="00EB7C8A" w:rsidRPr="00E062F1" w:rsidRDefault="00EB7C8A" w:rsidP="00EB7C8A">
            <w:pPr>
              <w:pStyle w:val="TAH"/>
              <w:keepNext w:val="0"/>
            </w:pPr>
            <w:r w:rsidRPr="00E062F1">
              <w:lastRenderedPageBreak/>
              <w:t>NR CA configuration</w:t>
            </w:r>
          </w:p>
        </w:tc>
        <w:tc>
          <w:tcPr>
            <w:tcW w:w="1034" w:type="dxa"/>
            <w:tcBorders>
              <w:top w:val="single" w:sz="4" w:space="0" w:color="auto"/>
              <w:left w:val="single" w:sz="4" w:space="0" w:color="auto"/>
              <w:bottom w:val="single" w:sz="4" w:space="0" w:color="auto"/>
              <w:right w:val="single" w:sz="4" w:space="0" w:color="auto"/>
            </w:tcBorders>
          </w:tcPr>
          <w:p w14:paraId="7CB565CE" w14:textId="77777777" w:rsidR="00EB7C8A" w:rsidRPr="00E062F1" w:rsidRDefault="00EB7C8A" w:rsidP="00EB7C8A">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560F7A75" w14:textId="77777777" w:rsidR="00EB7C8A" w:rsidRPr="00E062F1" w:rsidRDefault="00EB7C8A" w:rsidP="00EB7C8A">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AD9C6A1" w14:textId="77777777" w:rsidR="00EB7C8A" w:rsidRPr="00E062F1" w:rsidRDefault="00EB7C8A" w:rsidP="00EB7C8A">
            <w:pPr>
              <w:pStyle w:val="TAH"/>
              <w:keepNext w:val="0"/>
            </w:pPr>
            <w:r w:rsidRPr="00E062F1">
              <w:t>SCS</w:t>
            </w:r>
          </w:p>
          <w:p w14:paraId="7FA5C615" w14:textId="77777777" w:rsidR="00EB7C8A" w:rsidRPr="00E062F1" w:rsidRDefault="00EB7C8A" w:rsidP="00EB7C8A">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15AD0B4B" w14:textId="77777777" w:rsidR="00EB7C8A" w:rsidRPr="00E062F1" w:rsidRDefault="00EB7C8A" w:rsidP="00EB7C8A">
            <w:pPr>
              <w:pStyle w:val="TAH"/>
              <w:keepNext w:val="0"/>
            </w:pPr>
            <w:r w:rsidRPr="00E062F1">
              <w:t>5</w:t>
            </w:r>
          </w:p>
          <w:p w14:paraId="2A96F2DF"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BF01872" w14:textId="77777777" w:rsidR="00EB7C8A" w:rsidRPr="00E062F1" w:rsidRDefault="00EB7C8A" w:rsidP="00EB7C8A">
            <w:pPr>
              <w:pStyle w:val="TAH"/>
              <w:keepNext w:val="0"/>
            </w:pPr>
            <w:r w:rsidRPr="00E062F1">
              <w:t>10</w:t>
            </w:r>
          </w:p>
          <w:p w14:paraId="44E6B989"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2689ACE" w14:textId="77777777" w:rsidR="00EB7C8A" w:rsidRPr="00E062F1" w:rsidRDefault="00EB7C8A" w:rsidP="00EB7C8A">
            <w:pPr>
              <w:pStyle w:val="TAH"/>
              <w:keepNext w:val="0"/>
            </w:pPr>
            <w:r w:rsidRPr="00E062F1">
              <w:t>15</w:t>
            </w:r>
          </w:p>
          <w:p w14:paraId="6207A91A" w14:textId="77777777" w:rsidR="00EB7C8A" w:rsidRPr="00E062F1" w:rsidRDefault="00EB7C8A" w:rsidP="00EB7C8A">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F233C" w14:textId="77777777" w:rsidR="00EB7C8A" w:rsidRPr="00E062F1" w:rsidRDefault="00EB7C8A" w:rsidP="00EB7C8A">
            <w:pPr>
              <w:pStyle w:val="TAH"/>
              <w:keepNext w:val="0"/>
            </w:pPr>
            <w:r w:rsidRPr="00E062F1">
              <w:t>20</w:t>
            </w:r>
          </w:p>
          <w:p w14:paraId="23279801"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40FF24B9" w14:textId="77777777" w:rsidR="00EB7C8A" w:rsidRPr="00E062F1" w:rsidRDefault="00EB7C8A" w:rsidP="00EB7C8A">
            <w:pPr>
              <w:pStyle w:val="TAH"/>
              <w:keepNext w:val="0"/>
              <w:rPr>
                <w:lang w:eastAsia="zh-CN"/>
              </w:rPr>
            </w:pPr>
            <w:r w:rsidRPr="00E062F1">
              <w:rPr>
                <w:lang w:eastAsia="zh-CN"/>
              </w:rPr>
              <w:t>25</w:t>
            </w:r>
          </w:p>
          <w:p w14:paraId="17309631" w14:textId="77777777" w:rsidR="00EB7C8A" w:rsidRPr="00E062F1" w:rsidRDefault="00EB7C8A" w:rsidP="00EB7C8A">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FE8621" w14:textId="77777777" w:rsidR="00EB7C8A" w:rsidRPr="00E062F1" w:rsidRDefault="00EB7C8A" w:rsidP="00EB7C8A">
            <w:pPr>
              <w:pStyle w:val="TAH"/>
              <w:keepNext w:val="0"/>
              <w:rPr>
                <w:lang w:eastAsia="zh-CN"/>
              </w:rPr>
            </w:pPr>
            <w:r w:rsidRPr="00E062F1">
              <w:rPr>
                <w:lang w:eastAsia="zh-CN"/>
              </w:rPr>
              <w:t>30</w:t>
            </w:r>
          </w:p>
          <w:p w14:paraId="686C7FE5" w14:textId="77777777" w:rsidR="00EB7C8A" w:rsidRPr="00E062F1" w:rsidRDefault="00EB7C8A" w:rsidP="00EB7C8A">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25736137" w14:textId="77777777" w:rsidR="00EB7C8A" w:rsidRPr="00E062F1" w:rsidRDefault="00EB7C8A" w:rsidP="00EB7C8A">
            <w:pPr>
              <w:pStyle w:val="TAH"/>
              <w:keepNext w:val="0"/>
            </w:pPr>
            <w:r w:rsidRPr="00E062F1">
              <w:t>40</w:t>
            </w:r>
          </w:p>
          <w:p w14:paraId="56653978"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45A9D2B" w14:textId="77777777" w:rsidR="00EB7C8A" w:rsidRPr="00E062F1" w:rsidRDefault="00EB7C8A" w:rsidP="00EB7C8A">
            <w:pPr>
              <w:pStyle w:val="TAH"/>
              <w:keepNext w:val="0"/>
            </w:pPr>
            <w:r w:rsidRPr="00E062F1">
              <w:t>50</w:t>
            </w:r>
          </w:p>
          <w:p w14:paraId="234C35AB"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DB399B1" w14:textId="77777777" w:rsidR="00EB7C8A" w:rsidRPr="00E062F1" w:rsidRDefault="00EB7C8A" w:rsidP="00EB7C8A">
            <w:pPr>
              <w:pStyle w:val="TAH"/>
              <w:keepNext w:val="0"/>
            </w:pPr>
            <w:r w:rsidRPr="00E062F1">
              <w:t>60</w:t>
            </w:r>
          </w:p>
          <w:p w14:paraId="2E1BFA76"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2644E92" w14:textId="77777777" w:rsidR="00EB7C8A" w:rsidRPr="00E062F1" w:rsidRDefault="00EB7C8A" w:rsidP="00EB7C8A">
            <w:pPr>
              <w:pStyle w:val="TAH"/>
              <w:keepNext w:val="0"/>
              <w:rPr>
                <w:lang w:eastAsia="zh-CN"/>
              </w:rPr>
            </w:pPr>
            <w:r w:rsidRPr="00E062F1">
              <w:rPr>
                <w:lang w:eastAsia="zh-CN"/>
              </w:rPr>
              <w:t>70</w:t>
            </w:r>
          </w:p>
          <w:p w14:paraId="5D26F860" w14:textId="77777777" w:rsidR="00EB7C8A" w:rsidRPr="00E062F1" w:rsidRDefault="00EB7C8A" w:rsidP="00EB7C8A">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3B1363B4" w14:textId="77777777" w:rsidR="00EB7C8A" w:rsidRPr="00E062F1" w:rsidRDefault="00EB7C8A" w:rsidP="00EB7C8A">
            <w:pPr>
              <w:pStyle w:val="TAH"/>
              <w:keepNext w:val="0"/>
            </w:pPr>
            <w:r w:rsidRPr="00E062F1">
              <w:t>80</w:t>
            </w:r>
          </w:p>
          <w:p w14:paraId="71E4BF4A"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F8B5DFC" w14:textId="77777777" w:rsidR="00EB7C8A" w:rsidRPr="00E062F1" w:rsidRDefault="00EB7C8A" w:rsidP="00EB7C8A">
            <w:pPr>
              <w:pStyle w:val="TAH"/>
              <w:keepNext w:val="0"/>
              <w:rPr>
                <w:lang w:eastAsia="zh-CN"/>
              </w:rPr>
            </w:pPr>
            <w:r w:rsidRPr="00E062F1">
              <w:rPr>
                <w:lang w:eastAsia="zh-CN"/>
              </w:rPr>
              <w:t>90</w:t>
            </w:r>
          </w:p>
          <w:p w14:paraId="50A18029" w14:textId="77777777" w:rsidR="00EB7C8A" w:rsidRPr="00E062F1" w:rsidRDefault="00EB7C8A" w:rsidP="00EB7C8A">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EBE8939" w14:textId="77777777" w:rsidR="00EB7C8A" w:rsidRPr="00E062F1" w:rsidRDefault="00EB7C8A" w:rsidP="00EB7C8A">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331DD" w14:textId="77777777" w:rsidR="00EB7C8A" w:rsidRPr="00E062F1" w:rsidRDefault="00EB7C8A" w:rsidP="00EB7C8A">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65BCC32D" w14:textId="77777777" w:rsidR="00EB7C8A" w:rsidRPr="00E062F1" w:rsidRDefault="00EB7C8A" w:rsidP="00EB7C8A">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159871AA" w14:textId="77777777" w:rsidR="00EB7C8A" w:rsidRPr="00E062F1" w:rsidRDefault="00EB7C8A" w:rsidP="00EB7C8A">
            <w:pPr>
              <w:pStyle w:val="TAH"/>
              <w:keepNext w:val="0"/>
            </w:pPr>
            <w:r w:rsidRPr="00E062F1">
              <w:t>Bandwidth combination set</w:t>
            </w:r>
          </w:p>
        </w:tc>
      </w:tr>
      <w:tr w:rsidR="00EB7C8A" w:rsidRPr="00E062F1" w14:paraId="3D57261B"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7DEFF3" w14:textId="77777777" w:rsidR="00EB7C8A" w:rsidRPr="00E062F1" w:rsidRDefault="00EB7C8A" w:rsidP="00EB7C8A">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2A6B3E3B" w14:textId="77777777" w:rsidR="00EB7C8A" w:rsidRPr="00E062F1" w:rsidRDefault="00EB7C8A" w:rsidP="00EB7C8A">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6F3F2822" w14:textId="77777777" w:rsidR="00EB7C8A" w:rsidRPr="00E062F1" w:rsidRDefault="00EB7C8A" w:rsidP="00EB7C8A">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64F3A439"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1F012E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12B70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3A87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27D7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382AA"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87E2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BCD2E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F3798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89FDD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DB29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790E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DF8C5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18DBC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4FF4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2C674"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73FA54" w14:textId="77777777" w:rsidR="00EB7C8A" w:rsidRPr="00E062F1" w:rsidRDefault="00EB7C8A" w:rsidP="00EB7C8A">
            <w:pPr>
              <w:pStyle w:val="TAC"/>
              <w:rPr>
                <w:lang w:eastAsia="zh-CN"/>
              </w:rPr>
            </w:pPr>
            <w:r w:rsidRPr="00E062F1">
              <w:rPr>
                <w:lang w:eastAsia="zh-CN"/>
              </w:rPr>
              <w:t>0</w:t>
            </w:r>
          </w:p>
        </w:tc>
      </w:tr>
      <w:tr w:rsidR="00EB7C8A" w:rsidRPr="00E062F1" w14:paraId="472F0BEF" w14:textId="77777777" w:rsidTr="00EB7C8A">
        <w:trPr>
          <w:trHeight w:val="125"/>
          <w:jc w:val="center"/>
        </w:trPr>
        <w:tc>
          <w:tcPr>
            <w:tcW w:w="1034" w:type="dxa"/>
            <w:vMerge/>
            <w:tcBorders>
              <w:left w:val="single" w:sz="4" w:space="0" w:color="auto"/>
              <w:right w:val="single" w:sz="4" w:space="0" w:color="auto"/>
            </w:tcBorders>
            <w:vAlign w:val="center"/>
          </w:tcPr>
          <w:p w14:paraId="535DBF7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87E48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E5782E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46EDE2"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220AF8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FA78E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D0BDD"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CDDDF"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98A3E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3CFD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97AE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4C6C7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EA2A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6036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10C6F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AD25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6CF8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A40A2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5E55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4DC016A" w14:textId="77777777" w:rsidR="00EB7C8A" w:rsidRPr="00E062F1" w:rsidRDefault="00EB7C8A" w:rsidP="00EB7C8A">
            <w:pPr>
              <w:pStyle w:val="TAC"/>
              <w:rPr>
                <w:lang w:eastAsia="zh-CN"/>
              </w:rPr>
            </w:pPr>
          </w:p>
        </w:tc>
      </w:tr>
      <w:tr w:rsidR="00EB7C8A" w:rsidRPr="00E062F1" w14:paraId="29AE7344" w14:textId="77777777" w:rsidTr="00EB7C8A">
        <w:trPr>
          <w:trHeight w:val="125"/>
          <w:jc w:val="center"/>
        </w:trPr>
        <w:tc>
          <w:tcPr>
            <w:tcW w:w="1034" w:type="dxa"/>
            <w:vMerge/>
            <w:tcBorders>
              <w:left w:val="single" w:sz="4" w:space="0" w:color="auto"/>
              <w:right w:val="single" w:sz="4" w:space="0" w:color="auto"/>
            </w:tcBorders>
            <w:vAlign w:val="center"/>
          </w:tcPr>
          <w:p w14:paraId="72E9B42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B11E5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7E52E3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29F80D"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B1DD3E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5816B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6B7E3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5A57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9F43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5AB2F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91083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F53FA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97FEC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15DD9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E3377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36D8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1DAEB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4275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67A1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627A33F" w14:textId="77777777" w:rsidR="00EB7C8A" w:rsidRPr="00E062F1" w:rsidRDefault="00EB7C8A" w:rsidP="00EB7C8A">
            <w:pPr>
              <w:pStyle w:val="TAC"/>
              <w:rPr>
                <w:lang w:eastAsia="zh-CN"/>
              </w:rPr>
            </w:pPr>
          </w:p>
        </w:tc>
      </w:tr>
      <w:tr w:rsidR="00EB7C8A" w:rsidRPr="00E062F1" w14:paraId="192AF512" w14:textId="77777777" w:rsidTr="00EB7C8A">
        <w:trPr>
          <w:trHeight w:val="125"/>
          <w:jc w:val="center"/>
        </w:trPr>
        <w:tc>
          <w:tcPr>
            <w:tcW w:w="1034" w:type="dxa"/>
            <w:vMerge/>
            <w:tcBorders>
              <w:left w:val="single" w:sz="4" w:space="0" w:color="auto"/>
              <w:right w:val="single" w:sz="4" w:space="0" w:color="auto"/>
            </w:tcBorders>
            <w:vAlign w:val="center"/>
          </w:tcPr>
          <w:p w14:paraId="2488C73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4EE504"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23B49D1A"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62FBAF55"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C82354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1F59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77D982"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00B6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22F4BD"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3F3F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82330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EB67A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47E0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92F4B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C39A4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016DC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DE4889"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917B4C"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3F00B"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E8CC33E" w14:textId="77777777" w:rsidR="00EB7C8A" w:rsidRPr="00E062F1" w:rsidRDefault="00EB7C8A" w:rsidP="00EB7C8A">
            <w:pPr>
              <w:pStyle w:val="TAC"/>
              <w:rPr>
                <w:lang w:eastAsia="zh-CN"/>
              </w:rPr>
            </w:pPr>
          </w:p>
        </w:tc>
      </w:tr>
      <w:tr w:rsidR="00EB7C8A" w:rsidRPr="00E062F1" w14:paraId="1F8BD6AF"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0087B53"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006FD315"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D017B6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E745A2"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F670D6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7AE39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790AE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A499A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A7BC6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F3138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42168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6676F5"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E66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EE73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DF340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DCF06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FF67CD"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3DE8C8"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1B2B"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ED72AA4" w14:textId="77777777" w:rsidR="00EB7C8A" w:rsidRPr="00E062F1" w:rsidRDefault="00EB7C8A" w:rsidP="00EB7C8A">
            <w:pPr>
              <w:pStyle w:val="TAC"/>
              <w:rPr>
                <w:lang w:eastAsia="zh-CN"/>
              </w:rPr>
            </w:pPr>
          </w:p>
        </w:tc>
      </w:tr>
      <w:tr w:rsidR="00EB7C8A" w:rsidRPr="00E062F1" w14:paraId="56A1822A"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2B7A9DA"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AFBE576"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5C9ED4D4"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5457B7A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2E994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B176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7E9A40"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0411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FD35B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038A9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E7E6F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9583F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F3EDC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59F5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EFD33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866E0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389B5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AD839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F4B32"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3148E3C" w14:textId="77777777" w:rsidR="00EB7C8A" w:rsidRPr="00E062F1" w:rsidRDefault="00EB7C8A" w:rsidP="00EB7C8A">
            <w:pPr>
              <w:pStyle w:val="TAC"/>
              <w:rPr>
                <w:lang w:eastAsia="zh-CN"/>
              </w:rPr>
            </w:pPr>
            <w:r w:rsidRPr="00E062F1">
              <w:rPr>
                <w:lang w:eastAsia="zh-CN"/>
              </w:rPr>
              <w:t>0</w:t>
            </w:r>
          </w:p>
        </w:tc>
      </w:tr>
      <w:tr w:rsidR="00EB7C8A" w:rsidRPr="00E062F1" w14:paraId="56842F2B" w14:textId="77777777" w:rsidTr="00EB7C8A">
        <w:trPr>
          <w:trHeight w:val="125"/>
          <w:jc w:val="center"/>
        </w:trPr>
        <w:tc>
          <w:tcPr>
            <w:tcW w:w="1034" w:type="dxa"/>
            <w:vMerge/>
            <w:tcBorders>
              <w:left w:val="single" w:sz="4" w:space="0" w:color="auto"/>
              <w:right w:val="single" w:sz="4" w:space="0" w:color="auto"/>
            </w:tcBorders>
            <w:vAlign w:val="center"/>
          </w:tcPr>
          <w:p w14:paraId="0D0B747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B7F4EE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E028F5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41E8E1"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8FC54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8FD77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4A8DB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B4B8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FDF7D2"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193BC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84C3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31AA7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6627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FE56C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5373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4D8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3EDD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37022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5A77D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6B485F8" w14:textId="77777777" w:rsidR="00EB7C8A" w:rsidRPr="00E062F1" w:rsidRDefault="00EB7C8A" w:rsidP="00EB7C8A">
            <w:pPr>
              <w:pStyle w:val="TAC"/>
              <w:rPr>
                <w:lang w:eastAsia="zh-CN"/>
              </w:rPr>
            </w:pPr>
          </w:p>
        </w:tc>
      </w:tr>
      <w:tr w:rsidR="00EB7C8A" w:rsidRPr="00E062F1" w14:paraId="2C2828C5" w14:textId="77777777" w:rsidTr="00EB7C8A">
        <w:trPr>
          <w:trHeight w:val="125"/>
          <w:jc w:val="center"/>
        </w:trPr>
        <w:tc>
          <w:tcPr>
            <w:tcW w:w="1034" w:type="dxa"/>
            <w:vMerge/>
            <w:tcBorders>
              <w:left w:val="single" w:sz="4" w:space="0" w:color="auto"/>
              <w:right w:val="single" w:sz="4" w:space="0" w:color="auto"/>
            </w:tcBorders>
            <w:vAlign w:val="center"/>
          </w:tcPr>
          <w:p w14:paraId="2812732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6D972B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F13C45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60AF06"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C275C7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12E84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656AE4"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2A62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C697A"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7425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9C9D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A1381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F09A8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63EE6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BEA1D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53919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04471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26ED0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610D6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64CD22E" w14:textId="77777777" w:rsidR="00EB7C8A" w:rsidRPr="00E062F1" w:rsidRDefault="00EB7C8A" w:rsidP="00EB7C8A">
            <w:pPr>
              <w:pStyle w:val="TAC"/>
              <w:rPr>
                <w:lang w:eastAsia="zh-CN"/>
              </w:rPr>
            </w:pPr>
          </w:p>
        </w:tc>
      </w:tr>
      <w:tr w:rsidR="00EB7C8A" w:rsidRPr="00E062F1" w14:paraId="1C095F60" w14:textId="77777777" w:rsidTr="00EB7C8A">
        <w:trPr>
          <w:trHeight w:val="125"/>
          <w:jc w:val="center"/>
        </w:trPr>
        <w:tc>
          <w:tcPr>
            <w:tcW w:w="1034" w:type="dxa"/>
            <w:vMerge/>
            <w:tcBorders>
              <w:left w:val="single" w:sz="4" w:space="0" w:color="auto"/>
              <w:right w:val="single" w:sz="4" w:space="0" w:color="auto"/>
            </w:tcBorders>
            <w:vAlign w:val="center"/>
          </w:tcPr>
          <w:p w14:paraId="1BB0E34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C0C3990"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2C09458C"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ABDC5A0"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D538D0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57045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4F390E"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4C9CA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23D42C"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F535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7DACD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5BA7D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2BBC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963A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E0F2A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9101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AF0BD"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7246D7"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4B18B"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36EC230C" w14:textId="77777777" w:rsidR="00EB7C8A" w:rsidRPr="00E062F1" w:rsidRDefault="00EB7C8A" w:rsidP="00EB7C8A">
            <w:pPr>
              <w:pStyle w:val="TAC"/>
              <w:rPr>
                <w:lang w:eastAsia="zh-CN"/>
              </w:rPr>
            </w:pPr>
          </w:p>
        </w:tc>
      </w:tr>
      <w:tr w:rsidR="00EB7C8A" w:rsidRPr="00E062F1" w14:paraId="4744FB22"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E9C9B73"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9045FBF"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7D9FB7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91500A"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1B8458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F56B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BE265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D271A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5E485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0B02E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C5AE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B8F051"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8326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3B27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41D5C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B3BBC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3815B7"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5E573"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029B3"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E2C5EFE" w14:textId="77777777" w:rsidR="00EB7C8A" w:rsidRPr="00E062F1" w:rsidRDefault="00EB7C8A" w:rsidP="00EB7C8A">
            <w:pPr>
              <w:pStyle w:val="TAC"/>
              <w:rPr>
                <w:lang w:eastAsia="zh-CN"/>
              </w:rPr>
            </w:pPr>
          </w:p>
        </w:tc>
      </w:tr>
      <w:tr w:rsidR="00EB7C8A" w:rsidRPr="00E062F1" w14:paraId="5EEDED2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C63356C"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4505438E"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75FD77D3"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17EAC04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3E0447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AFFBD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D9385"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F1072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BE843"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FA39A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831B1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B3A75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266D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3050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93AEC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A3D48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D955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6F0F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6FCB5"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99A8CF" w14:textId="77777777" w:rsidR="00EB7C8A" w:rsidRPr="00E062F1" w:rsidRDefault="00EB7C8A" w:rsidP="00EB7C8A">
            <w:pPr>
              <w:pStyle w:val="TAC"/>
              <w:rPr>
                <w:lang w:eastAsia="zh-CN"/>
              </w:rPr>
            </w:pPr>
            <w:r w:rsidRPr="00E062F1">
              <w:rPr>
                <w:lang w:eastAsia="zh-CN"/>
              </w:rPr>
              <w:t>0</w:t>
            </w:r>
          </w:p>
        </w:tc>
      </w:tr>
      <w:tr w:rsidR="00EB7C8A" w:rsidRPr="00E062F1" w14:paraId="7B7BD791" w14:textId="77777777" w:rsidTr="00EB7C8A">
        <w:trPr>
          <w:trHeight w:val="125"/>
          <w:jc w:val="center"/>
        </w:trPr>
        <w:tc>
          <w:tcPr>
            <w:tcW w:w="1034" w:type="dxa"/>
            <w:vMerge/>
            <w:tcBorders>
              <w:left w:val="single" w:sz="4" w:space="0" w:color="auto"/>
              <w:right w:val="single" w:sz="4" w:space="0" w:color="auto"/>
            </w:tcBorders>
            <w:vAlign w:val="center"/>
          </w:tcPr>
          <w:p w14:paraId="68B0F1B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73540C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1023F6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47F01E"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8D39F9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9E505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D6722"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A666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7829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08C5E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CDE8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10952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373CB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1AF1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616F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ECAC6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E7948"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F89C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5BA8F"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082F849" w14:textId="77777777" w:rsidR="00EB7C8A" w:rsidRPr="00E062F1" w:rsidRDefault="00EB7C8A" w:rsidP="00EB7C8A">
            <w:pPr>
              <w:pStyle w:val="TAC"/>
              <w:rPr>
                <w:lang w:eastAsia="zh-CN"/>
              </w:rPr>
            </w:pPr>
          </w:p>
        </w:tc>
      </w:tr>
      <w:tr w:rsidR="00EB7C8A" w:rsidRPr="00E062F1" w14:paraId="433F2BF5" w14:textId="77777777" w:rsidTr="00EB7C8A">
        <w:trPr>
          <w:trHeight w:val="125"/>
          <w:jc w:val="center"/>
        </w:trPr>
        <w:tc>
          <w:tcPr>
            <w:tcW w:w="1034" w:type="dxa"/>
            <w:vMerge/>
            <w:tcBorders>
              <w:left w:val="single" w:sz="4" w:space="0" w:color="auto"/>
              <w:right w:val="single" w:sz="4" w:space="0" w:color="auto"/>
            </w:tcBorders>
            <w:vAlign w:val="center"/>
          </w:tcPr>
          <w:p w14:paraId="5909C7B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73FA30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F5D29F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1ECE75"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E3120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387BB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F63D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D5FDB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72D10F"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CB112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DE3C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F9192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45987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633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2704F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F59BF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C593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6BB8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7577F3"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B875E72" w14:textId="77777777" w:rsidR="00EB7C8A" w:rsidRPr="00E062F1" w:rsidRDefault="00EB7C8A" w:rsidP="00EB7C8A">
            <w:pPr>
              <w:pStyle w:val="TAC"/>
              <w:rPr>
                <w:lang w:eastAsia="zh-CN"/>
              </w:rPr>
            </w:pPr>
          </w:p>
        </w:tc>
      </w:tr>
      <w:tr w:rsidR="00EB7C8A" w:rsidRPr="00E062F1" w14:paraId="1361E036" w14:textId="77777777" w:rsidTr="00EB7C8A">
        <w:trPr>
          <w:trHeight w:val="125"/>
          <w:jc w:val="center"/>
        </w:trPr>
        <w:tc>
          <w:tcPr>
            <w:tcW w:w="1034" w:type="dxa"/>
            <w:vMerge/>
            <w:tcBorders>
              <w:left w:val="single" w:sz="4" w:space="0" w:color="auto"/>
              <w:right w:val="single" w:sz="4" w:space="0" w:color="auto"/>
            </w:tcBorders>
            <w:vAlign w:val="center"/>
          </w:tcPr>
          <w:p w14:paraId="6986293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AE94E85"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43762F17"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7F958FA" w14:textId="5AB64BBB" w:rsidR="00EB7C8A" w:rsidRPr="00E062F1" w:rsidRDefault="00EB7C8A" w:rsidP="00EB7C8A">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3D73D92" w14:textId="77777777" w:rsidR="00EB7C8A" w:rsidRPr="00E062F1" w:rsidRDefault="00EB7C8A" w:rsidP="00EB7C8A">
            <w:pPr>
              <w:pStyle w:val="TAC"/>
              <w:rPr>
                <w:lang w:eastAsia="zh-CN"/>
              </w:rPr>
            </w:pPr>
          </w:p>
        </w:tc>
      </w:tr>
      <w:tr w:rsidR="00EB7C8A" w:rsidRPr="00E062F1" w14:paraId="7BF592A2"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E326C0"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215250E5"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DF61D0E"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15C5A750"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B05A0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B1164"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57086A"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EA913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D2BCFB"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FA8D1A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F15A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6DC35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EBB22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1D67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6308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029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4E01D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A845E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F8C3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403AC4B" w14:textId="77777777" w:rsidR="00EB7C8A" w:rsidRPr="00E062F1" w:rsidRDefault="00EB7C8A" w:rsidP="00EB7C8A">
            <w:pPr>
              <w:pStyle w:val="TAC"/>
              <w:rPr>
                <w:lang w:eastAsia="zh-CN"/>
              </w:rPr>
            </w:pPr>
            <w:r w:rsidRPr="00E062F1">
              <w:rPr>
                <w:lang w:eastAsia="zh-CN"/>
              </w:rPr>
              <w:t>0</w:t>
            </w:r>
          </w:p>
        </w:tc>
      </w:tr>
      <w:tr w:rsidR="00EB7C8A" w:rsidRPr="00E062F1" w14:paraId="38EDD194" w14:textId="77777777" w:rsidTr="00EB7C8A">
        <w:trPr>
          <w:trHeight w:val="125"/>
          <w:jc w:val="center"/>
        </w:trPr>
        <w:tc>
          <w:tcPr>
            <w:tcW w:w="1034" w:type="dxa"/>
            <w:vMerge/>
            <w:tcBorders>
              <w:left w:val="single" w:sz="4" w:space="0" w:color="auto"/>
              <w:right w:val="single" w:sz="4" w:space="0" w:color="auto"/>
            </w:tcBorders>
            <w:vAlign w:val="center"/>
          </w:tcPr>
          <w:p w14:paraId="1707457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FFCBC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C3A69D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FA3171"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447B6E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41C47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1AFAAD"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0F727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A76B9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2D66AD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CEFA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11B85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A056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0DF6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B4257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0E2CF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DF8DF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562A3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DCED3"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6146EDC" w14:textId="77777777" w:rsidR="00EB7C8A" w:rsidRPr="00E062F1" w:rsidRDefault="00EB7C8A" w:rsidP="00EB7C8A">
            <w:pPr>
              <w:pStyle w:val="TAC"/>
              <w:rPr>
                <w:lang w:eastAsia="zh-CN"/>
              </w:rPr>
            </w:pPr>
          </w:p>
        </w:tc>
      </w:tr>
      <w:tr w:rsidR="00EB7C8A" w:rsidRPr="00E062F1" w14:paraId="46F1036D" w14:textId="77777777" w:rsidTr="00EB7C8A">
        <w:trPr>
          <w:trHeight w:val="125"/>
          <w:jc w:val="center"/>
        </w:trPr>
        <w:tc>
          <w:tcPr>
            <w:tcW w:w="1034" w:type="dxa"/>
            <w:vMerge/>
            <w:tcBorders>
              <w:left w:val="single" w:sz="4" w:space="0" w:color="auto"/>
              <w:right w:val="single" w:sz="4" w:space="0" w:color="auto"/>
            </w:tcBorders>
            <w:vAlign w:val="center"/>
          </w:tcPr>
          <w:p w14:paraId="168DE49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868BA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0A884F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020F3C"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0F554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474E8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9C3A53"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76859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EF495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ADC9E5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B42BE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04255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1942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8C95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C139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D9A2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37416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D5B27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B433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4BF38C0" w14:textId="77777777" w:rsidR="00EB7C8A" w:rsidRPr="00E062F1" w:rsidRDefault="00EB7C8A" w:rsidP="00EB7C8A">
            <w:pPr>
              <w:pStyle w:val="TAC"/>
              <w:rPr>
                <w:lang w:eastAsia="zh-CN"/>
              </w:rPr>
            </w:pPr>
          </w:p>
        </w:tc>
      </w:tr>
      <w:tr w:rsidR="00EB7C8A" w:rsidRPr="00E062F1" w14:paraId="4EC77E65" w14:textId="77777777" w:rsidTr="00EB7C8A">
        <w:trPr>
          <w:trHeight w:val="125"/>
          <w:jc w:val="center"/>
        </w:trPr>
        <w:tc>
          <w:tcPr>
            <w:tcW w:w="1034" w:type="dxa"/>
            <w:vMerge/>
            <w:tcBorders>
              <w:left w:val="single" w:sz="4" w:space="0" w:color="auto"/>
              <w:right w:val="single" w:sz="4" w:space="0" w:color="auto"/>
            </w:tcBorders>
            <w:vAlign w:val="center"/>
          </w:tcPr>
          <w:p w14:paraId="271D591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BEFC829"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28DE8997"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511E46" w14:textId="71125C57" w:rsidR="00EB7C8A" w:rsidRPr="00E062F1" w:rsidRDefault="00EB7C8A" w:rsidP="00EB7C8A">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4F035B04" w14:textId="77777777" w:rsidR="00EB7C8A" w:rsidRPr="00E062F1" w:rsidRDefault="00EB7C8A" w:rsidP="00EB7C8A">
            <w:pPr>
              <w:pStyle w:val="TAC"/>
              <w:rPr>
                <w:lang w:eastAsia="zh-CN"/>
              </w:rPr>
            </w:pPr>
          </w:p>
        </w:tc>
      </w:tr>
      <w:tr w:rsidR="00EB7C8A" w:rsidRPr="00E062F1" w14:paraId="2B7C9531"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648CFA4"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252B672"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7A2E1485"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54D61BB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4F3116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EE896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A4C73"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F3A06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D5CA9D0"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6EB851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D150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FD63D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EB4FC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611D2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825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A2534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62297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DE273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3CA37"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AC17A46" w14:textId="77777777" w:rsidR="00EB7C8A" w:rsidRPr="00E062F1" w:rsidRDefault="00EB7C8A" w:rsidP="00EB7C8A">
            <w:pPr>
              <w:pStyle w:val="TAC"/>
              <w:rPr>
                <w:lang w:eastAsia="zh-CN"/>
              </w:rPr>
            </w:pPr>
            <w:r w:rsidRPr="00E062F1">
              <w:rPr>
                <w:lang w:eastAsia="zh-CN"/>
              </w:rPr>
              <w:t>0</w:t>
            </w:r>
          </w:p>
        </w:tc>
      </w:tr>
      <w:tr w:rsidR="00EB7C8A" w:rsidRPr="00E062F1" w14:paraId="6CC8D6C6" w14:textId="77777777" w:rsidTr="00EB7C8A">
        <w:trPr>
          <w:trHeight w:val="125"/>
          <w:jc w:val="center"/>
        </w:trPr>
        <w:tc>
          <w:tcPr>
            <w:tcW w:w="1034" w:type="dxa"/>
            <w:vMerge/>
            <w:tcBorders>
              <w:left w:val="single" w:sz="4" w:space="0" w:color="auto"/>
              <w:right w:val="single" w:sz="4" w:space="0" w:color="auto"/>
            </w:tcBorders>
            <w:vAlign w:val="center"/>
          </w:tcPr>
          <w:p w14:paraId="6574306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5718A5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FD57B9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F3CC24"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2EB4AF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A7769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D53BF"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02BEE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9614DD8"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4F459B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21CFA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2889F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41C77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8CCD1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A47D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779C3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B0AF7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47442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DD47F"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89DE78D" w14:textId="77777777" w:rsidR="00EB7C8A" w:rsidRPr="00E062F1" w:rsidRDefault="00EB7C8A" w:rsidP="00EB7C8A">
            <w:pPr>
              <w:pStyle w:val="TAC"/>
              <w:rPr>
                <w:lang w:eastAsia="zh-CN"/>
              </w:rPr>
            </w:pPr>
          </w:p>
        </w:tc>
      </w:tr>
      <w:tr w:rsidR="00EB7C8A" w:rsidRPr="00E062F1" w14:paraId="2C796C51" w14:textId="77777777" w:rsidTr="00EB7C8A">
        <w:trPr>
          <w:trHeight w:val="125"/>
          <w:jc w:val="center"/>
        </w:trPr>
        <w:tc>
          <w:tcPr>
            <w:tcW w:w="1034" w:type="dxa"/>
            <w:vMerge/>
            <w:tcBorders>
              <w:left w:val="single" w:sz="4" w:space="0" w:color="auto"/>
              <w:right w:val="single" w:sz="4" w:space="0" w:color="auto"/>
            </w:tcBorders>
            <w:vAlign w:val="center"/>
          </w:tcPr>
          <w:p w14:paraId="6FE45FD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73E9DE5"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83C105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4CA624"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E8E6B3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B35F3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98D9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998F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8D5382"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5C962A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DAF5B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0104A5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019B1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A6A7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75C3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D62CB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7D802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AB448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16E8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3AAD9FB" w14:textId="77777777" w:rsidR="00EB7C8A" w:rsidRPr="00E062F1" w:rsidRDefault="00EB7C8A" w:rsidP="00EB7C8A">
            <w:pPr>
              <w:pStyle w:val="TAC"/>
              <w:rPr>
                <w:lang w:eastAsia="zh-CN"/>
              </w:rPr>
            </w:pPr>
          </w:p>
        </w:tc>
      </w:tr>
      <w:tr w:rsidR="00EB7C8A" w:rsidRPr="00E062F1" w14:paraId="10839739" w14:textId="77777777" w:rsidTr="00EB7C8A">
        <w:trPr>
          <w:trHeight w:val="125"/>
          <w:jc w:val="center"/>
        </w:trPr>
        <w:tc>
          <w:tcPr>
            <w:tcW w:w="1034" w:type="dxa"/>
            <w:vMerge/>
            <w:tcBorders>
              <w:left w:val="single" w:sz="4" w:space="0" w:color="auto"/>
              <w:right w:val="single" w:sz="4" w:space="0" w:color="auto"/>
            </w:tcBorders>
            <w:vAlign w:val="center"/>
          </w:tcPr>
          <w:p w14:paraId="493D3C1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D37F276"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65D6F1B"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97C61A1" w14:textId="51167BFC" w:rsidR="00EB7C8A" w:rsidRPr="00E062F1" w:rsidRDefault="00EB7C8A" w:rsidP="00EB7C8A">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3BA6363" w14:textId="77777777" w:rsidR="00EB7C8A" w:rsidRPr="00E062F1" w:rsidRDefault="00EB7C8A" w:rsidP="00EB7C8A">
            <w:pPr>
              <w:pStyle w:val="TAC"/>
              <w:rPr>
                <w:lang w:eastAsia="zh-CN"/>
              </w:rPr>
            </w:pPr>
          </w:p>
        </w:tc>
      </w:tr>
      <w:tr w:rsidR="00EB7C8A" w:rsidRPr="00E062F1" w14:paraId="7C80441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34D1969"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5FD4915B"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78D94372"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41FD6220"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AA4D4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2721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C0583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4163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0D5CBB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4F630F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C1077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4724C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5A14D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DE91A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6EF8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9F5C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B5AAE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6B585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98A7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2B247FB" w14:textId="77777777" w:rsidR="00EB7C8A" w:rsidRPr="00E062F1" w:rsidRDefault="00EB7C8A" w:rsidP="00EB7C8A">
            <w:pPr>
              <w:pStyle w:val="TAC"/>
              <w:rPr>
                <w:lang w:eastAsia="zh-CN"/>
              </w:rPr>
            </w:pPr>
            <w:r w:rsidRPr="00E062F1">
              <w:rPr>
                <w:lang w:eastAsia="zh-CN"/>
              </w:rPr>
              <w:t>0</w:t>
            </w:r>
          </w:p>
        </w:tc>
      </w:tr>
      <w:tr w:rsidR="00EB7C8A" w:rsidRPr="00E062F1" w14:paraId="76D34F4D" w14:textId="77777777" w:rsidTr="00EB7C8A">
        <w:trPr>
          <w:trHeight w:val="125"/>
          <w:jc w:val="center"/>
        </w:trPr>
        <w:tc>
          <w:tcPr>
            <w:tcW w:w="1034" w:type="dxa"/>
            <w:vMerge/>
            <w:tcBorders>
              <w:left w:val="single" w:sz="4" w:space="0" w:color="auto"/>
              <w:right w:val="single" w:sz="4" w:space="0" w:color="auto"/>
            </w:tcBorders>
            <w:vAlign w:val="center"/>
          </w:tcPr>
          <w:p w14:paraId="5FC22E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77466A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793BB2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7F01B6"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716E5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A30DE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58E18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1FCD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2DDD8C3"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3D1991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EE0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B5E508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4307E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940F9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274E2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ED10E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ADF0E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00250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9B6F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40DF742" w14:textId="77777777" w:rsidR="00EB7C8A" w:rsidRPr="00E062F1" w:rsidRDefault="00EB7C8A" w:rsidP="00EB7C8A">
            <w:pPr>
              <w:pStyle w:val="TAC"/>
              <w:rPr>
                <w:lang w:eastAsia="zh-CN"/>
              </w:rPr>
            </w:pPr>
          </w:p>
        </w:tc>
      </w:tr>
      <w:tr w:rsidR="00EB7C8A" w:rsidRPr="00E062F1" w14:paraId="4527D13E" w14:textId="77777777" w:rsidTr="00EB7C8A">
        <w:trPr>
          <w:trHeight w:val="125"/>
          <w:jc w:val="center"/>
        </w:trPr>
        <w:tc>
          <w:tcPr>
            <w:tcW w:w="1034" w:type="dxa"/>
            <w:vMerge/>
            <w:tcBorders>
              <w:left w:val="single" w:sz="4" w:space="0" w:color="auto"/>
              <w:right w:val="single" w:sz="4" w:space="0" w:color="auto"/>
            </w:tcBorders>
            <w:vAlign w:val="center"/>
          </w:tcPr>
          <w:p w14:paraId="2396433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69E8E8B"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BCF4F5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23F5E6"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D9D80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0CF1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55E2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99CBDF"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2EEB5A"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3079E2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4B42C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4E3AF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7F74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15724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CEA6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E3B9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4F9E0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6ED73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38DA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E9D5739" w14:textId="77777777" w:rsidR="00EB7C8A" w:rsidRPr="00E062F1" w:rsidRDefault="00EB7C8A" w:rsidP="00EB7C8A">
            <w:pPr>
              <w:pStyle w:val="TAC"/>
              <w:rPr>
                <w:lang w:eastAsia="zh-CN"/>
              </w:rPr>
            </w:pPr>
          </w:p>
        </w:tc>
      </w:tr>
      <w:tr w:rsidR="00EB7C8A" w:rsidRPr="00E062F1" w14:paraId="2000DD77" w14:textId="77777777" w:rsidTr="00EB7C8A">
        <w:trPr>
          <w:trHeight w:val="125"/>
          <w:jc w:val="center"/>
        </w:trPr>
        <w:tc>
          <w:tcPr>
            <w:tcW w:w="1034" w:type="dxa"/>
            <w:vMerge/>
            <w:tcBorders>
              <w:left w:val="single" w:sz="4" w:space="0" w:color="auto"/>
              <w:right w:val="single" w:sz="4" w:space="0" w:color="auto"/>
            </w:tcBorders>
            <w:vAlign w:val="center"/>
          </w:tcPr>
          <w:p w14:paraId="2392FF7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95EED5D"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29C4FC07"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50559F6" w14:textId="3DAB1DFC" w:rsidR="00EB7C8A" w:rsidRPr="00E062F1" w:rsidRDefault="00EB7C8A" w:rsidP="00EB7C8A">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958D56F" w14:textId="77777777" w:rsidR="00EB7C8A" w:rsidRPr="00E062F1" w:rsidRDefault="00EB7C8A" w:rsidP="00EB7C8A">
            <w:pPr>
              <w:pStyle w:val="TAC"/>
              <w:rPr>
                <w:lang w:eastAsia="zh-CN"/>
              </w:rPr>
            </w:pPr>
          </w:p>
        </w:tc>
      </w:tr>
      <w:tr w:rsidR="00EB7C8A" w:rsidRPr="00E062F1" w14:paraId="4EE4295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3CE569" w14:textId="77777777" w:rsidR="00EB7C8A" w:rsidRPr="00E062F1" w:rsidRDefault="00EB7C8A" w:rsidP="00EB7C8A">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2739DC6A" w14:textId="77777777" w:rsidR="00EB7C8A" w:rsidRPr="00E062F1" w:rsidRDefault="00EB7C8A" w:rsidP="00EB7C8A">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71C99E3B"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EC8217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EB8989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C2A1D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C76570"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B333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2394B7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B1085F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F14DD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4438E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46C84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7F5DD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08EC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B211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4DB85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A5E2D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CD222"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71655BE" w14:textId="77777777" w:rsidR="00EB7C8A" w:rsidRPr="00E062F1" w:rsidRDefault="00EB7C8A" w:rsidP="00EB7C8A">
            <w:pPr>
              <w:pStyle w:val="TAC"/>
              <w:rPr>
                <w:lang w:eastAsia="zh-CN"/>
              </w:rPr>
            </w:pPr>
            <w:r w:rsidRPr="00E062F1">
              <w:rPr>
                <w:lang w:eastAsia="zh-CN"/>
              </w:rPr>
              <w:t>0</w:t>
            </w:r>
          </w:p>
        </w:tc>
      </w:tr>
      <w:tr w:rsidR="00EB7C8A" w:rsidRPr="00E062F1" w14:paraId="5FF4D4DD" w14:textId="77777777" w:rsidTr="00EB7C8A">
        <w:trPr>
          <w:trHeight w:val="125"/>
          <w:jc w:val="center"/>
        </w:trPr>
        <w:tc>
          <w:tcPr>
            <w:tcW w:w="1034" w:type="dxa"/>
            <w:vMerge/>
            <w:tcBorders>
              <w:left w:val="single" w:sz="4" w:space="0" w:color="auto"/>
              <w:right w:val="single" w:sz="4" w:space="0" w:color="auto"/>
            </w:tcBorders>
            <w:vAlign w:val="center"/>
          </w:tcPr>
          <w:p w14:paraId="2214091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AC85B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6920A8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AAC976"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1FFADC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A7314"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DD7A30"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A57EE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02E46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00ED8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5312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65C832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2080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9E3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DBC66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56924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360D6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ADD67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9016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8877733" w14:textId="77777777" w:rsidR="00EB7C8A" w:rsidRPr="00E062F1" w:rsidRDefault="00EB7C8A" w:rsidP="00EB7C8A">
            <w:pPr>
              <w:pStyle w:val="TAC"/>
              <w:rPr>
                <w:lang w:eastAsia="zh-CN"/>
              </w:rPr>
            </w:pPr>
          </w:p>
        </w:tc>
      </w:tr>
      <w:tr w:rsidR="00EB7C8A" w:rsidRPr="00E062F1" w14:paraId="52223533" w14:textId="77777777" w:rsidTr="00EB7C8A">
        <w:trPr>
          <w:trHeight w:val="125"/>
          <w:jc w:val="center"/>
        </w:trPr>
        <w:tc>
          <w:tcPr>
            <w:tcW w:w="1034" w:type="dxa"/>
            <w:vMerge/>
            <w:tcBorders>
              <w:left w:val="single" w:sz="4" w:space="0" w:color="auto"/>
              <w:right w:val="single" w:sz="4" w:space="0" w:color="auto"/>
            </w:tcBorders>
            <w:vAlign w:val="center"/>
          </w:tcPr>
          <w:p w14:paraId="4E970D5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E84B8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1A744D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936DD"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8A83B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EAFB1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04AE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6185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50CA0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86425A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050B6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D92330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BC3C2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C8F3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F006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3C19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A3505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4E5B1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89B3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E37EA3E" w14:textId="77777777" w:rsidR="00EB7C8A" w:rsidRPr="00E062F1" w:rsidRDefault="00EB7C8A" w:rsidP="00EB7C8A">
            <w:pPr>
              <w:pStyle w:val="TAC"/>
              <w:rPr>
                <w:lang w:eastAsia="zh-CN"/>
              </w:rPr>
            </w:pPr>
          </w:p>
        </w:tc>
      </w:tr>
      <w:tr w:rsidR="00EB7C8A" w:rsidRPr="00E062F1" w14:paraId="30E90CE6" w14:textId="77777777" w:rsidTr="00EB7C8A">
        <w:trPr>
          <w:trHeight w:val="125"/>
          <w:jc w:val="center"/>
        </w:trPr>
        <w:tc>
          <w:tcPr>
            <w:tcW w:w="1034" w:type="dxa"/>
            <w:vMerge/>
            <w:tcBorders>
              <w:left w:val="single" w:sz="4" w:space="0" w:color="auto"/>
              <w:right w:val="single" w:sz="4" w:space="0" w:color="auto"/>
            </w:tcBorders>
            <w:vAlign w:val="center"/>
          </w:tcPr>
          <w:p w14:paraId="055FB5D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3D03B3F"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267DAB91"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3E2B9EAF"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A73849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B1F5E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3C4C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218E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C516E37"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AFE253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5DAA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035E8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DB9D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DFE07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35A9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9A774D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83A9DCC"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BC4636A"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6BE36"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315BFC41" w14:textId="77777777" w:rsidR="00EB7C8A" w:rsidRPr="00E062F1" w:rsidRDefault="00EB7C8A" w:rsidP="00EB7C8A">
            <w:pPr>
              <w:pStyle w:val="TAC"/>
              <w:rPr>
                <w:lang w:eastAsia="zh-CN"/>
              </w:rPr>
            </w:pPr>
          </w:p>
        </w:tc>
      </w:tr>
      <w:tr w:rsidR="00EB7C8A" w:rsidRPr="00E062F1" w14:paraId="00E5A800"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7A0B1B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ACF85D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64F3FD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50B269"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7D92C6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8A39F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DEE04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4E969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CF45C2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57F0AB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CB1F8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C85E426"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E58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ECBA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0FE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F3DEF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ABD8A17"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4675E76"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FA0FE"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2F01F17" w14:textId="77777777" w:rsidR="00EB7C8A" w:rsidRPr="00E062F1" w:rsidRDefault="00EB7C8A" w:rsidP="00EB7C8A">
            <w:pPr>
              <w:pStyle w:val="TAC"/>
              <w:rPr>
                <w:lang w:eastAsia="zh-CN"/>
              </w:rPr>
            </w:pPr>
          </w:p>
        </w:tc>
      </w:tr>
      <w:tr w:rsidR="00EB7C8A" w:rsidRPr="00E062F1" w14:paraId="535F81B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56AB82F" w14:textId="77777777" w:rsidR="00EB7C8A" w:rsidRPr="00E062F1" w:rsidRDefault="00EB7C8A" w:rsidP="00EB7C8A">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A288EAE" w14:textId="77777777" w:rsidR="00EB7C8A" w:rsidRPr="00E062F1" w:rsidRDefault="00EB7C8A" w:rsidP="00EB7C8A">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30F6A9F9"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E37A3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ED56CA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4F04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2761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9F15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21CFA1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CB3098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80D98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26024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336A9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8DE1A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177F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7487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7EC30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0DBCD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15167"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6CAE17" w14:textId="77777777" w:rsidR="00EB7C8A" w:rsidRPr="00E062F1" w:rsidRDefault="00EB7C8A" w:rsidP="00EB7C8A">
            <w:pPr>
              <w:pStyle w:val="TAC"/>
              <w:rPr>
                <w:lang w:eastAsia="zh-CN"/>
              </w:rPr>
            </w:pPr>
            <w:r w:rsidRPr="00E062F1">
              <w:rPr>
                <w:lang w:eastAsia="zh-CN"/>
              </w:rPr>
              <w:t>0</w:t>
            </w:r>
          </w:p>
        </w:tc>
      </w:tr>
      <w:tr w:rsidR="00EB7C8A" w:rsidRPr="00E062F1" w14:paraId="36ED5127" w14:textId="77777777" w:rsidTr="00EB7C8A">
        <w:trPr>
          <w:trHeight w:val="125"/>
          <w:jc w:val="center"/>
        </w:trPr>
        <w:tc>
          <w:tcPr>
            <w:tcW w:w="1034" w:type="dxa"/>
            <w:vMerge/>
            <w:tcBorders>
              <w:left w:val="single" w:sz="4" w:space="0" w:color="auto"/>
              <w:right w:val="single" w:sz="4" w:space="0" w:color="auto"/>
            </w:tcBorders>
            <w:vAlign w:val="center"/>
          </w:tcPr>
          <w:p w14:paraId="12014A9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69834C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82DF55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2AAB4F"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DFAA3D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6CDE3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953BF9"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2A731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8DCC3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E1284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D44AF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4CF7F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D2945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91382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24F2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69EFB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F53B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DB91E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8755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13AC6E7" w14:textId="77777777" w:rsidR="00EB7C8A" w:rsidRPr="00E062F1" w:rsidRDefault="00EB7C8A" w:rsidP="00EB7C8A">
            <w:pPr>
              <w:pStyle w:val="TAC"/>
              <w:rPr>
                <w:lang w:eastAsia="zh-CN"/>
              </w:rPr>
            </w:pPr>
          </w:p>
        </w:tc>
      </w:tr>
      <w:tr w:rsidR="00EB7C8A" w:rsidRPr="00E062F1" w14:paraId="647EB6D7" w14:textId="77777777" w:rsidTr="00EB7C8A">
        <w:trPr>
          <w:trHeight w:val="125"/>
          <w:jc w:val="center"/>
        </w:trPr>
        <w:tc>
          <w:tcPr>
            <w:tcW w:w="1034" w:type="dxa"/>
            <w:vMerge/>
            <w:tcBorders>
              <w:left w:val="single" w:sz="4" w:space="0" w:color="auto"/>
              <w:right w:val="single" w:sz="4" w:space="0" w:color="auto"/>
            </w:tcBorders>
            <w:vAlign w:val="center"/>
          </w:tcPr>
          <w:p w14:paraId="494F18B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A73EC42"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C3BA0A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8E15AF"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3E2A2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75979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45F2A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B706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A93D0A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3B830B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32D67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55A182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5CDFC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012F0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51A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7CB7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4E66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358AEA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1FCD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4BD7D5A" w14:textId="77777777" w:rsidR="00EB7C8A" w:rsidRPr="00E062F1" w:rsidRDefault="00EB7C8A" w:rsidP="00EB7C8A">
            <w:pPr>
              <w:pStyle w:val="TAC"/>
              <w:rPr>
                <w:lang w:eastAsia="zh-CN"/>
              </w:rPr>
            </w:pPr>
          </w:p>
        </w:tc>
      </w:tr>
      <w:tr w:rsidR="00EB7C8A" w:rsidRPr="00E062F1" w14:paraId="522BB4CD" w14:textId="77777777" w:rsidTr="00EB7C8A">
        <w:trPr>
          <w:trHeight w:val="125"/>
          <w:jc w:val="center"/>
        </w:trPr>
        <w:tc>
          <w:tcPr>
            <w:tcW w:w="1034" w:type="dxa"/>
            <w:vMerge/>
            <w:tcBorders>
              <w:left w:val="single" w:sz="4" w:space="0" w:color="auto"/>
              <w:right w:val="single" w:sz="4" w:space="0" w:color="auto"/>
            </w:tcBorders>
            <w:vAlign w:val="center"/>
          </w:tcPr>
          <w:p w14:paraId="6C394B7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10191F"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DA0A9D5"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A015B0" w14:textId="2B752030" w:rsidR="00EB7C8A" w:rsidRPr="00E062F1" w:rsidRDefault="00EB7C8A" w:rsidP="00EB7C8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136CDB74" w14:textId="77777777" w:rsidR="00EB7C8A" w:rsidRPr="00E062F1" w:rsidRDefault="00EB7C8A" w:rsidP="00EB7C8A">
            <w:pPr>
              <w:pStyle w:val="TAC"/>
              <w:rPr>
                <w:lang w:eastAsia="zh-CN"/>
              </w:rPr>
            </w:pPr>
          </w:p>
        </w:tc>
      </w:tr>
      <w:tr w:rsidR="00EB7C8A" w:rsidRPr="00E062F1" w14:paraId="2BFE0876"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C3F722"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5ECCB51"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8408E8E"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FA9DD44"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9A40F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BAED3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C2F22"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8DA0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E7144F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A6F8C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6728C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93AE2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8D354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41013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865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B9287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52844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A83A0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61F63"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AF0FCD" w14:textId="77777777" w:rsidR="00EB7C8A" w:rsidRPr="00E062F1" w:rsidRDefault="00EB7C8A" w:rsidP="00EB7C8A">
            <w:pPr>
              <w:pStyle w:val="TAC"/>
              <w:rPr>
                <w:lang w:eastAsia="zh-CN"/>
              </w:rPr>
            </w:pPr>
            <w:r w:rsidRPr="00E062F1">
              <w:rPr>
                <w:lang w:eastAsia="zh-CN"/>
              </w:rPr>
              <w:t>0</w:t>
            </w:r>
          </w:p>
        </w:tc>
      </w:tr>
      <w:tr w:rsidR="00EB7C8A" w:rsidRPr="00E062F1" w14:paraId="360EF55D" w14:textId="77777777" w:rsidTr="00EB7C8A">
        <w:trPr>
          <w:trHeight w:val="125"/>
          <w:jc w:val="center"/>
        </w:trPr>
        <w:tc>
          <w:tcPr>
            <w:tcW w:w="1034" w:type="dxa"/>
            <w:vMerge/>
            <w:tcBorders>
              <w:left w:val="single" w:sz="4" w:space="0" w:color="auto"/>
              <w:right w:val="single" w:sz="4" w:space="0" w:color="auto"/>
            </w:tcBorders>
            <w:vAlign w:val="center"/>
          </w:tcPr>
          <w:p w14:paraId="4B975A4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870281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1BEFEA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3D2A83"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949A2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EA138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CABD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82F1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14629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17532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F167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E6E2F7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1EFC3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BD73E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148D8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85823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E1C84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CD4A7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FC9F8"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1E41538" w14:textId="77777777" w:rsidR="00EB7C8A" w:rsidRPr="00E062F1" w:rsidRDefault="00EB7C8A" w:rsidP="00EB7C8A">
            <w:pPr>
              <w:pStyle w:val="TAC"/>
              <w:rPr>
                <w:lang w:eastAsia="zh-CN"/>
              </w:rPr>
            </w:pPr>
          </w:p>
        </w:tc>
      </w:tr>
      <w:tr w:rsidR="00EB7C8A" w:rsidRPr="00E062F1" w14:paraId="7C891A1F" w14:textId="77777777" w:rsidTr="00EB7C8A">
        <w:trPr>
          <w:trHeight w:val="125"/>
          <w:jc w:val="center"/>
        </w:trPr>
        <w:tc>
          <w:tcPr>
            <w:tcW w:w="1034" w:type="dxa"/>
            <w:vMerge/>
            <w:tcBorders>
              <w:left w:val="single" w:sz="4" w:space="0" w:color="auto"/>
              <w:right w:val="single" w:sz="4" w:space="0" w:color="auto"/>
            </w:tcBorders>
            <w:vAlign w:val="center"/>
          </w:tcPr>
          <w:p w14:paraId="76E7B97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2C2EB6A"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ACE0B9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A05229"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A7CDDB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5281C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48C5D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DBC00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63638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1ED08D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798DD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43CB4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DAFA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B79D9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256DA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ECFB6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76A1A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242C5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66AB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2F999AB" w14:textId="77777777" w:rsidR="00EB7C8A" w:rsidRPr="00E062F1" w:rsidRDefault="00EB7C8A" w:rsidP="00EB7C8A">
            <w:pPr>
              <w:pStyle w:val="TAC"/>
              <w:rPr>
                <w:lang w:eastAsia="zh-CN"/>
              </w:rPr>
            </w:pPr>
          </w:p>
        </w:tc>
      </w:tr>
      <w:tr w:rsidR="00EB7C8A" w:rsidRPr="00E062F1" w14:paraId="056CE070" w14:textId="77777777" w:rsidTr="00EB7C8A">
        <w:trPr>
          <w:trHeight w:val="125"/>
          <w:jc w:val="center"/>
        </w:trPr>
        <w:tc>
          <w:tcPr>
            <w:tcW w:w="1034" w:type="dxa"/>
            <w:vMerge/>
            <w:tcBorders>
              <w:left w:val="single" w:sz="4" w:space="0" w:color="auto"/>
              <w:right w:val="single" w:sz="4" w:space="0" w:color="auto"/>
            </w:tcBorders>
            <w:vAlign w:val="center"/>
          </w:tcPr>
          <w:p w14:paraId="32BC11C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4028BCE"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20BA447D"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4E2438E" w14:textId="62D5E59A" w:rsidR="00EB7C8A" w:rsidRPr="00E062F1" w:rsidRDefault="00EB7C8A" w:rsidP="00EB7C8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74677C1" w14:textId="77777777" w:rsidR="00EB7C8A" w:rsidRPr="00E062F1" w:rsidRDefault="00EB7C8A" w:rsidP="00EB7C8A">
            <w:pPr>
              <w:pStyle w:val="TAC"/>
              <w:rPr>
                <w:lang w:eastAsia="zh-CN"/>
              </w:rPr>
            </w:pPr>
          </w:p>
        </w:tc>
      </w:tr>
      <w:tr w:rsidR="00EB7C8A" w:rsidRPr="00E062F1" w14:paraId="20AE68F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CEADA71"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18CAEBE8"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BC8E85E"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58723C2"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C73998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49D0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9964C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CA99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7C4057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613664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4676E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4D152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303AD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E947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1DA6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4482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55F7D8"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1200D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837F6"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447C71D" w14:textId="77777777" w:rsidR="00EB7C8A" w:rsidRPr="00E062F1" w:rsidRDefault="00EB7C8A" w:rsidP="00EB7C8A">
            <w:pPr>
              <w:pStyle w:val="TAC"/>
              <w:rPr>
                <w:lang w:eastAsia="zh-CN"/>
              </w:rPr>
            </w:pPr>
            <w:r w:rsidRPr="00E062F1">
              <w:rPr>
                <w:lang w:eastAsia="zh-CN"/>
              </w:rPr>
              <w:t>0</w:t>
            </w:r>
          </w:p>
        </w:tc>
      </w:tr>
      <w:tr w:rsidR="00EB7C8A" w:rsidRPr="00E062F1" w14:paraId="68D3EDBA" w14:textId="77777777" w:rsidTr="00EB7C8A">
        <w:trPr>
          <w:trHeight w:val="125"/>
          <w:jc w:val="center"/>
        </w:trPr>
        <w:tc>
          <w:tcPr>
            <w:tcW w:w="1034" w:type="dxa"/>
            <w:vMerge/>
            <w:tcBorders>
              <w:left w:val="single" w:sz="4" w:space="0" w:color="auto"/>
              <w:right w:val="single" w:sz="4" w:space="0" w:color="auto"/>
            </w:tcBorders>
            <w:vAlign w:val="center"/>
          </w:tcPr>
          <w:p w14:paraId="5DFEC0B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345AF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093775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5575B5"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D9170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8F1C9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495B4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3F54B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DA2950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13AFFA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6DD38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57B3B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9526C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FD70D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DECC0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47412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9A552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C060B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A961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76C826B" w14:textId="77777777" w:rsidR="00EB7C8A" w:rsidRPr="00E062F1" w:rsidRDefault="00EB7C8A" w:rsidP="00EB7C8A">
            <w:pPr>
              <w:pStyle w:val="TAC"/>
              <w:rPr>
                <w:lang w:eastAsia="zh-CN"/>
              </w:rPr>
            </w:pPr>
          </w:p>
        </w:tc>
      </w:tr>
      <w:tr w:rsidR="00EB7C8A" w:rsidRPr="00E062F1" w14:paraId="303448E9" w14:textId="77777777" w:rsidTr="00EB7C8A">
        <w:trPr>
          <w:trHeight w:val="125"/>
          <w:jc w:val="center"/>
        </w:trPr>
        <w:tc>
          <w:tcPr>
            <w:tcW w:w="1034" w:type="dxa"/>
            <w:vMerge/>
            <w:tcBorders>
              <w:left w:val="single" w:sz="4" w:space="0" w:color="auto"/>
              <w:right w:val="single" w:sz="4" w:space="0" w:color="auto"/>
            </w:tcBorders>
            <w:vAlign w:val="center"/>
          </w:tcPr>
          <w:p w14:paraId="2553F4E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E61C5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6D98C0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DD7CEC"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60E532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99152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CE2B8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698FA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B89B7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630D4A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5A31B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32957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9D01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5BBE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A1DC9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97225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0CDC3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68036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7DB83"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B8D20E8" w14:textId="77777777" w:rsidR="00EB7C8A" w:rsidRPr="00E062F1" w:rsidRDefault="00EB7C8A" w:rsidP="00EB7C8A">
            <w:pPr>
              <w:pStyle w:val="TAC"/>
              <w:rPr>
                <w:lang w:eastAsia="zh-CN"/>
              </w:rPr>
            </w:pPr>
          </w:p>
        </w:tc>
      </w:tr>
      <w:tr w:rsidR="00EB7C8A" w:rsidRPr="00E062F1" w14:paraId="092D5FAB" w14:textId="77777777" w:rsidTr="00EB7C8A">
        <w:trPr>
          <w:trHeight w:val="125"/>
          <w:jc w:val="center"/>
        </w:trPr>
        <w:tc>
          <w:tcPr>
            <w:tcW w:w="1034" w:type="dxa"/>
            <w:vMerge/>
            <w:tcBorders>
              <w:left w:val="single" w:sz="4" w:space="0" w:color="auto"/>
              <w:right w:val="single" w:sz="4" w:space="0" w:color="auto"/>
            </w:tcBorders>
            <w:vAlign w:val="center"/>
          </w:tcPr>
          <w:p w14:paraId="60DDEA4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C72C678"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A34C768"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D2A424" w14:textId="001F88EE" w:rsidR="00EB7C8A" w:rsidRPr="00E062F1" w:rsidRDefault="00EB7C8A" w:rsidP="00EB7C8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2CEFDE3C" w14:textId="77777777" w:rsidR="00EB7C8A" w:rsidRPr="00E062F1" w:rsidRDefault="00EB7C8A" w:rsidP="00EB7C8A">
            <w:pPr>
              <w:pStyle w:val="TAC"/>
              <w:rPr>
                <w:lang w:eastAsia="zh-CN"/>
              </w:rPr>
            </w:pPr>
          </w:p>
        </w:tc>
      </w:tr>
      <w:tr w:rsidR="00EB7C8A" w:rsidRPr="00E062F1" w14:paraId="01894FD3"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BBDB9E"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DE51497" w14:textId="77777777" w:rsidR="00EB7C8A" w:rsidRPr="00E062F1" w:rsidRDefault="00EB7C8A" w:rsidP="00EB7C8A">
            <w:pPr>
              <w:pStyle w:val="TAC"/>
              <w:rPr>
                <w:rFonts w:cs="Arial"/>
                <w:szCs w:val="18"/>
                <w:lang w:eastAsia="ja-JP"/>
              </w:rPr>
            </w:pPr>
            <w:r w:rsidRPr="00E062F1">
              <w:rPr>
                <w:rFonts w:cs="Arial"/>
                <w:szCs w:val="18"/>
                <w:lang w:eastAsia="ja-JP"/>
              </w:rPr>
              <w:t>CA_n5A-n260A</w:t>
            </w:r>
          </w:p>
          <w:p w14:paraId="1853B6AE"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5E93F22C"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CBE6E54"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09B7F61"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72979C"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2F20AC"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560FD"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F66C984"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4D8D5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33376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6E0BE6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F690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171D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E596B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D50D8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75D73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CDBED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EBC2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4252F02" w14:textId="77777777" w:rsidR="00EB7C8A" w:rsidRPr="00E062F1" w:rsidRDefault="00EB7C8A" w:rsidP="00EB7C8A">
            <w:pPr>
              <w:pStyle w:val="TAC"/>
              <w:rPr>
                <w:lang w:eastAsia="zh-CN"/>
              </w:rPr>
            </w:pPr>
            <w:r w:rsidRPr="00E062F1">
              <w:rPr>
                <w:lang w:eastAsia="zh-CN"/>
              </w:rPr>
              <w:t>0</w:t>
            </w:r>
          </w:p>
        </w:tc>
      </w:tr>
      <w:tr w:rsidR="00EB7C8A" w:rsidRPr="00E062F1" w14:paraId="7CB98B18" w14:textId="77777777" w:rsidTr="00EB7C8A">
        <w:trPr>
          <w:trHeight w:val="125"/>
          <w:jc w:val="center"/>
        </w:trPr>
        <w:tc>
          <w:tcPr>
            <w:tcW w:w="1034" w:type="dxa"/>
            <w:vMerge/>
            <w:tcBorders>
              <w:left w:val="single" w:sz="4" w:space="0" w:color="auto"/>
              <w:right w:val="single" w:sz="4" w:space="0" w:color="auto"/>
            </w:tcBorders>
            <w:vAlign w:val="center"/>
          </w:tcPr>
          <w:p w14:paraId="0BC7FAF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F2A64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4E0BB2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78BDD1"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F16D9A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A97C71"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7D689"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8E3DA8"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FE0217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471688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C35B1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8AFBC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E969B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887CD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29761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A4C04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712EC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1D1B3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A9849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E506182" w14:textId="77777777" w:rsidR="00EB7C8A" w:rsidRPr="00E062F1" w:rsidRDefault="00EB7C8A" w:rsidP="00EB7C8A">
            <w:pPr>
              <w:pStyle w:val="TAC"/>
              <w:rPr>
                <w:lang w:eastAsia="zh-CN"/>
              </w:rPr>
            </w:pPr>
          </w:p>
        </w:tc>
      </w:tr>
      <w:tr w:rsidR="00EB7C8A" w:rsidRPr="00E062F1" w14:paraId="6056E5F7" w14:textId="77777777" w:rsidTr="00EB7C8A">
        <w:trPr>
          <w:trHeight w:val="125"/>
          <w:jc w:val="center"/>
        </w:trPr>
        <w:tc>
          <w:tcPr>
            <w:tcW w:w="1034" w:type="dxa"/>
            <w:vMerge/>
            <w:tcBorders>
              <w:left w:val="single" w:sz="4" w:space="0" w:color="auto"/>
              <w:right w:val="single" w:sz="4" w:space="0" w:color="auto"/>
            </w:tcBorders>
            <w:vAlign w:val="center"/>
          </w:tcPr>
          <w:p w14:paraId="751A13D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479517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D371B0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147206"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6716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D8751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11B03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280F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3AE3D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4393F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900A9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F28AD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406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C258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7E0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545E9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BD62F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8A08E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44CB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C8047FE" w14:textId="77777777" w:rsidR="00EB7C8A" w:rsidRPr="00E062F1" w:rsidRDefault="00EB7C8A" w:rsidP="00EB7C8A">
            <w:pPr>
              <w:pStyle w:val="TAC"/>
              <w:rPr>
                <w:lang w:eastAsia="zh-CN"/>
              </w:rPr>
            </w:pPr>
          </w:p>
        </w:tc>
      </w:tr>
      <w:tr w:rsidR="00EB7C8A" w:rsidRPr="00E062F1" w14:paraId="1BFCDDEB" w14:textId="77777777" w:rsidTr="00EB7C8A">
        <w:trPr>
          <w:trHeight w:val="125"/>
          <w:jc w:val="center"/>
        </w:trPr>
        <w:tc>
          <w:tcPr>
            <w:tcW w:w="1034" w:type="dxa"/>
            <w:vMerge/>
            <w:tcBorders>
              <w:left w:val="single" w:sz="4" w:space="0" w:color="auto"/>
              <w:right w:val="single" w:sz="4" w:space="0" w:color="auto"/>
            </w:tcBorders>
            <w:vAlign w:val="center"/>
          </w:tcPr>
          <w:p w14:paraId="00C116F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9ABA3B"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CE71B42"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90DB6A9" w14:textId="196499B2" w:rsidR="00EB7C8A" w:rsidRPr="00E062F1" w:rsidRDefault="00EB7C8A" w:rsidP="00EB7C8A">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1E256769" w14:textId="77777777" w:rsidR="00EB7C8A" w:rsidRPr="00E062F1" w:rsidRDefault="00EB7C8A" w:rsidP="00EB7C8A">
            <w:pPr>
              <w:pStyle w:val="TAC"/>
              <w:rPr>
                <w:lang w:eastAsia="zh-CN"/>
              </w:rPr>
            </w:pPr>
          </w:p>
        </w:tc>
      </w:tr>
      <w:tr w:rsidR="00EB7C8A" w:rsidRPr="00E062F1" w14:paraId="1E7347E9"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EDA51BE"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87EC9E8"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231481A1"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4BDC7BE"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A49E1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519892"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6E610"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4E98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73FA13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192F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39434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3D75A4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B035C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0D070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2DC8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61EF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24081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567F9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AAB83"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4295A3" w14:textId="77777777" w:rsidR="00EB7C8A" w:rsidRPr="00E062F1" w:rsidRDefault="00EB7C8A" w:rsidP="00EB7C8A">
            <w:pPr>
              <w:pStyle w:val="TAC"/>
              <w:rPr>
                <w:lang w:eastAsia="zh-CN"/>
              </w:rPr>
            </w:pPr>
            <w:r w:rsidRPr="00E062F1">
              <w:rPr>
                <w:lang w:eastAsia="zh-CN"/>
              </w:rPr>
              <w:t>0</w:t>
            </w:r>
          </w:p>
        </w:tc>
      </w:tr>
      <w:tr w:rsidR="00EB7C8A" w:rsidRPr="00E062F1" w14:paraId="0FEAE822" w14:textId="77777777" w:rsidTr="00EB7C8A">
        <w:trPr>
          <w:trHeight w:val="125"/>
          <w:jc w:val="center"/>
        </w:trPr>
        <w:tc>
          <w:tcPr>
            <w:tcW w:w="1034" w:type="dxa"/>
            <w:vMerge/>
            <w:tcBorders>
              <w:left w:val="single" w:sz="4" w:space="0" w:color="auto"/>
              <w:right w:val="single" w:sz="4" w:space="0" w:color="auto"/>
            </w:tcBorders>
            <w:vAlign w:val="center"/>
          </w:tcPr>
          <w:p w14:paraId="479A8A3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EB622C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C60CCE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A0FAD5"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2C3734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294F1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C1453"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348E5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9467A4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CEA0C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FA029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641A1E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ED3FB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B106D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F95D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04DE2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CB781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A5F0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D29A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B239A80" w14:textId="77777777" w:rsidR="00EB7C8A" w:rsidRPr="00E062F1" w:rsidRDefault="00EB7C8A" w:rsidP="00EB7C8A">
            <w:pPr>
              <w:pStyle w:val="TAC"/>
              <w:rPr>
                <w:lang w:eastAsia="zh-CN"/>
              </w:rPr>
            </w:pPr>
          </w:p>
        </w:tc>
      </w:tr>
      <w:tr w:rsidR="00EB7C8A" w:rsidRPr="00E062F1" w14:paraId="112629DC" w14:textId="77777777" w:rsidTr="00EB7C8A">
        <w:trPr>
          <w:trHeight w:val="125"/>
          <w:jc w:val="center"/>
        </w:trPr>
        <w:tc>
          <w:tcPr>
            <w:tcW w:w="1034" w:type="dxa"/>
            <w:vMerge/>
            <w:tcBorders>
              <w:left w:val="single" w:sz="4" w:space="0" w:color="auto"/>
              <w:right w:val="single" w:sz="4" w:space="0" w:color="auto"/>
            </w:tcBorders>
            <w:vAlign w:val="center"/>
          </w:tcPr>
          <w:p w14:paraId="41D82CB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D37D2C1"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19CF60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97420E"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ECE194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ACD0D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D3F73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BE995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0CB10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F1773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7799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41FA4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2AD8F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D198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CF7A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97D8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52BB3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E64A9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8292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5DF434F" w14:textId="77777777" w:rsidR="00EB7C8A" w:rsidRPr="00E062F1" w:rsidRDefault="00EB7C8A" w:rsidP="00EB7C8A">
            <w:pPr>
              <w:pStyle w:val="TAC"/>
              <w:rPr>
                <w:lang w:eastAsia="zh-CN"/>
              </w:rPr>
            </w:pPr>
          </w:p>
        </w:tc>
      </w:tr>
      <w:tr w:rsidR="00EB7C8A" w:rsidRPr="00E062F1" w14:paraId="3FF7C36B" w14:textId="77777777" w:rsidTr="00EB7C8A">
        <w:trPr>
          <w:trHeight w:val="125"/>
          <w:jc w:val="center"/>
        </w:trPr>
        <w:tc>
          <w:tcPr>
            <w:tcW w:w="1034" w:type="dxa"/>
            <w:vMerge/>
            <w:tcBorders>
              <w:left w:val="single" w:sz="4" w:space="0" w:color="auto"/>
              <w:right w:val="single" w:sz="4" w:space="0" w:color="auto"/>
            </w:tcBorders>
            <w:vAlign w:val="center"/>
          </w:tcPr>
          <w:p w14:paraId="00208F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C33AC04"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55B180D"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2B6AA06" w14:textId="706C4CBF" w:rsidR="00EB7C8A" w:rsidRPr="00E062F1" w:rsidRDefault="00EB7C8A" w:rsidP="00EB7C8A">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64A59952" w14:textId="77777777" w:rsidR="00EB7C8A" w:rsidRPr="00E062F1" w:rsidRDefault="00EB7C8A" w:rsidP="00EB7C8A">
            <w:pPr>
              <w:pStyle w:val="TAC"/>
              <w:rPr>
                <w:lang w:eastAsia="zh-CN"/>
              </w:rPr>
            </w:pPr>
          </w:p>
        </w:tc>
      </w:tr>
      <w:tr w:rsidR="00EB7C8A" w:rsidRPr="00E062F1" w14:paraId="109F14E1"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F10B78A"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F5DF08A" w14:textId="77777777" w:rsidR="00EB7C8A" w:rsidRPr="00E062F1" w:rsidRDefault="00EB7C8A" w:rsidP="00EB7C8A">
            <w:pPr>
              <w:pStyle w:val="TAC"/>
              <w:rPr>
                <w:rFonts w:cs="Arial"/>
                <w:szCs w:val="18"/>
                <w:lang w:eastAsia="ja-JP"/>
              </w:rPr>
            </w:pPr>
            <w:r w:rsidRPr="00E062F1">
              <w:rPr>
                <w:rFonts w:cs="Arial"/>
                <w:szCs w:val="18"/>
                <w:lang w:eastAsia="ja-JP"/>
              </w:rPr>
              <w:t>CA_n5A-n260A</w:t>
            </w:r>
          </w:p>
          <w:p w14:paraId="31E1BBF2"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3BF3F646"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93BC09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457F63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8D468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7FC92"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0117B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0F8E8C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06236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8836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98FDA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47879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28C3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E8BE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D408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5ECB1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A2FCB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4CE2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626267B" w14:textId="77777777" w:rsidR="00EB7C8A" w:rsidRPr="00E062F1" w:rsidRDefault="00EB7C8A" w:rsidP="00EB7C8A">
            <w:pPr>
              <w:pStyle w:val="TAC"/>
              <w:rPr>
                <w:lang w:eastAsia="zh-CN"/>
              </w:rPr>
            </w:pPr>
            <w:r w:rsidRPr="00E062F1">
              <w:rPr>
                <w:lang w:eastAsia="zh-CN"/>
              </w:rPr>
              <w:t>0</w:t>
            </w:r>
          </w:p>
        </w:tc>
      </w:tr>
      <w:tr w:rsidR="00EB7C8A" w:rsidRPr="00E062F1" w14:paraId="77B22AEF" w14:textId="77777777" w:rsidTr="00EB7C8A">
        <w:trPr>
          <w:trHeight w:val="125"/>
          <w:jc w:val="center"/>
        </w:trPr>
        <w:tc>
          <w:tcPr>
            <w:tcW w:w="1034" w:type="dxa"/>
            <w:vMerge/>
            <w:tcBorders>
              <w:left w:val="single" w:sz="4" w:space="0" w:color="auto"/>
              <w:right w:val="single" w:sz="4" w:space="0" w:color="auto"/>
            </w:tcBorders>
            <w:vAlign w:val="center"/>
          </w:tcPr>
          <w:p w14:paraId="41F0A73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84B107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2C477C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3319FA"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178771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7EAEE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09FC64"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243BA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3115FC4"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C93C3D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CB63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777552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0A14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D0BF0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3E4D7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2E65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F43F4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2DAA5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BBF7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11E04FE" w14:textId="77777777" w:rsidR="00EB7C8A" w:rsidRPr="00E062F1" w:rsidRDefault="00EB7C8A" w:rsidP="00EB7C8A">
            <w:pPr>
              <w:pStyle w:val="TAC"/>
              <w:rPr>
                <w:lang w:eastAsia="zh-CN"/>
              </w:rPr>
            </w:pPr>
          </w:p>
        </w:tc>
      </w:tr>
      <w:tr w:rsidR="00EB7C8A" w:rsidRPr="00E062F1" w14:paraId="123063B2" w14:textId="77777777" w:rsidTr="00EB7C8A">
        <w:trPr>
          <w:trHeight w:val="125"/>
          <w:jc w:val="center"/>
        </w:trPr>
        <w:tc>
          <w:tcPr>
            <w:tcW w:w="1034" w:type="dxa"/>
            <w:vMerge/>
            <w:tcBorders>
              <w:left w:val="single" w:sz="4" w:space="0" w:color="auto"/>
              <w:right w:val="single" w:sz="4" w:space="0" w:color="auto"/>
            </w:tcBorders>
            <w:vAlign w:val="center"/>
          </w:tcPr>
          <w:p w14:paraId="0926088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2262F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93A4BA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745367"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B0702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CC85C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3500C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CACA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29AB49"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A9CF72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C2284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90CDF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3B4F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6DA2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07A5F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76AE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16FFE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6331F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047F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B55B5E9" w14:textId="77777777" w:rsidR="00EB7C8A" w:rsidRPr="00E062F1" w:rsidRDefault="00EB7C8A" w:rsidP="00EB7C8A">
            <w:pPr>
              <w:pStyle w:val="TAC"/>
              <w:rPr>
                <w:lang w:eastAsia="zh-CN"/>
              </w:rPr>
            </w:pPr>
          </w:p>
        </w:tc>
      </w:tr>
      <w:tr w:rsidR="00EB7C8A" w:rsidRPr="00E062F1" w14:paraId="32E24BB2" w14:textId="77777777" w:rsidTr="00EB7C8A">
        <w:trPr>
          <w:trHeight w:val="125"/>
          <w:jc w:val="center"/>
        </w:trPr>
        <w:tc>
          <w:tcPr>
            <w:tcW w:w="1034" w:type="dxa"/>
            <w:vMerge/>
            <w:tcBorders>
              <w:left w:val="single" w:sz="4" w:space="0" w:color="auto"/>
              <w:right w:val="single" w:sz="4" w:space="0" w:color="auto"/>
            </w:tcBorders>
            <w:vAlign w:val="center"/>
          </w:tcPr>
          <w:p w14:paraId="656D520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DF15A8C"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F2B6B94"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FCAC183" w14:textId="3E29BBEF" w:rsidR="00EB7C8A" w:rsidRPr="00E062F1" w:rsidRDefault="00EB7C8A" w:rsidP="00EB7C8A">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006EBA00" w14:textId="77777777" w:rsidR="00EB7C8A" w:rsidRPr="00E062F1" w:rsidRDefault="00EB7C8A" w:rsidP="00EB7C8A">
            <w:pPr>
              <w:pStyle w:val="TAC"/>
              <w:rPr>
                <w:lang w:eastAsia="zh-CN"/>
              </w:rPr>
            </w:pPr>
          </w:p>
        </w:tc>
      </w:tr>
      <w:tr w:rsidR="00EB7C8A" w:rsidRPr="00E062F1" w14:paraId="2F672300"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E7EC043"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FA28C17"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29E523F6"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6A16F2E"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331740"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0F9610"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CDD46"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C18AC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F54DD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8B89D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7F3AA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4F8E10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DD4EF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A2A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B040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F6E82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34BE9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8076F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05AA6"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38278F5" w14:textId="77777777" w:rsidR="00EB7C8A" w:rsidRPr="00E062F1" w:rsidRDefault="00EB7C8A" w:rsidP="00EB7C8A">
            <w:pPr>
              <w:pStyle w:val="TAC"/>
              <w:rPr>
                <w:lang w:eastAsia="zh-CN"/>
              </w:rPr>
            </w:pPr>
            <w:r w:rsidRPr="00E062F1">
              <w:rPr>
                <w:lang w:eastAsia="zh-CN"/>
              </w:rPr>
              <w:t>0</w:t>
            </w:r>
          </w:p>
        </w:tc>
      </w:tr>
      <w:tr w:rsidR="00EB7C8A" w:rsidRPr="00E062F1" w14:paraId="48E697E1" w14:textId="77777777" w:rsidTr="00EB7C8A">
        <w:trPr>
          <w:trHeight w:val="125"/>
          <w:jc w:val="center"/>
        </w:trPr>
        <w:tc>
          <w:tcPr>
            <w:tcW w:w="1034" w:type="dxa"/>
            <w:vMerge/>
            <w:tcBorders>
              <w:left w:val="single" w:sz="4" w:space="0" w:color="auto"/>
              <w:right w:val="single" w:sz="4" w:space="0" w:color="auto"/>
            </w:tcBorders>
            <w:vAlign w:val="center"/>
          </w:tcPr>
          <w:p w14:paraId="22B682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AED2F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3E1580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F9F043"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D83024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FAF94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A7F20"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2BB030"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212F8C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CDFC8B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249C3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8A454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9141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8A19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0D7D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8748A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FA7EA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D922D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B1E2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65F810C" w14:textId="77777777" w:rsidR="00EB7C8A" w:rsidRPr="00E062F1" w:rsidRDefault="00EB7C8A" w:rsidP="00EB7C8A">
            <w:pPr>
              <w:pStyle w:val="TAC"/>
              <w:rPr>
                <w:lang w:eastAsia="zh-CN"/>
              </w:rPr>
            </w:pPr>
          </w:p>
        </w:tc>
      </w:tr>
      <w:tr w:rsidR="00EB7C8A" w:rsidRPr="00E062F1" w14:paraId="73A30484" w14:textId="77777777" w:rsidTr="00EB7C8A">
        <w:trPr>
          <w:trHeight w:val="125"/>
          <w:jc w:val="center"/>
        </w:trPr>
        <w:tc>
          <w:tcPr>
            <w:tcW w:w="1034" w:type="dxa"/>
            <w:vMerge/>
            <w:tcBorders>
              <w:left w:val="single" w:sz="4" w:space="0" w:color="auto"/>
              <w:right w:val="single" w:sz="4" w:space="0" w:color="auto"/>
            </w:tcBorders>
            <w:vAlign w:val="center"/>
          </w:tcPr>
          <w:p w14:paraId="515D699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7A8409D"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CC3857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E37261"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7A7D8C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33B5C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D0DC8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8BCA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59059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43845E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DF674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8A8C0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BA67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9DF19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AA1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0F40B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334DE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4170E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9679F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CD28772" w14:textId="77777777" w:rsidR="00EB7C8A" w:rsidRPr="00E062F1" w:rsidRDefault="00EB7C8A" w:rsidP="00EB7C8A">
            <w:pPr>
              <w:pStyle w:val="TAC"/>
              <w:rPr>
                <w:lang w:eastAsia="zh-CN"/>
              </w:rPr>
            </w:pPr>
          </w:p>
        </w:tc>
      </w:tr>
      <w:tr w:rsidR="00EB7C8A" w:rsidRPr="00E062F1" w14:paraId="7322A8C6" w14:textId="77777777" w:rsidTr="00EB7C8A">
        <w:trPr>
          <w:trHeight w:val="125"/>
          <w:jc w:val="center"/>
        </w:trPr>
        <w:tc>
          <w:tcPr>
            <w:tcW w:w="1034" w:type="dxa"/>
            <w:vMerge/>
            <w:tcBorders>
              <w:left w:val="single" w:sz="4" w:space="0" w:color="auto"/>
              <w:right w:val="single" w:sz="4" w:space="0" w:color="auto"/>
            </w:tcBorders>
            <w:vAlign w:val="center"/>
          </w:tcPr>
          <w:p w14:paraId="4FF12F9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2BAB201"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F4BB284"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60C705C" w14:textId="0F53AE67" w:rsidR="00EB7C8A" w:rsidRPr="00E062F1" w:rsidRDefault="00EB7C8A" w:rsidP="00EB7C8A">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763F3D61" w14:textId="77777777" w:rsidR="00EB7C8A" w:rsidRPr="00E062F1" w:rsidRDefault="00EB7C8A" w:rsidP="00EB7C8A">
            <w:pPr>
              <w:pStyle w:val="TAC"/>
              <w:rPr>
                <w:lang w:eastAsia="zh-CN"/>
              </w:rPr>
            </w:pPr>
          </w:p>
        </w:tc>
      </w:tr>
      <w:tr w:rsidR="00EB7C8A" w:rsidRPr="00E062F1" w14:paraId="7D09201D"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B19B8F"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1FA97885"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4381494D"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E5F7A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5A6BA0"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FCE89"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034FE3"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1C8385"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0EE46C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1F1D3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B15CD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34290F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BF77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DC5B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76CF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583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549CF8"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16CC5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9A47C"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117E717" w14:textId="77777777" w:rsidR="00EB7C8A" w:rsidRPr="00E062F1" w:rsidRDefault="00EB7C8A" w:rsidP="00EB7C8A">
            <w:pPr>
              <w:pStyle w:val="TAC"/>
              <w:rPr>
                <w:lang w:eastAsia="zh-CN"/>
              </w:rPr>
            </w:pPr>
            <w:r w:rsidRPr="00E062F1">
              <w:rPr>
                <w:lang w:eastAsia="zh-CN"/>
              </w:rPr>
              <w:t>0</w:t>
            </w:r>
          </w:p>
        </w:tc>
      </w:tr>
      <w:tr w:rsidR="00EB7C8A" w:rsidRPr="00E062F1" w14:paraId="30F0DD46" w14:textId="77777777" w:rsidTr="00EB7C8A">
        <w:trPr>
          <w:trHeight w:val="125"/>
          <w:jc w:val="center"/>
        </w:trPr>
        <w:tc>
          <w:tcPr>
            <w:tcW w:w="1034" w:type="dxa"/>
            <w:vMerge/>
            <w:tcBorders>
              <w:left w:val="single" w:sz="4" w:space="0" w:color="auto"/>
              <w:right w:val="single" w:sz="4" w:space="0" w:color="auto"/>
            </w:tcBorders>
            <w:vAlign w:val="center"/>
          </w:tcPr>
          <w:p w14:paraId="6221F2A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B6766F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8E5A0D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5932A5"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F8E78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D68B4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AA9C01"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FB17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CB74F8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721A0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5E26D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03B52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489C5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277E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DF42B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0E75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C6B93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CFEC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6D2D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5524A15" w14:textId="77777777" w:rsidR="00EB7C8A" w:rsidRPr="00E062F1" w:rsidRDefault="00EB7C8A" w:rsidP="00EB7C8A">
            <w:pPr>
              <w:pStyle w:val="TAC"/>
              <w:rPr>
                <w:lang w:eastAsia="zh-CN"/>
              </w:rPr>
            </w:pPr>
          </w:p>
        </w:tc>
      </w:tr>
      <w:tr w:rsidR="00EB7C8A" w:rsidRPr="00E062F1" w14:paraId="34D92333" w14:textId="77777777" w:rsidTr="00EB7C8A">
        <w:trPr>
          <w:trHeight w:val="125"/>
          <w:jc w:val="center"/>
        </w:trPr>
        <w:tc>
          <w:tcPr>
            <w:tcW w:w="1034" w:type="dxa"/>
            <w:vMerge/>
            <w:tcBorders>
              <w:left w:val="single" w:sz="4" w:space="0" w:color="auto"/>
              <w:right w:val="single" w:sz="4" w:space="0" w:color="auto"/>
            </w:tcBorders>
            <w:vAlign w:val="center"/>
          </w:tcPr>
          <w:p w14:paraId="2365918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8C023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83DD79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848D01"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3222E5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8845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D8E0A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2E6C1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F56701"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7D512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E289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6872AC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7FED0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B5FB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770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FB8A9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FFF36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2AAE7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497A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3E9A12E" w14:textId="77777777" w:rsidR="00EB7C8A" w:rsidRPr="00E062F1" w:rsidRDefault="00EB7C8A" w:rsidP="00EB7C8A">
            <w:pPr>
              <w:pStyle w:val="TAC"/>
              <w:rPr>
                <w:lang w:eastAsia="zh-CN"/>
              </w:rPr>
            </w:pPr>
          </w:p>
        </w:tc>
      </w:tr>
      <w:tr w:rsidR="00EB7C8A" w:rsidRPr="00E062F1" w14:paraId="67766F7D" w14:textId="77777777" w:rsidTr="00EB7C8A">
        <w:trPr>
          <w:trHeight w:val="125"/>
          <w:jc w:val="center"/>
        </w:trPr>
        <w:tc>
          <w:tcPr>
            <w:tcW w:w="1034" w:type="dxa"/>
            <w:vMerge/>
            <w:tcBorders>
              <w:left w:val="single" w:sz="4" w:space="0" w:color="auto"/>
              <w:right w:val="single" w:sz="4" w:space="0" w:color="auto"/>
            </w:tcBorders>
            <w:vAlign w:val="center"/>
          </w:tcPr>
          <w:p w14:paraId="09282BE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529F91D"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1646BB75"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32923CE3"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36B1F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576D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BC0AF7"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D73C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F508A05"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FCB8FA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3999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5391DF6"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F3ED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454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7CA57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4E440F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39DE853" w14:textId="77777777" w:rsidR="00EB7C8A" w:rsidRPr="00E062F1" w:rsidRDefault="00EB7C8A" w:rsidP="00EB7C8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0BE69DD5" w14:textId="77777777" w:rsidR="00EB7C8A" w:rsidRPr="00E062F1" w:rsidRDefault="00EB7C8A" w:rsidP="00EB7C8A">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1BA97"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599FEDE6" w14:textId="77777777" w:rsidR="00EB7C8A" w:rsidRPr="00E062F1" w:rsidRDefault="00EB7C8A" w:rsidP="00EB7C8A">
            <w:pPr>
              <w:pStyle w:val="TAC"/>
              <w:rPr>
                <w:lang w:eastAsia="zh-CN"/>
              </w:rPr>
            </w:pPr>
          </w:p>
        </w:tc>
      </w:tr>
      <w:tr w:rsidR="00EB7C8A" w:rsidRPr="00E062F1" w14:paraId="521B3CCC"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459FED92"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369C7B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C20855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A9033E"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CEE662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D186C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2BC13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9FC42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A33F07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59CF45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56E27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D3B74F5" w14:textId="77777777" w:rsidR="00EB7C8A" w:rsidRPr="00E062F1" w:rsidRDefault="00EB7C8A" w:rsidP="00EB7C8A">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02A08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D5973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15EA1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C29CD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08DE0B" w14:textId="77777777" w:rsidR="00EB7C8A" w:rsidRPr="00E062F1" w:rsidRDefault="00EB7C8A" w:rsidP="00EB7C8A">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743B2D53" w14:textId="77777777" w:rsidR="00EB7C8A" w:rsidRPr="00E062F1" w:rsidRDefault="00EB7C8A" w:rsidP="00EB7C8A">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6C77C" w14:textId="77777777" w:rsidR="00EB7C8A" w:rsidRPr="00E062F1" w:rsidRDefault="00EB7C8A" w:rsidP="00EB7C8A">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3F5F9D1D" w14:textId="77777777" w:rsidR="00EB7C8A" w:rsidRPr="00E062F1" w:rsidRDefault="00EB7C8A" w:rsidP="00EB7C8A">
            <w:pPr>
              <w:pStyle w:val="TAC"/>
              <w:rPr>
                <w:lang w:eastAsia="zh-CN"/>
              </w:rPr>
            </w:pPr>
          </w:p>
        </w:tc>
      </w:tr>
      <w:tr w:rsidR="00EB7C8A" w:rsidRPr="00E062F1" w14:paraId="6878CD3B"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9F84116"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43E5E72C"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5E25853"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763641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B036419"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4178E"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881D2"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8929F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1B7F9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CFA60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4E514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90032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6CA0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10A7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029E6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84502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02D2F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64F4F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15DB3A"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9882ED1" w14:textId="77777777" w:rsidR="00EB7C8A" w:rsidRPr="00E062F1" w:rsidRDefault="00EB7C8A" w:rsidP="00EB7C8A">
            <w:pPr>
              <w:pStyle w:val="TAC"/>
              <w:rPr>
                <w:lang w:eastAsia="zh-CN"/>
              </w:rPr>
            </w:pPr>
            <w:r w:rsidRPr="00E062F1">
              <w:rPr>
                <w:lang w:eastAsia="zh-CN"/>
              </w:rPr>
              <w:t>0</w:t>
            </w:r>
          </w:p>
        </w:tc>
      </w:tr>
      <w:tr w:rsidR="00EB7C8A" w:rsidRPr="00E062F1" w14:paraId="598EA14A" w14:textId="77777777" w:rsidTr="00EB7C8A">
        <w:trPr>
          <w:trHeight w:val="125"/>
          <w:jc w:val="center"/>
        </w:trPr>
        <w:tc>
          <w:tcPr>
            <w:tcW w:w="1034" w:type="dxa"/>
            <w:vMerge/>
            <w:tcBorders>
              <w:left w:val="single" w:sz="4" w:space="0" w:color="auto"/>
              <w:right w:val="single" w:sz="4" w:space="0" w:color="auto"/>
            </w:tcBorders>
            <w:vAlign w:val="center"/>
          </w:tcPr>
          <w:p w14:paraId="7D66514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94A2DB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DC8ECF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36D87A"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31BB4F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AFA5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62D0CC"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F0EFE2"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22F9FC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8112D5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056E9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6FBC9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1E5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E4117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7F57B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545AD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2D209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48868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D6D3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C349D99" w14:textId="77777777" w:rsidR="00EB7C8A" w:rsidRPr="00E062F1" w:rsidRDefault="00EB7C8A" w:rsidP="00EB7C8A">
            <w:pPr>
              <w:pStyle w:val="TAC"/>
              <w:rPr>
                <w:lang w:eastAsia="zh-CN"/>
              </w:rPr>
            </w:pPr>
          </w:p>
        </w:tc>
      </w:tr>
      <w:tr w:rsidR="00EB7C8A" w:rsidRPr="00E062F1" w14:paraId="5C345071" w14:textId="77777777" w:rsidTr="00EB7C8A">
        <w:trPr>
          <w:trHeight w:val="125"/>
          <w:jc w:val="center"/>
        </w:trPr>
        <w:tc>
          <w:tcPr>
            <w:tcW w:w="1034" w:type="dxa"/>
            <w:vMerge/>
            <w:tcBorders>
              <w:left w:val="single" w:sz="4" w:space="0" w:color="auto"/>
              <w:right w:val="single" w:sz="4" w:space="0" w:color="auto"/>
            </w:tcBorders>
            <w:vAlign w:val="center"/>
          </w:tcPr>
          <w:p w14:paraId="4FCE824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067C072"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674E9E2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16BFC5"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C7D4D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3D01A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74B9A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0259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30D26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B039A5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450A5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AAACC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B3543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1A5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39616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5B8B4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FC211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8DCBE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4AD2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E0335CF" w14:textId="77777777" w:rsidR="00EB7C8A" w:rsidRPr="00E062F1" w:rsidRDefault="00EB7C8A" w:rsidP="00EB7C8A">
            <w:pPr>
              <w:pStyle w:val="TAC"/>
              <w:rPr>
                <w:lang w:eastAsia="zh-CN"/>
              </w:rPr>
            </w:pPr>
          </w:p>
        </w:tc>
      </w:tr>
      <w:tr w:rsidR="00EB7C8A" w:rsidRPr="00E062F1" w14:paraId="02ED2FA7" w14:textId="77777777" w:rsidTr="00EB7C8A">
        <w:trPr>
          <w:trHeight w:val="125"/>
          <w:jc w:val="center"/>
        </w:trPr>
        <w:tc>
          <w:tcPr>
            <w:tcW w:w="1034" w:type="dxa"/>
            <w:vMerge/>
            <w:tcBorders>
              <w:left w:val="single" w:sz="4" w:space="0" w:color="auto"/>
              <w:right w:val="single" w:sz="4" w:space="0" w:color="auto"/>
            </w:tcBorders>
            <w:vAlign w:val="center"/>
          </w:tcPr>
          <w:p w14:paraId="5DFEDDD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5912BF8"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D5078AB"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3324570" w14:textId="06C0AB72" w:rsidR="00EB7C8A" w:rsidRPr="00E062F1" w:rsidRDefault="00EB7C8A" w:rsidP="00EB7C8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0A9EA358" w14:textId="77777777" w:rsidR="00EB7C8A" w:rsidRPr="00E062F1" w:rsidRDefault="00EB7C8A" w:rsidP="00EB7C8A">
            <w:pPr>
              <w:pStyle w:val="TAC"/>
              <w:rPr>
                <w:lang w:eastAsia="zh-CN"/>
              </w:rPr>
            </w:pPr>
          </w:p>
        </w:tc>
      </w:tr>
      <w:tr w:rsidR="00EB7C8A" w:rsidRPr="00E062F1" w14:paraId="7972B014"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049D47C"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0B698972"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ACA9036"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80B517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421B9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8B749"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0C400B"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19548"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5C88FE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A4437F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25379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D32CD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B434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004C9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8607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D5F0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7D028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D74ED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F928E3"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A253BA" w14:textId="77777777" w:rsidR="00EB7C8A" w:rsidRPr="00E062F1" w:rsidRDefault="00EB7C8A" w:rsidP="00EB7C8A">
            <w:pPr>
              <w:pStyle w:val="TAC"/>
              <w:rPr>
                <w:lang w:eastAsia="zh-CN"/>
              </w:rPr>
            </w:pPr>
            <w:r w:rsidRPr="00E062F1">
              <w:rPr>
                <w:lang w:eastAsia="zh-CN"/>
              </w:rPr>
              <w:t>0</w:t>
            </w:r>
          </w:p>
        </w:tc>
      </w:tr>
      <w:tr w:rsidR="00EB7C8A" w:rsidRPr="00E062F1" w14:paraId="11BB6D5D" w14:textId="77777777" w:rsidTr="00EB7C8A">
        <w:trPr>
          <w:trHeight w:val="125"/>
          <w:jc w:val="center"/>
        </w:trPr>
        <w:tc>
          <w:tcPr>
            <w:tcW w:w="1034" w:type="dxa"/>
            <w:vMerge/>
            <w:tcBorders>
              <w:left w:val="single" w:sz="4" w:space="0" w:color="auto"/>
              <w:right w:val="single" w:sz="4" w:space="0" w:color="auto"/>
            </w:tcBorders>
            <w:vAlign w:val="center"/>
          </w:tcPr>
          <w:p w14:paraId="3FD9E1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4A278E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80572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0F8C4F"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868FC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45F63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049099"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C22E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543281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C66F5F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F5FFB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6099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E6F0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BE96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26C68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99F67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91F90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A0B05F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0A3B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1C51B76" w14:textId="77777777" w:rsidR="00EB7C8A" w:rsidRPr="00E062F1" w:rsidRDefault="00EB7C8A" w:rsidP="00EB7C8A">
            <w:pPr>
              <w:pStyle w:val="TAC"/>
              <w:rPr>
                <w:lang w:eastAsia="zh-CN"/>
              </w:rPr>
            </w:pPr>
          </w:p>
        </w:tc>
      </w:tr>
      <w:tr w:rsidR="00EB7C8A" w:rsidRPr="00E062F1" w14:paraId="67FF0810" w14:textId="77777777" w:rsidTr="00EB7C8A">
        <w:trPr>
          <w:trHeight w:val="125"/>
          <w:jc w:val="center"/>
        </w:trPr>
        <w:tc>
          <w:tcPr>
            <w:tcW w:w="1034" w:type="dxa"/>
            <w:vMerge/>
            <w:tcBorders>
              <w:left w:val="single" w:sz="4" w:space="0" w:color="auto"/>
              <w:right w:val="single" w:sz="4" w:space="0" w:color="auto"/>
            </w:tcBorders>
            <w:vAlign w:val="center"/>
          </w:tcPr>
          <w:p w14:paraId="5E5F470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835956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AB0E4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43DE1C"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9AC9B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D7958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91710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A10D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754757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2A8DD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90AC3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62B0FB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06F4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F0698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0CD93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F64B9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BF425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61C77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D3C3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E6B5DED" w14:textId="77777777" w:rsidR="00EB7C8A" w:rsidRPr="00E062F1" w:rsidRDefault="00EB7C8A" w:rsidP="00EB7C8A">
            <w:pPr>
              <w:pStyle w:val="TAC"/>
              <w:rPr>
                <w:lang w:eastAsia="zh-CN"/>
              </w:rPr>
            </w:pPr>
          </w:p>
        </w:tc>
      </w:tr>
      <w:tr w:rsidR="00EB7C8A" w:rsidRPr="00E062F1" w14:paraId="08AB960D" w14:textId="77777777" w:rsidTr="00EB7C8A">
        <w:trPr>
          <w:trHeight w:val="125"/>
          <w:jc w:val="center"/>
        </w:trPr>
        <w:tc>
          <w:tcPr>
            <w:tcW w:w="1034" w:type="dxa"/>
            <w:vMerge/>
            <w:tcBorders>
              <w:left w:val="single" w:sz="4" w:space="0" w:color="auto"/>
              <w:right w:val="single" w:sz="4" w:space="0" w:color="auto"/>
            </w:tcBorders>
            <w:vAlign w:val="center"/>
          </w:tcPr>
          <w:p w14:paraId="3DE54C2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A6E45C"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D936AC0"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B730C9C" w14:textId="40BB7B82" w:rsidR="00EB7C8A" w:rsidRPr="00E062F1" w:rsidRDefault="00EB7C8A" w:rsidP="00EB7C8A">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67B793BD" w14:textId="77777777" w:rsidR="00EB7C8A" w:rsidRPr="00E062F1" w:rsidRDefault="00EB7C8A" w:rsidP="00EB7C8A">
            <w:pPr>
              <w:pStyle w:val="TAC"/>
              <w:rPr>
                <w:lang w:eastAsia="zh-CN"/>
              </w:rPr>
            </w:pPr>
          </w:p>
        </w:tc>
      </w:tr>
      <w:tr w:rsidR="00EB7C8A" w:rsidRPr="00E062F1" w14:paraId="14B9FB23"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9A822C7"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24AECA9"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F65C3FF"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1CD4B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1A7C54"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206D4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DBAB9"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13B4D"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60CC89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37958D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5161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0AFDD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B8841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0F4B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838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8450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1A450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D77D6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3B4E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70214B" w14:textId="77777777" w:rsidR="00EB7C8A" w:rsidRPr="00E062F1" w:rsidRDefault="00EB7C8A" w:rsidP="00EB7C8A">
            <w:pPr>
              <w:pStyle w:val="TAC"/>
              <w:rPr>
                <w:lang w:eastAsia="zh-CN"/>
              </w:rPr>
            </w:pPr>
            <w:r w:rsidRPr="00E062F1">
              <w:rPr>
                <w:lang w:eastAsia="zh-CN"/>
              </w:rPr>
              <w:t>0</w:t>
            </w:r>
          </w:p>
        </w:tc>
      </w:tr>
      <w:tr w:rsidR="00EB7C8A" w:rsidRPr="00E062F1" w14:paraId="12B86B0E" w14:textId="77777777" w:rsidTr="00EB7C8A">
        <w:trPr>
          <w:trHeight w:val="125"/>
          <w:jc w:val="center"/>
        </w:trPr>
        <w:tc>
          <w:tcPr>
            <w:tcW w:w="1034" w:type="dxa"/>
            <w:vMerge/>
            <w:tcBorders>
              <w:left w:val="single" w:sz="4" w:space="0" w:color="auto"/>
              <w:right w:val="single" w:sz="4" w:space="0" w:color="auto"/>
            </w:tcBorders>
            <w:vAlign w:val="center"/>
          </w:tcPr>
          <w:p w14:paraId="3DE42CB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94D28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95E7C8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DB68DB"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528D6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0754D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EFE05"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73E2F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FD67C0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260631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C7628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A1C56E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3D83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F7152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F49CB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2C0C5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E3325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0FE6D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688E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58F3A31" w14:textId="77777777" w:rsidR="00EB7C8A" w:rsidRPr="00E062F1" w:rsidRDefault="00EB7C8A" w:rsidP="00EB7C8A">
            <w:pPr>
              <w:pStyle w:val="TAC"/>
              <w:rPr>
                <w:lang w:eastAsia="zh-CN"/>
              </w:rPr>
            </w:pPr>
          </w:p>
        </w:tc>
      </w:tr>
      <w:tr w:rsidR="00EB7C8A" w:rsidRPr="00E062F1" w14:paraId="03E55822" w14:textId="77777777" w:rsidTr="00EB7C8A">
        <w:trPr>
          <w:trHeight w:val="125"/>
          <w:jc w:val="center"/>
        </w:trPr>
        <w:tc>
          <w:tcPr>
            <w:tcW w:w="1034" w:type="dxa"/>
            <w:vMerge/>
            <w:tcBorders>
              <w:left w:val="single" w:sz="4" w:space="0" w:color="auto"/>
              <w:right w:val="single" w:sz="4" w:space="0" w:color="auto"/>
            </w:tcBorders>
            <w:vAlign w:val="center"/>
          </w:tcPr>
          <w:p w14:paraId="47EFB84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27E2F0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DDDE25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4157E2"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D553F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03F76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37639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F3852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47C39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2862D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6373F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963CF1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CD7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71B0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C3F0C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895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90EFD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4F023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41D3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AB2AEB7" w14:textId="77777777" w:rsidR="00EB7C8A" w:rsidRPr="00E062F1" w:rsidRDefault="00EB7C8A" w:rsidP="00EB7C8A">
            <w:pPr>
              <w:pStyle w:val="TAC"/>
              <w:rPr>
                <w:lang w:eastAsia="zh-CN"/>
              </w:rPr>
            </w:pPr>
          </w:p>
        </w:tc>
      </w:tr>
      <w:tr w:rsidR="00EB7C8A" w:rsidRPr="00E062F1" w14:paraId="38B241A7" w14:textId="77777777" w:rsidTr="00EB7C8A">
        <w:trPr>
          <w:trHeight w:val="125"/>
          <w:jc w:val="center"/>
        </w:trPr>
        <w:tc>
          <w:tcPr>
            <w:tcW w:w="1034" w:type="dxa"/>
            <w:vMerge/>
            <w:tcBorders>
              <w:left w:val="single" w:sz="4" w:space="0" w:color="auto"/>
              <w:right w:val="single" w:sz="4" w:space="0" w:color="auto"/>
            </w:tcBorders>
            <w:vAlign w:val="center"/>
          </w:tcPr>
          <w:p w14:paraId="1072C5E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E1FEA12"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49636744"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57D746C" w14:textId="5F539065" w:rsidR="00EB7C8A" w:rsidRPr="00E062F1" w:rsidRDefault="00EB7C8A" w:rsidP="00EB7C8A">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38E8091C" w14:textId="77777777" w:rsidR="00EB7C8A" w:rsidRPr="00E062F1" w:rsidRDefault="00EB7C8A" w:rsidP="00EB7C8A">
            <w:pPr>
              <w:pStyle w:val="TAC"/>
              <w:rPr>
                <w:lang w:eastAsia="zh-CN"/>
              </w:rPr>
            </w:pPr>
          </w:p>
        </w:tc>
      </w:tr>
      <w:tr w:rsidR="00EB7C8A" w:rsidRPr="00E062F1" w14:paraId="0B59D57C"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98D6C46"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317F93A5"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064FEF18"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3943081"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71594F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0081E1"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83466A"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313AC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EA804A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C8901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4D304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F40FC4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1B721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F469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652A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DB66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5C1A5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6B2B8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2F061"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97C9481" w14:textId="77777777" w:rsidR="00EB7C8A" w:rsidRPr="00E062F1" w:rsidRDefault="00EB7C8A" w:rsidP="00EB7C8A">
            <w:pPr>
              <w:pStyle w:val="TAC"/>
              <w:rPr>
                <w:lang w:eastAsia="zh-CN"/>
              </w:rPr>
            </w:pPr>
            <w:r w:rsidRPr="00E062F1">
              <w:rPr>
                <w:lang w:eastAsia="zh-CN"/>
              </w:rPr>
              <w:t>0</w:t>
            </w:r>
          </w:p>
        </w:tc>
      </w:tr>
      <w:tr w:rsidR="00EB7C8A" w:rsidRPr="00E062F1" w14:paraId="36D4FDB6" w14:textId="77777777" w:rsidTr="00EB7C8A">
        <w:trPr>
          <w:trHeight w:val="125"/>
          <w:jc w:val="center"/>
        </w:trPr>
        <w:tc>
          <w:tcPr>
            <w:tcW w:w="1034" w:type="dxa"/>
            <w:vMerge/>
            <w:tcBorders>
              <w:left w:val="single" w:sz="4" w:space="0" w:color="auto"/>
              <w:right w:val="single" w:sz="4" w:space="0" w:color="auto"/>
            </w:tcBorders>
            <w:vAlign w:val="center"/>
          </w:tcPr>
          <w:p w14:paraId="105FA78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0A9AED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8A56A0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1C5BF"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6BE82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B53F95"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553229"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2327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9073529"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8F1A4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EFA1A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18924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B174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42A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73B9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8F16C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693E6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8B25F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D6CC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F839AC3" w14:textId="77777777" w:rsidR="00EB7C8A" w:rsidRPr="00E062F1" w:rsidRDefault="00EB7C8A" w:rsidP="00EB7C8A">
            <w:pPr>
              <w:pStyle w:val="TAC"/>
              <w:rPr>
                <w:lang w:eastAsia="zh-CN"/>
              </w:rPr>
            </w:pPr>
          </w:p>
        </w:tc>
      </w:tr>
      <w:tr w:rsidR="00EB7C8A" w:rsidRPr="00E062F1" w14:paraId="6FABB357" w14:textId="77777777" w:rsidTr="00EB7C8A">
        <w:trPr>
          <w:trHeight w:val="125"/>
          <w:jc w:val="center"/>
        </w:trPr>
        <w:tc>
          <w:tcPr>
            <w:tcW w:w="1034" w:type="dxa"/>
            <w:vMerge/>
            <w:tcBorders>
              <w:left w:val="single" w:sz="4" w:space="0" w:color="auto"/>
              <w:right w:val="single" w:sz="4" w:space="0" w:color="auto"/>
            </w:tcBorders>
            <w:vAlign w:val="center"/>
          </w:tcPr>
          <w:p w14:paraId="241604E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BC737A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4AF202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70E582"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F21A3A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9078E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7B7FC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E1B5C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0888B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172798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ACF2B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8E8BCB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9D649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296A7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E6677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1C335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E9AAA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43B43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6422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604C2A3" w14:textId="77777777" w:rsidR="00EB7C8A" w:rsidRPr="00E062F1" w:rsidRDefault="00EB7C8A" w:rsidP="00EB7C8A">
            <w:pPr>
              <w:pStyle w:val="TAC"/>
              <w:rPr>
                <w:lang w:eastAsia="zh-CN"/>
              </w:rPr>
            </w:pPr>
          </w:p>
        </w:tc>
      </w:tr>
      <w:tr w:rsidR="00EB7C8A" w:rsidRPr="00E062F1" w14:paraId="1F85BDB8" w14:textId="77777777" w:rsidTr="00EB7C8A">
        <w:trPr>
          <w:trHeight w:val="125"/>
          <w:jc w:val="center"/>
        </w:trPr>
        <w:tc>
          <w:tcPr>
            <w:tcW w:w="1034" w:type="dxa"/>
            <w:vMerge/>
            <w:tcBorders>
              <w:left w:val="single" w:sz="4" w:space="0" w:color="auto"/>
              <w:right w:val="single" w:sz="4" w:space="0" w:color="auto"/>
            </w:tcBorders>
            <w:vAlign w:val="center"/>
          </w:tcPr>
          <w:p w14:paraId="290BFF6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C52C4F3"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E5A7BA4"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046027F" w14:textId="7CEE5668" w:rsidR="00EB7C8A" w:rsidRPr="00E062F1" w:rsidRDefault="00EB7C8A" w:rsidP="00EB7C8A">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68DA734A" w14:textId="77777777" w:rsidR="00EB7C8A" w:rsidRPr="00E062F1" w:rsidRDefault="00EB7C8A" w:rsidP="00EB7C8A">
            <w:pPr>
              <w:pStyle w:val="TAC"/>
              <w:rPr>
                <w:lang w:eastAsia="zh-CN"/>
              </w:rPr>
            </w:pPr>
          </w:p>
        </w:tc>
      </w:tr>
      <w:tr w:rsidR="00EB7C8A" w:rsidRPr="00E062F1" w14:paraId="07778BD8"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8CBFB88"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747D7961"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0CA66A70"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74E0940"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C5CFC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C155A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0606F"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803798"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CE1C80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CC4115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DAB53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66BAB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1535F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C38B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D3963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359DC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F3D70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8D16A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B398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CB75EB" w14:textId="77777777" w:rsidR="00EB7C8A" w:rsidRPr="00E062F1" w:rsidRDefault="00EB7C8A" w:rsidP="00EB7C8A">
            <w:pPr>
              <w:pStyle w:val="TAC"/>
              <w:rPr>
                <w:lang w:eastAsia="zh-CN"/>
              </w:rPr>
            </w:pPr>
            <w:r w:rsidRPr="00E062F1">
              <w:rPr>
                <w:lang w:eastAsia="zh-CN"/>
              </w:rPr>
              <w:t>0</w:t>
            </w:r>
          </w:p>
        </w:tc>
      </w:tr>
      <w:tr w:rsidR="00EB7C8A" w:rsidRPr="00E062F1" w14:paraId="1B86A173" w14:textId="77777777" w:rsidTr="00EB7C8A">
        <w:trPr>
          <w:trHeight w:val="125"/>
          <w:jc w:val="center"/>
        </w:trPr>
        <w:tc>
          <w:tcPr>
            <w:tcW w:w="1034" w:type="dxa"/>
            <w:vMerge/>
            <w:tcBorders>
              <w:left w:val="single" w:sz="4" w:space="0" w:color="auto"/>
              <w:right w:val="single" w:sz="4" w:space="0" w:color="auto"/>
            </w:tcBorders>
            <w:vAlign w:val="center"/>
          </w:tcPr>
          <w:p w14:paraId="103C9E4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0910E9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7E8A56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1EE46C"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2DCD6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2E2E9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BEB4A5"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24EA98"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7489C1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798F42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DB2ED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0A0000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2E39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659F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8565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055CC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C57DA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7292C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6136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4D3C704" w14:textId="77777777" w:rsidR="00EB7C8A" w:rsidRPr="00E062F1" w:rsidRDefault="00EB7C8A" w:rsidP="00EB7C8A">
            <w:pPr>
              <w:pStyle w:val="TAC"/>
              <w:rPr>
                <w:lang w:eastAsia="zh-CN"/>
              </w:rPr>
            </w:pPr>
          </w:p>
        </w:tc>
      </w:tr>
      <w:tr w:rsidR="00EB7C8A" w:rsidRPr="00E062F1" w14:paraId="7DCC3CDB" w14:textId="77777777" w:rsidTr="00EB7C8A">
        <w:trPr>
          <w:trHeight w:val="125"/>
          <w:jc w:val="center"/>
        </w:trPr>
        <w:tc>
          <w:tcPr>
            <w:tcW w:w="1034" w:type="dxa"/>
            <w:vMerge/>
            <w:tcBorders>
              <w:left w:val="single" w:sz="4" w:space="0" w:color="auto"/>
              <w:right w:val="single" w:sz="4" w:space="0" w:color="auto"/>
            </w:tcBorders>
            <w:vAlign w:val="center"/>
          </w:tcPr>
          <w:p w14:paraId="16EC66B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62D14D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A85ED0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E1F1DD"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08957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5A921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A3DF29"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B5216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D0446A"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2DD6CF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AA7DD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EA9DAA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36DC3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AAFAD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5707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98F3E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D0C65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56F6D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959A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600F538" w14:textId="77777777" w:rsidR="00EB7C8A" w:rsidRPr="00E062F1" w:rsidRDefault="00EB7C8A" w:rsidP="00EB7C8A">
            <w:pPr>
              <w:pStyle w:val="TAC"/>
              <w:rPr>
                <w:lang w:eastAsia="zh-CN"/>
              </w:rPr>
            </w:pPr>
          </w:p>
        </w:tc>
      </w:tr>
      <w:tr w:rsidR="00EB7C8A" w:rsidRPr="00E062F1" w14:paraId="4EA3F66A" w14:textId="77777777" w:rsidTr="00EB7C8A">
        <w:trPr>
          <w:trHeight w:val="125"/>
          <w:jc w:val="center"/>
        </w:trPr>
        <w:tc>
          <w:tcPr>
            <w:tcW w:w="1034" w:type="dxa"/>
            <w:vMerge/>
            <w:tcBorders>
              <w:left w:val="single" w:sz="4" w:space="0" w:color="auto"/>
              <w:right w:val="single" w:sz="4" w:space="0" w:color="auto"/>
            </w:tcBorders>
            <w:vAlign w:val="center"/>
          </w:tcPr>
          <w:p w14:paraId="1F47A3C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A62093E"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E09591A"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7AC2286" w14:textId="0D8CB53B" w:rsidR="00EB7C8A" w:rsidRPr="00E062F1" w:rsidRDefault="00EB7C8A" w:rsidP="00EB7C8A">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1B52D9E" w14:textId="77777777" w:rsidR="00EB7C8A" w:rsidRPr="00E062F1" w:rsidRDefault="00EB7C8A" w:rsidP="00EB7C8A">
            <w:pPr>
              <w:pStyle w:val="TAC"/>
              <w:rPr>
                <w:lang w:eastAsia="zh-CN"/>
              </w:rPr>
            </w:pPr>
          </w:p>
        </w:tc>
      </w:tr>
      <w:tr w:rsidR="00EB7C8A" w:rsidRPr="00E062F1" w14:paraId="26D6051D"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3312FA1"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10FCF547"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535A6AB4"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BC57E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860574"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8BEB42"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D450C"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DEEA2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C9995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C0C306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AB1B5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45C78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0472E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B951E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88BF8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293E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5313C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2B7D5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4FCC0"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81132C8" w14:textId="77777777" w:rsidR="00EB7C8A" w:rsidRPr="00E062F1" w:rsidRDefault="00EB7C8A" w:rsidP="00EB7C8A">
            <w:pPr>
              <w:pStyle w:val="TAC"/>
              <w:rPr>
                <w:lang w:eastAsia="zh-CN"/>
              </w:rPr>
            </w:pPr>
            <w:r w:rsidRPr="00E062F1">
              <w:rPr>
                <w:lang w:eastAsia="zh-CN"/>
              </w:rPr>
              <w:t>0</w:t>
            </w:r>
          </w:p>
        </w:tc>
      </w:tr>
      <w:tr w:rsidR="00EB7C8A" w:rsidRPr="00E062F1" w14:paraId="7B097996" w14:textId="77777777" w:rsidTr="00EB7C8A">
        <w:trPr>
          <w:trHeight w:val="125"/>
          <w:jc w:val="center"/>
        </w:trPr>
        <w:tc>
          <w:tcPr>
            <w:tcW w:w="1034" w:type="dxa"/>
            <w:vMerge/>
            <w:tcBorders>
              <w:left w:val="single" w:sz="4" w:space="0" w:color="auto"/>
              <w:right w:val="single" w:sz="4" w:space="0" w:color="auto"/>
            </w:tcBorders>
            <w:vAlign w:val="center"/>
          </w:tcPr>
          <w:p w14:paraId="7B8EF6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6A4210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193696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3F4AD1"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2608D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2D326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3C2FB"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BF30D"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DF7EFB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BB54AC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03983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F2D4C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A115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D7124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56DC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B0934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0DEE0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71F62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C63E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1913776" w14:textId="77777777" w:rsidR="00EB7C8A" w:rsidRPr="00E062F1" w:rsidRDefault="00EB7C8A" w:rsidP="00EB7C8A">
            <w:pPr>
              <w:pStyle w:val="TAC"/>
              <w:rPr>
                <w:lang w:eastAsia="zh-CN"/>
              </w:rPr>
            </w:pPr>
          </w:p>
        </w:tc>
      </w:tr>
      <w:tr w:rsidR="00EB7C8A" w:rsidRPr="00E062F1" w14:paraId="6057EBA3" w14:textId="77777777" w:rsidTr="00EB7C8A">
        <w:trPr>
          <w:trHeight w:val="125"/>
          <w:jc w:val="center"/>
        </w:trPr>
        <w:tc>
          <w:tcPr>
            <w:tcW w:w="1034" w:type="dxa"/>
            <w:vMerge/>
            <w:tcBorders>
              <w:left w:val="single" w:sz="4" w:space="0" w:color="auto"/>
              <w:right w:val="single" w:sz="4" w:space="0" w:color="auto"/>
            </w:tcBorders>
            <w:vAlign w:val="center"/>
          </w:tcPr>
          <w:p w14:paraId="358A79E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C72BFD3"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935CAA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AB7F8C"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48D77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7F574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45526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7832E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45CC2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B657F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58E64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88472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1E96E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911AA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84B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39A2D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2A20E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3BFF6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C0E31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DD49B54" w14:textId="77777777" w:rsidR="00EB7C8A" w:rsidRPr="00E062F1" w:rsidRDefault="00EB7C8A" w:rsidP="00EB7C8A">
            <w:pPr>
              <w:pStyle w:val="TAC"/>
              <w:rPr>
                <w:lang w:eastAsia="zh-CN"/>
              </w:rPr>
            </w:pPr>
          </w:p>
        </w:tc>
      </w:tr>
      <w:tr w:rsidR="00EB7C8A" w:rsidRPr="00E062F1" w14:paraId="03D9C93C" w14:textId="77777777" w:rsidTr="00EB7C8A">
        <w:trPr>
          <w:trHeight w:val="125"/>
          <w:jc w:val="center"/>
        </w:trPr>
        <w:tc>
          <w:tcPr>
            <w:tcW w:w="1034" w:type="dxa"/>
            <w:vMerge/>
            <w:tcBorders>
              <w:left w:val="single" w:sz="4" w:space="0" w:color="auto"/>
              <w:right w:val="single" w:sz="4" w:space="0" w:color="auto"/>
            </w:tcBorders>
            <w:vAlign w:val="center"/>
          </w:tcPr>
          <w:p w14:paraId="27F7AB7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3792F72"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B1E0BFF"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ABEF87A" w14:textId="401C8C8D" w:rsidR="00EB7C8A" w:rsidRPr="00E062F1" w:rsidRDefault="00EB7C8A" w:rsidP="00EB7C8A">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5B4F14B2" w14:textId="77777777" w:rsidR="00EB7C8A" w:rsidRPr="00E062F1" w:rsidRDefault="00EB7C8A" w:rsidP="00EB7C8A">
            <w:pPr>
              <w:pStyle w:val="TAC"/>
              <w:rPr>
                <w:lang w:eastAsia="zh-CN"/>
              </w:rPr>
            </w:pPr>
          </w:p>
        </w:tc>
      </w:tr>
      <w:tr w:rsidR="00EB7C8A" w:rsidRPr="00E062F1" w14:paraId="4355DB3C"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09AABC" w14:textId="77777777" w:rsidR="00EB7C8A" w:rsidRPr="00E062F1" w:rsidRDefault="00EB7C8A" w:rsidP="00EB7C8A">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6EE7C104" w14:textId="77777777" w:rsidR="00EB7C8A" w:rsidRPr="00E062F1" w:rsidRDefault="00EB7C8A" w:rsidP="00EB7C8A">
            <w:pPr>
              <w:pStyle w:val="TAC"/>
              <w:rPr>
                <w:rFonts w:cs="Arial"/>
                <w:szCs w:val="18"/>
              </w:rPr>
            </w:pPr>
            <w:r w:rsidRPr="00E062F1">
              <w:rPr>
                <w:rFonts w:cs="Arial"/>
                <w:szCs w:val="18"/>
              </w:rPr>
              <w:t>CA_n5A-n261A</w:t>
            </w:r>
          </w:p>
          <w:p w14:paraId="4BE4A4AC"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1D8E3BD2"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49998E4" w14:textId="77777777" w:rsidR="00EB7C8A" w:rsidRPr="00E062F1" w:rsidRDefault="00EB7C8A" w:rsidP="00EB7C8A">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438B461C" w14:textId="77777777" w:rsidR="00EB7C8A" w:rsidRPr="00E062F1" w:rsidRDefault="00EB7C8A" w:rsidP="00EB7C8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0D6D92" w14:textId="77777777" w:rsidR="00EB7C8A" w:rsidRPr="00E062F1" w:rsidRDefault="00EB7C8A" w:rsidP="00EB7C8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B316C3C"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1E662"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BFF401"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078E5"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2AD24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D2E54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B1F6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4BAC4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1CF6B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31729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0505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AA73D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2B7A9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09D6A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BC31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5F92D92" w14:textId="77777777" w:rsidR="00EB7C8A" w:rsidRPr="00E062F1" w:rsidRDefault="00EB7C8A" w:rsidP="00EB7C8A">
            <w:pPr>
              <w:pStyle w:val="TAC"/>
              <w:rPr>
                <w:lang w:eastAsia="zh-CN"/>
              </w:rPr>
            </w:pPr>
            <w:r w:rsidRPr="00E062F1">
              <w:rPr>
                <w:lang w:eastAsia="zh-CN"/>
              </w:rPr>
              <w:t>0</w:t>
            </w:r>
          </w:p>
        </w:tc>
      </w:tr>
      <w:tr w:rsidR="00EB7C8A" w:rsidRPr="00E062F1" w14:paraId="1638CB68" w14:textId="77777777" w:rsidTr="00EB7C8A">
        <w:trPr>
          <w:trHeight w:val="125"/>
          <w:jc w:val="center"/>
        </w:trPr>
        <w:tc>
          <w:tcPr>
            <w:tcW w:w="1034" w:type="dxa"/>
            <w:vMerge/>
            <w:tcBorders>
              <w:left w:val="single" w:sz="4" w:space="0" w:color="auto"/>
              <w:right w:val="single" w:sz="4" w:space="0" w:color="auto"/>
            </w:tcBorders>
            <w:vAlign w:val="center"/>
          </w:tcPr>
          <w:p w14:paraId="4FC8522E"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53059031"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17798D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3E0D6E" w14:textId="77777777" w:rsidR="00EB7C8A" w:rsidRPr="00E062F1" w:rsidRDefault="00EB7C8A" w:rsidP="00EB7C8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0960309"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FF5473"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5793FF"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57DC6"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246CA2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C52C7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48320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B39A4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31D2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F2C00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BCC7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4B8F6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C80A8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49A84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A6D1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1C7BA08" w14:textId="77777777" w:rsidR="00EB7C8A" w:rsidRPr="00E062F1" w:rsidRDefault="00EB7C8A" w:rsidP="00EB7C8A">
            <w:pPr>
              <w:pStyle w:val="TAC"/>
              <w:rPr>
                <w:lang w:eastAsia="zh-CN"/>
              </w:rPr>
            </w:pPr>
          </w:p>
        </w:tc>
      </w:tr>
      <w:tr w:rsidR="00EB7C8A" w:rsidRPr="00E062F1" w14:paraId="092681F1" w14:textId="77777777" w:rsidTr="00EB7C8A">
        <w:trPr>
          <w:trHeight w:val="90"/>
          <w:jc w:val="center"/>
        </w:trPr>
        <w:tc>
          <w:tcPr>
            <w:tcW w:w="1034" w:type="dxa"/>
            <w:vMerge/>
            <w:tcBorders>
              <w:left w:val="single" w:sz="4" w:space="0" w:color="auto"/>
              <w:right w:val="single" w:sz="4" w:space="0" w:color="auto"/>
            </w:tcBorders>
            <w:vAlign w:val="center"/>
          </w:tcPr>
          <w:p w14:paraId="1BE00A0F"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7CEE9A8B"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68ABB01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E79D5" w14:textId="77777777" w:rsidR="00EB7C8A" w:rsidRPr="00E062F1" w:rsidRDefault="00EB7C8A" w:rsidP="00EB7C8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DE4AB4E"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8CC1C0"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AF1CAAD" w14:textId="77777777" w:rsidR="00EB7C8A" w:rsidRPr="00E062F1" w:rsidRDefault="00EB7C8A" w:rsidP="00EB7C8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F92638"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593BDDE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BBC8A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0E305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6193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5940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FA3C5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E989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483BC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2A6DE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C80A1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905C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19E8379" w14:textId="77777777" w:rsidR="00EB7C8A" w:rsidRPr="00E062F1" w:rsidRDefault="00EB7C8A" w:rsidP="00EB7C8A">
            <w:pPr>
              <w:pStyle w:val="TAC"/>
              <w:rPr>
                <w:lang w:eastAsia="zh-CN"/>
              </w:rPr>
            </w:pPr>
          </w:p>
        </w:tc>
      </w:tr>
      <w:tr w:rsidR="00EB7C8A" w:rsidRPr="00E062F1" w14:paraId="0E9C3B6B" w14:textId="77777777" w:rsidTr="00EB7C8A">
        <w:trPr>
          <w:trHeight w:val="125"/>
          <w:jc w:val="center"/>
        </w:trPr>
        <w:tc>
          <w:tcPr>
            <w:tcW w:w="1034" w:type="dxa"/>
            <w:vMerge/>
            <w:tcBorders>
              <w:left w:val="single" w:sz="4" w:space="0" w:color="auto"/>
              <w:right w:val="single" w:sz="4" w:space="0" w:color="auto"/>
            </w:tcBorders>
            <w:vAlign w:val="center"/>
          </w:tcPr>
          <w:p w14:paraId="2553AAE2"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15CF59A6" w14:textId="77777777" w:rsidR="00EB7C8A" w:rsidRPr="00E062F1" w:rsidRDefault="00EB7C8A" w:rsidP="00EB7C8A">
            <w:pPr>
              <w:pStyle w:val="TAC"/>
              <w:rPr>
                <w:rFonts w:cs="Arial"/>
              </w:rPr>
            </w:pPr>
          </w:p>
        </w:tc>
        <w:tc>
          <w:tcPr>
            <w:tcW w:w="746" w:type="dxa"/>
            <w:tcBorders>
              <w:top w:val="single" w:sz="4" w:space="0" w:color="auto"/>
              <w:left w:val="single" w:sz="4" w:space="0" w:color="auto"/>
              <w:right w:val="single" w:sz="4" w:space="0" w:color="auto"/>
            </w:tcBorders>
            <w:vAlign w:val="center"/>
          </w:tcPr>
          <w:p w14:paraId="4EAEFBF6"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A04F139" w14:textId="0A8CC3F8" w:rsidR="00EB7C8A" w:rsidRPr="00E062F1" w:rsidRDefault="00EB7C8A" w:rsidP="00EB7C8A">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AA6DDEB" w14:textId="77777777" w:rsidR="00EB7C8A" w:rsidRPr="00E062F1" w:rsidRDefault="00EB7C8A" w:rsidP="00EB7C8A">
            <w:pPr>
              <w:pStyle w:val="TAC"/>
              <w:rPr>
                <w:lang w:eastAsia="zh-CN"/>
              </w:rPr>
            </w:pPr>
          </w:p>
        </w:tc>
      </w:tr>
      <w:tr w:rsidR="00EB7C8A" w:rsidRPr="00E062F1" w14:paraId="0FD7E6A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A03072" w14:textId="77777777" w:rsidR="00EB7C8A" w:rsidRPr="00E062F1" w:rsidRDefault="00EB7C8A" w:rsidP="00EB7C8A">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0E6F3E37" w14:textId="77777777" w:rsidR="00EB7C8A" w:rsidRPr="00E062F1" w:rsidRDefault="00EB7C8A" w:rsidP="00EB7C8A">
            <w:pPr>
              <w:pStyle w:val="TAC"/>
              <w:rPr>
                <w:rFonts w:cs="Arial"/>
                <w:szCs w:val="18"/>
              </w:rPr>
            </w:pPr>
            <w:r w:rsidRPr="00E062F1">
              <w:rPr>
                <w:rFonts w:cs="Arial"/>
                <w:szCs w:val="18"/>
              </w:rPr>
              <w:t>CA_n5A-n261A</w:t>
            </w:r>
          </w:p>
          <w:p w14:paraId="5CB26B51"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3CBEA20"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00E1B674" w14:textId="77777777" w:rsidR="00EB7C8A" w:rsidRPr="00E062F1" w:rsidRDefault="00EB7C8A" w:rsidP="00EB7C8A">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E213809" w14:textId="77777777" w:rsidR="00EB7C8A" w:rsidRPr="00E062F1" w:rsidRDefault="00EB7C8A" w:rsidP="00EB7C8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B6F9E72" w14:textId="77777777" w:rsidR="00EB7C8A" w:rsidRPr="00E062F1" w:rsidRDefault="00EB7C8A" w:rsidP="00EB7C8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1E2D17"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4B59B"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7C483"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AC131"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4221F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11E88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60D8C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6A376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DCE2F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B97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FBD31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DCF81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27283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3E518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A341C"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53DD316" w14:textId="77777777" w:rsidR="00EB7C8A" w:rsidRPr="00E062F1" w:rsidRDefault="00EB7C8A" w:rsidP="00EB7C8A">
            <w:pPr>
              <w:pStyle w:val="TAC"/>
              <w:rPr>
                <w:lang w:eastAsia="zh-CN"/>
              </w:rPr>
            </w:pPr>
            <w:r w:rsidRPr="00E062F1">
              <w:rPr>
                <w:lang w:eastAsia="zh-CN"/>
              </w:rPr>
              <w:t>0</w:t>
            </w:r>
          </w:p>
        </w:tc>
      </w:tr>
      <w:tr w:rsidR="00EB7C8A" w:rsidRPr="00E062F1" w14:paraId="2837D3C3" w14:textId="77777777" w:rsidTr="00EB7C8A">
        <w:trPr>
          <w:trHeight w:val="125"/>
          <w:jc w:val="center"/>
        </w:trPr>
        <w:tc>
          <w:tcPr>
            <w:tcW w:w="1034" w:type="dxa"/>
            <w:vMerge/>
            <w:tcBorders>
              <w:left w:val="single" w:sz="4" w:space="0" w:color="auto"/>
              <w:right w:val="single" w:sz="4" w:space="0" w:color="auto"/>
            </w:tcBorders>
            <w:vAlign w:val="center"/>
          </w:tcPr>
          <w:p w14:paraId="68B98C6E"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314D5564"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7ED1B9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E79E5" w14:textId="77777777" w:rsidR="00EB7C8A" w:rsidRPr="00E062F1" w:rsidRDefault="00EB7C8A" w:rsidP="00EB7C8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2272CEB"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3F30E56"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9C059"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4FEA2"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93960B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3F705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C4C39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49074D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DF0EA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431A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56D32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F02F1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4AE1E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C9AB2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77BD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715BE71" w14:textId="77777777" w:rsidR="00EB7C8A" w:rsidRPr="00E062F1" w:rsidRDefault="00EB7C8A" w:rsidP="00EB7C8A">
            <w:pPr>
              <w:pStyle w:val="TAC"/>
              <w:rPr>
                <w:lang w:eastAsia="zh-CN"/>
              </w:rPr>
            </w:pPr>
          </w:p>
        </w:tc>
      </w:tr>
      <w:tr w:rsidR="00EB7C8A" w:rsidRPr="00E062F1" w14:paraId="17E582AE" w14:textId="77777777" w:rsidTr="00EB7C8A">
        <w:trPr>
          <w:trHeight w:val="125"/>
          <w:jc w:val="center"/>
        </w:trPr>
        <w:tc>
          <w:tcPr>
            <w:tcW w:w="1034" w:type="dxa"/>
            <w:vMerge/>
            <w:tcBorders>
              <w:left w:val="single" w:sz="4" w:space="0" w:color="auto"/>
              <w:right w:val="single" w:sz="4" w:space="0" w:color="auto"/>
            </w:tcBorders>
            <w:vAlign w:val="center"/>
          </w:tcPr>
          <w:p w14:paraId="00C3AA19"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6D6134C8"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4532C3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78AD70" w14:textId="77777777" w:rsidR="00EB7C8A" w:rsidRPr="00E062F1" w:rsidRDefault="00EB7C8A" w:rsidP="00EB7C8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A276F4"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BA639B"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8BF99D" w14:textId="77777777" w:rsidR="00EB7C8A" w:rsidRPr="00E062F1" w:rsidRDefault="00EB7C8A" w:rsidP="00EB7C8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3E0BE"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2601914C"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52FD3E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E0D66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8D071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555A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9C18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1CA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576EF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4993F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BF0DA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7C8B9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904600C" w14:textId="77777777" w:rsidR="00EB7C8A" w:rsidRPr="00E062F1" w:rsidRDefault="00EB7C8A" w:rsidP="00EB7C8A">
            <w:pPr>
              <w:pStyle w:val="TAC"/>
              <w:rPr>
                <w:lang w:eastAsia="zh-CN"/>
              </w:rPr>
            </w:pPr>
          </w:p>
        </w:tc>
      </w:tr>
      <w:tr w:rsidR="00EB7C8A" w:rsidRPr="00E062F1" w14:paraId="303CB5DC" w14:textId="77777777" w:rsidTr="00EB7C8A">
        <w:trPr>
          <w:trHeight w:val="125"/>
          <w:jc w:val="center"/>
        </w:trPr>
        <w:tc>
          <w:tcPr>
            <w:tcW w:w="1034" w:type="dxa"/>
            <w:vMerge/>
            <w:tcBorders>
              <w:left w:val="single" w:sz="4" w:space="0" w:color="auto"/>
              <w:right w:val="single" w:sz="4" w:space="0" w:color="auto"/>
            </w:tcBorders>
            <w:vAlign w:val="center"/>
          </w:tcPr>
          <w:p w14:paraId="5AD30A47"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6D3E210E" w14:textId="77777777" w:rsidR="00EB7C8A" w:rsidRPr="00E062F1" w:rsidRDefault="00EB7C8A" w:rsidP="00EB7C8A">
            <w:pPr>
              <w:pStyle w:val="TAC"/>
              <w:rPr>
                <w:rFonts w:cs="Arial"/>
              </w:rPr>
            </w:pPr>
          </w:p>
        </w:tc>
        <w:tc>
          <w:tcPr>
            <w:tcW w:w="746" w:type="dxa"/>
            <w:tcBorders>
              <w:top w:val="single" w:sz="4" w:space="0" w:color="auto"/>
              <w:left w:val="single" w:sz="4" w:space="0" w:color="auto"/>
              <w:right w:val="single" w:sz="4" w:space="0" w:color="auto"/>
            </w:tcBorders>
            <w:vAlign w:val="center"/>
          </w:tcPr>
          <w:p w14:paraId="0386F912"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C0DD910" w14:textId="7AC7B7C9" w:rsidR="00EB7C8A" w:rsidRPr="00E062F1" w:rsidRDefault="00EB7C8A" w:rsidP="00EB7C8A">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A4D3D7C" w14:textId="77777777" w:rsidR="00EB7C8A" w:rsidRPr="00E062F1" w:rsidRDefault="00EB7C8A" w:rsidP="00EB7C8A">
            <w:pPr>
              <w:pStyle w:val="TAC"/>
              <w:rPr>
                <w:lang w:eastAsia="zh-CN"/>
              </w:rPr>
            </w:pPr>
          </w:p>
        </w:tc>
      </w:tr>
      <w:tr w:rsidR="00EB7C8A" w:rsidRPr="00E062F1" w14:paraId="67381727"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197D69" w14:textId="77777777" w:rsidR="00EB7C8A" w:rsidRPr="00E062F1" w:rsidRDefault="00EB7C8A" w:rsidP="00EB7C8A">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00ECD960" w14:textId="77777777" w:rsidR="00EB7C8A" w:rsidRPr="00E062F1" w:rsidRDefault="00EB7C8A" w:rsidP="00EB7C8A">
            <w:pPr>
              <w:pStyle w:val="TAC"/>
              <w:rPr>
                <w:rFonts w:cs="Arial"/>
                <w:szCs w:val="18"/>
              </w:rPr>
            </w:pPr>
            <w:r w:rsidRPr="00E062F1">
              <w:rPr>
                <w:rFonts w:cs="Arial"/>
                <w:szCs w:val="18"/>
              </w:rPr>
              <w:t>CA_n5A-n261A</w:t>
            </w:r>
          </w:p>
          <w:p w14:paraId="195BDC25"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419279E"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0411DC3D" w14:textId="77777777" w:rsidR="00EB7C8A" w:rsidRPr="00E062F1" w:rsidRDefault="00EB7C8A" w:rsidP="00EB7C8A">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3C3AC762" w14:textId="77777777" w:rsidR="00EB7C8A" w:rsidRPr="00E062F1" w:rsidRDefault="00EB7C8A" w:rsidP="00EB7C8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5FFCF6C" w14:textId="77777777" w:rsidR="00EB7C8A" w:rsidRPr="00E062F1" w:rsidRDefault="00EB7C8A" w:rsidP="00EB7C8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1C52D63"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6B0FEB"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EAC39"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31D84E"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43FAC1"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0F7B6D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2D880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FC86A8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ACA6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81F8D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34DF9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71C11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09CCD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0488D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0231B8"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3A0754" w14:textId="77777777" w:rsidR="00EB7C8A" w:rsidRPr="00E062F1" w:rsidRDefault="00EB7C8A" w:rsidP="00EB7C8A">
            <w:pPr>
              <w:pStyle w:val="TAC"/>
              <w:rPr>
                <w:lang w:eastAsia="zh-CN"/>
              </w:rPr>
            </w:pPr>
            <w:r w:rsidRPr="00E062F1">
              <w:rPr>
                <w:lang w:eastAsia="zh-CN"/>
              </w:rPr>
              <w:t>0</w:t>
            </w:r>
          </w:p>
        </w:tc>
      </w:tr>
      <w:tr w:rsidR="00EB7C8A" w:rsidRPr="00E062F1" w14:paraId="5867F222" w14:textId="77777777" w:rsidTr="00EB7C8A">
        <w:trPr>
          <w:trHeight w:val="125"/>
          <w:jc w:val="center"/>
        </w:trPr>
        <w:tc>
          <w:tcPr>
            <w:tcW w:w="1034" w:type="dxa"/>
            <w:vMerge/>
            <w:tcBorders>
              <w:left w:val="single" w:sz="4" w:space="0" w:color="auto"/>
              <w:right w:val="single" w:sz="4" w:space="0" w:color="auto"/>
            </w:tcBorders>
            <w:vAlign w:val="center"/>
          </w:tcPr>
          <w:p w14:paraId="6DDD13C0"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554B8BC2"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4E3D779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23EE4" w14:textId="77777777" w:rsidR="00EB7C8A" w:rsidRPr="00E062F1" w:rsidRDefault="00EB7C8A" w:rsidP="00EB7C8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7D3728A"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DDFD70"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07B58"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98A7A6"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646C7C"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0A2C17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E3D13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DDD14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B216E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26CB2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4B98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13A1E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37DE1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4FB56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002B8"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1A52ACE" w14:textId="77777777" w:rsidR="00EB7C8A" w:rsidRPr="00E062F1" w:rsidRDefault="00EB7C8A" w:rsidP="00EB7C8A">
            <w:pPr>
              <w:pStyle w:val="TAC"/>
              <w:rPr>
                <w:lang w:eastAsia="zh-CN"/>
              </w:rPr>
            </w:pPr>
          </w:p>
        </w:tc>
      </w:tr>
      <w:tr w:rsidR="00EB7C8A" w:rsidRPr="00E062F1" w14:paraId="4ECA6BF8" w14:textId="77777777" w:rsidTr="00EB7C8A">
        <w:trPr>
          <w:trHeight w:val="125"/>
          <w:jc w:val="center"/>
        </w:trPr>
        <w:tc>
          <w:tcPr>
            <w:tcW w:w="1034" w:type="dxa"/>
            <w:vMerge/>
            <w:tcBorders>
              <w:left w:val="single" w:sz="4" w:space="0" w:color="auto"/>
              <w:right w:val="single" w:sz="4" w:space="0" w:color="auto"/>
            </w:tcBorders>
            <w:vAlign w:val="center"/>
          </w:tcPr>
          <w:p w14:paraId="26C0DF44"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5041F02B"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0CA791D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93A8E0" w14:textId="77777777" w:rsidR="00EB7C8A" w:rsidRPr="00E062F1" w:rsidRDefault="00EB7C8A" w:rsidP="00EB7C8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C247D5"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4A8189"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F581F5D" w14:textId="77777777" w:rsidR="00EB7C8A" w:rsidRPr="00E062F1" w:rsidRDefault="00EB7C8A" w:rsidP="00EB7C8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B80E47"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A0864F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15B01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11763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EFF7B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FFE18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AF58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29B9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AFB0E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2180A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525DF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EC976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078A122" w14:textId="77777777" w:rsidR="00EB7C8A" w:rsidRPr="00E062F1" w:rsidRDefault="00EB7C8A" w:rsidP="00EB7C8A">
            <w:pPr>
              <w:pStyle w:val="TAC"/>
              <w:rPr>
                <w:lang w:eastAsia="zh-CN"/>
              </w:rPr>
            </w:pPr>
          </w:p>
        </w:tc>
      </w:tr>
      <w:tr w:rsidR="00EB7C8A" w:rsidRPr="00E062F1" w14:paraId="7BE86D63" w14:textId="77777777" w:rsidTr="00EB7C8A">
        <w:trPr>
          <w:trHeight w:val="125"/>
          <w:jc w:val="center"/>
        </w:trPr>
        <w:tc>
          <w:tcPr>
            <w:tcW w:w="1034" w:type="dxa"/>
            <w:vMerge/>
            <w:tcBorders>
              <w:left w:val="single" w:sz="4" w:space="0" w:color="auto"/>
              <w:right w:val="single" w:sz="4" w:space="0" w:color="auto"/>
            </w:tcBorders>
            <w:vAlign w:val="center"/>
          </w:tcPr>
          <w:p w14:paraId="469CE209"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0B983E0D" w14:textId="77777777" w:rsidR="00EB7C8A" w:rsidRPr="00E062F1" w:rsidRDefault="00EB7C8A" w:rsidP="00EB7C8A">
            <w:pPr>
              <w:pStyle w:val="TAC"/>
              <w:rPr>
                <w:rFonts w:cs="Arial"/>
              </w:rPr>
            </w:pPr>
          </w:p>
        </w:tc>
        <w:tc>
          <w:tcPr>
            <w:tcW w:w="746" w:type="dxa"/>
            <w:tcBorders>
              <w:top w:val="single" w:sz="4" w:space="0" w:color="auto"/>
              <w:left w:val="single" w:sz="4" w:space="0" w:color="auto"/>
              <w:right w:val="single" w:sz="4" w:space="0" w:color="auto"/>
            </w:tcBorders>
            <w:vAlign w:val="center"/>
          </w:tcPr>
          <w:p w14:paraId="6A9136D6"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FF19FD5" w14:textId="0F1FE940" w:rsidR="00EB7C8A" w:rsidRPr="00E062F1" w:rsidRDefault="00EB7C8A" w:rsidP="00EB7C8A">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538DA464" w14:textId="77777777" w:rsidR="00EB7C8A" w:rsidRPr="00E062F1" w:rsidRDefault="00EB7C8A" w:rsidP="00EB7C8A">
            <w:pPr>
              <w:pStyle w:val="TAC"/>
              <w:rPr>
                <w:lang w:eastAsia="zh-CN"/>
              </w:rPr>
            </w:pPr>
          </w:p>
        </w:tc>
      </w:tr>
      <w:tr w:rsidR="00EB7C8A" w:rsidRPr="00E062F1" w14:paraId="730B7D56"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EB95FBC"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489A7102"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67EE3F07"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9F4DF90"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315FF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3C7475"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4C768A"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41E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52A315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EB37CF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CE0FE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46159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B6626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E9AD2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4CA0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E710A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76097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56FD2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B1EA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C13EA2D" w14:textId="77777777" w:rsidR="00EB7C8A" w:rsidRPr="00E062F1" w:rsidRDefault="00EB7C8A" w:rsidP="00EB7C8A">
            <w:pPr>
              <w:pStyle w:val="TAC"/>
              <w:rPr>
                <w:lang w:eastAsia="zh-CN"/>
              </w:rPr>
            </w:pPr>
            <w:r w:rsidRPr="00E062F1">
              <w:rPr>
                <w:lang w:eastAsia="zh-CN"/>
              </w:rPr>
              <w:t>0</w:t>
            </w:r>
          </w:p>
        </w:tc>
      </w:tr>
      <w:tr w:rsidR="00EB7C8A" w:rsidRPr="00E062F1" w14:paraId="01803DF1" w14:textId="77777777" w:rsidTr="00EB7C8A">
        <w:trPr>
          <w:trHeight w:val="125"/>
          <w:jc w:val="center"/>
        </w:trPr>
        <w:tc>
          <w:tcPr>
            <w:tcW w:w="1034" w:type="dxa"/>
            <w:vMerge/>
            <w:tcBorders>
              <w:left w:val="single" w:sz="4" w:space="0" w:color="auto"/>
              <w:right w:val="single" w:sz="4" w:space="0" w:color="auto"/>
            </w:tcBorders>
            <w:vAlign w:val="center"/>
          </w:tcPr>
          <w:p w14:paraId="1AD446E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B0CCB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5AB005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904B7"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276A4A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97F2D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4BD6DC"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7E7B9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358C04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ED61F6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7F1BD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5CD3A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2FF2B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E98B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B6711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D3E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F17E8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8F105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31F5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28633DB" w14:textId="77777777" w:rsidR="00EB7C8A" w:rsidRPr="00E062F1" w:rsidRDefault="00EB7C8A" w:rsidP="00EB7C8A">
            <w:pPr>
              <w:pStyle w:val="TAC"/>
              <w:rPr>
                <w:lang w:eastAsia="zh-CN"/>
              </w:rPr>
            </w:pPr>
          </w:p>
        </w:tc>
      </w:tr>
      <w:tr w:rsidR="00EB7C8A" w:rsidRPr="00E062F1" w14:paraId="1226F63C" w14:textId="77777777" w:rsidTr="00EB7C8A">
        <w:trPr>
          <w:trHeight w:val="125"/>
          <w:jc w:val="center"/>
        </w:trPr>
        <w:tc>
          <w:tcPr>
            <w:tcW w:w="1034" w:type="dxa"/>
            <w:vMerge/>
            <w:tcBorders>
              <w:left w:val="single" w:sz="4" w:space="0" w:color="auto"/>
              <w:right w:val="single" w:sz="4" w:space="0" w:color="auto"/>
            </w:tcBorders>
            <w:vAlign w:val="center"/>
          </w:tcPr>
          <w:p w14:paraId="2FD4F0D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727202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308325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7F48F1"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1E434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07F33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09E7C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CDD7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D98C57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8DD53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D968C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96AB1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E35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C06B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539C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B521C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DE0E3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D4009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26711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DCCBACB" w14:textId="77777777" w:rsidR="00EB7C8A" w:rsidRPr="00E062F1" w:rsidRDefault="00EB7C8A" w:rsidP="00EB7C8A">
            <w:pPr>
              <w:pStyle w:val="TAC"/>
              <w:rPr>
                <w:lang w:eastAsia="zh-CN"/>
              </w:rPr>
            </w:pPr>
          </w:p>
        </w:tc>
      </w:tr>
      <w:tr w:rsidR="00EB7C8A" w:rsidRPr="00E062F1" w14:paraId="0127C397" w14:textId="77777777" w:rsidTr="00EB7C8A">
        <w:trPr>
          <w:trHeight w:val="125"/>
          <w:jc w:val="center"/>
        </w:trPr>
        <w:tc>
          <w:tcPr>
            <w:tcW w:w="1034" w:type="dxa"/>
            <w:vMerge/>
            <w:tcBorders>
              <w:left w:val="single" w:sz="4" w:space="0" w:color="auto"/>
              <w:right w:val="single" w:sz="4" w:space="0" w:color="auto"/>
            </w:tcBorders>
            <w:vAlign w:val="center"/>
          </w:tcPr>
          <w:p w14:paraId="7BC120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B0EA419"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BBA2F9E"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0C1A6BF" w14:textId="361FF11A" w:rsidR="00EB7C8A" w:rsidRPr="00E062F1" w:rsidRDefault="00EB7C8A" w:rsidP="00EB7C8A">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5026F23C" w14:textId="77777777" w:rsidR="00EB7C8A" w:rsidRPr="00E062F1" w:rsidRDefault="00EB7C8A" w:rsidP="00EB7C8A">
            <w:pPr>
              <w:pStyle w:val="TAC"/>
              <w:rPr>
                <w:lang w:eastAsia="zh-CN"/>
              </w:rPr>
            </w:pPr>
          </w:p>
        </w:tc>
      </w:tr>
      <w:tr w:rsidR="00EB7C8A" w:rsidRPr="00E062F1" w14:paraId="5B1E6DC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871886" w14:textId="77777777" w:rsidR="00EB7C8A" w:rsidRPr="00E062F1" w:rsidRDefault="00EB7C8A" w:rsidP="00EB7C8A">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72C4AE03" w14:textId="77777777" w:rsidR="00EB7C8A" w:rsidRPr="00E062F1" w:rsidRDefault="00EB7C8A" w:rsidP="00EB7C8A">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7E548CAB" w14:textId="77777777" w:rsidR="00EB7C8A" w:rsidRPr="00E062F1" w:rsidRDefault="00EB7C8A" w:rsidP="00EB7C8A">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0CA56566" w14:textId="77777777" w:rsidR="00EB7C8A" w:rsidRPr="00E062F1" w:rsidRDefault="00EB7C8A" w:rsidP="00EB7C8A">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02FB57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51BE6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10D1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F14C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9ABEB4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6EFC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CE542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7FEA6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5184F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67774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5901A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A0D8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A4640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9EF0F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FB81A"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896C55D" w14:textId="77777777" w:rsidR="00EB7C8A" w:rsidRPr="00E062F1" w:rsidRDefault="00EB7C8A" w:rsidP="00EB7C8A">
            <w:pPr>
              <w:pStyle w:val="TAC"/>
              <w:rPr>
                <w:lang w:eastAsia="zh-CN"/>
              </w:rPr>
            </w:pPr>
            <w:r w:rsidRPr="00E062F1">
              <w:rPr>
                <w:lang w:eastAsia="zh-CN"/>
              </w:rPr>
              <w:t>0</w:t>
            </w:r>
          </w:p>
        </w:tc>
      </w:tr>
      <w:tr w:rsidR="00EB7C8A" w:rsidRPr="00E062F1" w14:paraId="779F9BD2" w14:textId="77777777" w:rsidTr="00EB7C8A">
        <w:trPr>
          <w:trHeight w:val="125"/>
          <w:jc w:val="center"/>
        </w:trPr>
        <w:tc>
          <w:tcPr>
            <w:tcW w:w="1034" w:type="dxa"/>
            <w:vMerge/>
            <w:tcBorders>
              <w:left w:val="single" w:sz="4" w:space="0" w:color="auto"/>
              <w:right w:val="single" w:sz="4" w:space="0" w:color="auto"/>
            </w:tcBorders>
            <w:vAlign w:val="center"/>
          </w:tcPr>
          <w:p w14:paraId="39675CB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D5BB88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2C234A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6A09C8" w14:textId="77777777" w:rsidR="00EB7C8A" w:rsidRPr="00E062F1" w:rsidRDefault="00EB7C8A" w:rsidP="00EB7C8A">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2206432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4C098F"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7A89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B631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04AEEA"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BB706C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8BA38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0C9A7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8E21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957E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187DD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A17EB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87473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C3D1D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4E15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854C893" w14:textId="77777777" w:rsidR="00EB7C8A" w:rsidRPr="00E062F1" w:rsidRDefault="00EB7C8A" w:rsidP="00EB7C8A">
            <w:pPr>
              <w:pStyle w:val="TAC"/>
              <w:rPr>
                <w:lang w:eastAsia="zh-CN"/>
              </w:rPr>
            </w:pPr>
          </w:p>
        </w:tc>
      </w:tr>
      <w:tr w:rsidR="00EB7C8A" w:rsidRPr="00E062F1" w14:paraId="352868DA" w14:textId="77777777" w:rsidTr="00EB7C8A">
        <w:trPr>
          <w:trHeight w:val="125"/>
          <w:jc w:val="center"/>
        </w:trPr>
        <w:tc>
          <w:tcPr>
            <w:tcW w:w="1034" w:type="dxa"/>
            <w:vMerge/>
            <w:tcBorders>
              <w:left w:val="single" w:sz="4" w:space="0" w:color="auto"/>
              <w:right w:val="single" w:sz="4" w:space="0" w:color="auto"/>
            </w:tcBorders>
            <w:vAlign w:val="center"/>
          </w:tcPr>
          <w:p w14:paraId="4129C11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9E2A99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790CBD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E8C3C2" w14:textId="77777777" w:rsidR="00EB7C8A" w:rsidRPr="00E062F1" w:rsidRDefault="00EB7C8A" w:rsidP="00EB7C8A">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4AABC5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8782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F53CB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27113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CB876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1644E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5DF42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36CA31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BA37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92FF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0DA4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23030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37FB9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BB6D6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FEB7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FD839A6" w14:textId="77777777" w:rsidR="00EB7C8A" w:rsidRPr="00E062F1" w:rsidRDefault="00EB7C8A" w:rsidP="00EB7C8A">
            <w:pPr>
              <w:pStyle w:val="TAC"/>
              <w:rPr>
                <w:lang w:eastAsia="zh-CN"/>
              </w:rPr>
            </w:pPr>
          </w:p>
        </w:tc>
      </w:tr>
      <w:tr w:rsidR="00EB7C8A" w:rsidRPr="00E062F1" w14:paraId="5A24C851" w14:textId="77777777" w:rsidTr="00EB7C8A">
        <w:trPr>
          <w:trHeight w:val="125"/>
          <w:jc w:val="center"/>
        </w:trPr>
        <w:tc>
          <w:tcPr>
            <w:tcW w:w="1034" w:type="dxa"/>
            <w:vMerge/>
            <w:tcBorders>
              <w:left w:val="single" w:sz="4" w:space="0" w:color="auto"/>
              <w:right w:val="single" w:sz="4" w:space="0" w:color="auto"/>
            </w:tcBorders>
            <w:vAlign w:val="center"/>
          </w:tcPr>
          <w:p w14:paraId="6A4B3AF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322631B"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3940FE4B" w14:textId="77777777" w:rsidR="00EB7C8A" w:rsidRPr="00E062F1" w:rsidRDefault="00EB7C8A" w:rsidP="00EB7C8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0D6843EA" w14:textId="77777777" w:rsidR="00EB7C8A" w:rsidRPr="00E062F1" w:rsidRDefault="00EB7C8A" w:rsidP="00EB7C8A">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7402121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7DE5E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E8F8FB"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AA45B8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E58E3B3"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3241BB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477B6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568619"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6338D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8835B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B81B4B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9FF181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4BFFF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8CB15"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39841"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6174D539" w14:textId="77777777" w:rsidR="00EB7C8A" w:rsidRPr="00E062F1" w:rsidRDefault="00EB7C8A" w:rsidP="00EB7C8A">
            <w:pPr>
              <w:pStyle w:val="TAC"/>
              <w:rPr>
                <w:lang w:eastAsia="zh-CN"/>
              </w:rPr>
            </w:pPr>
          </w:p>
        </w:tc>
      </w:tr>
      <w:tr w:rsidR="00EB7C8A" w:rsidRPr="00E062F1" w14:paraId="70FD8FF5"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5025B8BF"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22D51C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FA60ED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0940AA7"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A69532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A7D8A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E940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257F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82677A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6C8127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7A055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2B18A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5E37F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9571B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377C4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A775A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8600E"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69C643"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7D59F"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0FB3A6E" w14:textId="77777777" w:rsidR="00EB7C8A" w:rsidRPr="00E062F1" w:rsidRDefault="00EB7C8A" w:rsidP="00EB7C8A">
            <w:pPr>
              <w:pStyle w:val="TAC"/>
              <w:rPr>
                <w:lang w:eastAsia="zh-CN"/>
              </w:rPr>
            </w:pPr>
          </w:p>
        </w:tc>
      </w:tr>
      <w:tr w:rsidR="00EB7C8A" w:rsidRPr="00E062F1" w14:paraId="2AD790EA"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A88AFE7"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78D0FB2B"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440A10D"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3E6F301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A9496F4"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6FFC1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27A67A"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A43C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77F321"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7112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1A878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CDDE8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DF63A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D9E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B7A41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F11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4DA8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15DD8"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9DC4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8F50542" w14:textId="77777777" w:rsidR="00EB7C8A" w:rsidRPr="00E062F1" w:rsidRDefault="00EB7C8A" w:rsidP="00EB7C8A">
            <w:pPr>
              <w:pStyle w:val="TAC"/>
              <w:rPr>
                <w:lang w:eastAsia="zh-CN"/>
              </w:rPr>
            </w:pPr>
            <w:r w:rsidRPr="00E062F1">
              <w:rPr>
                <w:lang w:eastAsia="zh-CN"/>
              </w:rPr>
              <w:t>0</w:t>
            </w:r>
          </w:p>
        </w:tc>
      </w:tr>
      <w:tr w:rsidR="00EB7C8A" w:rsidRPr="00E062F1" w14:paraId="5F139C47" w14:textId="77777777" w:rsidTr="00EB7C8A">
        <w:trPr>
          <w:trHeight w:val="125"/>
          <w:jc w:val="center"/>
        </w:trPr>
        <w:tc>
          <w:tcPr>
            <w:tcW w:w="1034" w:type="dxa"/>
            <w:vMerge/>
            <w:tcBorders>
              <w:left w:val="single" w:sz="4" w:space="0" w:color="auto"/>
              <w:right w:val="single" w:sz="4" w:space="0" w:color="auto"/>
            </w:tcBorders>
            <w:vAlign w:val="center"/>
          </w:tcPr>
          <w:p w14:paraId="2ADF35F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02690E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292135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FD8CA8"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209F9F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C6AED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EB749"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A606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15D6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B940A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F18F9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1EA70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FA146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ED85F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3A1B3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3210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A82A3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6894C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0D92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338A4B5" w14:textId="77777777" w:rsidR="00EB7C8A" w:rsidRPr="00E062F1" w:rsidRDefault="00EB7C8A" w:rsidP="00EB7C8A">
            <w:pPr>
              <w:pStyle w:val="TAC"/>
              <w:rPr>
                <w:lang w:eastAsia="zh-CN"/>
              </w:rPr>
            </w:pPr>
          </w:p>
        </w:tc>
      </w:tr>
      <w:tr w:rsidR="00EB7C8A" w:rsidRPr="00E062F1" w14:paraId="7E111B12" w14:textId="77777777" w:rsidTr="00EB7C8A">
        <w:trPr>
          <w:trHeight w:val="125"/>
          <w:jc w:val="center"/>
        </w:trPr>
        <w:tc>
          <w:tcPr>
            <w:tcW w:w="1034" w:type="dxa"/>
            <w:vMerge/>
            <w:tcBorders>
              <w:left w:val="single" w:sz="4" w:space="0" w:color="auto"/>
              <w:right w:val="single" w:sz="4" w:space="0" w:color="auto"/>
            </w:tcBorders>
            <w:vAlign w:val="center"/>
          </w:tcPr>
          <w:p w14:paraId="0E5F389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60BE3A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129913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B44464"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B09BA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4F272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E2829"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7785D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62D8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1D2BC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25FAD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14D9C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F29E2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AEEC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9623C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E65B1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4128C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5D5E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AB0CB"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94D1AFC" w14:textId="77777777" w:rsidR="00EB7C8A" w:rsidRPr="00E062F1" w:rsidRDefault="00EB7C8A" w:rsidP="00EB7C8A">
            <w:pPr>
              <w:pStyle w:val="TAC"/>
              <w:rPr>
                <w:lang w:eastAsia="zh-CN"/>
              </w:rPr>
            </w:pPr>
          </w:p>
        </w:tc>
      </w:tr>
      <w:tr w:rsidR="00EB7C8A" w:rsidRPr="00E062F1" w14:paraId="72044E47" w14:textId="77777777" w:rsidTr="00EB7C8A">
        <w:trPr>
          <w:trHeight w:val="125"/>
          <w:jc w:val="center"/>
        </w:trPr>
        <w:tc>
          <w:tcPr>
            <w:tcW w:w="1034" w:type="dxa"/>
            <w:vMerge/>
            <w:tcBorders>
              <w:left w:val="single" w:sz="4" w:space="0" w:color="auto"/>
              <w:right w:val="single" w:sz="4" w:space="0" w:color="auto"/>
            </w:tcBorders>
            <w:vAlign w:val="center"/>
          </w:tcPr>
          <w:p w14:paraId="7148867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65B3FB4"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75A77FFB"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35E5A4BD"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EDB78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A5CFB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1D8E7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065C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7D02EC"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5CEB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8C23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7F692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F11D3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F97A2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CF069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3D07C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60423A"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951E2"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72865"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794548BC" w14:textId="77777777" w:rsidR="00EB7C8A" w:rsidRPr="00E062F1" w:rsidRDefault="00EB7C8A" w:rsidP="00EB7C8A">
            <w:pPr>
              <w:pStyle w:val="TAC"/>
              <w:rPr>
                <w:lang w:eastAsia="zh-CN"/>
              </w:rPr>
            </w:pPr>
          </w:p>
        </w:tc>
      </w:tr>
      <w:tr w:rsidR="00EB7C8A" w:rsidRPr="00E062F1" w14:paraId="5A4C1B42"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A3BFD4B"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A70F7B1"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ADB2C2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398866"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B3255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00015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FEBD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47D91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051D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2FD8E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A0FA2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AA452C"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2C85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F7069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C40A6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EB79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6667A9"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39AA2"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00355"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23C9C7C" w14:textId="77777777" w:rsidR="00EB7C8A" w:rsidRPr="00E062F1" w:rsidRDefault="00EB7C8A" w:rsidP="00EB7C8A">
            <w:pPr>
              <w:pStyle w:val="TAC"/>
              <w:rPr>
                <w:lang w:eastAsia="zh-CN"/>
              </w:rPr>
            </w:pPr>
          </w:p>
        </w:tc>
      </w:tr>
      <w:tr w:rsidR="00EB7C8A" w:rsidRPr="00E062F1" w14:paraId="5A0ABF72"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4BEA77E"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12C5190"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C41AB0C"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2E4BCBDE"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D8DBB1"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70D930"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8CFA6"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2B22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8A3BE6"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89EF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867AE0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8CB1F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32B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EACDB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E36E0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01D0E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B6E748"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D3A10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65F24"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90CC5BD" w14:textId="77777777" w:rsidR="00EB7C8A" w:rsidRPr="00E062F1" w:rsidRDefault="00EB7C8A" w:rsidP="00EB7C8A">
            <w:pPr>
              <w:pStyle w:val="TAC"/>
              <w:rPr>
                <w:lang w:eastAsia="zh-CN"/>
              </w:rPr>
            </w:pPr>
            <w:r w:rsidRPr="00E062F1">
              <w:rPr>
                <w:lang w:eastAsia="zh-CN"/>
              </w:rPr>
              <w:t>0</w:t>
            </w:r>
          </w:p>
        </w:tc>
      </w:tr>
      <w:tr w:rsidR="00EB7C8A" w:rsidRPr="00E062F1" w14:paraId="696DC90E" w14:textId="77777777" w:rsidTr="00EB7C8A">
        <w:trPr>
          <w:trHeight w:val="148"/>
          <w:jc w:val="center"/>
        </w:trPr>
        <w:tc>
          <w:tcPr>
            <w:tcW w:w="1034" w:type="dxa"/>
            <w:vMerge/>
            <w:tcBorders>
              <w:left w:val="single" w:sz="4" w:space="0" w:color="auto"/>
              <w:right w:val="single" w:sz="4" w:space="0" w:color="auto"/>
            </w:tcBorders>
            <w:vAlign w:val="center"/>
          </w:tcPr>
          <w:p w14:paraId="695F65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BD1978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2AF146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AD63CB"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3DA301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7324C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64133"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10451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37CEC9"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4D4C6"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763B56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32110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C4C5C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4945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1BFC7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B21F4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67A95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D906D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8267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118A48F" w14:textId="77777777" w:rsidR="00EB7C8A" w:rsidRPr="00E062F1" w:rsidRDefault="00EB7C8A" w:rsidP="00EB7C8A">
            <w:pPr>
              <w:pStyle w:val="TAC"/>
              <w:rPr>
                <w:lang w:eastAsia="zh-CN"/>
              </w:rPr>
            </w:pPr>
          </w:p>
        </w:tc>
      </w:tr>
      <w:tr w:rsidR="00EB7C8A" w:rsidRPr="00E062F1" w14:paraId="16B848BF" w14:textId="77777777" w:rsidTr="00EB7C8A">
        <w:trPr>
          <w:trHeight w:val="148"/>
          <w:jc w:val="center"/>
        </w:trPr>
        <w:tc>
          <w:tcPr>
            <w:tcW w:w="1034" w:type="dxa"/>
            <w:vMerge/>
            <w:tcBorders>
              <w:left w:val="single" w:sz="4" w:space="0" w:color="auto"/>
              <w:right w:val="single" w:sz="4" w:space="0" w:color="auto"/>
            </w:tcBorders>
            <w:vAlign w:val="center"/>
          </w:tcPr>
          <w:p w14:paraId="33C7066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4CD7CF"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00003D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A0B283"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ED302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CCC2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104C9B"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7B3B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976D4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7C37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22661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B2C96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E67BB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24235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6DC6D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71B29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DE3E0E"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FF4CD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4B9D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FC94065" w14:textId="77777777" w:rsidR="00EB7C8A" w:rsidRPr="00E062F1" w:rsidRDefault="00EB7C8A" w:rsidP="00EB7C8A">
            <w:pPr>
              <w:pStyle w:val="TAC"/>
              <w:rPr>
                <w:lang w:eastAsia="zh-CN"/>
              </w:rPr>
            </w:pPr>
          </w:p>
        </w:tc>
      </w:tr>
      <w:tr w:rsidR="00EB7C8A" w:rsidRPr="00E062F1" w14:paraId="56AA5084" w14:textId="77777777" w:rsidTr="00EB7C8A">
        <w:trPr>
          <w:trHeight w:val="148"/>
          <w:jc w:val="center"/>
        </w:trPr>
        <w:tc>
          <w:tcPr>
            <w:tcW w:w="1034" w:type="dxa"/>
            <w:vMerge/>
            <w:tcBorders>
              <w:left w:val="single" w:sz="4" w:space="0" w:color="auto"/>
              <w:right w:val="single" w:sz="4" w:space="0" w:color="auto"/>
            </w:tcBorders>
            <w:vAlign w:val="center"/>
          </w:tcPr>
          <w:p w14:paraId="36CB8A2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97FA793"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14C8F16"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11A3348" w14:textId="6BD6F61A" w:rsidR="00EB7C8A" w:rsidRPr="00E062F1" w:rsidRDefault="00EB7C8A" w:rsidP="00EB7C8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052E2767" w14:textId="77777777" w:rsidR="00EB7C8A" w:rsidRPr="00E062F1" w:rsidRDefault="00EB7C8A" w:rsidP="00EB7C8A">
            <w:pPr>
              <w:pStyle w:val="TAC"/>
              <w:rPr>
                <w:lang w:eastAsia="zh-CN"/>
              </w:rPr>
            </w:pPr>
          </w:p>
        </w:tc>
      </w:tr>
      <w:tr w:rsidR="00EB7C8A" w:rsidRPr="00E062F1" w14:paraId="6AD757F8"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EDFB756"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478940D9"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789A02B"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5D27B91"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6DB63E3"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3B8D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269427"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0E6EA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B84912"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D82528"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1665C4"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F4B025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A4CFC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3731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22E78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18623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7D62D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7055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5A077"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A09F3B5" w14:textId="77777777" w:rsidR="00EB7C8A" w:rsidRPr="00E062F1" w:rsidRDefault="00EB7C8A" w:rsidP="00EB7C8A">
            <w:pPr>
              <w:pStyle w:val="TAC"/>
              <w:rPr>
                <w:lang w:eastAsia="zh-CN"/>
              </w:rPr>
            </w:pPr>
            <w:r w:rsidRPr="00E062F1">
              <w:rPr>
                <w:lang w:eastAsia="zh-CN"/>
              </w:rPr>
              <w:t>0</w:t>
            </w:r>
          </w:p>
        </w:tc>
      </w:tr>
      <w:tr w:rsidR="00EB7C8A" w:rsidRPr="00E062F1" w14:paraId="430EE148" w14:textId="77777777" w:rsidTr="00EB7C8A">
        <w:trPr>
          <w:trHeight w:val="148"/>
          <w:jc w:val="center"/>
        </w:trPr>
        <w:tc>
          <w:tcPr>
            <w:tcW w:w="1034" w:type="dxa"/>
            <w:vMerge/>
            <w:tcBorders>
              <w:left w:val="single" w:sz="4" w:space="0" w:color="auto"/>
              <w:right w:val="single" w:sz="4" w:space="0" w:color="auto"/>
            </w:tcBorders>
            <w:vAlign w:val="center"/>
          </w:tcPr>
          <w:p w14:paraId="6256B09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2C26A0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76B479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A66804"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FF1141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9D218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1D24F1"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F222C"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6EA5C2"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D9F10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003C1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A0DE7B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7F3B8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1AD6E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B211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51DDC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5FAD3"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64613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18E6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9F1246A" w14:textId="77777777" w:rsidR="00EB7C8A" w:rsidRPr="00E062F1" w:rsidRDefault="00EB7C8A" w:rsidP="00EB7C8A">
            <w:pPr>
              <w:pStyle w:val="TAC"/>
              <w:rPr>
                <w:lang w:eastAsia="zh-CN"/>
              </w:rPr>
            </w:pPr>
          </w:p>
        </w:tc>
      </w:tr>
      <w:tr w:rsidR="00EB7C8A" w:rsidRPr="00E062F1" w14:paraId="21DD2C5F" w14:textId="77777777" w:rsidTr="00EB7C8A">
        <w:trPr>
          <w:trHeight w:val="148"/>
          <w:jc w:val="center"/>
        </w:trPr>
        <w:tc>
          <w:tcPr>
            <w:tcW w:w="1034" w:type="dxa"/>
            <w:vMerge/>
            <w:tcBorders>
              <w:left w:val="single" w:sz="4" w:space="0" w:color="auto"/>
              <w:right w:val="single" w:sz="4" w:space="0" w:color="auto"/>
            </w:tcBorders>
            <w:vAlign w:val="center"/>
          </w:tcPr>
          <w:p w14:paraId="2CE55AC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D8530A"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6F6A32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DE57E7"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2DF03F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A9279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6204CF"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5F516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C23B2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4082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98C65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FD9DB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996D5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03C0D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0936F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8F8E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B87D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A7EBE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19C6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4A966E4" w14:textId="77777777" w:rsidR="00EB7C8A" w:rsidRPr="00E062F1" w:rsidRDefault="00EB7C8A" w:rsidP="00EB7C8A">
            <w:pPr>
              <w:pStyle w:val="TAC"/>
              <w:rPr>
                <w:lang w:eastAsia="zh-CN"/>
              </w:rPr>
            </w:pPr>
          </w:p>
        </w:tc>
      </w:tr>
      <w:tr w:rsidR="00EB7C8A" w:rsidRPr="00E062F1" w14:paraId="0A05C5BD" w14:textId="77777777" w:rsidTr="00EB7C8A">
        <w:trPr>
          <w:trHeight w:val="148"/>
          <w:jc w:val="center"/>
        </w:trPr>
        <w:tc>
          <w:tcPr>
            <w:tcW w:w="1034" w:type="dxa"/>
            <w:vMerge/>
            <w:tcBorders>
              <w:left w:val="single" w:sz="4" w:space="0" w:color="auto"/>
              <w:right w:val="single" w:sz="4" w:space="0" w:color="auto"/>
            </w:tcBorders>
            <w:vAlign w:val="center"/>
          </w:tcPr>
          <w:p w14:paraId="3CFBEF9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8231460"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4D17A45"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534C8946" w14:textId="77F7207C" w:rsidR="00EB7C8A" w:rsidRPr="00E062F1" w:rsidRDefault="00EB7C8A" w:rsidP="00EB7C8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3A3B24F6" w14:textId="77777777" w:rsidR="00EB7C8A" w:rsidRPr="00E062F1" w:rsidRDefault="00EB7C8A" w:rsidP="00EB7C8A">
            <w:pPr>
              <w:pStyle w:val="TAC"/>
              <w:rPr>
                <w:lang w:eastAsia="zh-CN"/>
              </w:rPr>
            </w:pPr>
          </w:p>
        </w:tc>
      </w:tr>
      <w:tr w:rsidR="00EB7C8A" w:rsidRPr="00E062F1" w14:paraId="037E9F6D"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A7FAB5F"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2EDE0878"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6F7BCD6"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39141E08"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D0ECE6"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2526"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26E45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13C184"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3B6DA"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BA912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5E60D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CB6581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5D927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C8B69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11DD7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A7F9E"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E924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DE13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5E2C2"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878F5E7" w14:textId="77777777" w:rsidR="00EB7C8A" w:rsidRPr="00E062F1" w:rsidRDefault="00EB7C8A" w:rsidP="00EB7C8A">
            <w:pPr>
              <w:pStyle w:val="TAC"/>
              <w:rPr>
                <w:lang w:eastAsia="zh-CN"/>
              </w:rPr>
            </w:pPr>
            <w:r w:rsidRPr="00E062F1">
              <w:rPr>
                <w:lang w:eastAsia="zh-CN"/>
              </w:rPr>
              <w:t>0</w:t>
            </w:r>
          </w:p>
        </w:tc>
      </w:tr>
      <w:tr w:rsidR="00EB7C8A" w:rsidRPr="00E062F1" w14:paraId="3BF722A7" w14:textId="77777777" w:rsidTr="00EB7C8A">
        <w:trPr>
          <w:trHeight w:val="148"/>
          <w:jc w:val="center"/>
        </w:trPr>
        <w:tc>
          <w:tcPr>
            <w:tcW w:w="1034" w:type="dxa"/>
            <w:vMerge/>
            <w:tcBorders>
              <w:left w:val="single" w:sz="4" w:space="0" w:color="auto"/>
              <w:right w:val="single" w:sz="4" w:space="0" w:color="auto"/>
            </w:tcBorders>
            <w:vAlign w:val="center"/>
          </w:tcPr>
          <w:p w14:paraId="2BB6B96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BF406C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BB4D00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9D0D7B"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E1B146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EAA2C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2E988"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75E65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11781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8A29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8C1152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25449E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A44E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75C24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AFD4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C269D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629AD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DC20F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9C0A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98FC7F8" w14:textId="77777777" w:rsidR="00EB7C8A" w:rsidRPr="00E062F1" w:rsidRDefault="00EB7C8A" w:rsidP="00EB7C8A">
            <w:pPr>
              <w:pStyle w:val="TAC"/>
              <w:rPr>
                <w:lang w:eastAsia="zh-CN"/>
              </w:rPr>
            </w:pPr>
          </w:p>
        </w:tc>
      </w:tr>
      <w:tr w:rsidR="00EB7C8A" w:rsidRPr="00E062F1" w14:paraId="0C9371D9" w14:textId="77777777" w:rsidTr="00EB7C8A">
        <w:trPr>
          <w:trHeight w:val="148"/>
          <w:jc w:val="center"/>
        </w:trPr>
        <w:tc>
          <w:tcPr>
            <w:tcW w:w="1034" w:type="dxa"/>
            <w:vMerge/>
            <w:tcBorders>
              <w:left w:val="single" w:sz="4" w:space="0" w:color="auto"/>
              <w:right w:val="single" w:sz="4" w:space="0" w:color="auto"/>
            </w:tcBorders>
            <w:vAlign w:val="center"/>
          </w:tcPr>
          <w:p w14:paraId="12F924E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B0A842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D7C566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0CB5D2"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0A7F66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A5BC3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182AA"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6E659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BFD51"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1CD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13B5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AD389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5FD79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DF59B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814D0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4919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02CA8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1FF05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2F60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5B5DAB0" w14:textId="77777777" w:rsidR="00EB7C8A" w:rsidRPr="00E062F1" w:rsidRDefault="00EB7C8A" w:rsidP="00EB7C8A">
            <w:pPr>
              <w:pStyle w:val="TAC"/>
              <w:rPr>
                <w:lang w:eastAsia="zh-CN"/>
              </w:rPr>
            </w:pPr>
          </w:p>
        </w:tc>
      </w:tr>
      <w:tr w:rsidR="00EB7C8A" w:rsidRPr="00E062F1" w14:paraId="31BE0B31" w14:textId="77777777" w:rsidTr="00EB7C8A">
        <w:trPr>
          <w:trHeight w:val="148"/>
          <w:jc w:val="center"/>
        </w:trPr>
        <w:tc>
          <w:tcPr>
            <w:tcW w:w="1034" w:type="dxa"/>
            <w:vMerge/>
            <w:tcBorders>
              <w:left w:val="single" w:sz="4" w:space="0" w:color="auto"/>
              <w:right w:val="single" w:sz="4" w:space="0" w:color="auto"/>
            </w:tcBorders>
            <w:vAlign w:val="center"/>
          </w:tcPr>
          <w:p w14:paraId="0F83587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CE69844"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56C2EE8"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5250820D" w14:textId="08202758" w:rsidR="00EB7C8A" w:rsidRPr="00E062F1" w:rsidRDefault="00EB7C8A" w:rsidP="00EB7C8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759A0BA7" w14:textId="77777777" w:rsidR="00EB7C8A" w:rsidRPr="00E062F1" w:rsidRDefault="00EB7C8A" w:rsidP="00EB7C8A">
            <w:pPr>
              <w:pStyle w:val="TAC"/>
              <w:rPr>
                <w:lang w:eastAsia="zh-CN"/>
              </w:rPr>
            </w:pPr>
          </w:p>
        </w:tc>
      </w:tr>
      <w:tr w:rsidR="00EB7C8A" w:rsidRPr="00E062F1" w14:paraId="54524CC1"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C024A6"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04AE9F2"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4FDA322"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21682E5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4C773F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782F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285A8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26DA1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9A2C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5D6B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7B66C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22A59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37DF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4758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D96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B6F5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DBA21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72B3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2DB45"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2528F5B" w14:textId="77777777" w:rsidR="00EB7C8A" w:rsidRPr="00E062F1" w:rsidRDefault="00EB7C8A" w:rsidP="00EB7C8A">
            <w:pPr>
              <w:pStyle w:val="TAC"/>
              <w:rPr>
                <w:lang w:eastAsia="zh-CN"/>
              </w:rPr>
            </w:pPr>
            <w:r w:rsidRPr="00E062F1">
              <w:rPr>
                <w:lang w:eastAsia="zh-CN"/>
              </w:rPr>
              <w:t>0</w:t>
            </w:r>
          </w:p>
        </w:tc>
      </w:tr>
      <w:tr w:rsidR="00EB7C8A" w:rsidRPr="00E062F1" w14:paraId="2E887C09" w14:textId="77777777" w:rsidTr="00EB7C8A">
        <w:trPr>
          <w:trHeight w:val="125"/>
          <w:jc w:val="center"/>
        </w:trPr>
        <w:tc>
          <w:tcPr>
            <w:tcW w:w="1034" w:type="dxa"/>
            <w:vMerge/>
            <w:tcBorders>
              <w:left w:val="single" w:sz="4" w:space="0" w:color="auto"/>
              <w:right w:val="single" w:sz="4" w:space="0" w:color="auto"/>
            </w:tcBorders>
            <w:vAlign w:val="center"/>
          </w:tcPr>
          <w:p w14:paraId="745778E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AC537B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F82BF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BCA369"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8D5E1D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44CD5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66834"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89EC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03D4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C298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62249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229B0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A35F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8040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AC68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DF3B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09E75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D711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94452"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2EECF03" w14:textId="77777777" w:rsidR="00EB7C8A" w:rsidRPr="00E062F1" w:rsidRDefault="00EB7C8A" w:rsidP="00EB7C8A">
            <w:pPr>
              <w:pStyle w:val="TAC"/>
              <w:rPr>
                <w:lang w:eastAsia="zh-CN"/>
              </w:rPr>
            </w:pPr>
          </w:p>
        </w:tc>
      </w:tr>
      <w:tr w:rsidR="00EB7C8A" w:rsidRPr="00E062F1" w14:paraId="4C482568" w14:textId="77777777" w:rsidTr="00EB7C8A">
        <w:trPr>
          <w:trHeight w:val="125"/>
          <w:jc w:val="center"/>
        </w:trPr>
        <w:tc>
          <w:tcPr>
            <w:tcW w:w="1034" w:type="dxa"/>
            <w:vMerge/>
            <w:tcBorders>
              <w:left w:val="single" w:sz="4" w:space="0" w:color="auto"/>
              <w:right w:val="single" w:sz="4" w:space="0" w:color="auto"/>
            </w:tcBorders>
            <w:vAlign w:val="center"/>
          </w:tcPr>
          <w:p w14:paraId="450B25D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7B8326D"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07360B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51C2D0"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CAB953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87DE9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3BDA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402F6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7339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3247E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FC1C1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CD7AC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EC5D3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C0EB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716E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A633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10779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C92AF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81D4F2"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4D2F685" w14:textId="77777777" w:rsidR="00EB7C8A" w:rsidRPr="00E062F1" w:rsidRDefault="00EB7C8A" w:rsidP="00EB7C8A">
            <w:pPr>
              <w:pStyle w:val="TAC"/>
              <w:rPr>
                <w:lang w:eastAsia="zh-CN"/>
              </w:rPr>
            </w:pPr>
          </w:p>
        </w:tc>
      </w:tr>
      <w:tr w:rsidR="00EB7C8A" w:rsidRPr="00E062F1" w14:paraId="257BF5E7" w14:textId="77777777" w:rsidTr="00EB7C8A">
        <w:trPr>
          <w:trHeight w:val="125"/>
          <w:jc w:val="center"/>
        </w:trPr>
        <w:tc>
          <w:tcPr>
            <w:tcW w:w="1034" w:type="dxa"/>
            <w:vMerge/>
            <w:tcBorders>
              <w:left w:val="single" w:sz="4" w:space="0" w:color="auto"/>
              <w:right w:val="single" w:sz="4" w:space="0" w:color="auto"/>
            </w:tcBorders>
            <w:vAlign w:val="center"/>
          </w:tcPr>
          <w:p w14:paraId="06CFDF8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BDE75F"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6362185A"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54D23D0"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B63CAB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4946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9D85DC"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25385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EF3F58"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DCF6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BC59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07294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C6C42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0240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53C15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2C1BE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37B189"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279DC"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29C364"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08399E56" w14:textId="77777777" w:rsidR="00EB7C8A" w:rsidRPr="00E062F1" w:rsidRDefault="00EB7C8A" w:rsidP="00EB7C8A">
            <w:pPr>
              <w:pStyle w:val="TAC"/>
              <w:rPr>
                <w:lang w:eastAsia="zh-CN"/>
              </w:rPr>
            </w:pPr>
          </w:p>
        </w:tc>
      </w:tr>
      <w:tr w:rsidR="00EB7C8A" w:rsidRPr="00E062F1" w14:paraId="75D34E44"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1F955C49"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0022D4B"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E9068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0F1A56"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F7242D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BE83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89185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78AE6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C89B76"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00CE1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F01CF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9498FC"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DC02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828D3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711F8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D4152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C442D"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101F01"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24D18"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3D4627E" w14:textId="77777777" w:rsidR="00EB7C8A" w:rsidRPr="00E062F1" w:rsidRDefault="00EB7C8A" w:rsidP="00EB7C8A">
            <w:pPr>
              <w:pStyle w:val="TAC"/>
              <w:rPr>
                <w:lang w:eastAsia="zh-CN"/>
              </w:rPr>
            </w:pPr>
          </w:p>
        </w:tc>
      </w:tr>
      <w:tr w:rsidR="00EB7C8A" w:rsidRPr="00E062F1" w14:paraId="274E3CD0"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66E8662"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92624DC"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760DBCB"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9DCECB7"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B71E685"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A56570"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3173E5"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7FBD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C57DC9"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76C9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8D141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B48F4F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EAD1E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83052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95D2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2816B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FC00BC"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B5041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BA1E2"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E2E0A4E" w14:textId="77777777" w:rsidR="00EB7C8A" w:rsidRPr="00E062F1" w:rsidRDefault="00EB7C8A" w:rsidP="00EB7C8A">
            <w:pPr>
              <w:pStyle w:val="TAC"/>
              <w:rPr>
                <w:lang w:eastAsia="zh-CN"/>
              </w:rPr>
            </w:pPr>
            <w:r w:rsidRPr="00E062F1">
              <w:rPr>
                <w:lang w:eastAsia="zh-CN"/>
              </w:rPr>
              <w:t>0</w:t>
            </w:r>
          </w:p>
        </w:tc>
      </w:tr>
      <w:tr w:rsidR="00EB7C8A" w:rsidRPr="00E062F1" w14:paraId="23305C29" w14:textId="77777777" w:rsidTr="00EB7C8A">
        <w:trPr>
          <w:trHeight w:val="148"/>
          <w:jc w:val="center"/>
        </w:trPr>
        <w:tc>
          <w:tcPr>
            <w:tcW w:w="1034" w:type="dxa"/>
            <w:vMerge/>
            <w:tcBorders>
              <w:left w:val="single" w:sz="4" w:space="0" w:color="auto"/>
              <w:right w:val="single" w:sz="4" w:space="0" w:color="auto"/>
            </w:tcBorders>
            <w:vAlign w:val="center"/>
          </w:tcPr>
          <w:p w14:paraId="7F7FAF4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07548E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E7BCD9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8A1E39"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B655C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05DB2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B47C66"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150EC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E3B058"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0FC94"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16A716"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614D15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B06C2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31AA5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60E92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DE632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8F8A8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C2BE2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4C45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0ED1AF8" w14:textId="77777777" w:rsidR="00EB7C8A" w:rsidRPr="00E062F1" w:rsidRDefault="00EB7C8A" w:rsidP="00EB7C8A">
            <w:pPr>
              <w:pStyle w:val="TAC"/>
              <w:rPr>
                <w:lang w:eastAsia="zh-CN"/>
              </w:rPr>
            </w:pPr>
          </w:p>
        </w:tc>
      </w:tr>
      <w:tr w:rsidR="00EB7C8A" w:rsidRPr="00E062F1" w14:paraId="2F2C3BE6" w14:textId="77777777" w:rsidTr="00EB7C8A">
        <w:trPr>
          <w:trHeight w:val="148"/>
          <w:jc w:val="center"/>
        </w:trPr>
        <w:tc>
          <w:tcPr>
            <w:tcW w:w="1034" w:type="dxa"/>
            <w:vMerge/>
            <w:tcBorders>
              <w:left w:val="single" w:sz="4" w:space="0" w:color="auto"/>
              <w:right w:val="single" w:sz="4" w:space="0" w:color="auto"/>
            </w:tcBorders>
            <w:vAlign w:val="center"/>
          </w:tcPr>
          <w:p w14:paraId="114C4FF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7A559A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D6CB7A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CED711"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1D66A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F775A7"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93380"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E9994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B1D1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756B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168B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E4A3B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689F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B7438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64C1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C2C59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3B9A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71C8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ED7F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A1EEB0E" w14:textId="77777777" w:rsidR="00EB7C8A" w:rsidRPr="00E062F1" w:rsidRDefault="00EB7C8A" w:rsidP="00EB7C8A">
            <w:pPr>
              <w:pStyle w:val="TAC"/>
              <w:rPr>
                <w:lang w:eastAsia="zh-CN"/>
              </w:rPr>
            </w:pPr>
          </w:p>
        </w:tc>
      </w:tr>
      <w:tr w:rsidR="00EB7C8A" w:rsidRPr="00E062F1" w14:paraId="5C03EAFA" w14:textId="77777777" w:rsidTr="00EB7C8A">
        <w:trPr>
          <w:trHeight w:val="148"/>
          <w:jc w:val="center"/>
        </w:trPr>
        <w:tc>
          <w:tcPr>
            <w:tcW w:w="1034" w:type="dxa"/>
            <w:vMerge/>
            <w:tcBorders>
              <w:left w:val="single" w:sz="4" w:space="0" w:color="auto"/>
              <w:right w:val="single" w:sz="4" w:space="0" w:color="auto"/>
            </w:tcBorders>
            <w:vAlign w:val="center"/>
          </w:tcPr>
          <w:p w14:paraId="4F02A8C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4123D1A"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ABEE19E"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47E235B4" w14:textId="7889149F" w:rsidR="00EB7C8A" w:rsidRPr="00E062F1" w:rsidRDefault="00EB7C8A" w:rsidP="00EB7C8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C3302EC" w14:textId="77777777" w:rsidR="00EB7C8A" w:rsidRPr="00E062F1" w:rsidRDefault="00EB7C8A" w:rsidP="00EB7C8A">
            <w:pPr>
              <w:pStyle w:val="TAC"/>
              <w:rPr>
                <w:lang w:eastAsia="zh-CN"/>
              </w:rPr>
            </w:pPr>
          </w:p>
        </w:tc>
      </w:tr>
      <w:tr w:rsidR="00EB7C8A" w:rsidRPr="00E062F1" w14:paraId="40394724"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D5A7175"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31BF59EA"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14E939A1"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5254A43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2D8E5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A020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EBEA3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85BBA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7D479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1509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ED82A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BB0E2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1B9A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FF5B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C8D6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A6D1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79A58"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58F90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6AAA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DDC771" w14:textId="77777777" w:rsidR="00EB7C8A" w:rsidRPr="00E062F1" w:rsidRDefault="00EB7C8A" w:rsidP="00EB7C8A">
            <w:pPr>
              <w:pStyle w:val="TAC"/>
              <w:rPr>
                <w:lang w:eastAsia="zh-CN"/>
              </w:rPr>
            </w:pPr>
            <w:r w:rsidRPr="00E062F1">
              <w:rPr>
                <w:lang w:eastAsia="zh-CN"/>
              </w:rPr>
              <w:t>0</w:t>
            </w:r>
          </w:p>
        </w:tc>
      </w:tr>
      <w:tr w:rsidR="00EB7C8A" w:rsidRPr="00E062F1" w14:paraId="4A11C3E4" w14:textId="77777777" w:rsidTr="00EB7C8A">
        <w:trPr>
          <w:trHeight w:val="125"/>
          <w:jc w:val="center"/>
        </w:trPr>
        <w:tc>
          <w:tcPr>
            <w:tcW w:w="1034" w:type="dxa"/>
            <w:vMerge/>
            <w:tcBorders>
              <w:left w:val="single" w:sz="4" w:space="0" w:color="auto"/>
              <w:right w:val="single" w:sz="4" w:space="0" w:color="auto"/>
            </w:tcBorders>
            <w:vAlign w:val="center"/>
          </w:tcPr>
          <w:p w14:paraId="706B0B1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5964BF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1ED73C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7FC82E"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A2F3E3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39D7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6D19C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2B39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2FC9E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61389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C425D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EC52B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2D22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9FA5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9AD7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99E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F37C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1B9D0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3867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C2B0954" w14:textId="77777777" w:rsidR="00EB7C8A" w:rsidRPr="00E062F1" w:rsidRDefault="00EB7C8A" w:rsidP="00EB7C8A">
            <w:pPr>
              <w:pStyle w:val="TAC"/>
              <w:rPr>
                <w:lang w:eastAsia="zh-CN"/>
              </w:rPr>
            </w:pPr>
          </w:p>
        </w:tc>
      </w:tr>
      <w:tr w:rsidR="00EB7C8A" w:rsidRPr="00E062F1" w14:paraId="043EEABD" w14:textId="77777777" w:rsidTr="00EB7C8A">
        <w:trPr>
          <w:trHeight w:val="125"/>
          <w:jc w:val="center"/>
        </w:trPr>
        <w:tc>
          <w:tcPr>
            <w:tcW w:w="1034" w:type="dxa"/>
            <w:vMerge/>
            <w:tcBorders>
              <w:left w:val="single" w:sz="4" w:space="0" w:color="auto"/>
              <w:right w:val="single" w:sz="4" w:space="0" w:color="auto"/>
            </w:tcBorders>
            <w:vAlign w:val="center"/>
          </w:tcPr>
          <w:p w14:paraId="2694DCB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7E43EF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A510F9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D080C8"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E9397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4E8F0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D0EE1C"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B6C5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88C424"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964D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FE0B5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0682F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DA2C1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D9842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B0E1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A8C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ADFE7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07285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4668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5FE34DE" w14:textId="77777777" w:rsidR="00EB7C8A" w:rsidRPr="00E062F1" w:rsidRDefault="00EB7C8A" w:rsidP="00EB7C8A">
            <w:pPr>
              <w:pStyle w:val="TAC"/>
              <w:rPr>
                <w:lang w:eastAsia="zh-CN"/>
              </w:rPr>
            </w:pPr>
          </w:p>
        </w:tc>
      </w:tr>
      <w:tr w:rsidR="00EB7C8A" w:rsidRPr="00E062F1" w14:paraId="46C28CFE" w14:textId="77777777" w:rsidTr="00EB7C8A">
        <w:trPr>
          <w:trHeight w:val="125"/>
          <w:jc w:val="center"/>
        </w:trPr>
        <w:tc>
          <w:tcPr>
            <w:tcW w:w="1034" w:type="dxa"/>
            <w:vMerge/>
            <w:tcBorders>
              <w:left w:val="single" w:sz="4" w:space="0" w:color="auto"/>
              <w:right w:val="single" w:sz="4" w:space="0" w:color="auto"/>
            </w:tcBorders>
            <w:vAlign w:val="center"/>
          </w:tcPr>
          <w:p w14:paraId="7CC0101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35AAAD"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78E19FC3"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02BAF1DB"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8DD155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882F4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89A521"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90DEF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C7A7B8"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79F17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31683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77640B"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5A29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7BFF6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011BC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94997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F0ADF"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0D4CC"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04A08"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8351064" w14:textId="77777777" w:rsidR="00EB7C8A" w:rsidRPr="00E062F1" w:rsidRDefault="00EB7C8A" w:rsidP="00EB7C8A">
            <w:pPr>
              <w:pStyle w:val="TAC"/>
              <w:rPr>
                <w:lang w:eastAsia="zh-CN"/>
              </w:rPr>
            </w:pPr>
          </w:p>
        </w:tc>
      </w:tr>
      <w:tr w:rsidR="00EB7C8A" w:rsidRPr="00E062F1" w14:paraId="41C52178"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30A7BCBF"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E00C86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6F13CE4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DE98D2"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7998E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5DE6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6287AA"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B419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10774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BDB45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BB5E1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1684CF"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F1BFD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5A196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8DBDB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3F6E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134166"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0C537"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A9CAE"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F39A6E9" w14:textId="77777777" w:rsidR="00EB7C8A" w:rsidRPr="00E062F1" w:rsidRDefault="00EB7C8A" w:rsidP="00EB7C8A">
            <w:pPr>
              <w:pStyle w:val="TAC"/>
              <w:rPr>
                <w:lang w:eastAsia="zh-CN"/>
              </w:rPr>
            </w:pPr>
          </w:p>
        </w:tc>
      </w:tr>
      <w:tr w:rsidR="00EB7C8A" w:rsidRPr="00E062F1" w14:paraId="5F16FC22"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2A1D6DB"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5BC565D"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354A2094"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7D08BBA"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68D6718"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B8B56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3CDF0"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05FC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65AB6"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02CBA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04C008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BD886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276C5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749FB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04CC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2D6C1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97ADD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F570B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110BE"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1C05CA" w14:textId="77777777" w:rsidR="00EB7C8A" w:rsidRPr="00E062F1" w:rsidRDefault="00EB7C8A" w:rsidP="00EB7C8A">
            <w:pPr>
              <w:pStyle w:val="TAC"/>
              <w:rPr>
                <w:lang w:eastAsia="zh-CN"/>
              </w:rPr>
            </w:pPr>
            <w:r w:rsidRPr="00E062F1">
              <w:rPr>
                <w:lang w:eastAsia="zh-CN"/>
              </w:rPr>
              <w:t>0</w:t>
            </w:r>
          </w:p>
        </w:tc>
      </w:tr>
      <w:tr w:rsidR="00EB7C8A" w:rsidRPr="00E062F1" w14:paraId="3E01D024" w14:textId="77777777" w:rsidTr="00EB7C8A">
        <w:trPr>
          <w:trHeight w:val="148"/>
          <w:jc w:val="center"/>
        </w:trPr>
        <w:tc>
          <w:tcPr>
            <w:tcW w:w="1034" w:type="dxa"/>
            <w:vMerge/>
            <w:tcBorders>
              <w:left w:val="single" w:sz="4" w:space="0" w:color="auto"/>
              <w:right w:val="single" w:sz="4" w:space="0" w:color="auto"/>
            </w:tcBorders>
            <w:vAlign w:val="center"/>
          </w:tcPr>
          <w:p w14:paraId="0FD397D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374033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4AD44F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3B1FE8"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543C3E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BF265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2FDFD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ABAA2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A7819"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CE353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DDB7808"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98C5F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E6BE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AEE72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E648F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88F88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B2341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86592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65F5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6538AD5" w14:textId="77777777" w:rsidR="00EB7C8A" w:rsidRPr="00E062F1" w:rsidRDefault="00EB7C8A" w:rsidP="00EB7C8A">
            <w:pPr>
              <w:pStyle w:val="TAC"/>
              <w:rPr>
                <w:lang w:eastAsia="zh-CN"/>
              </w:rPr>
            </w:pPr>
          </w:p>
        </w:tc>
      </w:tr>
      <w:tr w:rsidR="00EB7C8A" w:rsidRPr="00E062F1" w14:paraId="0B26B09C" w14:textId="77777777" w:rsidTr="00EB7C8A">
        <w:trPr>
          <w:trHeight w:val="148"/>
          <w:jc w:val="center"/>
        </w:trPr>
        <w:tc>
          <w:tcPr>
            <w:tcW w:w="1034" w:type="dxa"/>
            <w:vMerge/>
            <w:tcBorders>
              <w:left w:val="single" w:sz="4" w:space="0" w:color="auto"/>
              <w:right w:val="single" w:sz="4" w:space="0" w:color="auto"/>
            </w:tcBorders>
            <w:vAlign w:val="center"/>
          </w:tcPr>
          <w:p w14:paraId="669AC8D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B18098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432013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667DC4"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FF3A4A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00ED2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660C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0AD4D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94C25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F0ED0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C1384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999BE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FE635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355DC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5AF04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C0F05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D03E6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F79DC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C044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7EDDC3B" w14:textId="77777777" w:rsidR="00EB7C8A" w:rsidRPr="00E062F1" w:rsidRDefault="00EB7C8A" w:rsidP="00EB7C8A">
            <w:pPr>
              <w:pStyle w:val="TAC"/>
              <w:rPr>
                <w:lang w:eastAsia="zh-CN"/>
              </w:rPr>
            </w:pPr>
          </w:p>
        </w:tc>
      </w:tr>
      <w:tr w:rsidR="00EB7C8A" w:rsidRPr="00E062F1" w14:paraId="07389F96" w14:textId="77777777" w:rsidTr="00EB7C8A">
        <w:trPr>
          <w:trHeight w:val="148"/>
          <w:jc w:val="center"/>
        </w:trPr>
        <w:tc>
          <w:tcPr>
            <w:tcW w:w="1034" w:type="dxa"/>
            <w:vMerge/>
            <w:tcBorders>
              <w:left w:val="single" w:sz="4" w:space="0" w:color="auto"/>
              <w:right w:val="single" w:sz="4" w:space="0" w:color="auto"/>
            </w:tcBorders>
            <w:vAlign w:val="center"/>
          </w:tcPr>
          <w:p w14:paraId="6651F6B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1736EA0"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467D247"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4DFAEC32" w14:textId="61CB9ADE" w:rsidR="00EB7C8A" w:rsidRPr="00E062F1" w:rsidRDefault="00EB7C8A" w:rsidP="00EB7C8A">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2E44247D" w14:textId="77777777" w:rsidR="00EB7C8A" w:rsidRPr="00E062F1" w:rsidRDefault="00EB7C8A" w:rsidP="00EB7C8A">
            <w:pPr>
              <w:pStyle w:val="TAC"/>
              <w:rPr>
                <w:lang w:eastAsia="zh-CN"/>
              </w:rPr>
            </w:pPr>
          </w:p>
        </w:tc>
      </w:tr>
      <w:tr w:rsidR="00EB7C8A" w:rsidRPr="00E062F1" w14:paraId="031D200D"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24EFE9B"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4B8A543A"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14CE1FB2"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2A2B559"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713EE52"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AABB9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AAC92"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EB69C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44EFC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E5C0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40DA374"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A447F5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D6238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1D62E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6843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03FA9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B0BAE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E561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91F5A"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E746A41" w14:textId="77777777" w:rsidR="00EB7C8A" w:rsidRPr="00E062F1" w:rsidRDefault="00EB7C8A" w:rsidP="00EB7C8A">
            <w:pPr>
              <w:pStyle w:val="TAC"/>
              <w:rPr>
                <w:lang w:eastAsia="zh-CN"/>
              </w:rPr>
            </w:pPr>
            <w:r w:rsidRPr="00E062F1">
              <w:rPr>
                <w:lang w:eastAsia="zh-CN"/>
              </w:rPr>
              <w:t>0</w:t>
            </w:r>
          </w:p>
        </w:tc>
      </w:tr>
      <w:tr w:rsidR="00EB7C8A" w:rsidRPr="00E062F1" w14:paraId="195D6AC6" w14:textId="77777777" w:rsidTr="00EB7C8A">
        <w:trPr>
          <w:trHeight w:val="148"/>
          <w:jc w:val="center"/>
        </w:trPr>
        <w:tc>
          <w:tcPr>
            <w:tcW w:w="1034" w:type="dxa"/>
            <w:vMerge/>
            <w:tcBorders>
              <w:left w:val="single" w:sz="4" w:space="0" w:color="auto"/>
              <w:right w:val="single" w:sz="4" w:space="0" w:color="auto"/>
            </w:tcBorders>
            <w:vAlign w:val="center"/>
          </w:tcPr>
          <w:p w14:paraId="0F633D8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3B733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CBF6D9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DC935F"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0E88F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A9437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E4756"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53619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2E1C7"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C4A8F"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03543CB"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6766F5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9C64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5866A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68400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E5C4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D73863"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AD59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1522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1B9A0E0" w14:textId="77777777" w:rsidR="00EB7C8A" w:rsidRPr="00E062F1" w:rsidRDefault="00EB7C8A" w:rsidP="00EB7C8A">
            <w:pPr>
              <w:pStyle w:val="TAC"/>
              <w:rPr>
                <w:lang w:eastAsia="zh-CN"/>
              </w:rPr>
            </w:pPr>
          </w:p>
        </w:tc>
      </w:tr>
      <w:tr w:rsidR="00EB7C8A" w:rsidRPr="00E062F1" w14:paraId="33226306" w14:textId="77777777" w:rsidTr="00EB7C8A">
        <w:trPr>
          <w:trHeight w:val="148"/>
          <w:jc w:val="center"/>
        </w:trPr>
        <w:tc>
          <w:tcPr>
            <w:tcW w:w="1034" w:type="dxa"/>
            <w:vMerge/>
            <w:tcBorders>
              <w:left w:val="single" w:sz="4" w:space="0" w:color="auto"/>
              <w:right w:val="single" w:sz="4" w:space="0" w:color="auto"/>
            </w:tcBorders>
            <w:vAlign w:val="center"/>
          </w:tcPr>
          <w:p w14:paraId="2FD5E6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BFE5B67"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80543E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09D0D3"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9D106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C4DD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91F61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9A757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86CE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5E5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830FD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031BB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4C3F2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FDA8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0FC7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60E02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3308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A4D8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D897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97E7383" w14:textId="77777777" w:rsidR="00EB7C8A" w:rsidRPr="00E062F1" w:rsidRDefault="00EB7C8A" w:rsidP="00EB7C8A">
            <w:pPr>
              <w:pStyle w:val="TAC"/>
              <w:rPr>
                <w:lang w:eastAsia="zh-CN"/>
              </w:rPr>
            </w:pPr>
          </w:p>
        </w:tc>
      </w:tr>
      <w:tr w:rsidR="00EB7C8A" w:rsidRPr="00E062F1" w14:paraId="4F8D682D" w14:textId="77777777" w:rsidTr="00EB7C8A">
        <w:trPr>
          <w:trHeight w:val="148"/>
          <w:jc w:val="center"/>
        </w:trPr>
        <w:tc>
          <w:tcPr>
            <w:tcW w:w="1034" w:type="dxa"/>
            <w:vMerge/>
            <w:tcBorders>
              <w:left w:val="single" w:sz="4" w:space="0" w:color="auto"/>
              <w:right w:val="single" w:sz="4" w:space="0" w:color="auto"/>
            </w:tcBorders>
            <w:vAlign w:val="center"/>
          </w:tcPr>
          <w:p w14:paraId="493DAF6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E7DD9AE"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D14BFF4"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4014C204" w14:textId="653606A4" w:rsidR="00EB7C8A" w:rsidRPr="00E062F1" w:rsidRDefault="00EB7C8A" w:rsidP="00EB7C8A">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763ED24" w14:textId="77777777" w:rsidR="00EB7C8A" w:rsidRPr="00E062F1" w:rsidRDefault="00EB7C8A" w:rsidP="00EB7C8A">
            <w:pPr>
              <w:pStyle w:val="TAC"/>
              <w:rPr>
                <w:lang w:eastAsia="zh-CN"/>
              </w:rPr>
            </w:pPr>
          </w:p>
        </w:tc>
      </w:tr>
      <w:tr w:rsidR="00EB7C8A" w:rsidRPr="00E062F1" w14:paraId="5393E6F2"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EE267FA"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EBBD5A9"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17008758"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0A54F15F"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7BC780A"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56101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52BBC"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BA72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89DE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E377B"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2E322A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B4562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58E91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2B45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FDC5D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BF7E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829CE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CB36E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5C043"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ADB8B5" w14:textId="77777777" w:rsidR="00EB7C8A" w:rsidRPr="00E062F1" w:rsidRDefault="00EB7C8A" w:rsidP="00EB7C8A">
            <w:pPr>
              <w:pStyle w:val="TAC"/>
              <w:rPr>
                <w:lang w:eastAsia="zh-CN"/>
              </w:rPr>
            </w:pPr>
            <w:r w:rsidRPr="00E062F1">
              <w:rPr>
                <w:lang w:eastAsia="zh-CN"/>
              </w:rPr>
              <w:t>0</w:t>
            </w:r>
          </w:p>
        </w:tc>
      </w:tr>
      <w:tr w:rsidR="00EB7C8A" w:rsidRPr="00E062F1" w14:paraId="5D269385" w14:textId="77777777" w:rsidTr="00EB7C8A">
        <w:trPr>
          <w:trHeight w:val="148"/>
          <w:jc w:val="center"/>
        </w:trPr>
        <w:tc>
          <w:tcPr>
            <w:tcW w:w="1034" w:type="dxa"/>
            <w:vMerge/>
            <w:tcBorders>
              <w:left w:val="single" w:sz="4" w:space="0" w:color="auto"/>
              <w:right w:val="single" w:sz="4" w:space="0" w:color="auto"/>
            </w:tcBorders>
            <w:vAlign w:val="center"/>
          </w:tcPr>
          <w:p w14:paraId="6C0FC10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36D380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00C5D8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6C17B2"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ED5EED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389A3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818109"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FE13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AF732C"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E21E8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B9294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70639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A9A2B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D42EB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10A2B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3EC22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AA7E0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B186B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91E5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75D30D1" w14:textId="77777777" w:rsidR="00EB7C8A" w:rsidRPr="00E062F1" w:rsidRDefault="00EB7C8A" w:rsidP="00EB7C8A">
            <w:pPr>
              <w:pStyle w:val="TAC"/>
              <w:rPr>
                <w:lang w:eastAsia="zh-CN"/>
              </w:rPr>
            </w:pPr>
          </w:p>
        </w:tc>
      </w:tr>
      <w:tr w:rsidR="00EB7C8A" w:rsidRPr="00E062F1" w14:paraId="46229EA8" w14:textId="77777777" w:rsidTr="00EB7C8A">
        <w:trPr>
          <w:trHeight w:val="148"/>
          <w:jc w:val="center"/>
        </w:trPr>
        <w:tc>
          <w:tcPr>
            <w:tcW w:w="1034" w:type="dxa"/>
            <w:vMerge/>
            <w:tcBorders>
              <w:left w:val="single" w:sz="4" w:space="0" w:color="auto"/>
              <w:right w:val="single" w:sz="4" w:space="0" w:color="auto"/>
            </w:tcBorders>
            <w:vAlign w:val="center"/>
          </w:tcPr>
          <w:p w14:paraId="2BF64E1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31F0DCB"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960F01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E8CB20"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C559D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13CD4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B68CD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45AD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0FBE7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0A3E7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0AF1E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F0391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CAE3F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989F4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2315C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07227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C34CC3"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49A9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BBD8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9F34ECB" w14:textId="77777777" w:rsidR="00EB7C8A" w:rsidRPr="00E062F1" w:rsidRDefault="00EB7C8A" w:rsidP="00EB7C8A">
            <w:pPr>
              <w:pStyle w:val="TAC"/>
              <w:rPr>
                <w:lang w:eastAsia="zh-CN"/>
              </w:rPr>
            </w:pPr>
          </w:p>
        </w:tc>
      </w:tr>
      <w:tr w:rsidR="00EB7C8A" w:rsidRPr="00E062F1" w14:paraId="36DEE03A" w14:textId="77777777" w:rsidTr="00EB7C8A">
        <w:trPr>
          <w:trHeight w:val="148"/>
          <w:jc w:val="center"/>
        </w:trPr>
        <w:tc>
          <w:tcPr>
            <w:tcW w:w="1034" w:type="dxa"/>
            <w:vMerge/>
            <w:tcBorders>
              <w:left w:val="single" w:sz="4" w:space="0" w:color="auto"/>
              <w:right w:val="single" w:sz="4" w:space="0" w:color="auto"/>
            </w:tcBorders>
            <w:vAlign w:val="center"/>
          </w:tcPr>
          <w:p w14:paraId="392D75D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0F692B"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0A424DD9"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2CB12C4A" w14:textId="774D8A64" w:rsidR="00EB7C8A" w:rsidRPr="00E062F1" w:rsidRDefault="00EB7C8A" w:rsidP="00EB7C8A">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3FCDE0A" w14:textId="77777777" w:rsidR="00EB7C8A" w:rsidRPr="00E062F1" w:rsidRDefault="00EB7C8A" w:rsidP="00EB7C8A">
            <w:pPr>
              <w:pStyle w:val="TAC"/>
              <w:rPr>
                <w:lang w:eastAsia="zh-CN"/>
              </w:rPr>
            </w:pPr>
          </w:p>
        </w:tc>
      </w:tr>
      <w:tr w:rsidR="00EB7C8A" w:rsidRPr="00E062F1" w14:paraId="2E3F092E"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F4CEC8F"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651BFB78"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7D8B1C68"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5CCDBE9C"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C165830"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20A6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95A02D"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2ED63B"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D8741"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9A78B7"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15F5D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8558E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B166C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C16CC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7647C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ACC6C8"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52BB8C"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F1E25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526CD"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22E88B2" w14:textId="77777777" w:rsidR="00EB7C8A" w:rsidRPr="00E062F1" w:rsidRDefault="00EB7C8A" w:rsidP="00EB7C8A">
            <w:pPr>
              <w:pStyle w:val="TAC"/>
              <w:rPr>
                <w:lang w:eastAsia="zh-CN"/>
              </w:rPr>
            </w:pPr>
            <w:r w:rsidRPr="00E062F1">
              <w:rPr>
                <w:lang w:eastAsia="zh-CN"/>
              </w:rPr>
              <w:t>0</w:t>
            </w:r>
          </w:p>
        </w:tc>
      </w:tr>
      <w:tr w:rsidR="00EB7C8A" w:rsidRPr="00E062F1" w14:paraId="0B9B97A0" w14:textId="77777777" w:rsidTr="00EB7C8A">
        <w:trPr>
          <w:trHeight w:val="148"/>
          <w:jc w:val="center"/>
        </w:trPr>
        <w:tc>
          <w:tcPr>
            <w:tcW w:w="1034" w:type="dxa"/>
            <w:vMerge/>
            <w:tcBorders>
              <w:left w:val="single" w:sz="4" w:space="0" w:color="auto"/>
              <w:right w:val="single" w:sz="4" w:space="0" w:color="auto"/>
            </w:tcBorders>
            <w:vAlign w:val="center"/>
          </w:tcPr>
          <w:p w14:paraId="434FEE7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C7D4E3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E2F344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F66C61"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A8891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A159D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005B0"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E70B7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F24CD"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23A72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1CFBB5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51BE8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084D4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88F0F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90DD3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845F2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42330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AC7CA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77FE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C322AAA" w14:textId="77777777" w:rsidR="00EB7C8A" w:rsidRPr="00E062F1" w:rsidRDefault="00EB7C8A" w:rsidP="00EB7C8A">
            <w:pPr>
              <w:pStyle w:val="TAC"/>
              <w:rPr>
                <w:lang w:eastAsia="zh-CN"/>
              </w:rPr>
            </w:pPr>
          </w:p>
        </w:tc>
      </w:tr>
      <w:tr w:rsidR="00EB7C8A" w:rsidRPr="00E062F1" w14:paraId="1168AB7D" w14:textId="77777777" w:rsidTr="00EB7C8A">
        <w:trPr>
          <w:trHeight w:val="148"/>
          <w:jc w:val="center"/>
        </w:trPr>
        <w:tc>
          <w:tcPr>
            <w:tcW w:w="1034" w:type="dxa"/>
            <w:vMerge/>
            <w:tcBorders>
              <w:left w:val="single" w:sz="4" w:space="0" w:color="auto"/>
              <w:right w:val="single" w:sz="4" w:space="0" w:color="auto"/>
            </w:tcBorders>
            <w:vAlign w:val="center"/>
          </w:tcPr>
          <w:p w14:paraId="6B147CC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03220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6F3E251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20B692"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08DE4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43F81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91BAA9"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2CE9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AC77F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2CA9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A2115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80095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F2A35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7254C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2ADAB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156D7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14E63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0951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537C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B6A8B24" w14:textId="77777777" w:rsidR="00EB7C8A" w:rsidRPr="00E062F1" w:rsidRDefault="00EB7C8A" w:rsidP="00EB7C8A">
            <w:pPr>
              <w:pStyle w:val="TAC"/>
              <w:rPr>
                <w:lang w:eastAsia="zh-CN"/>
              </w:rPr>
            </w:pPr>
          </w:p>
        </w:tc>
      </w:tr>
      <w:tr w:rsidR="00EB7C8A" w:rsidRPr="00E062F1" w14:paraId="25CF2E67" w14:textId="77777777" w:rsidTr="00EB7C8A">
        <w:trPr>
          <w:trHeight w:val="148"/>
          <w:jc w:val="center"/>
        </w:trPr>
        <w:tc>
          <w:tcPr>
            <w:tcW w:w="1034" w:type="dxa"/>
            <w:vMerge/>
            <w:tcBorders>
              <w:left w:val="single" w:sz="4" w:space="0" w:color="auto"/>
              <w:right w:val="single" w:sz="4" w:space="0" w:color="auto"/>
            </w:tcBorders>
            <w:vAlign w:val="center"/>
          </w:tcPr>
          <w:p w14:paraId="778791D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6F36849"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2F47762"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5794D3A6" w14:textId="010390EC" w:rsidR="00EB7C8A" w:rsidRPr="00E062F1" w:rsidRDefault="00EB7C8A" w:rsidP="00EB7C8A">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3887A79" w14:textId="77777777" w:rsidR="00EB7C8A" w:rsidRPr="00E062F1" w:rsidRDefault="00EB7C8A" w:rsidP="00EB7C8A">
            <w:pPr>
              <w:pStyle w:val="TAC"/>
              <w:rPr>
                <w:lang w:eastAsia="zh-CN"/>
              </w:rPr>
            </w:pPr>
          </w:p>
        </w:tc>
      </w:tr>
      <w:tr w:rsidR="00EB7C8A" w:rsidRPr="00E062F1" w14:paraId="1A808D44"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833F2F9" w14:textId="77777777" w:rsidR="00EB7C8A" w:rsidRPr="00E062F1" w:rsidRDefault="00EB7C8A" w:rsidP="00EB7C8A">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1BFCEDDC"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13DDBA0"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D1F66A3"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B1491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4CE07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4B7C5D"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EB46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CC61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982A0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907DC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35CFC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FCE3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4804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CF62C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0D24C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49319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FFA63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8C008"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80BDF41" w14:textId="77777777" w:rsidR="00EB7C8A" w:rsidRPr="00E062F1" w:rsidRDefault="00EB7C8A" w:rsidP="00EB7C8A">
            <w:pPr>
              <w:pStyle w:val="TAC"/>
              <w:rPr>
                <w:lang w:eastAsia="zh-CN"/>
              </w:rPr>
            </w:pPr>
            <w:r w:rsidRPr="00E062F1">
              <w:rPr>
                <w:lang w:eastAsia="zh-CN"/>
              </w:rPr>
              <w:t>0</w:t>
            </w:r>
          </w:p>
        </w:tc>
      </w:tr>
      <w:tr w:rsidR="00EB7C8A" w:rsidRPr="00E062F1" w14:paraId="0F82A97E" w14:textId="77777777" w:rsidTr="00EB7C8A">
        <w:trPr>
          <w:trHeight w:val="125"/>
          <w:jc w:val="center"/>
        </w:trPr>
        <w:tc>
          <w:tcPr>
            <w:tcW w:w="1034" w:type="dxa"/>
            <w:vMerge/>
            <w:tcBorders>
              <w:left w:val="single" w:sz="4" w:space="0" w:color="auto"/>
              <w:right w:val="single" w:sz="4" w:space="0" w:color="auto"/>
            </w:tcBorders>
            <w:vAlign w:val="center"/>
          </w:tcPr>
          <w:p w14:paraId="50B83C9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6F8A93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C7FBC2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630275"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06222D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E0426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C274"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3D95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A5F2D1"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60FA5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70C13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0F3C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851E38"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506A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3D63B4"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6AFDB" w14:textId="77777777" w:rsidR="00EB7C8A" w:rsidRPr="00E062F1" w:rsidRDefault="00EB7C8A" w:rsidP="00EB7C8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538A1" w14:textId="77777777" w:rsidR="00EB7C8A" w:rsidRPr="00E062F1" w:rsidRDefault="00EB7C8A" w:rsidP="00EB7C8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CA591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7E68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DE46EFD" w14:textId="77777777" w:rsidR="00EB7C8A" w:rsidRPr="00E062F1" w:rsidRDefault="00EB7C8A" w:rsidP="00EB7C8A">
            <w:pPr>
              <w:pStyle w:val="TAC"/>
              <w:rPr>
                <w:lang w:eastAsia="zh-CN"/>
              </w:rPr>
            </w:pPr>
          </w:p>
        </w:tc>
      </w:tr>
      <w:tr w:rsidR="00EB7C8A" w:rsidRPr="00E062F1" w14:paraId="1DEF41D7" w14:textId="77777777" w:rsidTr="00EB7C8A">
        <w:trPr>
          <w:trHeight w:val="125"/>
          <w:jc w:val="center"/>
        </w:trPr>
        <w:tc>
          <w:tcPr>
            <w:tcW w:w="1034" w:type="dxa"/>
            <w:vMerge/>
            <w:tcBorders>
              <w:left w:val="single" w:sz="4" w:space="0" w:color="auto"/>
              <w:right w:val="single" w:sz="4" w:space="0" w:color="auto"/>
            </w:tcBorders>
            <w:vAlign w:val="center"/>
          </w:tcPr>
          <w:p w14:paraId="22AD087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32B6259"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268E05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73A560"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9C350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AC4A7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215D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FCCC0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2CB46A"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207F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C9920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F4394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69371"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31B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9332AE"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BF8C7" w14:textId="77777777" w:rsidR="00EB7C8A" w:rsidRPr="00E062F1" w:rsidRDefault="00EB7C8A" w:rsidP="00EB7C8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3D3A5" w14:textId="77777777" w:rsidR="00EB7C8A" w:rsidRPr="00E062F1" w:rsidRDefault="00EB7C8A" w:rsidP="00EB7C8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EB234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444EF"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7C57A3C" w14:textId="77777777" w:rsidR="00EB7C8A" w:rsidRPr="00E062F1" w:rsidRDefault="00EB7C8A" w:rsidP="00EB7C8A">
            <w:pPr>
              <w:pStyle w:val="TAC"/>
              <w:rPr>
                <w:lang w:eastAsia="zh-CN"/>
              </w:rPr>
            </w:pPr>
          </w:p>
        </w:tc>
      </w:tr>
      <w:tr w:rsidR="00EB7C8A" w:rsidRPr="00E062F1" w14:paraId="662D9279" w14:textId="77777777" w:rsidTr="00EB7C8A">
        <w:trPr>
          <w:trHeight w:val="125"/>
          <w:jc w:val="center"/>
        </w:trPr>
        <w:tc>
          <w:tcPr>
            <w:tcW w:w="1034" w:type="dxa"/>
            <w:vMerge/>
            <w:tcBorders>
              <w:left w:val="single" w:sz="4" w:space="0" w:color="auto"/>
              <w:right w:val="single" w:sz="4" w:space="0" w:color="auto"/>
            </w:tcBorders>
            <w:vAlign w:val="center"/>
          </w:tcPr>
          <w:p w14:paraId="7EBD9A1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ACE2F8A"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63029547"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5259DF4"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299FB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DFFB2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B1F2C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BCD68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7EBF06"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733C3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D91D0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3BB81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1116E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874A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8F471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707D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E46559"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10E18D"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A98603"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2486E5E0" w14:textId="77777777" w:rsidR="00EB7C8A" w:rsidRPr="00E062F1" w:rsidRDefault="00EB7C8A" w:rsidP="00EB7C8A">
            <w:pPr>
              <w:pStyle w:val="TAC"/>
              <w:rPr>
                <w:lang w:eastAsia="zh-CN"/>
              </w:rPr>
            </w:pPr>
          </w:p>
        </w:tc>
      </w:tr>
      <w:tr w:rsidR="00EB7C8A" w:rsidRPr="00E062F1" w14:paraId="056F2A27"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D590C76"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C400945"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FB0866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207A80"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30867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89B5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0DFE49"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E0FC3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82DE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450C8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FE26D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255F8C"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F5C5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1677A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FA34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236A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815DC"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B8DA8"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66615"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E71DCD" w14:textId="77777777" w:rsidR="00EB7C8A" w:rsidRPr="00E062F1" w:rsidRDefault="00EB7C8A" w:rsidP="00EB7C8A">
            <w:pPr>
              <w:pStyle w:val="TAC"/>
              <w:rPr>
                <w:lang w:eastAsia="zh-CN"/>
              </w:rPr>
            </w:pPr>
          </w:p>
        </w:tc>
      </w:tr>
      <w:tr w:rsidR="00EB7C8A" w:rsidRPr="00E062F1" w14:paraId="2A73535C"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4B0C421" w14:textId="77777777" w:rsidR="00EB7C8A" w:rsidRPr="00E062F1" w:rsidRDefault="00EB7C8A" w:rsidP="00EB7C8A">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C60F509"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EA54C50"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66D5E12"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CBEBD8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7A51A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9AD9BF"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02DB6"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0650E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5945DD"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DA1ABC"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07AE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B8039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6F054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B83C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6B98E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D68CF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9F96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0D36E"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A8C10F5" w14:textId="77777777" w:rsidR="00EB7C8A" w:rsidRPr="00E062F1" w:rsidRDefault="00EB7C8A" w:rsidP="00EB7C8A">
            <w:pPr>
              <w:pStyle w:val="TAC"/>
              <w:rPr>
                <w:lang w:eastAsia="zh-CN"/>
              </w:rPr>
            </w:pPr>
            <w:r w:rsidRPr="00E062F1">
              <w:rPr>
                <w:lang w:eastAsia="zh-CN"/>
              </w:rPr>
              <w:t>0</w:t>
            </w:r>
          </w:p>
        </w:tc>
      </w:tr>
      <w:tr w:rsidR="00EB7C8A" w:rsidRPr="00E062F1" w14:paraId="1096F592" w14:textId="77777777" w:rsidTr="00EB7C8A">
        <w:trPr>
          <w:trHeight w:val="148"/>
          <w:jc w:val="center"/>
        </w:trPr>
        <w:tc>
          <w:tcPr>
            <w:tcW w:w="1034" w:type="dxa"/>
            <w:vMerge/>
            <w:tcBorders>
              <w:left w:val="single" w:sz="4" w:space="0" w:color="auto"/>
              <w:right w:val="single" w:sz="4" w:space="0" w:color="auto"/>
            </w:tcBorders>
            <w:vAlign w:val="center"/>
          </w:tcPr>
          <w:p w14:paraId="2551A76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8909A2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E767B5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65D89F"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83431E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6AC16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8A9AD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63A8F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54CFD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B5231F"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113DD2"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7D67CC"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3D40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E9DEF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1C96E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70E7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1C0B2"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5A369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E46F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124ECA2" w14:textId="77777777" w:rsidR="00EB7C8A" w:rsidRPr="00E062F1" w:rsidRDefault="00EB7C8A" w:rsidP="00EB7C8A">
            <w:pPr>
              <w:pStyle w:val="TAC"/>
              <w:rPr>
                <w:lang w:eastAsia="zh-CN"/>
              </w:rPr>
            </w:pPr>
          </w:p>
        </w:tc>
      </w:tr>
      <w:tr w:rsidR="00EB7C8A" w:rsidRPr="00E062F1" w14:paraId="3C8F127F" w14:textId="77777777" w:rsidTr="00EB7C8A">
        <w:trPr>
          <w:trHeight w:val="148"/>
          <w:jc w:val="center"/>
        </w:trPr>
        <w:tc>
          <w:tcPr>
            <w:tcW w:w="1034" w:type="dxa"/>
            <w:vMerge/>
            <w:tcBorders>
              <w:left w:val="single" w:sz="4" w:space="0" w:color="auto"/>
              <w:right w:val="single" w:sz="4" w:space="0" w:color="auto"/>
            </w:tcBorders>
            <w:vAlign w:val="center"/>
          </w:tcPr>
          <w:p w14:paraId="0A57990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D96D48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E64D65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8100B4"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90505E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F78C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887328"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B6A6B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6848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B65AC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C4445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7E166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2EE0C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257A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99C3A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F41F8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69946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6EBC2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63A9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37221FF" w14:textId="77777777" w:rsidR="00EB7C8A" w:rsidRPr="00E062F1" w:rsidRDefault="00EB7C8A" w:rsidP="00EB7C8A">
            <w:pPr>
              <w:pStyle w:val="TAC"/>
              <w:rPr>
                <w:lang w:eastAsia="zh-CN"/>
              </w:rPr>
            </w:pPr>
          </w:p>
        </w:tc>
      </w:tr>
      <w:tr w:rsidR="00EB7C8A" w:rsidRPr="00E062F1" w14:paraId="3F948340" w14:textId="77777777" w:rsidTr="00EB7C8A">
        <w:trPr>
          <w:trHeight w:val="148"/>
          <w:jc w:val="center"/>
        </w:trPr>
        <w:tc>
          <w:tcPr>
            <w:tcW w:w="1034" w:type="dxa"/>
            <w:vMerge/>
            <w:tcBorders>
              <w:left w:val="single" w:sz="4" w:space="0" w:color="auto"/>
              <w:right w:val="single" w:sz="4" w:space="0" w:color="auto"/>
            </w:tcBorders>
            <w:vAlign w:val="center"/>
          </w:tcPr>
          <w:p w14:paraId="57C56A5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B8CEA56"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806CC91"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7E2C306" w14:textId="46546AA0" w:rsidR="00EB7C8A" w:rsidRPr="00E062F1" w:rsidRDefault="00EB7C8A" w:rsidP="00EB7C8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116089D6" w14:textId="77777777" w:rsidR="00EB7C8A" w:rsidRPr="00E062F1" w:rsidRDefault="00EB7C8A" w:rsidP="00EB7C8A">
            <w:pPr>
              <w:pStyle w:val="TAC"/>
              <w:rPr>
                <w:lang w:eastAsia="zh-CN"/>
              </w:rPr>
            </w:pPr>
          </w:p>
        </w:tc>
      </w:tr>
      <w:tr w:rsidR="00EB7C8A" w:rsidRPr="00E062F1" w14:paraId="51C4B15A"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F7C040B" w14:textId="77777777" w:rsidR="00EB7C8A" w:rsidRPr="00E062F1" w:rsidRDefault="00EB7C8A" w:rsidP="00EB7C8A">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3B3F304"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97E8BD5"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06C7711B"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4ABCB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35F91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A1CDEF"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6616D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87788C"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28540C"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2D2B40"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E0F66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9206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3C496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DA0EA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70E2A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B3ED2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9E75F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17647"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5C355F0" w14:textId="77777777" w:rsidR="00EB7C8A" w:rsidRPr="00E062F1" w:rsidRDefault="00EB7C8A" w:rsidP="00EB7C8A">
            <w:pPr>
              <w:pStyle w:val="TAC"/>
              <w:rPr>
                <w:lang w:eastAsia="zh-CN"/>
              </w:rPr>
            </w:pPr>
            <w:r w:rsidRPr="00E062F1">
              <w:rPr>
                <w:lang w:eastAsia="zh-CN"/>
              </w:rPr>
              <w:t>0</w:t>
            </w:r>
          </w:p>
        </w:tc>
      </w:tr>
      <w:tr w:rsidR="00EB7C8A" w:rsidRPr="00E062F1" w14:paraId="462D4BAD" w14:textId="77777777" w:rsidTr="00EB7C8A">
        <w:trPr>
          <w:trHeight w:val="148"/>
          <w:jc w:val="center"/>
        </w:trPr>
        <w:tc>
          <w:tcPr>
            <w:tcW w:w="1034" w:type="dxa"/>
            <w:vMerge/>
            <w:tcBorders>
              <w:left w:val="single" w:sz="4" w:space="0" w:color="auto"/>
              <w:right w:val="single" w:sz="4" w:space="0" w:color="auto"/>
            </w:tcBorders>
            <w:vAlign w:val="center"/>
          </w:tcPr>
          <w:p w14:paraId="01D4A96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672C65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C305BE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42FC18"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2CE07A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0755F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7A0AE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1D51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835D6"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616D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877874D"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8E9A9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CCA7C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D8E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5545F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6A163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E2C44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9177A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8AFB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669DC18" w14:textId="77777777" w:rsidR="00EB7C8A" w:rsidRPr="00E062F1" w:rsidRDefault="00EB7C8A" w:rsidP="00EB7C8A">
            <w:pPr>
              <w:pStyle w:val="TAC"/>
              <w:rPr>
                <w:lang w:eastAsia="zh-CN"/>
              </w:rPr>
            </w:pPr>
          </w:p>
        </w:tc>
      </w:tr>
      <w:tr w:rsidR="00EB7C8A" w:rsidRPr="00E062F1" w14:paraId="11FC88B3" w14:textId="77777777" w:rsidTr="00EB7C8A">
        <w:trPr>
          <w:trHeight w:val="148"/>
          <w:jc w:val="center"/>
        </w:trPr>
        <w:tc>
          <w:tcPr>
            <w:tcW w:w="1034" w:type="dxa"/>
            <w:vMerge/>
            <w:tcBorders>
              <w:left w:val="single" w:sz="4" w:space="0" w:color="auto"/>
              <w:right w:val="single" w:sz="4" w:space="0" w:color="auto"/>
            </w:tcBorders>
            <w:vAlign w:val="center"/>
          </w:tcPr>
          <w:p w14:paraId="52BD063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8A421B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BADD94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760975"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655A6F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F34D4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8D796"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38F2E"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B88A9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9832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18F67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2F1E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F7916E"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31E5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FFA4B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F6B7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A32F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1B77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867F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6D91B63" w14:textId="77777777" w:rsidR="00EB7C8A" w:rsidRPr="00E062F1" w:rsidRDefault="00EB7C8A" w:rsidP="00EB7C8A">
            <w:pPr>
              <w:pStyle w:val="TAC"/>
              <w:rPr>
                <w:lang w:eastAsia="zh-CN"/>
              </w:rPr>
            </w:pPr>
          </w:p>
        </w:tc>
      </w:tr>
      <w:tr w:rsidR="00EB7C8A" w:rsidRPr="00E062F1" w14:paraId="143BDEC1" w14:textId="77777777" w:rsidTr="00EB7C8A">
        <w:trPr>
          <w:trHeight w:val="148"/>
          <w:jc w:val="center"/>
        </w:trPr>
        <w:tc>
          <w:tcPr>
            <w:tcW w:w="1034" w:type="dxa"/>
            <w:vMerge/>
            <w:tcBorders>
              <w:left w:val="single" w:sz="4" w:space="0" w:color="auto"/>
              <w:right w:val="single" w:sz="4" w:space="0" w:color="auto"/>
            </w:tcBorders>
            <w:vAlign w:val="center"/>
          </w:tcPr>
          <w:p w14:paraId="2014E57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B2CC2F"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52500063"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22BC395" w14:textId="4CA4A585" w:rsidR="00EB7C8A" w:rsidRPr="00E062F1" w:rsidRDefault="00EB7C8A" w:rsidP="00EB7C8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3FB215E" w14:textId="77777777" w:rsidR="00EB7C8A" w:rsidRPr="00E062F1" w:rsidRDefault="00EB7C8A" w:rsidP="00EB7C8A">
            <w:pPr>
              <w:pStyle w:val="TAC"/>
              <w:rPr>
                <w:lang w:eastAsia="zh-CN"/>
              </w:rPr>
            </w:pPr>
          </w:p>
        </w:tc>
      </w:tr>
      <w:tr w:rsidR="00EB7C8A" w:rsidRPr="00E062F1" w14:paraId="52145EE5"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7DD5027" w14:textId="77777777" w:rsidR="00EB7C8A" w:rsidRPr="00E062F1" w:rsidRDefault="00EB7C8A" w:rsidP="00EB7C8A">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058D14A"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A61FE04"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2C5ABC24"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FF07F0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451F9B"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DA59C5"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2B9F4"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9481E2"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47967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6330A3"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4DB0E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8B05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E2B1D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D0E3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866D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7F46B7"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89BD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0E89C0"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9C76902" w14:textId="77777777" w:rsidR="00EB7C8A" w:rsidRPr="00E062F1" w:rsidRDefault="00EB7C8A" w:rsidP="00EB7C8A">
            <w:pPr>
              <w:pStyle w:val="TAC"/>
              <w:rPr>
                <w:lang w:eastAsia="zh-CN"/>
              </w:rPr>
            </w:pPr>
            <w:r w:rsidRPr="00E062F1">
              <w:rPr>
                <w:lang w:eastAsia="zh-CN"/>
              </w:rPr>
              <w:t>0</w:t>
            </w:r>
          </w:p>
        </w:tc>
      </w:tr>
      <w:tr w:rsidR="00EB7C8A" w:rsidRPr="00E062F1" w14:paraId="2635017B" w14:textId="77777777" w:rsidTr="00EB7C8A">
        <w:trPr>
          <w:trHeight w:val="148"/>
          <w:jc w:val="center"/>
        </w:trPr>
        <w:tc>
          <w:tcPr>
            <w:tcW w:w="1034" w:type="dxa"/>
            <w:vMerge/>
            <w:tcBorders>
              <w:left w:val="single" w:sz="4" w:space="0" w:color="auto"/>
              <w:right w:val="single" w:sz="4" w:space="0" w:color="auto"/>
            </w:tcBorders>
            <w:vAlign w:val="center"/>
          </w:tcPr>
          <w:p w14:paraId="728969F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CB3A68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307D1D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094426"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4883DF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BF317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93CD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F7D5C"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9254A"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984CD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C7CBF7"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E874A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F43A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62CDC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7D5E6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A784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05B2E8"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AD4A1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F5B9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E68D15F" w14:textId="77777777" w:rsidR="00EB7C8A" w:rsidRPr="00E062F1" w:rsidRDefault="00EB7C8A" w:rsidP="00EB7C8A">
            <w:pPr>
              <w:pStyle w:val="TAC"/>
              <w:rPr>
                <w:lang w:eastAsia="zh-CN"/>
              </w:rPr>
            </w:pPr>
          </w:p>
        </w:tc>
      </w:tr>
      <w:tr w:rsidR="00EB7C8A" w:rsidRPr="00E062F1" w14:paraId="7861F622" w14:textId="77777777" w:rsidTr="00EB7C8A">
        <w:trPr>
          <w:trHeight w:val="148"/>
          <w:jc w:val="center"/>
        </w:trPr>
        <w:tc>
          <w:tcPr>
            <w:tcW w:w="1034" w:type="dxa"/>
            <w:vMerge/>
            <w:tcBorders>
              <w:left w:val="single" w:sz="4" w:space="0" w:color="auto"/>
              <w:right w:val="single" w:sz="4" w:space="0" w:color="auto"/>
            </w:tcBorders>
            <w:vAlign w:val="center"/>
          </w:tcPr>
          <w:p w14:paraId="5A86889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6334945"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88EC74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803907"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A187E8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BB221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6A6EB"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0E367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BB2A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127C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ED95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51B0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FB94E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8BE07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3030B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AC33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B0C94F"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27C6D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442E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88884F9" w14:textId="77777777" w:rsidR="00EB7C8A" w:rsidRPr="00E062F1" w:rsidRDefault="00EB7C8A" w:rsidP="00EB7C8A">
            <w:pPr>
              <w:pStyle w:val="TAC"/>
              <w:rPr>
                <w:lang w:eastAsia="zh-CN"/>
              </w:rPr>
            </w:pPr>
          </w:p>
        </w:tc>
      </w:tr>
      <w:tr w:rsidR="00EB7C8A" w:rsidRPr="00E062F1" w14:paraId="29E0CD58" w14:textId="77777777" w:rsidTr="00EB7C8A">
        <w:trPr>
          <w:trHeight w:val="148"/>
          <w:jc w:val="center"/>
        </w:trPr>
        <w:tc>
          <w:tcPr>
            <w:tcW w:w="1034" w:type="dxa"/>
            <w:vMerge/>
            <w:tcBorders>
              <w:left w:val="single" w:sz="4" w:space="0" w:color="auto"/>
              <w:right w:val="single" w:sz="4" w:space="0" w:color="auto"/>
            </w:tcBorders>
            <w:vAlign w:val="center"/>
          </w:tcPr>
          <w:p w14:paraId="612C609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E82BD4C"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8A50624"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DE984E4" w14:textId="1A193B3B" w:rsidR="00EB7C8A" w:rsidRPr="00E062F1" w:rsidRDefault="00EB7C8A" w:rsidP="00EB7C8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29C1BBC" w14:textId="77777777" w:rsidR="00EB7C8A" w:rsidRPr="00E062F1" w:rsidRDefault="00EB7C8A" w:rsidP="00EB7C8A">
            <w:pPr>
              <w:pStyle w:val="TAC"/>
              <w:rPr>
                <w:lang w:eastAsia="zh-CN"/>
              </w:rPr>
            </w:pPr>
          </w:p>
        </w:tc>
      </w:tr>
      <w:tr w:rsidR="00EB7C8A" w:rsidRPr="00E062F1" w14:paraId="0EB5389A"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327ED6" w14:textId="77777777" w:rsidR="00EB7C8A" w:rsidRPr="00E062F1" w:rsidRDefault="00EB7C8A" w:rsidP="00EB7C8A">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1C38B7BA" w14:textId="77777777" w:rsidR="00EB7C8A" w:rsidRPr="00E062F1" w:rsidRDefault="00EB7C8A" w:rsidP="00EB7C8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46ED2832" w14:textId="77777777" w:rsidR="00EB7C8A" w:rsidRPr="00E062F1" w:rsidRDefault="00EB7C8A" w:rsidP="00EB7C8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32BE6E6" w14:textId="615FF5E8" w:rsidR="00EB7C8A" w:rsidRPr="00E062F1" w:rsidRDefault="00EB7C8A" w:rsidP="00EB7C8A">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1645CC24" w14:textId="77777777" w:rsidR="00EB7C8A" w:rsidRPr="00E062F1" w:rsidRDefault="00EB7C8A" w:rsidP="00EB7C8A">
            <w:pPr>
              <w:pStyle w:val="TAC"/>
              <w:rPr>
                <w:lang w:eastAsia="zh-CN"/>
              </w:rPr>
            </w:pPr>
            <w:r w:rsidRPr="00E062F1">
              <w:rPr>
                <w:lang w:eastAsia="zh-CN"/>
              </w:rPr>
              <w:t>0</w:t>
            </w:r>
          </w:p>
        </w:tc>
      </w:tr>
      <w:tr w:rsidR="00EB7C8A" w:rsidRPr="00E062F1" w14:paraId="7A903340" w14:textId="77777777" w:rsidTr="00EB7C8A">
        <w:trPr>
          <w:trHeight w:val="125"/>
          <w:jc w:val="center"/>
        </w:trPr>
        <w:tc>
          <w:tcPr>
            <w:tcW w:w="1034" w:type="dxa"/>
            <w:vMerge/>
            <w:tcBorders>
              <w:left w:val="single" w:sz="4" w:space="0" w:color="auto"/>
              <w:right w:val="single" w:sz="4" w:space="0" w:color="auto"/>
            </w:tcBorders>
            <w:vAlign w:val="center"/>
          </w:tcPr>
          <w:p w14:paraId="5949364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8B3FC76"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5BE91D52"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1916C68E"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9CC016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5F127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53C8E7"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F1AD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C46FA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D696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C1BD0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7CC3B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D93D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CE17D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67B4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647EF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682664"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5C7FC"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5D98C"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B17C93F" w14:textId="77777777" w:rsidR="00EB7C8A" w:rsidRPr="00E062F1" w:rsidRDefault="00EB7C8A" w:rsidP="00EB7C8A">
            <w:pPr>
              <w:pStyle w:val="TAC"/>
              <w:rPr>
                <w:lang w:eastAsia="zh-CN"/>
              </w:rPr>
            </w:pPr>
          </w:p>
        </w:tc>
      </w:tr>
      <w:tr w:rsidR="00EB7C8A" w:rsidRPr="00E062F1" w14:paraId="21A4ACEB"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90B1564"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0940499D"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254CCE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465F1E"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8BBAC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C87C7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5B10F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758C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05C43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44C6A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869A4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D95333"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98C9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263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4DF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ED335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6B6C3"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2E5F36"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076493"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DAA1998" w14:textId="77777777" w:rsidR="00EB7C8A" w:rsidRPr="00E062F1" w:rsidRDefault="00EB7C8A" w:rsidP="00EB7C8A">
            <w:pPr>
              <w:pStyle w:val="TAC"/>
              <w:rPr>
                <w:lang w:eastAsia="zh-CN"/>
              </w:rPr>
            </w:pPr>
          </w:p>
        </w:tc>
      </w:tr>
      <w:tr w:rsidR="00EB7C8A" w:rsidRPr="00E062F1" w14:paraId="074940A7" w14:textId="77777777" w:rsidTr="00EB7C8A">
        <w:trPr>
          <w:trHeight w:val="125"/>
          <w:jc w:val="center"/>
        </w:trPr>
        <w:tc>
          <w:tcPr>
            <w:tcW w:w="1034" w:type="dxa"/>
            <w:vMerge w:val="restart"/>
            <w:tcBorders>
              <w:left w:val="single" w:sz="4" w:space="0" w:color="auto"/>
              <w:right w:val="single" w:sz="4" w:space="0" w:color="auto"/>
            </w:tcBorders>
            <w:vAlign w:val="center"/>
          </w:tcPr>
          <w:p w14:paraId="458A7EE6" w14:textId="77777777" w:rsidR="00EB7C8A" w:rsidRPr="00E062F1" w:rsidRDefault="00EB7C8A" w:rsidP="00EB7C8A">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6D331AFD" w14:textId="77777777" w:rsidR="00EB7C8A" w:rsidRPr="00E062F1" w:rsidRDefault="00EB7C8A" w:rsidP="00EB7C8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5C9F4927" w14:textId="77777777" w:rsidR="00EB7C8A" w:rsidRPr="00E062F1" w:rsidRDefault="00EB7C8A" w:rsidP="00EB7C8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C65713" w14:textId="52AAC5CC" w:rsidR="00EB7C8A" w:rsidRPr="00E062F1" w:rsidRDefault="00EB7C8A" w:rsidP="00EB7C8A">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0507620D" w14:textId="77777777" w:rsidR="00EB7C8A" w:rsidRPr="00E062F1" w:rsidRDefault="00EB7C8A" w:rsidP="00EB7C8A">
            <w:pPr>
              <w:pStyle w:val="TAC"/>
              <w:rPr>
                <w:lang w:eastAsia="zh-CN"/>
              </w:rPr>
            </w:pPr>
            <w:r w:rsidRPr="00E062F1">
              <w:rPr>
                <w:lang w:eastAsia="zh-CN"/>
              </w:rPr>
              <w:t>0</w:t>
            </w:r>
          </w:p>
        </w:tc>
      </w:tr>
      <w:tr w:rsidR="00EB7C8A" w:rsidRPr="00E062F1" w14:paraId="471F3E27"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041F56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1D711743" w14:textId="77777777" w:rsidR="00EB7C8A" w:rsidRPr="00E062F1" w:rsidRDefault="00EB7C8A" w:rsidP="00EB7C8A">
            <w:pPr>
              <w:pStyle w:val="TAC"/>
            </w:pPr>
          </w:p>
        </w:tc>
        <w:tc>
          <w:tcPr>
            <w:tcW w:w="746" w:type="dxa"/>
            <w:tcBorders>
              <w:left w:val="single" w:sz="4" w:space="0" w:color="auto"/>
              <w:bottom w:val="single" w:sz="4" w:space="0" w:color="auto"/>
              <w:right w:val="single" w:sz="4" w:space="0" w:color="auto"/>
            </w:tcBorders>
            <w:vAlign w:val="center"/>
          </w:tcPr>
          <w:p w14:paraId="169635D1" w14:textId="77777777" w:rsidR="00EB7C8A" w:rsidRPr="00E062F1" w:rsidRDefault="00EB7C8A" w:rsidP="00EB7C8A">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9B498D" w14:textId="738DC8F0" w:rsidR="00EB7C8A" w:rsidRPr="00E062F1" w:rsidRDefault="00EB7C8A" w:rsidP="00EB7C8A">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2F6169A9" w14:textId="77777777" w:rsidR="00EB7C8A" w:rsidRPr="00E062F1" w:rsidRDefault="00EB7C8A" w:rsidP="00EB7C8A">
            <w:pPr>
              <w:pStyle w:val="TAC"/>
              <w:rPr>
                <w:lang w:eastAsia="zh-CN"/>
              </w:rPr>
            </w:pPr>
          </w:p>
        </w:tc>
      </w:tr>
      <w:tr w:rsidR="00EB7C8A" w:rsidRPr="00E062F1" w14:paraId="4025A6B6"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4A03C22" w14:textId="77777777" w:rsidR="00EB7C8A" w:rsidRPr="00E062F1" w:rsidRDefault="00EB7C8A" w:rsidP="00EB7C8A">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622F8F49" w14:textId="77777777" w:rsidR="00EB7C8A" w:rsidRPr="00E062F1" w:rsidRDefault="00EB7C8A" w:rsidP="00EB7C8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5598C06E" w14:textId="77777777" w:rsidR="00EB7C8A" w:rsidRPr="00E062F1" w:rsidRDefault="00EB7C8A" w:rsidP="00EB7C8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1B1ECA" w14:textId="45449E44" w:rsidR="00EB7C8A" w:rsidRPr="00E062F1" w:rsidRDefault="00EB7C8A" w:rsidP="00EB7C8A">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0B791BA1" w14:textId="77777777" w:rsidR="00EB7C8A" w:rsidRPr="00E062F1" w:rsidRDefault="00EB7C8A" w:rsidP="00EB7C8A">
            <w:pPr>
              <w:pStyle w:val="TAC"/>
              <w:rPr>
                <w:lang w:eastAsia="zh-CN"/>
              </w:rPr>
            </w:pPr>
            <w:r w:rsidRPr="00E062F1">
              <w:rPr>
                <w:lang w:eastAsia="zh-CN"/>
              </w:rPr>
              <w:t>0</w:t>
            </w:r>
          </w:p>
        </w:tc>
      </w:tr>
      <w:tr w:rsidR="00EB7C8A" w:rsidRPr="00E062F1" w14:paraId="41EC04AA" w14:textId="77777777" w:rsidTr="00EB7C8A">
        <w:trPr>
          <w:trHeight w:val="125"/>
          <w:jc w:val="center"/>
        </w:trPr>
        <w:tc>
          <w:tcPr>
            <w:tcW w:w="1034" w:type="dxa"/>
            <w:vMerge/>
            <w:tcBorders>
              <w:left w:val="single" w:sz="4" w:space="0" w:color="auto"/>
              <w:right w:val="single" w:sz="4" w:space="0" w:color="auto"/>
            </w:tcBorders>
            <w:vAlign w:val="center"/>
          </w:tcPr>
          <w:p w14:paraId="7F7968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BB8A57"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08B70CA4"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16CABBE"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10592C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BE45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37235"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D159A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696C5B"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EAF3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4551E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642B9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E81DF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D145D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2530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E722C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E2F32"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D55127"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723A6"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2B3F9962" w14:textId="77777777" w:rsidR="00EB7C8A" w:rsidRPr="00E062F1" w:rsidRDefault="00EB7C8A" w:rsidP="00EB7C8A">
            <w:pPr>
              <w:pStyle w:val="TAC"/>
              <w:rPr>
                <w:lang w:eastAsia="zh-CN"/>
              </w:rPr>
            </w:pPr>
          </w:p>
        </w:tc>
      </w:tr>
      <w:tr w:rsidR="00EB7C8A" w:rsidRPr="00E062F1" w14:paraId="22348FF2"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167BD33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762963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C29560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D73905"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3B337C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709C2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232E2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AD770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BC8650"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79701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CD478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3E73A4"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E733B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8DF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AFAE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2707D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6594BC"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07B60E"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0150C"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0943EA9" w14:textId="77777777" w:rsidR="00EB7C8A" w:rsidRPr="00E062F1" w:rsidRDefault="00EB7C8A" w:rsidP="00EB7C8A">
            <w:pPr>
              <w:pStyle w:val="TAC"/>
              <w:rPr>
                <w:lang w:eastAsia="zh-CN"/>
              </w:rPr>
            </w:pPr>
          </w:p>
        </w:tc>
      </w:tr>
      <w:tr w:rsidR="00EB7C8A" w:rsidRPr="00E062F1" w14:paraId="4F97C05B" w14:textId="77777777" w:rsidTr="00EB7C8A">
        <w:trPr>
          <w:trHeight w:val="125"/>
          <w:jc w:val="center"/>
        </w:trPr>
        <w:tc>
          <w:tcPr>
            <w:tcW w:w="1034" w:type="dxa"/>
            <w:vMerge w:val="restart"/>
            <w:tcBorders>
              <w:left w:val="single" w:sz="4" w:space="0" w:color="auto"/>
              <w:right w:val="single" w:sz="4" w:space="0" w:color="auto"/>
            </w:tcBorders>
            <w:vAlign w:val="center"/>
          </w:tcPr>
          <w:p w14:paraId="5582F361" w14:textId="77777777" w:rsidR="00EB7C8A" w:rsidRPr="00E062F1" w:rsidRDefault="00EB7C8A" w:rsidP="00EB7C8A">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1BBFC07C" w14:textId="77777777" w:rsidR="00EB7C8A" w:rsidRPr="00E062F1" w:rsidRDefault="00EB7C8A" w:rsidP="00EB7C8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26480C45" w14:textId="77777777" w:rsidR="00EB7C8A" w:rsidRPr="00E062F1" w:rsidRDefault="00EB7C8A" w:rsidP="00EB7C8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50B87E3" w14:textId="330680E2" w:rsidR="00EB7C8A" w:rsidRPr="00E062F1" w:rsidRDefault="00EB7C8A" w:rsidP="00EB7C8A">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1668DA9F" w14:textId="77777777" w:rsidR="00EB7C8A" w:rsidRPr="00E062F1" w:rsidRDefault="00EB7C8A" w:rsidP="00EB7C8A">
            <w:pPr>
              <w:pStyle w:val="TAC"/>
              <w:rPr>
                <w:lang w:eastAsia="zh-CN"/>
              </w:rPr>
            </w:pPr>
            <w:r w:rsidRPr="00E062F1">
              <w:rPr>
                <w:lang w:eastAsia="zh-CN"/>
              </w:rPr>
              <w:t>0</w:t>
            </w:r>
          </w:p>
        </w:tc>
      </w:tr>
      <w:tr w:rsidR="00EB7C8A" w:rsidRPr="00E062F1" w14:paraId="3D89FDE0"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BBB3E8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95B5262" w14:textId="77777777" w:rsidR="00EB7C8A" w:rsidRPr="00E062F1" w:rsidRDefault="00EB7C8A" w:rsidP="00EB7C8A">
            <w:pPr>
              <w:pStyle w:val="TAC"/>
            </w:pPr>
          </w:p>
        </w:tc>
        <w:tc>
          <w:tcPr>
            <w:tcW w:w="746" w:type="dxa"/>
            <w:tcBorders>
              <w:left w:val="single" w:sz="4" w:space="0" w:color="auto"/>
              <w:bottom w:val="single" w:sz="4" w:space="0" w:color="auto"/>
              <w:right w:val="single" w:sz="4" w:space="0" w:color="auto"/>
            </w:tcBorders>
            <w:vAlign w:val="center"/>
          </w:tcPr>
          <w:p w14:paraId="2F74450E" w14:textId="77777777" w:rsidR="00EB7C8A" w:rsidRPr="00E062F1" w:rsidRDefault="00EB7C8A" w:rsidP="00EB7C8A">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A8A008E" w14:textId="0B495880" w:rsidR="00EB7C8A" w:rsidRPr="00E062F1" w:rsidRDefault="00EB7C8A" w:rsidP="00EB7C8A">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3B441297" w14:textId="77777777" w:rsidR="00EB7C8A" w:rsidRPr="00E062F1" w:rsidRDefault="00EB7C8A" w:rsidP="00EB7C8A">
            <w:pPr>
              <w:pStyle w:val="TAC"/>
              <w:rPr>
                <w:lang w:eastAsia="zh-CN"/>
              </w:rPr>
            </w:pPr>
          </w:p>
        </w:tc>
      </w:tr>
      <w:tr w:rsidR="00EB7C8A" w:rsidRPr="00E062F1" w14:paraId="408F4D28"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DD5E1A" w14:textId="77777777" w:rsidR="00EB7C8A" w:rsidRPr="00E062F1" w:rsidRDefault="00EB7C8A" w:rsidP="00EB7C8A">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4700295"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81FE0C6"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29FEF32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4C4111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D06FF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4B4B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76BE9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7A20A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2E42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36BAC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92B2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876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28C3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9F3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3B2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571B8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8E21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974FFA"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E3D5D5" w14:textId="77777777" w:rsidR="00EB7C8A" w:rsidRPr="00E062F1" w:rsidRDefault="00EB7C8A" w:rsidP="00EB7C8A">
            <w:pPr>
              <w:pStyle w:val="TAC"/>
              <w:rPr>
                <w:lang w:eastAsia="zh-CN"/>
              </w:rPr>
            </w:pPr>
            <w:r w:rsidRPr="00E062F1">
              <w:rPr>
                <w:lang w:eastAsia="zh-CN"/>
              </w:rPr>
              <w:t>0</w:t>
            </w:r>
          </w:p>
        </w:tc>
      </w:tr>
      <w:tr w:rsidR="00EB7C8A" w:rsidRPr="00E062F1" w14:paraId="5496DBA5" w14:textId="77777777" w:rsidTr="00EB7C8A">
        <w:trPr>
          <w:trHeight w:val="125"/>
          <w:jc w:val="center"/>
        </w:trPr>
        <w:tc>
          <w:tcPr>
            <w:tcW w:w="1034" w:type="dxa"/>
            <w:vMerge/>
            <w:tcBorders>
              <w:left w:val="single" w:sz="4" w:space="0" w:color="auto"/>
              <w:right w:val="single" w:sz="4" w:space="0" w:color="auto"/>
            </w:tcBorders>
            <w:vAlign w:val="center"/>
          </w:tcPr>
          <w:p w14:paraId="548FDA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DCA2AE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FDC31B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6B0400"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D8576C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297C3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01DDB"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6316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3203E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C737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77293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754CF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178B95"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52AEC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0774AA"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1360F7" w14:textId="77777777" w:rsidR="00EB7C8A" w:rsidRPr="00E062F1" w:rsidRDefault="00EB7C8A" w:rsidP="00EB7C8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BE150" w14:textId="77777777" w:rsidR="00EB7C8A" w:rsidRPr="00E062F1" w:rsidRDefault="00EB7C8A" w:rsidP="00EB7C8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7F7E0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27C5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6397052" w14:textId="77777777" w:rsidR="00EB7C8A" w:rsidRPr="00E062F1" w:rsidRDefault="00EB7C8A" w:rsidP="00EB7C8A">
            <w:pPr>
              <w:pStyle w:val="TAC"/>
              <w:rPr>
                <w:lang w:eastAsia="zh-CN"/>
              </w:rPr>
            </w:pPr>
          </w:p>
        </w:tc>
      </w:tr>
      <w:tr w:rsidR="00EB7C8A" w:rsidRPr="00E062F1" w14:paraId="7878EFD4" w14:textId="77777777" w:rsidTr="00EB7C8A">
        <w:trPr>
          <w:trHeight w:val="125"/>
          <w:jc w:val="center"/>
        </w:trPr>
        <w:tc>
          <w:tcPr>
            <w:tcW w:w="1034" w:type="dxa"/>
            <w:vMerge/>
            <w:tcBorders>
              <w:left w:val="single" w:sz="4" w:space="0" w:color="auto"/>
              <w:right w:val="single" w:sz="4" w:space="0" w:color="auto"/>
            </w:tcBorders>
            <w:vAlign w:val="center"/>
          </w:tcPr>
          <w:p w14:paraId="3A752B5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C0BD59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D0DAB7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76E0A0"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B94140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D1D37F"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AB8AE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FD6D2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506C5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85DC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11986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0280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C0CAE"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DF1FE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D83066"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56B1B" w14:textId="77777777" w:rsidR="00EB7C8A" w:rsidRPr="00E062F1" w:rsidRDefault="00EB7C8A" w:rsidP="00EB7C8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AD189" w14:textId="77777777" w:rsidR="00EB7C8A" w:rsidRPr="00E062F1" w:rsidRDefault="00EB7C8A" w:rsidP="00EB7C8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566B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31EC8"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2B08205" w14:textId="77777777" w:rsidR="00EB7C8A" w:rsidRPr="00E062F1" w:rsidRDefault="00EB7C8A" w:rsidP="00EB7C8A">
            <w:pPr>
              <w:pStyle w:val="TAC"/>
              <w:rPr>
                <w:lang w:eastAsia="zh-CN"/>
              </w:rPr>
            </w:pPr>
          </w:p>
        </w:tc>
      </w:tr>
      <w:tr w:rsidR="00EB7C8A" w:rsidRPr="00E062F1" w14:paraId="3FDC0DD3" w14:textId="77777777" w:rsidTr="00EB7C8A">
        <w:trPr>
          <w:trHeight w:val="125"/>
          <w:jc w:val="center"/>
        </w:trPr>
        <w:tc>
          <w:tcPr>
            <w:tcW w:w="1034" w:type="dxa"/>
            <w:vMerge/>
            <w:tcBorders>
              <w:left w:val="single" w:sz="4" w:space="0" w:color="auto"/>
              <w:right w:val="single" w:sz="4" w:space="0" w:color="auto"/>
            </w:tcBorders>
            <w:vAlign w:val="center"/>
          </w:tcPr>
          <w:p w14:paraId="529580B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C76D6B3"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0617670D"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AD8FEEA"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1B842C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E5C79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6F81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09AF4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70859"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27FCF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20B09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23DD1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65AD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385BA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21C6B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D0AC7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5A0E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ABB7C8"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64E05"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7BDBF1E6" w14:textId="77777777" w:rsidR="00EB7C8A" w:rsidRPr="00E062F1" w:rsidRDefault="00EB7C8A" w:rsidP="00EB7C8A">
            <w:pPr>
              <w:pStyle w:val="TAC"/>
              <w:rPr>
                <w:lang w:eastAsia="zh-CN"/>
              </w:rPr>
            </w:pPr>
          </w:p>
        </w:tc>
      </w:tr>
      <w:tr w:rsidR="00EB7C8A" w:rsidRPr="00E062F1" w14:paraId="38B8125A"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80B287F"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F1D8FF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C28CC1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29CA79"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249481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5E924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1ED9C0"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495D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45DD2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4319D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42DE5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58810D"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5BBA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142D7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4E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D396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2F512C"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9E665"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86942"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38B0E7F" w14:textId="77777777" w:rsidR="00EB7C8A" w:rsidRPr="00E062F1" w:rsidRDefault="00EB7C8A" w:rsidP="00EB7C8A">
            <w:pPr>
              <w:pStyle w:val="TAC"/>
              <w:rPr>
                <w:lang w:eastAsia="zh-CN"/>
              </w:rPr>
            </w:pPr>
          </w:p>
        </w:tc>
      </w:tr>
      <w:tr w:rsidR="00EB7C8A" w:rsidRPr="00E062F1" w14:paraId="70CC6EF3"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8A4D60C" w14:textId="77777777" w:rsidR="00EB7C8A" w:rsidRPr="00E062F1" w:rsidRDefault="00EB7C8A" w:rsidP="00EB7C8A">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6B44B8C"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DC314BF"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FFFC9E3"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2F0F5E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15D90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330FD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F4B84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F372A"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04344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0556DF6"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87A1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20AAC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44A01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F29E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B7C46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F5BD7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169B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1B798"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91D36CE" w14:textId="77777777" w:rsidR="00EB7C8A" w:rsidRPr="00E062F1" w:rsidRDefault="00EB7C8A" w:rsidP="00EB7C8A">
            <w:pPr>
              <w:pStyle w:val="TAC"/>
              <w:rPr>
                <w:lang w:eastAsia="zh-CN"/>
              </w:rPr>
            </w:pPr>
            <w:r w:rsidRPr="00E062F1">
              <w:rPr>
                <w:lang w:eastAsia="zh-CN"/>
              </w:rPr>
              <w:t>0</w:t>
            </w:r>
          </w:p>
        </w:tc>
      </w:tr>
      <w:tr w:rsidR="00EB7C8A" w:rsidRPr="00E062F1" w14:paraId="2E49E973" w14:textId="77777777" w:rsidTr="00EB7C8A">
        <w:trPr>
          <w:trHeight w:val="148"/>
          <w:jc w:val="center"/>
        </w:trPr>
        <w:tc>
          <w:tcPr>
            <w:tcW w:w="1034" w:type="dxa"/>
            <w:vMerge/>
            <w:tcBorders>
              <w:left w:val="single" w:sz="4" w:space="0" w:color="auto"/>
              <w:right w:val="single" w:sz="4" w:space="0" w:color="auto"/>
            </w:tcBorders>
            <w:vAlign w:val="center"/>
          </w:tcPr>
          <w:p w14:paraId="6DC952B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F76383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557E08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4CDA75"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A657E5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ABABA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E5621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F1C5B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3A7C36"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BD3B8"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CB62B36"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489A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4115F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3B5A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8DF36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0C2B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FAB4B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34F8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3DFA3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3B47DC6" w14:textId="77777777" w:rsidR="00EB7C8A" w:rsidRPr="00E062F1" w:rsidRDefault="00EB7C8A" w:rsidP="00EB7C8A">
            <w:pPr>
              <w:pStyle w:val="TAC"/>
              <w:rPr>
                <w:lang w:eastAsia="zh-CN"/>
              </w:rPr>
            </w:pPr>
          </w:p>
        </w:tc>
      </w:tr>
      <w:tr w:rsidR="00EB7C8A" w:rsidRPr="00E062F1" w14:paraId="19875431" w14:textId="77777777" w:rsidTr="00EB7C8A">
        <w:trPr>
          <w:trHeight w:val="148"/>
          <w:jc w:val="center"/>
        </w:trPr>
        <w:tc>
          <w:tcPr>
            <w:tcW w:w="1034" w:type="dxa"/>
            <w:vMerge/>
            <w:tcBorders>
              <w:left w:val="single" w:sz="4" w:space="0" w:color="auto"/>
              <w:right w:val="single" w:sz="4" w:space="0" w:color="auto"/>
            </w:tcBorders>
            <w:vAlign w:val="center"/>
          </w:tcPr>
          <w:p w14:paraId="648DB66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B9C185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E5D8F0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45C556"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DB01F0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A31E8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69907"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B96AA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3E2D1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589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D577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9C2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C3B26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9EF2C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4975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E65F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A25D1"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9BD8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98045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1EC18FC" w14:textId="77777777" w:rsidR="00EB7C8A" w:rsidRPr="00E062F1" w:rsidRDefault="00EB7C8A" w:rsidP="00EB7C8A">
            <w:pPr>
              <w:pStyle w:val="TAC"/>
              <w:rPr>
                <w:lang w:eastAsia="zh-CN"/>
              </w:rPr>
            </w:pPr>
          </w:p>
        </w:tc>
      </w:tr>
      <w:tr w:rsidR="00EB7C8A" w:rsidRPr="00E062F1" w14:paraId="31DA1CA5" w14:textId="77777777" w:rsidTr="00EB7C8A">
        <w:trPr>
          <w:trHeight w:val="148"/>
          <w:jc w:val="center"/>
        </w:trPr>
        <w:tc>
          <w:tcPr>
            <w:tcW w:w="1034" w:type="dxa"/>
            <w:vMerge/>
            <w:tcBorders>
              <w:left w:val="single" w:sz="4" w:space="0" w:color="auto"/>
              <w:right w:val="single" w:sz="4" w:space="0" w:color="auto"/>
            </w:tcBorders>
            <w:vAlign w:val="center"/>
          </w:tcPr>
          <w:p w14:paraId="77B58AB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97105B"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05B3B5D"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701437E" w14:textId="77824E4A" w:rsidR="00EB7C8A" w:rsidRPr="00E062F1" w:rsidRDefault="00EB7C8A" w:rsidP="00EB7C8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686F10B" w14:textId="77777777" w:rsidR="00EB7C8A" w:rsidRPr="00E062F1" w:rsidRDefault="00EB7C8A" w:rsidP="00EB7C8A">
            <w:pPr>
              <w:pStyle w:val="TAC"/>
              <w:rPr>
                <w:lang w:eastAsia="zh-CN"/>
              </w:rPr>
            </w:pPr>
          </w:p>
        </w:tc>
      </w:tr>
      <w:tr w:rsidR="00EB7C8A" w:rsidRPr="00E062F1" w14:paraId="6AA10F8C"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789C447" w14:textId="77777777" w:rsidR="00EB7C8A" w:rsidRPr="00E062F1" w:rsidRDefault="00EB7C8A" w:rsidP="00EB7C8A">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1B3BA592" w14:textId="77777777" w:rsidR="00EB7C8A" w:rsidRPr="00E062F1" w:rsidRDefault="00EB7C8A" w:rsidP="00EB7C8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5A4B9A58" w14:textId="77777777" w:rsidR="00EB7C8A" w:rsidRPr="00E062F1" w:rsidRDefault="00EB7C8A" w:rsidP="00EB7C8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216D06AD" w14:textId="437ABB8C" w:rsidR="00EB7C8A" w:rsidRPr="00E062F1" w:rsidRDefault="00EB7C8A" w:rsidP="00EB7C8A">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6EA5D31E" w14:textId="77777777" w:rsidR="00EB7C8A" w:rsidRPr="00E062F1" w:rsidRDefault="00EB7C8A" w:rsidP="00EB7C8A">
            <w:pPr>
              <w:pStyle w:val="TAC"/>
              <w:rPr>
                <w:lang w:eastAsia="zh-CN"/>
              </w:rPr>
            </w:pPr>
            <w:r w:rsidRPr="00E062F1">
              <w:rPr>
                <w:lang w:eastAsia="zh-CN"/>
              </w:rPr>
              <w:t>0</w:t>
            </w:r>
          </w:p>
        </w:tc>
      </w:tr>
      <w:tr w:rsidR="00EB7C8A" w:rsidRPr="00E062F1" w14:paraId="7DB369C5" w14:textId="77777777" w:rsidTr="00EB7C8A">
        <w:trPr>
          <w:trHeight w:val="125"/>
          <w:jc w:val="center"/>
        </w:trPr>
        <w:tc>
          <w:tcPr>
            <w:tcW w:w="1034" w:type="dxa"/>
            <w:vMerge/>
            <w:tcBorders>
              <w:left w:val="single" w:sz="4" w:space="0" w:color="auto"/>
              <w:right w:val="single" w:sz="4" w:space="0" w:color="auto"/>
            </w:tcBorders>
            <w:vAlign w:val="center"/>
          </w:tcPr>
          <w:p w14:paraId="3FDE4C3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1DE7F0"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6C57D0DB"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FF44642"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3856F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6D782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861DD"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BF3D5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8A21011"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C4F62F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94BB9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0EDF85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5DAD1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C6837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DDE2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330059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45324A8"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4B220B8"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DE499"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4578C70" w14:textId="77777777" w:rsidR="00EB7C8A" w:rsidRPr="00E062F1" w:rsidRDefault="00EB7C8A" w:rsidP="00EB7C8A">
            <w:pPr>
              <w:pStyle w:val="TAC"/>
              <w:rPr>
                <w:lang w:eastAsia="zh-CN"/>
              </w:rPr>
            </w:pPr>
          </w:p>
        </w:tc>
      </w:tr>
      <w:tr w:rsidR="00EB7C8A" w:rsidRPr="00E062F1" w14:paraId="1DC5DE85"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66ED9689"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3B4FC3B"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13D43F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6644C97"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0DB271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78002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AB1E6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BB38C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C7EFE5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EF59A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F4FD2B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4533EA5"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97386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5C8A7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37A03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091F7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307E8E7"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17E97E5"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60BF3"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755485C" w14:textId="77777777" w:rsidR="00EB7C8A" w:rsidRPr="00E062F1" w:rsidRDefault="00EB7C8A" w:rsidP="00EB7C8A">
            <w:pPr>
              <w:pStyle w:val="TAC"/>
              <w:rPr>
                <w:lang w:eastAsia="zh-CN"/>
              </w:rPr>
            </w:pPr>
          </w:p>
        </w:tc>
      </w:tr>
      <w:tr w:rsidR="00EB7C8A" w:rsidRPr="00E062F1" w14:paraId="0C230003"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AF659C6" w14:textId="77777777" w:rsidR="00EB7C8A" w:rsidRPr="00E062F1" w:rsidRDefault="00EB7C8A" w:rsidP="00EB7C8A">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7DEE961" w14:textId="77777777" w:rsidR="00EB7C8A" w:rsidRPr="00E062F1" w:rsidRDefault="00EB7C8A" w:rsidP="00EB7C8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DAC1004"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7CEF6B3A" w14:textId="77777777" w:rsidR="00EB7C8A" w:rsidRPr="00E062F1" w:rsidRDefault="00EB7C8A" w:rsidP="00EB7C8A">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07F180FE" w14:textId="3E66F27E" w:rsidR="00EB7C8A" w:rsidRPr="00E062F1" w:rsidRDefault="00EB7C8A" w:rsidP="00EB7C8A">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6EE398F" w14:textId="77777777" w:rsidR="00EB7C8A" w:rsidRPr="00E062F1" w:rsidRDefault="00EB7C8A" w:rsidP="00EB7C8A">
            <w:pPr>
              <w:pStyle w:val="TAC"/>
              <w:rPr>
                <w:lang w:eastAsia="zh-CN"/>
              </w:rPr>
            </w:pPr>
            <w:r w:rsidRPr="00E062F1">
              <w:rPr>
                <w:lang w:eastAsia="zh-CN"/>
              </w:rPr>
              <w:t>0</w:t>
            </w:r>
          </w:p>
        </w:tc>
      </w:tr>
      <w:tr w:rsidR="00EB7C8A" w:rsidRPr="00E062F1" w14:paraId="374FAFD2" w14:textId="77777777" w:rsidTr="00EB7C8A">
        <w:trPr>
          <w:trHeight w:val="125"/>
          <w:jc w:val="center"/>
        </w:trPr>
        <w:tc>
          <w:tcPr>
            <w:tcW w:w="1034" w:type="dxa"/>
            <w:vMerge/>
            <w:tcBorders>
              <w:left w:val="single" w:sz="4" w:space="0" w:color="auto"/>
              <w:right w:val="single" w:sz="4" w:space="0" w:color="auto"/>
            </w:tcBorders>
            <w:vAlign w:val="center"/>
          </w:tcPr>
          <w:p w14:paraId="35C43D7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477F2C6"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48A97444"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7DE227B"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DD90F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01E9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734BAB"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AC8C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5650BE6"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0866AB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B7F6F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F8A6CC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7CACB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FBDEA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9A4AD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C35281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E4EDC7C"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26D3F76"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87778"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F7C1C1F" w14:textId="77777777" w:rsidR="00EB7C8A" w:rsidRPr="00E062F1" w:rsidRDefault="00EB7C8A" w:rsidP="00EB7C8A">
            <w:pPr>
              <w:pStyle w:val="TAC"/>
              <w:rPr>
                <w:lang w:eastAsia="zh-CN"/>
              </w:rPr>
            </w:pPr>
          </w:p>
        </w:tc>
      </w:tr>
      <w:tr w:rsidR="00EB7C8A" w:rsidRPr="00E062F1" w14:paraId="1C56102F"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718EDF9"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26E256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69D9FE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80B752C"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A9AEB2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3D278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21CAB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9DD0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851A25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CD0DE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B9A9F1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5D64FA3"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9D3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81F1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E05F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755D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3581E9"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0C588D4"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F2E44" w14:textId="0E71A744" w:rsidR="00EB7C8A" w:rsidRPr="00E062F1" w:rsidRDefault="00EB7C8A" w:rsidP="00EB7C8A">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783ECD47" w14:textId="77777777" w:rsidR="00EB7C8A" w:rsidRPr="00E062F1" w:rsidRDefault="00EB7C8A" w:rsidP="00EB7C8A">
            <w:pPr>
              <w:pStyle w:val="TAC"/>
              <w:rPr>
                <w:lang w:eastAsia="zh-CN"/>
              </w:rPr>
            </w:pPr>
          </w:p>
        </w:tc>
      </w:tr>
      <w:tr w:rsidR="00EB7C8A" w:rsidRPr="00E062F1" w14:paraId="7569B2BC" w14:textId="77777777" w:rsidTr="00EB7C8A">
        <w:trPr>
          <w:trHeight w:val="125"/>
          <w:jc w:val="center"/>
        </w:trPr>
        <w:tc>
          <w:tcPr>
            <w:tcW w:w="1034" w:type="dxa"/>
            <w:vMerge w:val="restart"/>
            <w:tcBorders>
              <w:left w:val="single" w:sz="4" w:space="0" w:color="auto"/>
              <w:right w:val="single" w:sz="4" w:space="0" w:color="auto"/>
            </w:tcBorders>
            <w:vAlign w:val="center"/>
          </w:tcPr>
          <w:p w14:paraId="2CB7AA6D" w14:textId="77777777" w:rsidR="00EB7C8A" w:rsidRPr="00E062F1" w:rsidRDefault="00EB7C8A" w:rsidP="00EB7C8A">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D11D8CA" w14:textId="77777777" w:rsidR="00EB7C8A" w:rsidRPr="00E062F1" w:rsidRDefault="00EB7C8A" w:rsidP="00EB7C8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50B671E8" w14:textId="77777777" w:rsidR="00EB7C8A" w:rsidRPr="00E062F1" w:rsidRDefault="00EB7C8A" w:rsidP="00EB7C8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023CB7CA" w14:textId="58B1534B" w:rsidR="00EB7C8A" w:rsidRPr="00E062F1" w:rsidRDefault="00EB7C8A" w:rsidP="00EB7C8A">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6E636013" w14:textId="77777777" w:rsidR="00EB7C8A" w:rsidRPr="00E062F1" w:rsidRDefault="00EB7C8A" w:rsidP="00EB7C8A">
            <w:pPr>
              <w:pStyle w:val="TAC"/>
              <w:rPr>
                <w:lang w:eastAsia="zh-CN"/>
              </w:rPr>
            </w:pPr>
            <w:r w:rsidRPr="00E062F1">
              <w:rPr>
                <w:lang w:eastAsia="zh-CN"/>
              </w:rPr>
              <w:t>0</w:t>
            </w:r>
          </w:p>
        </w:tc>
      </w:tr>
      <w:tr w:rsidR="00EB7C8A" w:rsidRPr="00E062F1" w14:paraId="7FA4E595"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2FAD48C"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1BB9019D" w14:textId="77777777" w:rsidR="00EB7C8A" w:rsidRPr="00E062F1" w:rsidRDefault="00EB7C8A" w:rsidP="00EB7C8A">
            <w:pPr>
              <w:pStyle w:val="TAC"/>
            </w:pPr>
          </w:p>
        </w:tc>
        <w:tc>
          <w:tcPr>
            <w:tcW w:w="746" w:type="dxa"/>
            <w:tcBorders>
              <w:left w:val="single" w:sz="4" w:space="0" w:color="auto"/>
              <w:bottom w:val="single" w:sz="4" w:space="0" w:color="auto"/>
              <w:right w:val="single" w:sz="4" w:space="0" w:color="auto"/>
            </w:tcBorders>
            <w:vAlign w:val="center"/>
          </w:tcPr>
          <w:p w14:paraId="237F962A" w14:textId="77777777" w:rsidR="00EB7C8A" w:rsidRPr="00E062F1" w:rsidRDefault="00EB7C8A" w:rsidP="00EB7C8A">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B09096" w14:textId="67F823DA" w:rsidR="00EB7C8A" w:rsidRPr="00E062F1" w:rsidRDefault="00EB7C8A" w:rsidP="00EB7C8A">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40A7C7B3" w14:textId="77777777" w:rsidR="00EB7C8A" w:rsidRPr="00E062F1" w:rsidRDefault="00EB7C8A" w:rsidP="00EB7C8A">
            <w:pPr>
              <w:pStyle w:val="TAC"/>
              <w:rPr>
                <w:lang w:eastAsia="zh-CN"/>
              </w:rPr>
            </w:pPr>
          </w:p>
        </w:tc>
      </w:tr>
      <w:tr w:rsidR="00EB7C8A" w:rsidRPr="00E062F1" w14:paraId="1EE2EE7A" w14:textId="77777777" w:rsidTr="00EB7C8A">
        <w:trPr>
          <w:trHeight w:val="125"/>
          <w:jc w:val="center"/>
        </w:trPr>
        <w:tc>
          <w:tcPr>
            <w:tcW w:w="1034" w:type="dxa"/>
            <w:vMerge w:val="restart"/>
            <w:tcBorders>
              <w:left w:val="single" w:sz="4" w:space="0" w:color="auto"/>
              <w:right w:val="single" w:sz="4" w:space="0" w:color="auto"/>
            </w:tcBorders>
            <w:vAlign w:val="center"/>
          </w:tcPr>
          <w:p w14:paraId="740870DF" w14:textId="77777777" w:rsidR="00EB7C8A" w:rsidRPr="00E062F1" w:rsidRDefault="00EB7C8A" w:rsidP="00EB7C8A">
            <w:pPr>
              <w:pStyle w:val="TAC"/>
            </w:pPr>
            <w:r w:rsidRPr="00E062F1">
              <w:lastRenderedPageBreak/>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02DF2303" w14:textId="77777777" w:rsidR="00EB7C8A" w:rsidRPr="00E062F1" w:rsidRDefault="00EB7C8A" w:rsidP="00EB7C8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54ED147" w14:textId="77777777" w:rsidR="00EB7C8A" w:rsidRPr="00E062F1" w:rsidRDefault="00EB7C8A" w:rsidP="00EB7C8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7BBF6A8E" w14:textId="52BF8080" w:rsidR="00EB7C8A" w:rsidRPr="00E062F1" w:rsidRDefault="00EB7C8A" w:rsidP="00EB7C8A">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7967D1A7" w14:textId="77777777" w:rsidR="00EB7C8A" w:rsidRPr="00E062F1" w:rsidRDefault="00EB7C8A" w:rsidP="00EB7C8A">
            <w:pPr>
              <w:pStyle w:val="TAC"/>
              <w:rPr>
                <w:lang w:eastAsia="zh-CN"/>
              </w:rPr>
            </w:pPr>
            <w:r w:rsidRPr="00E062F1">
              <w:rPr>
                <w:lang w:eastAsia="zh-CN"/>
              </w:rPr>
              <w:t>0</w:t>
            </w:r>
          </w:p>
        </w:tc>
      </w:tr>
      <w:tr w:rsidR="00EB7C8A" w:rsidRPr="00E062F1" w14:paraId="65FE3D3D"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2E38D13"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EA7C1B4" w14:textId="77777777" w:rsidR="00EB7C8A" w:rsidRPr="00E062F1" w:rsidRDefault="00EB7C8A" w:rsidP="00EB7C8A">
            <w:pPr>
              <w:pStyle w:val="TAC"/>
            </w:pPr>
          </w:p>
        </w:tc>
        <w:tc>
          <w:tcPr>
            <w:tcW w:w="746" w:type="dxa"/>
            <w:tcBorders>
              <w:left w:val="single" w:sz="4" w:space="0" w:color="auto"/>
              <w:bottom w:val="single" w:sz="4" w:space="0" w:color="auto"/>
              <w:right w:val="single" w:sz="4" w:space="0" w:color="auto"/>
            </w:tcBorders>
            <w:vAlign w:val="center"/>
          </w:tcPr>
          <w:p w14:paraId="34BF1240" w14:textId="77777777" w:rsidR="00EB7C8A" w:rsidRPr="00E062F1" w:rsidRDefault="00EB7C8A" w:rsidP="00EB7C8A">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12BF566" w14:textId="17E3E423" w:rsidR="00EB7C8A" w:rsidRPr="00E062F1" w:rsidRDefault="00EB7C8A" w:rsidP="00EB7C8A">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2E71FCDC" w14:textId="77777777" w:rsidR="00EB7C8A" w:rsidRPr="00E062F1" w:rsidRDefault="00EB7C8A" w:rsidP="00EB7C8A">
            <w:pPr>
              <w:pStyle w:val="TAC"/>
              <w:rPr>
                <w:lang w:eastAsia="zh-CN"/>
              </w:rPr>
            </w:pPr>
          </w:p>
        </w:tc>
      </w:tr>
      <w:tr w:rsidR="00EB7C8A" w:rsidRPr="00E062F1" w14:paraId="668601F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5804BA3" w14:textId="77777777" w:rsidR="00EB7C8A" w:rsidRPr="00E062F1" w:rsidRDefault="00EB7C8A" w:rsidP="00EB7C8A">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05E29D6F" w14:textId="77777777" w:rsidR="00EB7C8A" w:rsidRPr="00E062F1" w:rsidRDefault="00EB7C8A" w:rsidP="00EB7C8A">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1BE7068" w14:textId="77777777" w:rsidR="00EB7C8A" w:rsidRPr="00E062F1" w:rsidRDefault="00EB7C8A" w:rsidP="00EB7C8A">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1EB31C0"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E08924"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F9DD41"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9E2C7"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6DAFCE"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CFE3E8F" w14:textId="77777777" w:rsidR="00EB7C8A" w:rsidRPr="00E062F1" w:rsidRDefault="00EB7C8A" w:rsidP="00EB7C8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0B2F42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C4D4DEB" w14:textId="77777777" w:rsidR="00EB7C8A" w:rsidRPr="00E062F1" w:rsidRDefault="00EB7C8A" w:rsidP="00EB7C8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B2EA5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D5E240"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55A3B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7778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55D2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8AFDC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35E5E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09984"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CE4050" w14:textId="77777777" w:rsidR="00EB7C8A" w:rsidRPr="00E062F1" w:rsidRDefault="00EB7C8A" w:rsidP="00EB7C8A">
            <w:pPr>
              <w:pStyle w:val="TAC"/>
              <w:rPr>
                <w:lang w:eastAsia="zh-CN"/>
              </w:rPr>
            </w:pPr>
            <w:r w:rsidRPr="00E062F1">
              <w:rPr>
                <w:lang w:eastAsia="zh-CN"/>
              </w:rPr>
              <w:t>0</w:t>
            </w:r>
          </w:p>
        </w:tc>
      </w:tr>
      <w:tr w:rsidR="00EB7C8A" w:rsidRPr="00E062F1" w14:paraId="19255AD9" w14:textId="77777777" w:rsidTr="00EB7C8A">
        <w:trPr>
          <w:trHeight w:val="125"/>
          <w:jc w:val="center"/>
        </w:trPr>
        <w:tc>
          <w:tcPr>
            <w:tcW w:w="1034" w:type="dxa"/>
            <w:vMerge/>
            <w:tcBorders>
              <w:left w:val="single" w:sz="4" w:space="0" w:color="auto"/>
              <w:right w:val="single" w:sz="4" w:space="0" w:color="auto"/>
            </w:tcBorders>
            <w:vAlign w:val="center"/>
          </w:tcPr>
          <w:p w14:paraId="3E0771AC"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EA0ABC0" w14:textId="77777777" w:rsidR="00EB7C8A" w:rsidRPr="00E062F1" w:rsidRDefault="00EB7C8A" w:rsidP="00EB7C8A">
            <w:pPr>
              <w:pStyle w:val="TAC"/>
              <w:rPr>
                <w:szCs w:val="18"/>
                <w:lang w:eastAsia="zh-CN"/>
              </w:rPr>
            </w:pPr>
          </w:p>
        </w:tc>
        <w:tc>
          <w:tcPr>
            <w:tcW w:w="746" w:type="dxa"/>
            <w:vMerge/>
            <w:tcBorders>
              <w:left w:val="single" w:sz="4" w:space="0" w:color="auto"/>
              <w:right w:val="single" w:sz="4" w:space="0" w:color="auto"/>
            </w:tcBorders>
            <w:vAlign w:val="center"/>
          </w:tcPr>
          <w:p w14:paraId="34E9BD8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6193A57"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DFE1F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7EC89B5"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BE1CF"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2A22E"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ED4B2B3" w14:textId="77777777" w:rsidR="00EB7C8A" w:rsidRPr="00E062F1" w:rsidRDefault="00EB7C8A" w:rsidP="00EB7C8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0D85DC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791C86D" w14:textId="77777777" w:rsidR="00EB7C8A" w:rsidRPr="00E062F1" w:rsidRDefault="00EB7C8A" w:rsidP="00EB7C8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C2B51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AB309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73F1E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1373E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52F2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25B44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821F5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A6AF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5E624F9" w14:textId="77777777" w:rsidR="00EB7C8A" w:rsidRPr="00E062F1" w:rsidRDefault="00EB7C8A" w:rsidP="00EB7C8A">
            <w:pPr>
              <w:pStyle w:val="TAC"/>
              <w:rPr>
                <w:lang w:eastAsia="zh-CN"/>
              </w:rPr>
            </w:pPr>
          </w:p>
        </w:tc>
      </w:tr>
      <w:tr w:rsidR="00EB7C8A" w:rsidRPr="00E062F1" w14:paraId="0655AE7E" w14:textId="77777777" w:rsidTr="00EB7C8A">
        <w:trPr>
          <w:trHeight w:val="125"/>
          <w:jc w:val="center"/>
        </w:trPr>
        <w:tc>
          <w:tcPr>
            <w:tcW w:w="1034" w:type="dxa"/>
            <w:vMerge/>
            <w:tcBorders>
              <w:left w:val="single" w:sz="4" w:space="0" w:color="auto"/>
              <w:right w:val="single" w:sz="4" w:space="0" w:color="auto"/>
            </w:tcBorders>
            <w:vAlign w:val="center"/>
          </w:tcPr>
          <w:p w14:paraId="491AEA02"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8902AE4" w14:textId="77777777" w:rsidR="00EB7C8A" w:rsidRPr="00E062F1" w:rsidRDefault="00EB7C8A" w:rsidP="00EB7C8A">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3DCA305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0AD4656"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7004B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71D883"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8C1957"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51345"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B110DD" w14:textId="77777777" w:rsidR="00EB7C8A" w:rsidRPr="00E062F1" w:rsidRDefault="00EB7C8A" w:rsidP="00EB7C8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DE0BD1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C3B84F" w14:textId="77777777" w:rsidR="00EB7C8A" w:rsidRPr="00E062F1" w:rsidRDefault="00EB7C8A" w:rsidP="00EB7C8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C82801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78166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0E59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744F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163CA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222C5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0BAC4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CA26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C4FA40F" w14:textId="77777777" w:rsidR="00EB7C8A" w:rsidRPr="00E062F1" w:rsidRDefault="00EB7C8A" w:rsidP="00EB7C8A">
            <w:pPr>
              <w:pStyle w:val="TAC"/>
              <w:rPr>
                <w:lang w:eastAsia="zh-CN"/>
              </w:rPr>
            </w:pPr>
          </w:p>
        </w:tc>
      </w:tr>
      <w:tr w:rsidR="00EB7C8A" w:rsidRPr="00E062F1" w14:paraId="17BB1719"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013BF7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0A5DC3A"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FE714A"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D4D0403" w14:textId="23D10CB3" w:rsidR="00EB7C8A" w:rsidRPr="00E062F1" w:rsidRDefault="00EB7C8A" w:rsidP="00EB7C8A">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3E9FE904" w14:textId="77777777" w:rsidR="00EB7C8A" w:rsidRPr="00E062F1" w:rsidRDefault="00EB7C8A" w:rsidP="00EB7C8A">
            <w:pPr>
              <w:pStyle w:val="TAC"/>
              <w:rPr>
                <w:lang w:eastAsia="zh-CN"/>
              </w:rPr>
            </w:pPr>
          </w:p>
        </w:tc>
      </w:tr>
      <w:tr w:rsidR="00EB7C8A" w:rsidRPr="00E062F1" w14:paraId="6DEB14AB"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F71C8FC" w14:textId="77777777" w:rsidR="00EB7C8A" w:rsidRPr="00E062F1" w:rsidRDefault="00EB7C8A" w:rsidP="00EB7C8A">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4B386082"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CDB49E5"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3AEBAE6"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144C1D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CA54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E5929"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F39B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B6B1D9"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1D18F6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F78136A"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8D9E4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FE57B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78972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ACE9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E5402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DB710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8B4D3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D2732"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2756D34" w14:textId="77777777" w:rsidR="00EB7C8A" w:rsidRPr="00E062F1" w:rsidRDefault="00EB7C8A" w:rsidP="00EB7C8A">
            <w:pPr>
              <w:pStyle w:val="TAC"/>
              <w:rPr>
                <w:lang w:eastAsia="zh-CN"/>
              </w:rPr>
            </w:pPr>
            <w:r w:rsidRPr="00E062F1">
              <w:rPr>
                <w:lang w:eastAsia="zh-CN"/>
              </w:rPr>
              <w:t>0</w:t>
            </w:r>
          </w:p>
        </w:tc>
      </w:tr>
      <w:tr w:rsidR="00EB7C8A" w:rsidRPr="00E062F1" w14:paraId="03F4ACEB" w14:textId="77777777" w:rsidTr="00EB7C8A">
        <w:trPr>
          <w:trHeight w:val="125"/>
          <w:jc w:val="center"/>
        </w:trPr>
        <w:tc>
          <w:tcPr>
            <w:tcW w:w="1034" w:type="dxa"/>
            <w:vMerge/>
            <w:tcBorders>
              <w:left w:val="single" w:sz="4" w:space="0" w:color="auto"/>
              <w:right w:val="single" w:sz="4" w:space="0" w:color="auto"/>
            </w:tcBorders>
            <w:vAlign w:val="center"/>
          </w:tcPr>
          <w:p w14:paraId="6E84C77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6E57EB1"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5D3A31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85316E"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CC5FE9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2C5829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06FA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7BFA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C0DBD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DBE7CF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FCD73BD"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DDE93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4978E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AF91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811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6D58A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EE945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BCFA9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61C7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3DDEDB2" w14:textId="77777777" w:rsidR="00EB7C8A" w:rsidRPr="00E062F1" w:rsidRDefault="00EB7C8A" w:rsidP="00EB7C8A">
            <w:pPr>
              <w:pStyle w:val="TAC"/>
              <w:rPr>
                <w:lang w:eastAsia="zh-CN"/>
              </w:rPr>
            </w:pPr>
          </w:p>
        </w:tc>
      </w:tr>
      <w:tr w:rsidR="00EB7C8A" w:rsidRPr="00E062F1" w14:paraId="27CFE97C" w14:textId="77777777" w:rsidTr="00EB7C8A">
        <w:trPr>
          <w:trHeight w:val="90"/>
          <w:jc w:val="center"/>
        </w:trPr>
        <w:tc>
          <w:tcPr>
            <w:tcW w:w="1034" w:type="dxa"/>
            <w:vMerge/>
            <w:tcBorders>
              <w:left w:val="single" w:sz="4" w:space="0" w:color="auto"/>
              <w:right w:val="single" w:sz="4" w:space="0" w:color="auto"/>
            </w:tcBorders>
            <w:vAlign w:val="center"/>
          </w:tcPr>
          <w:p w14:paraId="5C9A726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C231097"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84035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4E0511"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2523A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D6C77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AFFB3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459A5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3FC7C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3DF65E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C55DFA9"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572107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EE764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3D56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2BF68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9DF30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807CB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3CCB38"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D2EA3"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C02F077" w14:textId="77777777" w:rsidR="00EB7C8A" w:rsidRPr="00E062F1" w:rsidRDefault="00EB7C8A" w:rsidP="00EB7C8A">
            <w:pPr>
              <w:pStyle w:val="TAC"/>
              <w:rPr>
                <w:lang w:eastAsia="zh-CN"/>
              </w:rPr>
            </w:pPr>
          </w:p>
        </w:tc>
      </w:tr>
      <w:tr w:rsidR="00EB7C8A" w:rsidRPr="00E062F1" w14:paraId="360A91F7" w14:textId="77777777" w:rsidTr="00EB7C8A">
        <w:trPr>
          <w:trHeight w:val="90"/>
          <w:jc w:val="center"/>
        </w:trPr>
        <w:tc>
          <w:tcPr>
            <w:tcW w:w="1034" w:type="dxa"/>
            <w:vMerge/>
            <w:tcBorders>
              <w:left w:val="single" w:sz="4" w:space="0" w:color="auto"/>
              <w:right w:val="single" w:sz="4" w:space="0" w:color="auto"/>
            </w:tcBorders>
            <w:vAlign w:val="center"/>
          </w:tcPr>
          <w:p w14:paraId="6E3D15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8647ACF" w14:textId="77777777" w:rsidR="00EB7C8A" w:rsidRPr="00E062F1" w:rsidRDefault="00EB7C8A" w:rsidP="00EB7C8A">
            <w:pPr>
              <w:pStyle w:val="TAC"/>
              <w:rPr>
                <w:lang w:eastAsia="zh-CN"/>
              </w:rPr>
            </w:pPr>
          </w:p>
        </w:tc>
        <w:tc>
          <w:tcPr>
            <w:tcW w:w="746" w:type="dxa"/>
            <w:vMerge w:val="restart"/>
            <w:tcBorders>
              <w:left w:val="single" w:sz="4" w:space="0" w:color="auto"/>
              <w:right w:val="single" w:sz="4" w:space="0" w:color="auto"/>
            </w:tcBorders>
            <w:vAlign w:val="center"/>
          </w:tcPr>
          <w:p w14:paraId="01C83324" w14:textId="77777777" w:rsidR="00EB7C8A" w:rsidRPr="00E062F1" w:rsidRDefault="00EB7C8A" w:rsidP="00EB7C8A">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785E9AAE" w14:textId="77777777" w:rsidR="00EB7C8A" w:rsidRPr="00E062F1" w:rsidRDefault="00EB7C8A" w:rsidP="00EB7C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6104A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FCDD7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C9647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21011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3324D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E1A593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DDD43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23537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46D8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FAC38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2B9D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40964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D31E0D" w14:textId="77777777" w:rsidR="00EB7C8A" w:rsidRPr="00E062F1" w:rsidRDefault="00EB7C8A" w:rsidP="00EB7C8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B34D242" w14:textId="77777777" w:rsidR="00EB7C8A" w:rsidRPr="00E062F1" w:rsidRDefault="00EB7C8A" w:rsidP="00EB7C8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2F96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9D7C76F" w14:textId="77777777" w:rsidR="00EB7C8A" w:rsidRPr="00E062F1" w:rsidRDefault="00EB7C8A" w:rsidP="00EB7C8A">
            <w:pPr>
              <w:pStyle w:val="TAC"/>
              <w:rPr>
                <w:lang w:eastAsia="zh-CN"/>
              </w:rPr>
            </w:pPr>
          </w:p>
        </w:tc>
      </w:tr>
      <w:tr w:rsidR="00EB7C8A" w:rsidRPr="00E062F1" w14:paraId="3B98015A" w14:textId="77777777" w:rsidTr="00EB7C8A">
        <w:trPr>
          <w:trHeight w:val="90"/>
          <w:jc w:val="center"/>
        </w:trPr>
        <w:tc>
          <w:tcPr>
            <w:tcW w:w="1034" w:type="dxa"/>
            <w:vMerge/>
            <w:tcBorders>
              <w:left w:val="single" w:sz="4" w:space="0" w:color="auto"/>
              <w:right w:val="single" w:sz="4" w:space="0" w:color="auto"/>
            </w:tcBorders>
            <w:vAlign w:val="center"/>
          </w:tcPr>
          <w:p w14:paraId="4E8E83C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C61407B"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9F37F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6D7E01" w14:textId="77777777" w:rsidR="00EB7C8A" w:rsidRPr="00E062F1" w:rsidRDefault="00EB7C8A" w:rsidP="00EB7C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879F5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F7ADA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CEE27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D2216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576AA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A2FEB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812132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875E896"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686A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B971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3D7F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6379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33623C" w14:textId="77777777" w:rsidR="00EB7C8A" w:rsidRPr="00E062F1" w:rsidRDefault="00EB7C8A" w:rsidP="00EB7C8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64C9142" w14:textId="77777777" w:rsidR="00EB7C8A" w:rsidRPr="00E062F1" w:rsidRDefault="00EB7C8A" w:rsidP="00EB7C8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D5550" w14:textId="77777777" w:rsidR="00EB7C8A" w:rsidRPr="00E062F1" w:rsidRDefault="00EB7C8A" w:rsidP="00EB7C8A">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076EAAB8" w14:textId="77777777" w:rsidR="00EB7C8A" w:rsidRPr="00E062F1" w:rsidRDefault="00EB7C8A" w:rsidP="00EB7C8A">
            <w:pPr>
              <w:pStyle w:val="TAC"/>
              <w:rPr>
                <w:lang w:eastAsia="zh-CN"/>
              </w:rPr>
            </w:pPr>
          </w:p>
        </w:tc>
      </w:tr>
      <w:tr w:rsidR="00EB7C8A" w:rsidRPr="00E062F1" w14:paraId="2E4B3828"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5178AF7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1DF1276D"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7825258" w14:textId="25E0E44E"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9DDA53" w14:textId="77777777" w:rsidR="00EB7C8A" w:rsidRPr="00E062F1" w:rsidRDefault="00EB7C8A" w:rsidP="00EB7C8A">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5BCD929E" w14:textId="5000F4FC" w:rsidR="00EB7C8A" w:rsidRPr="00E062F1" w:rsidRDefault="00EB7C8A" w:rsidP="00EB7C8A">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87EA9F6" w14:textId="77777777" w:rsidR="00EB7C8A" w:rsidRPr="00E062F1" w:rsidRDefault="00EB7C8A" w:rsidP="00EB7C8A">
            <w:pPr>
              <w:pStyle w:val="TAC"/>
              <w:rPr>
                <w:lang w:eastAsia="zh-CN"/>
              </w:rPr>
            </w:pPr>
          </w:p>
        </w:tc>
      </w:tr>
      <w:tr w:rsidR="00EB7C8A" w:rsidRPr="00E062F1" w14:paraId="621A39A9"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6B61EB1" w14:textId="77777777" w:rsidR="00EB7C8A" w:rsidRPr="00E062F1" w:rsidRDefault="00EB7C8A" w:rsidP="00EB7C8A">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63C41CB4"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58E0C44"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579759A"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FA17A2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D8D30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4CD38"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1CC2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623389"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5FE52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BE7404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9A546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A43D5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D1471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0D7C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83D83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0BBDA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76B41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8823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D87556" w14:textId="77777777" w:rsidR="00EB7C8A" w:rsidRPr="00E062F1" w:rsidRDefault="00EB7C8A" w:rsidP="00EB7C8A">
            <w:pPr>
              <w:pStyle w:val="TAC"/>
              <w:rPr>
                <w:lang w:eastAsia="zh-CN"/>
              </w:rPr>
            </w:pPr>
            <w:r w:rsidRPr="00E062F1">
              <w:rPr>
                <w:lang w:eastAsia="zh-CN"/>
              </w:rPr>
              <w:t>0</w:t>
            </w:r>
          </w:p>
        </w:tc>
      </w:tr>
      <w:tr w:rsidR="00EB7C8A" w:rsidRPr="00E062F1" w14:paraId="63E7A69E" w14:textId="77777777" w:rsidTr="00EB7C8A">
        <w:trPr>
          <w:trHeight w:val="125"/>
          <w:jc w:val="center"/>
        </w:trPr>
        <w:tc>
          <w:tcPr>
            <w:tcW w:w="1034" w:type="dxa"/>
            <w:vMerge/>
            <w:tcBorders>
              <w:left w:val="single" w:sz="4" w:space="0" w:color="auto"/>
              <w:right w:val="single" w:sz="4" w:space="0" w:color="auto"/>
            </w:tcBorders>
            <w:vAlign w:val="center"/>
          </w:tcPr>
          <w:p w14:paraId="2322E4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B564D1"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25E95E0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9CE13"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F36EF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F4DF2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2E5A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1918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C9FCE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8F72D1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D898DA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0CA97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CD497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8825E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2320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A88BA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0319A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FB0EB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0DC3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7BD4AB3" w14:textId="77777777" w:rsidR="00EB7C8A" w:rsidRPr="00E062F1" w:rsidRDefault="00EB7C8A" w:rsidP="00EB7C8A">
            <w:pPr>
              <w:pStyle w:val="TAC"/>
              <w:rPr>
                <w:lang w:eastAsia="zh-CN"/>
              </w:rPr>
            </w:pPr>
          </w:p>
        </w:tc>
      </w:tr>
      <w:tr w:rsidR="00EB7C8A" w:rsidRPr="00E062F1" w14:paraId="0EF46DB6" w14:textId="77777777" w:rsidTr="00EB7C8A">
        <w:trPr>
          <w:trHeight w:val="125"/>
          <w:jc w:val="center"/>
        </w:trPr>
        <w:tc>
          <w:tcPr>
            <w:tcW w:w="1034" w:type="dxa"/>
            <w:vMerge/>
            <w:tcBorders>
              <w:left w:val="single" w:sz="4" w:space="0" w:color="auto"/>
              <w:right w:val="single" w:sz="4" w:space="0" w:color="auto"/>
            </w:tcBorders>
            <w:vAlign w:val="center"/>
          </w:tcPr>
          <w:p w14:paraId="48EFE35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5F0BE85"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FC9C63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C5F3EA"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72B19E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8C4CE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6E883D"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6D7BF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3919C8"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9ED4D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F580502"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C513D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95F6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1EB8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475E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3AED3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AA29F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18FFA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3E35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A043865" w14:textId="77777777" w:rsidR="00EB7C8A" w:rsidRPr="00E062F1" w:rsidRDefault="00EB7C8A" w:rsidP="00EB7C8A">
            <w:pPr>
              <w:pStyle w:val="TAC"/>
              <w:rPr>
                <w:lang w:eastAsia="zh-CN"/>
              </w:rPr>
            </w:pPr>
          </w:p>
        </w:tc>
      </w:tr>
      <w:tr w:rsidR="00EB7C8A" w:rsidRPr="00E062F1" w14:paraId="32EEAA39"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52218BB3"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BF92EC9"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84D047"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F3705FD" w14:textId="4E40C724"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CED9EB7" w14:textId="77777777" w:rsidR="00EB7C8A" w:rsidRPr="00E062F1" w:rsidRDefault="00EB7C8A" w:rsidP="00EB7C8A">
            <w:pPr>
              <w:pStyle w:val="TAC"/>
              <w:rPr>
                <w:lang w:eastAsia="zh-CN"/>
              </w:rPr>
            </w:pPr>
          </w:p>
        </w:tc>
      </w:tr>
      <w:tr w:rsidR="00EB7C8A" w:rsidRPr="00E062F1" w14:paraId="32412DD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051B16" w14:textId="77777777" w:rsidR="00EB7C8A" w:rsidRPr="00E062F1" w:rsidRDefault="00EB7C8A" w:rsidP="00EB7C8A">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23ECCE52"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EB3E386"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62C6D4F"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16A638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7977E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FAB449"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E331A9"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F4CB6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32C124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CC6CC5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99300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D4F0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0D35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C61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8EC57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3AE41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4D091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397A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5BE57F5" w14:textId="77777777" w:rsidR="00EB7C8A" w:rsidRPr="00E062F1" w:rsidRDefault="00EB7C8A" w:rsidP="00EB7C8A">
            <w:pPr>
              <w:pStyle w:val="TAC"/>
              <w:rPr>
                <w:lang w:eastAsia="zh-CN"/>
              </w:rPr>
            </w:pPr>
            <w:r w:rsidRPr="00E062F1">
              <w:rPr>
                <w:lang w:eastAsia="zh-CN"/>
              </w:rPr>
              <w:t>0</w:t>
            </w:r>
          </w:p>
        </w:tc>
      </w:tr>
      <w:tr w:rsidR="00EB7C8A" w:rsidRPr="00E062F1" w14:paraId="13A37761" w14:textId="77777777" w:rsidTr="00EB7C8A">
        <w:trPr>
          <w:trHeight w:val="125"/>
          <w:jc w:val="center"/>
        </w:trPr>
        <w:tc>
          <w:tcPr>
            <w:tcW w:w="1034" w:type="dxa"/>
            <w:vMerge/>
            <w:tcBorders>
              <w:left w:val="single" w:sz="4" w:space="0" w:color="auto"/>
              <w:right w:val="single" w:sz="4" w:space="0" w:color="auto"/>
            </w:tcBorders>
            <w:vAlign w:val="center"/>
          </w:tcPr>
          <w:p w14:paraId="09896B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7F39C83"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57C84C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23B914"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7801A5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87E7E6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C3FB41"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8AAB2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D5D0E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3BB71C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907B20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46C51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03BC7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61715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4660E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0B4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2B5E4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C3E2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A3EA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9C19CA6" w14:textId="77777777" w:rsidR="00EB7C8A" w:rsidRPr="00E062F1" w:rsidRDefault="00EB7C8A" w:rsidP="00EB7C8A">
            <w:pPr>
              <w:pStyle w:val="TAC"/>
              <w:rPr>
                <w:lang w:eastAsia="zh-CN"/>
              </w:rPr>
            </w:pPr>
          </w:p>
        </w:tc>
      </w:tr>
      <w:tr w:rsidR="00EB7C8A" w:rsidRPr="00E062F1" w14:paraId="0C826D02" w14:textId="77777777" w:rsidTr="00EB7C8A">
        <w:trPr>
          <w:trHeight w:val="125"/>
          <w:jc w:val="center"/>
        </w:trPr>
        <w:tc>
          <w:tcPr>
            <w:tcW w:w="1034" w:type="dxa"/>
            <w:vMerge/>
            <w:tcBorders>
              <w:left w:val="single" w:sz="4" w:space="0" w:color="auto"/>
              <w:right w:val="single" w:sz="4" w:space="0" w:color="auto"/>
            </w:tcBorders>
            <w:vAlign w:val="center"/>
          </w:tcPr>
          <w:p w14:paraId="01278D7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56A13A5"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809AD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C17071"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03715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1F419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230502"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3F37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91F2E7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463A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D481E47"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BE7DC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EC426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BBC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B14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652F7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DB341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6AF96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DC49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49BEA90" w14:textId="77777777" w:rsidR="00EB7C8A" w:rsidRPr="00E062F1" w:rsidRDefault="00EB7C8A" w:rsidP="00EB7C8A">
            <w:pPr>
              <w:pStyle w:val="TAC"/>
              <w:rPr>
                <w:lang w:eastAsia="zh-CN"/>
              </w:rPr>
            </w:pPr>
          </w:p>
        </w:tc>
      </w:tr>
      <w:tr w:rsidR="00EB7C8A" w:rsidRPr="00E062F1" w14:paraId="44FC2213"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29C9F4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D970716"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5F7BBD9"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BEE510A" w14:textId="341AB29C"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0A7EB57" w14:textId="77777777" w:rsidR="00EB7C8A" w:rsidRPr="00E062F1" w:rsidRDefault="00EB7C8A" w:rsidP="00EB7C8A">
            <w:pPr>
              <w:pStyle w:val="TAC"/>
              <w:rPr>
                <w:lang w:eastAsia="zh-CN"/>
              </w:rPr>
            </w:pPr>
          </w:p>
        </w:tc>
      </w:tr>
      <w:tr w:rsidR="00EB7C8A" w:rsidRPr="00E062F1" w14:paraId="7D29D34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7B418F5" w14:textId="77777777" w:rsidR="00EB7C8A" w:rsidRPr="00E062F1" w:rsidRDefault="00EB7C8A" w:rsidP="00EB7C8A">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732E3D14"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FEA0C72"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0EC45B5"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33B17D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F03F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94CDD"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A6A49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905C4E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6059D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46276BA"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71823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9CED6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CE44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DD8F4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CE151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0B268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D31FA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326F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AB640B" w14:textId="77777777" w:rsidR="00EB7C8A" w:rsidRPr="00E062F1" w:rsidRDefault="00EB7C8A" w:rsidP="00EB7C8A">
            <w:pPr>
              <w:pStyle w:val="TAC"/>
              <w:rPr>
                <w:lang w:eastAsia="zh-CN"/>
              </w:rPr>
            </w:pPr>
            <w:r w:rsidRPr="00E062F1">
              <w:rPr>
                <w:lang w:eastAsia="zh-CN"/>
              </w:rPr>
              <w:t>0</w:t>
            </w:r>
          </w:p>
        </w:tc>
      </w:tr>
      <w:tr w:rsidR="00EB7C8A" w:rsidRPr="00E062F1" w14:paraId="11B06437" w14:textId="77777777" w:rsidTr="00EB7C8A">
        <w:trPr>
          <w:trHeight w:val="125"/>
          <w:jc w:val="center"/>
        </w:trPr>
        <w:tc>
          <w:tcPr>
            <w:tcW w:w="1034" w:type="dxa"/>
            <w:vMerge/>
            <w:tcBorders>
              <w:left w:val="single" w:sz="4" w:space="0" w:color="auto"/>
              <w:right w:val="single" w:sz="4" w:space="0" w:color="auto"/>
            </w:tcBorders>
            <w:vAlign w:val="center"/>
          </w:tcPr>
          <w:p w14:paraId="489C6B5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3CDF8BD"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7FCC3D3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55E0B7"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E9AB60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0470E4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C8A4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255C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8B1C12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64B094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7AF86B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CEFA0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5BEF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FC607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CABF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2DDF3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D8717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86603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26D4D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FC0C773" w14:textId="77777777" w:rsidR="00EB7C8A" w:rsidRPr="00E062F1" w:rsidRDefault="00EB7C8A" w:rsidP="00EB7C8A">
            <w:pPr>
              <w:pStyle w:val="TAC"/>
              <w:rPr>
                <w:lang w:eastAsia="zh-CN"/>
              </w:rPr>
            </w:pPr>
          </w:p>
        </w:tc>
      </w:tr>
      <w:tr w:rsidR="00EB7C8A" w:rsidRPr="00E062F1" w14:paraId="1182C665" w14:textId="77777777" w:rsidTr="00EB7C8A">
        <w:trPr>
          <w:trHeight w:val="125"/>
          <w:jc w:val="center"/>
        </w:trPr>
        <w:tc>
          <w:tcPr>
            <w:tcW w:w="1034" w:type="dxa"/>
            <w:vMerge/>
            <w:tcBorders>
              <w:left w:val="single" w:sz="4" w:space="0" w:color="auto"/>
              <w:right w:val="single" w:sz="4" w:space="0" w:color="auto"/>
            </w:tcBorders>
            <w:vAlign w:val="center"/>
          </w:tcPr>
          <w:p w14:paraId="370158D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9BAE9AE"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2A3986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1B2366"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129FAC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86DF3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F086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2C1D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5B4492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66248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994D31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7411F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E147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9064B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74039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B991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18E51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1A612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CEF6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64A0A87" w14:textId="77777777" w:rsidR="00EB7C8A" w:rsidRPr="00E062F1" w:rsidRDefault="00EB7C8A" w:rsidP="00EB7C8A">
            <w:pPr>
              <w:pStyle w:val="TAC"/>
              <w:rPr>
                <w:lang w:eastAsia="zh-CN"/>
              </w:rPr>
            </w:pPr>
          </w:p>
        </w:tc>
      </w:tr>
      <w:tr w:rsidR="00EB7C8A" w:rsidRPr="00E062F1" w14:paraId="482C6A1A"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6101D32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1E0E5D6E"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8230BC5"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38750FE" w14:textId="07BC1134"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593B049A" w14:textId="77777777" w:rsidR="00EB7C8A" w:rsidRPr="00E062F1" w:rsidRDefault="00EB7C8A" w:rsidP="00EB7C8A">
            <w:pPr>
              <w:pStyle w:val="TAC"/>
              <w:rPr>
                <w:lang w:eastAsia="zh-CN"/>
              </w:rPr>
            </w:pPr>
          </w:p>
        </w:tc>
      </w:tr>
      <w:tr w:rsidR="00EB7C8A" w:rsidRPr="00E062F1" w14:paraId="6EEAC6E1"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EF3F55" w14:textId="77777777" w:rsidR="00EB7C8A" w:rsidRPr="00E062F1" w:rsidRDefault="00EB7C8A" w:rsidP="00EB7C8A">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775DA28D"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E31F308"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D4564D4"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39FA9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E9FE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98490"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3F56C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F0577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59891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5EDFF8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71417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E8BD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4369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9E97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1EF5A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C4017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78B8E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5A2FC4"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E72E5E" w14:textId="77777777" w:rsidR="00EB7C8A" w:rsidRPr="00E062F1" w:rsidRDefault="00EB7C8A" w:rsidP="00EB7C8A">
            <w:pPr>
              <w:pStyle w:val="TAC"/>
              <w:rPr>
                <w:lang w:eastAsia="zh-CN"/>
              </w:rPr>
            </w:pPr>
            <w:r w:rsidRPr="00E062F1">
              <w:rPr>
                <w:lang w:eastAsia="zh-CN"/>
              </w:rPr>
              <w:t>0</w:t>
            </w:r>
          </w:p>
        </w:tc>
      </w:tr>
      <w:tr w:rsidR="00EB7C8A" w:rsidRPr="00E062F1" w14:paraId="1814BB54" w14:textId="77777777" w:rsidTr="00EB7C8A">
        <w:trPr>
          <w:trHeight w:val="125"/>
          <w:jc w:val="center"/>
        </w:trPr>
        <w:tc>
          <w:tcPr>
            <w:tcW w:w="1034" w:type="dxa"/>
            <w:vMerge/>
            <w:tcBorders>
              <w:left w:val="single" w:sz="4" w:space="0" w:color="auto"/>
              <w:right w:val="single" w:sz="4" w:space="0" w:color="auto"/>
            </w:tcBorders>
            <w:vAlign w:val="center"/>
          </w:tcPr>
          <w:p w14:paraId="3FDC9F5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DD9EBAE"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7C333D9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CE995A"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4DE074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C9489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F2ABFC"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CC84C"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55CFF1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B2524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30BF1A4"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421E1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8EF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47ED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7742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550A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6370A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E69988"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CB37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B9E0439" w14:textId="77777777" w:rsidR="00EB7C8A" w:rsidRPr="00E062F1" w:rsidRDefault="00EB7C8A" w:rsidP="00EB7C8A">
            <w:pPr>
              <w:pStyle w:val="TAC"/>
              <w:rPr>
                <w:lang w:eastAsia="zh-CN"/>
              </w:rPr>
            </w:pPr>
          </w:p>
        </w:tc>
      </w:tr>
      <w:tr w:rsidR="00EB7C8A" w:rsidRPr="00E062F1" w14:paraId="6A669517" w14:textId="77777777" w:rsidTr="00EB7C8A">
        <w:trPr>
          <w:trHeight w:val="125"/>
          <w:jc w:val="center"/>
        </w:trPr>
        <w:tc>
          <w:tcPr>
            <w:tcW w:w="1034" w:type="dxa"/>
            <w:vMerge/>
            <w:tcBorders>
              <w:left w:val="single" w:sz="4" w:space="0" w:color="auto"/>
              <w:right w:val="single" w:sz="4" w:space="0" w:color="auto"/>
            </w:tcBorders>
            <w:vAlign w:val="center"/>
          </w:tcPr>
          <w:p w14:paraId="6E6336F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409D6F"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CE4A7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F43309"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569AD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7FEBC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4DC7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0A1999"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84B2A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C7D4F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C40F49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F368C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071E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26A1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20A2A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0CA8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A15E5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AC738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84ED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756722B" w14:textId="77777777" w:rsidR="00EB7C8A" w:rsidRPr="00E062F1" w:rsidRDefault="00EB7C8A" w:rsidP="00EB7C8A">
            <w:pPr>
              <w:pStyle w:val="TAC"/>
              <w:rPr>
                <w:lang w:eastAsia="zh-CN"/>
              </w:rPr>
            </w:pPr>
          </w:p>
        </w:tc>
      </w:tr>
      <w:tr w:rsidR="00EB7C8A" w:rsidRPr="00E062F1" w14:paraId="21E0AE40"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C727968"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EA873C1"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F6D9F63"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B885E80" w14:textId="4A723032"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599E1D8E" w14:textId="77777777" w:rsidR="00EB7C8A" w:rsidRPr="00E062F1" w:rsidRDefault="00EB7C8A" w:rsidP="00EB7C8A">
            <w:pPr>
              <w:pStyle w:val="TAC"/>
              <w:rPr>
                <w:lang w:eastAsia="zh-CN"/>
              </w:rPr>
            </w:pPr>
          </w:p>
        </w:tc>
      </w:tr>
      <w:tr w:rsidR="00EB7C8A" w:rsidRPr="00E062F1" w14:paraId="617072E6"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38982AD" w14:textId="77777777" w:rsidR="00EB7C8A" w:rsidRPr="00E062F1" w:rsidRDefault="00EB7C8A" w:rsidP="00EB7C8A">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0D66EDE2"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0C0B212"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B7C3481"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6F71C2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FF84C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953E6E"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88B2B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3DE00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CC7CDB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82CFF7C"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5235D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E8C52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DF9A9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9983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90A92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B71C9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D0561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2D77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91C647" w14:textId="77777777" w:rsidR="00EB7C8A" w:rsidRPr="00E062F1" w:rsidRDefault="00EB7C8A" w:rsidP="00EB7C8A">
            <w:pPr>
              <w:pStyle w:val="TAC"/>
              <w:rPr>
                <w:lang w:eastAsia="zh-CN"/>
              </w:rPr>
            </w:pPr>
            <w:r w:rsidRPr="00E062F1">
              <w:rPr>
                <w:lang w:eastAsia="zh-CN"/>
              </w:rPr>
              <w:t>0</w:t>
            </w:r>
          </w:p>
        </w:tc>
      </w:tr>
      <w:tr w:rsidR="00EB7C8A" w:rsidRPr="00E062F1" w14:paraId="47C1CB61" w14:textId="77777777" w:rsidTr="00EB7C8A">
        <w:trPr>
          <w:trHeight w:val="125"/>
          <w:jc w:val="center"/>
        </w:trPr>
        <w:tc>
          <w:tcPr>
            <w:tcW w:w="1034" w:type="dxa"/>
            <w:vMerge/>
            <w:tcBorders>
              <w:left w:val="single" w:sz="4" w:space="0" w:color="auto"/>
              <w:right w:val="single" w:sz="4" w:space="0" w:color="auto"/>
            </w:tcBorders>
            <w:vAlign w:val="center"/>
          </w:tcPr>
          <w:p w14:paraId="31F4CAF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71BC877"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1FE6496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9BF6BF"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55EBE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47FA0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50853D"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437B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3A98CE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A8EEFE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8955789"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44C29F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F1D01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C94F3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F0955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9D485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EE5FB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D9FAD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804E2"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F602D97" w14:textId="77777777" w:rsidR="00EB7C8A" w:rsidRPr="00E062F1" w:rsidRDefault="00EB7C8A" w:rsidP="00EB7C8A">
            <w:pPr>
              <w:pStyle w:val="TAC"/>
              <w:rPr>
                <w:lang w:eastAsia="zh-CN"/>
              </w:rPr>
            </w:pPr>
          </w:p>
        </w:tc>
      </w:tr>
      <w:tr w:rsidR="00EB7C8A" w:rsidRPr="00E062F1" w14:paraId="1809640C" w14:textId="77777777" w:rsidTr="00EB7C8A">
        <w:trPr>
          <w:trHeight w:val="125"/>
          <w:jc w:val="center"/>
        </w:trPr>
        <w:tc>
          <w:tcPr>
            <w:tcW w:w="1034" w:type="dxa"/>
            <w:vMerge/>
            <w:tcBorders>
              <w:left w:val="single" w:sz="4" w:space="0" w:color="auto"/>
              <w:right w:val="single" w:sz="4" w:space="0" w:color="auto"/>
            </w:tcBorders>
            <w:vAlign w:val="center"/>
          </w:tcPr>
          <w:p w14:paraId="70A413B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19443C4"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FF8A7B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471ECD"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7579F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D4A3E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02D47"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F5F9A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763A2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A0D70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E654B75"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0C984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3AAE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3D264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F219A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CF0DC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50A40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B04E8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118D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3E29F63" w14:textId="77777777" w:rsidR="00EB7C8A" w:rsidRPr="00E062F1" w:rsidRDefault="00EB7C8A" w:rsidP="00EB7C8A">
            <w:pPr>
              <w:pStyle w:val="TAC"/>
              <w:rPr>
                <w:lang w:eastAsia="zh-CN"/>
              </w:rPr>
            </w:pPr>
          </w:p>
        </w:tc>
      </w:tr>
      <w:tr w:rsidR="00EB7C8A" w:rsidRPr="00E062F1" w14:paraId="49CF6C05"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3B4FD3FC"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00844A29"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E1DB1AD"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04362F31" w14:textId="1F620C11"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DBD14B0" w14:textId="77777777" w:rsidR="00EB7C8A" w:rsidRPr="00E062F1" w:rsidRDefault="00EB7C8A" w:rsidP="00EB7C8A">
            <w:pPr>
              <w:pStyle w:val="TAC"/>
              <w:rPr>
                <w:lang w:eastAsia="zh-CN"/>
              </w:rPr>
            </w:pPr>
          </w:p>
        </w:tc>
      </w:tr>
      <w:tr w:rsidR="00EB7C8A" w:rsidRPr="00E062F1" w14:paraId="3A4A081D"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56FCB9E" w14:textId="77777777" w:rsidR="00EB7C8A" w:rsidRPr="00E062F1" w:rsidRDefault="00EB7C8A" w:rsidP="00EB7C8A">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1CE33109"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2DCE86E"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FCDACB5"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0679969"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751C2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5B0D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D726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B9EA60"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261375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69610D4"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105C4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B0B94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1B0F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DCB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6848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C498F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2CA57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5152F"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D9A7A13" w14:textId="77777777" w:rsidR="00EB7C8A" w:rsidRPr="00E062F1" w:rsidRDefault="00EB7C8A" w:rsidP="00EB7C8A">
            <w:pPr>
              <w:pStyle w:val="TAC"/>
              <w:rPr>
                <w:lang w:eastAsia="zh-CN"/>
              </w:rPr>
            </w:pPr>
            <w:r w:rsidRPr="00E062F1">
              <w:rPr>
                <w:lang w:eastAsia="zh-CN"/>
              </w:rPr>
              <w:t>0</w:t>
            </w:r>
          </w:p>
        </w:tc>
      </w:tr>
      <w:tr w:rsidR="00EB7C8A" w:rsidRPr="00E062F1" w14:paraId="28D5CEB0" w14:textId="77777777" w:rsidTr="00EB7C8A">
        <w:trPr>
          <w:trHeight w:val="125"/>
          <w:jc w:val="center"/>
        </w:trPr>
        <w:tc>
          <w:tcPr>
            <w:tcW w:w="1034" w:type="dxa"/>
            <w:vMerge/>
            <w:tcBorders>
              <w:left w:val="single" w:sz="4" w:space="0" w:color="auto"/>
              <w:right w:val="single" w:sz="4" w:space="0" w:color="auto"/>
            </w:tcBorders>
            <w:vAlign w:val="center"/>
          </w:tcPr>
          <w:p w14:paraId="452618E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1952922"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3257DC7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B07B6B"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7BA3B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43A5D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3D786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40DEB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8ACCE0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8698BB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4218795"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5B170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8F2E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FF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D52C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1C96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B3E64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960EE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791D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1327C43" w14:textId="77777777" w:rsidR="00EB7C8A" w:rsidRPr="00E062F1" w:rsidRDefault="00EB7C8A" w:rsidP="00EB7C8A">
            <w:pPr>
              <w:pStyle w:val="TAC"/>
              <w:rPr>
                <w:lang w:eastAsia="zh-CN"/>
              </w:rPr>
            </w:pPr>
          </w:p>
        </w:tc>
      </w:tr>
      <w:tr w:rsidR="00EB7C8A" w:rsidRPr="00E062F1" w14:paraId="330939FB" w14:textId="77777777" w:rsidTr="00EB7C8A">
        <w:trPr>
          <w:trHeight w:val="125"/>
          <w:jc w:val="center"/>
        </w:trPr>
        <w:tc>
          <w:tcPr>
            <w:tcW w:w="1034" w:type="dxa"/>
            <w:vMerge/>
            <w:tcBorders>
              <w:left w:val="single" w:sz="4" w:space="0" w:color="auto"/>
              <w:right w:val="single" w:sz="4" w:space="0" w:color="auto"/>
            </w:tcBorders>
            <w:vAlign w:val="center"/>
          </w:tcPr>
          <w:p w14:paraId="2D67003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37F31DD"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1A8D1D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87D84F"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A82446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8757B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C228E"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661B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ADFF9A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D78864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3C3539D"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6B8C6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4E64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336D3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F0AF2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7BD6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8EDC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F6568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2B9E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282E7F3" w14:textId="77777777" w:rsidR="00EB7C8A" w:rsidRPr="00E062F1" w:rsidRDefault="00EB7C8A" w:rsidP="00EB7C8A">
            <w:pPr>
              <w:pStyle w:val="TAC"/>
              <w:rPr>
                <w:lang w:eastAsia="zh-CN"/>
              </w:rPr>
            </w:pPr>
          </w:p>
        </w:tc>
      </w:tr>
      <w:tr w:rsidR="00EB7C8A" w:rsidRPr="00E062F1" w14:paraId="3757D893"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40230D2"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317AB93"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E1E0497"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00A2D4B3" w14:textId="475FF82F"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1C68137" w14:textId="77777777" w:rsidR="00EB7C8A" w:rsidRPr="00E062F1" w:rsidRDefault="00EB7C8A" w:rsidP="00EB7C8A">
            <w:pPr>
              <w:pStyle w:val="TAC"/>
              <w:rPr>
                <w:lang w:eastAsia="zh-CN"/>
              </w:rPr>
            </w:pPr>
          </w:p>
        </w:tc>
      </w:tr>
      <w:tr w:rsidR="00EB7C8A" w:rsidRPr="00E062F1" w14:paraId="41320E1A"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1C4A37" w14:textId="77777777" w:rsidR="00EB7C8A" w:rsidRPr="00E062F1" w:rsidRDefault="00EB7C8A" w:rsidP="00EB7C8A">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1858042A" w14:textId="77777777" w:rsidR="00EB7C8A" w:rsidRPr="00E062F1" w:rsidRDefault="00EB7C8A" w:rsidP="00EB7C8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3A46D1E"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5FAD1AB"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24A68B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9EDA1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208582"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AEA31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0B2B106"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23DF19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D6A50D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2AB51A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67FA3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5D5C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74B6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B457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95718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31196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8DB63"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9F543AD" w14:textId="77777777" w:rsidR="00EB7C8A" w:rsidRPr="00E062F1" w:rsidRDefault="00EB7C8A" w:rsidP="00EB7C8A">
            <w:pPr>
              <w:pStyle w:val="TAC"/>
              <w:rPr>
                <w:lang w:eastAsia="zh-CN"/>
              </w:rPr>
            </w:pPr>
            <w:r w:rsidRPr="00E062F1">
              <w:rPr>
                <w:lang w:eastAsia="zh-CN"/>
              </w:rPr>
              <w:t>0</w:t>
            </w:r>
          </w:p>
        </w:tc>
      </w:tr>
      <w:tr w:rsidR="00EB7C8A" w:rsidRPr="00E062F1" w14:paraId="3513B0E3" w14:textId="77777777" w:rsidTr="00EB7C8A">
        <w:trPr>
          <w:trHeight w:val="90"/>
          <w:jc w:val="center"/>
        </w:trPr>
        <w:tc>
          <w:tcPr>
            <w:tcW w:w="1034" w:type="dxa"/>
            <w:vMerge/>
            <w:tcBorders>
              <w:left w:val="single" w:sz="4" w:space="0" w:color="auto"/>
              <w:right w:val="single" w:sz="4" w:space="0" w:color="auto"/>
            </w:tcBorders>
            <w:vAlign w:val="center"/>
          </w:tcPr>
          <w:p w14:paraId="3853D58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332C2CF"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4D6825D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815EA3"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186B6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0DD469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A6945"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5687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1656F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12BCC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DE15C4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9F351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C581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01835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195CC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A126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70721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D5246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1A99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43374C6" w14:textId="77777777" w:rsidR="00EB7C8A" w:rsidRPr="00E062F1" w:rsidRDefault="00EB7C8A" w:rsidP="00EB7C8A">
            <w:pPr>
              <w:pStyle w:val="TAC"/>
              <w:rPr>
                <w:lang w:eastAsia="zh-CN"/>
              </w:rPr>
            </w:pPr>
          </w:p>
        </w:tc>
      </w:tr>
      <w:tr w:rsidR="00EB7C8A" w:rsidRPr="00E062F1" w14:paraId="2B8034EC" w14:textId="77777777" w:rsidTr="00EB7C8A">
        <w:trPr>
          <w:trHeight w:val="125"/>
          <w:jc w:val="center"/>
        </w:trPr>
        <w:tc>
          <w:tcPr>
            <w:tcW w:w="1034" w:type="dxa"/>
            <w:vMerge/>
            <w:tcBorders>
              <w:left w:val="single" w:sz="4" w:space="0" w:color="auto"/>
              <w:right w:val="single" w:sz="4" w:space="0" w:color="auto"/>
            </w:tcBorders>
            <w:vAlign w:val="center"/>
          </w:tcPr>
          <w:p w14:paraId="4F75CFF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B79529"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EE237B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8017A8"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8805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01650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E6177"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DDF7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8B355F0"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F4B35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09245E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68FF16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2CD16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699C3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A5D8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0371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5BA0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5D79E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1B507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4EAB721" w14:textId="77777777" w:rsidR="00EB7C8A" w:rsidRPr="00E062F1" w:rsidRDefault="00EB7C8A" w:rsidP="00EB7C8A">
            <w:pPr>
              <w:pStyle w:val="TAC"/>
              <w:rPr>
                <w:lang w:eastAsia="zh-CN"/>
              </w:rPr>
            </w:pPr>
          </w:p>
        </w:tc>
      </w:tr>
      <w:tr w:rsidR="00EB7C8A" w:rsidRPr="00E062F1" w14:paraId="297AE724" w14:textId="77777777" w:rsidTr="00EB7C8A">
        <w:trPr>
          <w:trHeight w:val="125"/>
          <w:jc w:val="center"/>
        </w:trPr>
        <w:tc>
          <w:tcPr>
            <w:tcW w:w="1034" w:type="dxa"/>
            <w:vMerge/>
            <w:tcBorders>
              <w:left w:val="single" w:sz="4" w:space="0" w:color="auto"/>
              <w:right w:val="single" w:sz="4" w:space="0" w:color="auto"/>
            </w:tcBorders>
            <w:vAlign w:val="center"/>
          </w:tcPr>
          <w:p w14:paraId="707B039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A45D176" w14:textId="77777777" w:rsidR="00EB7C8A" w:rsidRPr="00E062F1" w:rsidRDefault="00EB7C8A" w:rsidP="00EB7C8A">
            <w:pPr>
              <w:pStyle w:val="TAC"/>
              <w:rPr>
                <w:lang w:eastAsia="zh-CN"/>
              </w:rPr>
            </w:pPr>
          </w:p>
        </w:tc>
        <w:tc>
          <w:tcPr>
            <w:tcW w:w="746" w:type="dxa"/>
            <w:vMerge w:val="restart"/>
            <w:tcBorders>
              <w:left w:val="single" w:sz="4" w:space="0" w:color="auto"/>
              <w:right w:val="single" w:sz="4" w:space="0" w:color="auto"/>
            </w:tcBorders>
            <w:vAlign w:val="center"/>
          </w:tcPr>
          <w:p w14:paraId="23815D6E" w14:textId="77777777" w:rsidR="00EB7C8A" w:rsidRPr="00E062F1" w:rsidRDefault="00EB7C8A" w:rsidP="00EB7C8A">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4EA1C54" w14:textId="77777777" w:rsidR="00EB7C8A" w:rsidRPr="00E062F1" w:rsidRDefault="00EB7C8A" w:rsidP="00EB7C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4D946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436E6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F0A6E9"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402BF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FE344B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CD13F0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26CFD0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343357"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A247C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A79B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173F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E44E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A29E0C" w14:textId="77777777" w:rsidR="00EB7C8A" w:rsidRPr="00E062F1" w:rsidRDefault="00EB7C8A" w:rsidP="00EB7C8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895E708" w14:textId="77777777" w:rsidR="00EB7C8A" w:rsidRPr="00E062F1" w:rsidRDefault="00EB7C8A" w:rsidP="00EB7C8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D295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EB7BA82" w14:textId="77777777" w:rsidR="00EB7C8A" w:rsidRPr="00E062F1" w:rsidRDefault="00EB7C8A" w:rsidP="00EB7C8A">
            <w:pPr>
              <w:pStyle w:val="TAC"/>
              <w:rPr>
                <w:lang w:eastAsia="zh-CN"/>
              </w:rPr>
            </w:pPr>
          </w:p>
        </w:tc>
      </w:tr>
      <w:tr w:rsidR="00EB7C8A" w:rsidRPr="00E062F1" w14:paraId="2F9929B5" w14:textId="77777777" w:rsidTr="00EB7C8A">
        <w:trPr>
          <w:trHeight w:val="125"/>
          <w:jc w:val="center"/>
        </w:trPr>
        <w:tc>
          <w:tcPr>
            <w:tcW w:w="1034" w:type="dxa"/>
            <w:vMerge/>
            <w:tcBorders>
              <w:left w:val="single" w:sz="4" w:space="0" w:color="auto"/>
              <w:right w:val="single" w:sz="4" w:space="0" w:color="auto"/>
            </w:tcBorders>
            <w:vAlign w:val="center"/>
          </w:tcPr>
          <w:p w14:paraId="6B0228B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CE0F01D"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C6857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E961AF" w14:textId="77777777" w:rsidR="00EB7C8A" w:rsidRPr="00E062F1" w:rsidRDefault="00EB7C8A" w:rsidP="00EB7C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955729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19894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B4701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DE40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618BB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73943D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AEC8BF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C1413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EEC7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74A7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383B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52E2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C27002" w14:textId="77777777" w:rsidR="00EB7C8A" w:rsidRPr="00E062F1" w:rsidRDefault="00EB7C8A" w:rsidP="00EB7C8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C4FEA58" w14:textId="77777777" w:rsidR="00EB7C8A" w:rsidRPr="00E062F1" w:rsidRDefault="00EB7C8A" w:rsidP="00EB7C8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E2835" w14:textId="77777777" w:rsidR="00EB7C8A" w:rsidRPr="00E062F1" w:rsidRDefault="00EB7C8A" w:rsidP="00EB7C8A">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05B94503" w14:textId="77777777" w:rsidR="00EB7C8A" w:rsidRPr="00E062F1" w:rsidRDefault="00EB7C8A" w:rsidP="00EB7C8A">
            <w:pPr>
              <w:pStyle w:val="TAC"/>
              <w:rPr>
                <w:lang w:eastAsia="zh-CN"/>
              </w:rPr>
            </w:pPr>
          </w:p>
        </w:tc>
      </w:tr>
      <w:tr w:rsidR="00EB7C8A" w:rsidRPr="00E062F1" w14:paraId="501FD4BA"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1E1BF46"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C73B4F2"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DF1A3EC" w14:textId="47C104B5"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2A5FE4" w14:textId="77777777" w:rsidR="00EB7C8A" w:rsidRPr="00E062F1" w:rsidRDefault="00EB7C8A" w:rsidP="00EB7C8A">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6AD686C" w14:textId="46679142" w:rsidR="00EB7C8A" w:rsidRPr="00E062F1" w:rsidRDefault="00EB7C8A" w:rsidP="00EB7C8A">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358BD2B9" w14:textId="77777777" w:rsidR="00EB7C8A" w:rsidRPr="00E062F1" w:rsidRDefault="00EB7C8A" w:rsidP="00EB7C8A">
            <w:pPr>
              <w:pStyle w:val="TAC"/>
              <w:rPr>
                <w:lang w:eastAsia="zh-CN"/>
              </w:rPr>
            </w:pPr>
          </w:p>
        </w:tc>
      </w:tr>
      <w:tr w:rsidR="00EB7C8A" w:rsidRPr="00E062F1" w14:paraId="73010A02"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30D562" w14:textId="77777777" w:rsidR="00EB7C8A" w:rsidRPr="00E062F1" w:rsidRDefault="00EB7C8A" w:rsidP="00EB7C8A">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1C770D6F" w14:textId="77777777" w:rsidR="00EB7C8A" w:rsidRPr="00E062F1" w:rsidRDefault="00EB7C8A" w:rsidP="00EB7C8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E4B267B" w14:textId="77777777" w:rsidR="00EB7C8A" w:rsidRPr="00E062F1" w:rsidRDefault="00EB7C8A" w:rsidP="00EB7C8A">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40FF747"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8E3A4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5EADA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9B7A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47CB4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F1AF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C984D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DF91AA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80FCA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6A113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2ACA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5E4A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6087D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4757E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0355C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EF450"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EF50F1" w14:textId="77777777" w:rsidR="00EB7C8A" w:rsidRPr="00E062F1" w:rsidRDefault="00EB7C8A" w:rsidP="00EB7C8A">
            <w:pPr>
              <w:pStyle w:val="TAC"/>
              <w:rPr>
                <w:lang w:eastAsia="zh-CN"/>
              </w:rPr>
            </w:pPr>
            <w:r w:rsidRPr="00E062F1">
              <w:rPr>
                <w:lang w:eastAsia="zh-CN"/>
              </w:rPr>
              <w:t>0</w:t>
            </w:r>
          </w:p>
        </w:tc>
      </w:tr>
      <w:tr w:rsidR="00EB7C8A" w:rsidRPr="00E062F1" w14:paraId="00A93319" w14:textId="77777777" w:rsidTr="00EB7C8A">
        <w:trPr>
          <w:trHeight w:val="125"/>
          <w:jc w:val="center"/>
        </w:trPr>
        <w:tc>
          <w:tcPr>
            <w:tcW w:w="1034" w:type="dxa"/>
            <w:vMerge/>
            <w:tcBorders>
              <w:left w:val="single" w:sz="4" w:space="0" w:color="auto"/>
              <w:right w:val="single" w:sz="4" w:space="0" w:color="auto"/>
            </w:tcBorders>
            <w:vAlign w:val="center"/>
          </w:tcPr>
          <w:p w14:paraId="09E9F47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54A8A3"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1DD65786" w14:textId="77777777" w:rsidR="00EB7C8A" w:rsidRPr="00E062F1" w:rsidRDefault="00EB7C8A" w:rsidP="00EB7C8A">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42E86F25"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FCB2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591DC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88BD3"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78F56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6AF21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5D54FD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365BB6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D2803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8E4B5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D6F1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CBDCC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E1E8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A2774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C5EE4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1EDD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71DE363" w14:textId="77777777" w:rsidR="00EB7C8A" w:rsidRPr="00E062F1" w:rsidRDefault="00EB7C8A" w:rsidP="00EB7C8A">
            <w:pPr>
              <w:pStyle w:val="TAC"/>
              <w:rPr>
                <w:lang w:eastAsia="zh-CN"/>
              </w:rPr>
            </w:pPr>
          </w:p>
        </w:tc>
      </w:tr>
      <w:tr w:rsidR="00EB7C8A" w:rsidRPr="00E062F1" w14:paraId="1BD4E8FE" w14:textId="77777777" w:rsidTr="00EB7C8A">
        <w:trPr>
          <w:trHeight w:val="125"/>
          <w:jc w:val="center"/>
        </w:trPr>
        <w:tc>
          <w:tcPr>
            <w:tcW w:w="1034" w:type="dxa"/>
            <w:vMerge/>
            <w:tcBorders>
              <w:left w:val="single" w:sz="4" w:space="0" w:color="auto"/>
              <w:right w:val="single" w:sz="4" w:space="0" w:color="auto"/>
            </w:tcBorders>
            <w:vAlign w:val="center"/>
          </w:tcPr>
          <w:p w14:paraId="7619E94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B17F0AF"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0795A7E" w14:textId="77777777" w:rsidR="00EB7C8A" w:rsidRPr="00E062F1" w:rsidRDefault="00EB7C8A" w:rsidP="00EB7C8A">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0A91635A"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9D236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64DB1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371BE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35B55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79ED2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D8C777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0D0F3B0"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B219BC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60F5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B37CC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600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0D5F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2678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4B834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8530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396D0CC" w14:textId="77777777" w:rsidR="00EB7C8A" w:rsidRPr="00E062F1" w:rsidRDefault="00EB7C8A" w:rsidP="00EB7C8A">
            <w:pPr>
              <w:pStyle w:val="TAC"/>
              <w:rPr>
                <w:lang w:eastAsia="zh-CN"/>
              </w:rPr>
            </w:pPr>
          </w:p>
        </w:tc>
      </w:tr>
      <w:tr w:rsidR="00EB7C8A" w:rsidRPr="00E062F1" w14:paraId="56122BE6" w14:textId="77777777" w:rsidTr="00EB7C8A">
        <w:trPr>
          <w:trHeight w:val="90"/>
          <w:jc w:val="center"/>
        </w:trPr>
        <w:tc>
          <w:tcPr>
            <w:tcW w:w="1034" w:type="dxa"/>
            <w:vMerge/>
            <w:tcBorders>
              <w:left w:val="single" w:sz="4" w:space="0" w:color="auto"/>
              <w:bottom w:val="single" w:sz="4" w:space="0" w:color="auto"/>
              <w:right w:val="single" w:sz="4" w:space="0" w:color="auto"/>
            </w:tcBorders>
            <w:vAlign w:val="center"/>
          </w:tcPr>
          <w:p w14:paraId="51FB2BAB"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BC71F55"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09BC0D"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D7FECBB" w14:textId="382F629B" w:rsidR="00EB7C8A" w:rsidRPr="00E062F1" w:rsidRDefault="00EB7C8A" w:rsidP="00EB7C8A">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6FA989A3" w14:textId="77777777" w:rsidR="00EB7C8A" w:rsidRPr="00E062F1" w:rsidRDefault="00EB7C8A" w:rsidP="00EB7C8A">
            <w:pPr>
              <w:pStyle w:val="TAC"/>
              <w:rPr>
                <w:lang w:eastAsia="zh-CN"/>
              </w:rPr>
            </w:pPr>
          </w:p>
        </w:tc>
      </w:tr>
      <w:tr w:rsidR="00EB7C8A" w:rsidRPr="00E062F1" w14:paraId="46486A63"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22AEFCC" w14:textId="77777777" w:rsidR="00EB7C8A" w:rsidRPr="00E062F1" w:rsidRDefault="00EB7C8A" w:rsidP="00EB7C8A">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143E2567" w14:textId="77777777" w:rsidR="00EB7C8A" w:rsidRPr="00E062F1" w:rsidRDefault="00EB7C8A" w:rsidP="00EB7C8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2F2D8E0D"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1AF53F4"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E34793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A974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29A7E0"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A219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87F9F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8E786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AAF417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7072A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ECA3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0FB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C364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056A1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C2DE3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D3241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1B7C6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580B90F" w14:textId="77777777" w:rsidR="00EB7C8A" w:rsidRPr="00E062F1" w:rsidRDefault="00EB7C8A" w:rsidP="00EB7C8A">
            <w:pPr>
              <w:pStyle w:val="TAC"/>
              <w:rPr>
                <w:lang w:eastAsia="zh-CN"/>
              </w:rPr>
            </w:pPr>
            <w:r w:rsidRPr="00E062F1">
              <w:rPr>
                <w:lang w:eastAsia="zh-CN"/>
              </w:rPr>
              <w:t>0</w:t>
            </w:r>
          </w:p>
        </w:tc>
      </w:tr>
      <w:tr w:rsidR="00EB7C8A" w:rsidRPr="00E062F1" w14:paraId="51B2B250" w14:textId="77777777" w:rsidTr="00EB7C8A">
        <w:trPr>
          <w:trHeight w:val="125"/>
          <w:jc w:val="center"/>
        </w:trPr>
        <w:tc>
          <w:tcPr>
            <w:tcW w:w="1034" w:type="dxa"/>
            <w:vMerge/>
            <w:tcBorders>
              <w:left w:val="single" w:sz="4" w:space="0" w:color="auto"/>
              <w:right w:val="single" w:sz="4" w:space="0" w:color="auto"/>
            </w:tcBorders>
            <w:vAlign w:val="center"/>
          </w:tcPr>
          <w:p w14:paraId="63262E0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AC1C3F9"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06880F1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B77A7D"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E2C96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56476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DBDA3"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10F27"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38F051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C3067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4DCEB84"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441C6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027DC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A0E7E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ED7F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36E40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D5F7F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95C2D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1E70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AE9AD85" w14:textId="77777777" w:rsidR="00EB7C8A" w:rsidRPr="00E062F1" w:rsidRDefault="00EB7C8A" w:rsidP="00EB7C8A">
            <w:pPr>
              <w:pStyle w:val="TAC"/>
              <w:rPr>
                <w:lang w:eastAsia="zh-CN"/>
              </w:rPr>
            </w:pPr>
          </w:p>
        </w:tc>
      </w:tr>
      <w:tr w:rsidR="00EB7C8A" w:rsidRPr="00E062F1" w14:paraId="3226D84B" w14:textId="77777777" w:rsidTr="00EB7C8A">
        <w:trPr>
          <w:trHeight w:val="125"/>
          <w:jc w:val="center"/>
        </w:trPr>
        <w:tc>
          <w:tcPr>
            <w:tcW w:w="1034" w:type="dxa"/>
            <w:vMerge/>
            <w:tcBorders>
              <w:left w:val="single" w:sz="4" w:space="0" w:color="auto"/>
              <w:right w:val="single" w:sz="4" w:space="0" w:color="auto"/>
            </w:tcBorders>
            <w:vAlign w:val="center"/>
          </w:tcPr>
          <w:p w14:paraId="4F6F8F9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5E4563F"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3CD5FD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19FDB"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BE609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8D288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586D1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5D6E5C"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85F8DF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4D5648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97EE3FC"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FD434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0B5AC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A575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782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A0BDB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AFB7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AD998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7008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B0CB91F" w14:textId="77777777" w:rsidR="00EB7C8A" w:rsidRPr="00E062F1" w:rsidRDefault="00EB7C8A" w:rsidP="00EB7C8A">
            <w:pPr>
              <w:pStyle w:val="TAC"/>
              <w:rPr>
                <w:lang w:eastAsia="zh-CN"/>
              </w:rPr>
            </w:pPr>
          </w:p>
        </w:tc>
      </w:tr>
      <w:tr w:rsidR="00EB7C8A" w:rsidRPr="00E062F1" w14:paraId="1664CF34"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17447CCE"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974B038"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C9935D3"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CB2C58E" w14:textId="720D282A" w:rsidR="00EB7C8A" w:rsidRPr="00E062F1" w:rsidRDefault="00EB7C8A" w:rsidP="00EB7C8A">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6151B39F" w14:textId="77777777" w:rsidR="00EB7C8A" w:rsidRPr="00E062F1" w:rsidRDefault="00EB7C8A" w:rsidP="00EB7C8A">
            <w:pPr>
              <w:pStyle w:val="TAC"/>
              <w:rPr>
                <w:lang w:eastAsia="zh-CN"/>
              </w:rPr>
            </w:pPr>
          </w:p>
        </w:tc>
      </w:tr>
      <w:tr w:rsidR="00EB7C8A" w:rsidRPr="00E062F1" w14:paraId="064C73A7"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46DBBB5" w14:textId="77777777" w:rsidR="00EB7C8A" w:rsidRPr="00E062F1" w:rsidRDefault="00EB7C8A" w:rsidP="00EB7C8A">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70C6E2F8" w14:textId="77777777" w:rsidR="00EB7C8A" w:rsidRPr="00E062F1" w:rsidRDefault="00EB7C8A" w:rsidP="00EB7C8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8FE4A98"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E805E7E"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B5E73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74AC2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D5FAF"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C9EA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6F63F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5A681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C57720C"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BF2BB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FC36E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279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8D32C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E26E2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A9019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B00BB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EA5AE"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E6C626" w14:textId="77777777" w:rsidR="00EB7C8A" w:rsidRPr="00E062F1" w:rsidRDefault="00EB7C8A" w:rsidP="00EB7C8A">
            <w:pPr>
              <w:pStyle w:val="TAC"/>
              <w:rPr>
                <w:lang w:eastAsia="zh-CN"/>
              </w:rPr>
            </w:pPr>
            <w:r w:rsidRPr="00E062F1">
              <w:rPr>
                <w:lang w:eastAsia="zh-CN"/>
              </w:rPr>
              <w:t>0</w:t>
            </w:r>
          </w:p>
        </w:tc>
      </w:tr>
      <w:tr w:rsidR="00EB7C8A" w:rsidRPr="00E062F1" w14:paraId="35A276FD" w14:textId="77777777" w:rsidTr="00EB7C8A">
        <w:trPr>
          <w:trHeight w:val="125"/>
          <w:jc w:val="center"/>
        </w:trPr>
        <w:tc>
          <w:tcPr>
            <w:tcW w:w="1034" w:type="dxa"/>
            <w:vMerge/>
            <w:tcBorders>
              <w:left w:val="single" w:sz="4" w:space="0" w:color="auto"/>
              <w:right w:val="single" w:sz="4" w:space="0" w:color="auto"/>
            </w:tcBorders>
            <w:vAlign w:val="center"/>
          </w:tcPr>
          <w:p w14:paraId="3DFD8AF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2C8C92C"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2BDA739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91B3E2"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EAED63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5DED27"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FC8D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8812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6F6C9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3A6ACC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C3E73A2"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2E6C99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CFB6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ADBC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BF188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1D7AD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FF5F7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FEBA7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342D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E67F804" w14:textId="77777777" w:rsidR="00EB7C8A" w:rsidRPr="00E062F1" w:rsidRDefault="00EB7C8A" w:rsidP="00EB7C8A">
            <w:pPr>
              <w:pStyle w:val="TAC"/>
              <w:rPr>
                <w:lang w:eastAsia="zh-CN"/>
              </w:rPr>
            </w:pPr>
          </w:p>
        </w:tc>
      </w:tr>
      <w:tr w:rsidR="00EB7C8A" w:rsidRPr="00E062F1" w14:paraId="4EB573B3" w14:textId="77777777" w:rsidTr="00EB7C8A">
        <w:trPr>
          <w:trHeight w:val="125"/>
          <w:jc w:val="center"/>
        </w:trPr>
        <w:tc>
          <w:tcPr>
            <w:tcW w:w="1034" w:type="dxa"/>
            <w:vMerge/>
            <w:tcBorders>
              <w:left w:val="single" w:sz="4" w:space="0" w:color="auto"/>
              <w:right w:val="single" w:sz="4" w:space="0" w:color="auto"/>
            </w:tcBorders>
            <w:vAlign w:val="center"/>
          </w:tcPr>
          <w:p w14:paraId="34BB90F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AB53165"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434A51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AF36EE"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DB29C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DF28B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29B18D"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D232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F893F3D"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4C055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275AFF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EBD2E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772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CC6F8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E053D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FCE38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B1810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AF618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D412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DFA199E" w14:textId="77777777" w:rsidR="00EB7C8A" w:rsidRPr="00E062F1" w:rsidRDefault="00EB7C8A" w:rsidP="00EB7C8A">
            <w:pPr>
              <w:pStyle w:val="TAC"/>
              <w:rPr>
                <w:lang w:eastAsia="zh-CN"/>
              </w:rPr>
            </w:pPr>
          </w:p>
        </w:tc>
      </w:tr>
      <w:tr w:rsidR="00EB7C8A" w:rsidRPr="00E062F1" w14:paraId="05A11068" w14:textId="77777777" w:rsidTr="00EB7C8A">
        <w:trPr>
          <w:trHeight w:val="90"/>
          <w:jc w:val="center"/>
        </w:trPr>
        <w:tc>
          <w:tcPr>
            <w:tcW w:w="1034" w:type="dxa"/>
            <w:vMerge/>
            <w:tcBorders>
              <w:left w:val="single" w:sz="4" w:space="0" w:color="auto"/>
              <w:bottom w:val="single" w:sz="4" w:space="0" w:color="auto"/>
              <w:right w:val="single" w:sz="4" w:space="0" w:color="auto"/>
            </w:tcBorders>
            <w:vAlign w:val="center"/>
          </w:tcPr>
          <w:p w14:paraId="222487C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E7A7AEB"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BCA7318"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0AE44F2" w14:textId="3326FA48" w:rsidR="00EB7C8A" w:rsidRPr="00E062F1" w:rsidRDefault="00EB7C8A" w:rsidP="00EB7C8A">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897E10A" w14:textId="77777777" w:rsidR="00EB7C8A" w:rsidRPr="00E062F1" w:rsidRDefault="00EB7C8A" w:rsidP="00EB7C8A">
            <w:pPr>
              <w:pStyle w:val="TAC"/>
              <w:rPr>
                <w:lang w:eastAsia="zh-CN"/>
              </w:rPr>
            </w:pPr>
          </w:p>
        </w:tc>
      </w:tr>
      <w:tr w:rsidR="00EB7C8A" w:rsidRPr="00E062F1" w14:paraId="60FB6C64"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EFF1C1C" w14:textId="77777777" w:rsidR="00EB7C8A" w:rsidRPr="00E062F1" w:rsidRDefault="00EB7C8A" w:rsidP="00EB7C8A">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6BE605BB" w14:textId="77777777" w:rsidR="00EB7C8A" w:rsidRPr="00E062F1" w:rsidRDefault="00EB7C8A" w:rsidP="00EB7C8A">
            <w:pPr>
              <w:pStyle w:val="TAC"/>
              <w:rPr>
                <w:rFonts w:cs="Arial"/>
                <w:szCs w:val="18"/>
              </w:rPr>
            </w:pPr>
            <w:r w:rsidRPr="00E062F1">
              <w:rPr>
                <w:rFonts w:cs="Arial"/>
                <w:szCs w:val="18"/>
              </w:rPr>
              <w:t>CA_n66A-n261A</w:t>
            </w:r>
          </w:p>
          <w:p w14:paraId="7276D389" w14:textId="77777777" w:rsidR="00EB7C8A" w:rsidRPr="00E062F1" w:rsidRDefault="00EB7C8A" w:rsidP="00EB7C8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539E31AB"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6E4538C"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66075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335FC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EF303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9614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B6D76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A739EF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0A5EA7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2143A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2C54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8F02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118DA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738A0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82B98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15715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956D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756047" w14:textId="77777777" w:rsidR="00EB7C8A" w:rsidRPr="00E062F1" w:rsidRDefault="00EB7C8A" w:rsidP="00EB7C8A">
            <w:pPr>
              <w:pStyle w:val="TAC"/>
              <w:rPr>
                <w:lang w:eastAsia="zh-CN"/>
              </w:rPr>
            </w:pPr>
            <w:r w:rsidRPr="00E062F1">
              <w:rPr>
                <w:lang w:eastAsia="zh-CN"/>
              </w:rPr>
              <w:t>0</w:t>
            </w:r>
          </w:p>
        </w:tc>
      </w:tr>
      <w:tr w:rsidR="00EB7C8A" w:rsidRPr="00E062F1" w14:paraId="712411AF" w14:textId="77777777" w:rsidTr="00EB7C8A">
        <w:trPr>
          <w:trHeight w:val="125"/>
          <w:jc w:val="center"/>
        </w:trPr>
        <w:tc>
          <w:tcPr>
            <w:tcW w:w="1034" w:type="dxa"/>
            <w:vMerge/>
            <w:tcBorders>
              <w:left w:val="single" w:sz="4" w:space="0" w:color="auto"/>
              <w:right w:val="single" w:sz="4" w:space="0" w:color="auto"/>
            </w:tcBorders>
            <w:vAlign w:val="center"/>
          </w:tcPr>
          <w:p w14:paraId="287A339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319D39C"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40D80A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5E8F3"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66873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5F54F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4BD388"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F0B0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561648"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A197B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146B706"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E8561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3AB1C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C3E7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43C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E19EE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98EE0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F1B65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C782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FCB3103" w14:textId="77777777" w:rsidR="00EB7C8A" w:rsidRPr="00E062F1" w:rsidRDefault="00EB7C8A" w:rsidP="00EB7C8A">
            <w:pPr>
              <w:pStyle w:val="TAC"/>
              <w:rPr>
                <w:lang w:eastAsia="zh-CN"/>
              </w:rPr>
            </w:pPr>
          </w:p>
        </w:tc>
      </w:tr>
      <w:tr w:rsidR="00EB7C8A" w:rsidRPr="00E062F1" w14:paraId="4AE84243" w14:textId="77777777" w:rsidTr="00EB7C8A">
        <w:trPr>
          <w:trHeight w:val="125"/>
          <w:jc w:val="center"/>
        </w:trPr>
        <w:tc>
          <w:tcPr>
            <w:tcW w:w="1034" w:type="dxa"/>
            <w:vMerge/>
            <w:tcBorders>
              <w:left w:val="single" w:sz="4" w:space="0" w:color="auto"/>
              <w:right w:val="single" w:sz="4" w:space="0" w:color="auto"/>
            </w:tcBorders>
            <w:vAlign w:val="center"/>
          </w:tcPr>
          <w:p w14:paraId="0FC75F5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EA21EC4"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C8336F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DFB190"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0ABBE6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B3334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312CC"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B4D41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38F768"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78193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06D0570"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76701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B699A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31E5E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D975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B50A3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6306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8CD23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A45A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8FFDDAF" w14:textId="77777777" w:rsidR="00EB7C8A" w:rsidRPr="00E062F1" w:rsidRDefault="00EB7C8A" w:rsidP="00EB7C8A">
            <w:pPr>
              <w:pStyle w:val="TAC"/>
              <w:rPr>
                <w:lang w:eastAsia="zh-CN"/>
              </w:rPr>
            </w:pPr>
          </w:p>
        </w:tc>
      </w:tr>
      <w:tr w:rsidR="00EB7C8A" w:rsidRPr="00E062F1" w14:paraId="7767F881"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4B42ED50"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1970242"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93E82E7"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E30CB74" w14:textId="1ABD61EA" w:rsidR="00EB7C8A" w:rsidRPr="00E062F1" w:rsidRDefault="00EB7C8A" w:rsidP="00EB7C8A">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60FA24F0" w14:textId="77777777" w:rsidR="00EB7C8A" w:rsidRPr="00E062F1" w:rsidRDefault="00EB7C8A" w:rsidP="00EB7C8A">
            <w:pPr>
              <w:pStyle w:val="TAC"/>
              <w:rPr>
                <w:lang w:eastAsia="zh-CN"/>
              </w:rPr>
            </w:pPr>
          </w:p>
        </w:tc>
      </w:tr>
      <w:tr w:rsidR="00EB7C8A" w:rsidRPr="00E062F1" w14:paraId="1FF30272"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B56D96" w14:textId="77777777" w:rsidR="00EB7C8A" w:rsidRPr="00E062F1" w:rsidRDefault="00EB7C8A" w:rsidP="00EB7C8A">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4D3A1617" w14:textId="77777777" w:rsidR="00EB7C8A" w:rsidRPr="00E062F1" w:rsidRDefault="00EB7C8A" w:rsidP="00EB7C8A">
            <w:pPr>
              <w:pStyle w:val="TAC"/>
              <w:rPr>
                <w:rFonts w:cs="Arial"/>
                <w:szCs w:val="18"/>
              </w:rPr>
            </w:pPr>
            <w:r w:rsidRPr="00E062F1">
              <w:rPr>
                <w:rFonts w:cs="Arial"/>
                <w:szCs w:val="18"/>
              </w:rPr>
              <w:t>CA_n66A-n261A</w:t>
            </w:r>
          </w:p>
          <w:p w14:paraId="486E6133"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4D93AA22" w14:textId="77777777" w:rsidR="00EB7C8A" w:rsidRPr="00E062F1" w:rsidRDefault="00EB7C8A" w:rsidP="00EB7C8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34F2B491"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E05ECD3"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45B45C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1999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D568C"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E10E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ACB31C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42753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096ABF9"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503AC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EB21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A26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12AB2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3B9B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C5A1C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DBFD3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E5ACF"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93E8EA3" w14:textId="77777777" w:rsidR="00EB7C8A" w:rsidRPr="00E062F1" w:rsidRDefault="00EB7C8A" w:rsidP="00EB7C8A">
            <w:pPr>
              <w:pStyle w:val="TAC"/>
              <w:rPr>
                <w:lang w:eastAsia="zh-CN"/>
              </w:rPr>
            </w:pPr>
            <w:r w:rsidRPr="00E062F1">
              <w:rPr>
                <w:lang w:eastAsia="zh-CN"/>
              </w:rPr>
              <w:t>0</w:t>
            </w:r>
          </w:p>
        </w:tc>
      </w:tr>
      <w:tr w:rsidR="00EB7C8A" w:rsidRPr="00E062F1" w14:paraId="0582963E" w14:textId="77777777" w:rsidTr="00EB7C8A">
        <w:trPr>
          <w:trHeight w:val="125"/>
          <w:jc w:val="center"/>
        </w:trPr>
        <w:tc>
          <w:tcPr>
            <w:tcW w:w="1034" w:type="dxa"/>
            <w:vMerge/>
            <w:tcBorders>
              <w:left w:val="single" w:sz="4" w:space="0" w:color="auto"/>
              <w:right w:val="single" w:sz="4" w:space="0" w:color="auto"/>
            </w:tcBorders>
            <w:vAlign w:val="center"/>
          </w:tcPr>
          <w:p w14:paraId="48B1933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F69DA4E"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7AE8D20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F3641"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614D6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E44B6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2E85F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627B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BFD47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47438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7F691D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946ED3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06D1E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EBD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B4D84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DA5A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C86BB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D8F01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80A84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0C4B5E3" w14:textId="77777777" w:rsidR="00EB7C8A" w:rsidRPr="00E062F1" w:rsidRDefault="00EB7C8A" w:rsidP="00EB7C8A">
            <w:pPr>
              <w:pStyle w:val="TAC"/>
              <w:rPr>
                <w:lang w:eastAsia="zh-CN"/>
              </w:rPr>
            </w:pPr>
          </w:p>
        </w:tc>
      </w:tr>
      <w:tr w:rsidR="00EB7C8A" w:rsidRPr="00E062F1" w14:paraId="4FEA30F2" w14:textId="77777777" w:rsidTr="00EB7C8A">
        <w:trPr>
          <w:trHeight w:val="125"/>
          <w:jc w:val="center"/>
        </w:trPr>
        <w:tc>
          <w:tcPr>
            <w:tcW w:w="1034" w:type="dxa"/>
            <w:vMerge/>
            <w:tcBorders>
              <w:left w:val="single" w:sz="4" w:space="0" w:color="auto"/>
              <w:right w:val="single" w:sz="4" w:space="0" w:color="auto"/>
            </w:tcBorders>
            <w:vAlign w:val="center"/>
          </w:tcPr>
          <w:p w14:paraId="7DCA74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AEA2A58"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4675F9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CAF3BA"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F518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BB244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A74F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1690D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BF187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419717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F225725"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75DE6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E256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14F6D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4DE1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CB3EB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30F5F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58497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71A12"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87FF517" w14:textId="77777777" w:rsidR="00EB7C8A" w:rsidRPr="00E062F1" w:rsidRDefault="00EB7C8A" w:rsidP="00EB7C8A">
            <w:pPr>
              <w:pStyle w:val="TAC"/>
              <w:rPr>
                <w:lang w:eastAsia="zh-CN"/>
              </w:rPr>
            </w:pPr>
          </w:p>
        </w:tc>
      </w:tr>
      <w:tr w:rsidR="00EB7C8A" w:rsidRPr="00E062F1" w14:paraId="09D837E7"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6664999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C65225A"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EE3B123"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00F4868" w14:textId="1C357279"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5599C90" w14:textId="77777777" w:rsidR="00EB7C8A" w:rsidRPr="00E062F1" w:rsidRDefault="00EB7C8A" w:rsidP="00EB7C8A">
            <w:pPr>
              <w:pStyle w:val="TAC"/>
              <w:rPr>
                <w:lang w:eastAsia="zh-CN"/>
              </w:rPr>
            </w:pPr>
          </w:p>
        </w:tc>
      </w:tr>
      <w:tr w:rsidR="00EB7C8A" w:rsidRPr="00E062F1" w14:paraId="7C37533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6E5487F" w14:textId="77777777" w:rsidR="00EB7C8A" w:rsidRPr="00E062F1" w:rsidRDefault="00EB7C8A" w:rsidP="00EB7C8A">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651B1716" w14:textId="77777777" w:rsidR="00EB7C8A" w:rsidRPr="00E062F1" w:rsidRDefault="00EB7C8A" w:rsidP="00EB7C8A">
            <w:pPr>
              <w:pStyle w:val="TAC"/>
              <w:rPr>
                <w:rFonts w:cs="Arial"/>
                <w:szCs w:val="18"/>
              </w:rPr>
            </w:pPr>
            <w:r w:rsidRPr="00E062F1">
              <w:rPr>
                <w:rFonts w:cs="Arial"/>
                <w:szCs w:val="18"/>
              </w:rPr>
              <w:t>CA_n66A-n261A</w:t>
            </w:r>
          </w:p>
          <w:p w14:paraId="5B5196DC"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4155707"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1B890F8" w14:textId="77777777" w:rsidR="00EB7C8A" w:rsidRPr="00E062F1" w:rsidRDefault="00EB7C8A" w:rsidP="00EB7C8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09E4360"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28B8615"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DA37CB1"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35A7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2114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D6AF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C887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4CB890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F53D47D"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0B934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1D084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D308E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0829B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4BE4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7556A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89436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C2D0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D8902A6" w14:textId="77777777" w:rsidR="00EB7C8A" w:rsidRPr="00E062F1" w:rsidRDefault="00EB7C8A" w:rsidP="00EB7C8A">
            <w:pPr>
              <w:pStyle w:val="TAC"/>
              <w:rPr>
                <w:lang w:eastAsia="zh-CN"/>
              </w:rPr>
            </w:pPr>
            <w:r w:rsidRPr="00E062F1">
              <w:rPr>
                <w:lang w:eastAsia="zh-CN"/>
              </w:rPr>
              <w:t>0</w:t>
            </w:r>
          </w:p>
        </w:tc>
      </w:tr>
      <w:tr w:rsidR="00EB7C8A" w:rsidRPr="00E062F1" w14:paraId="7CD465E2" w14:textId="77777777" w:rsidTr="00EB7C8A">
        <w:trPr>
          <w:trHeight w:val="125"/>
          <w:jc w:val="center"/>
        </w:trPr>
        <w:tc>
          <w:tcPr>
            <w:tcW w:w="1034" w:type="dxa"/>
            <w:vMerge/>
            <w:tcBorders>
              <w:left w:val="single" w:sz="4" w:space="0" w:color="auto"/>
              <w:right w:val="single" w:sz="4" w:space="0" w:color="auto"/>
            </w:tcBorders>
            <w:vAlign w:val="center"/>
          </w:tcPr>
          <w:p w14:paraId="718199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F97900"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64A3BF4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ECFAAD"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659A56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82C13B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C9058"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A6367"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041B5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98D56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E3FCE98"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E598E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2891A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6911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C6E28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EDCDB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FA539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661E8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DE3E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40C097A" w14:textId="77777777" w:rsidR="00EB7C8A" w:rsidRPr="00E062F1" w:rsidRDefault="00EB7C8A" w:rsidP="00EB7C8A">
            <w:pPr>
              <w:pStyle w:val="TAC"/>
              <w:rPr>
                <w:lang w:eastAsia="zh-CN"/>
              </w:rPr>
            </w:pPr>
          </w:p>
        </w:tc>
      </w:tr>
      <w:tr w:rsidR="00EB7C8A" w:rsidRPr="00E062F1" w14:paraId="45565002" w14:textId="77777777" w:rsidTr="00EB7C8A">
        <w:trPr>
          <w:trHeight w:val="125"/>
          <w:jc w:val="center"/>
        </w:trPr>
        <w:tc>
          <w:tcPr>
            <w:tcW w:w="1034" w:type="dxa"/>
            <w:vMerge/>
            <w:tcBorders>
              <w:left w:val="single" w:sz="4" w:space="0" w:color="auto"/>
              <w:right w:val="single" w:sz="4" w:space="0" w:color="auto"/>
            </w:tcBorders>
            <w:vAlign w:val="center"/>
          </w:tcPr>
          <w:p w14:paraId="7B5583C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AACC900"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1A7D3E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7902A9"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367DAA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3BD03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EE95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3AFDB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23E4B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6092F4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9674328"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882E3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6303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BAD2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F8D5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CEDF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60627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ADBDC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5659A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3B94344" w14:textId="77777777" w:rsidR="00EB7C8A" w:rsidRPr="00E062F1" w:rsidRDefault="00EB7C8A" w:rsidP="00EB7C8A">
            <w:pPr>
              <w:pStyle w:val="TAC"/>
              <w:rPr>
                <w:lang w:eastAsia="zh-CN"/>
              </w:rPr>
            </w:pPr>
          </w:p>
        </w:tc>
      </w:tr>
      <w:tr w:rsidR="00EB7C8A" w:rsidRPr="00E062F1" w14:paraId="10C2DAAE"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1B48416F"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E02F799"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2E16BDF"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CF401D5" w14:textId="5CC3A095"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67F72E94" w14:textId="77777777" w:rsidR="00EB7C8A" w:rsidRPr="00E062F1" w:rsidRDefault="00EB7C8A" w:rsidP="00EB7C8A">
            <w:pPr>
              <w:pStyle w:val="TAC"/>
              <w:rPr>
                <w:lang w:eastAsia="zh-CN"/>
              </w:rPr>
            </w:pPr>
          </w:p>
        </w:tc>
      </w:tr>
      <w:tr w:rsidR="00EB7C8A" w:rsidRPr="00E062F1" w14:paraId="4E3888D9"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E4C02CE" w14:textId="77777777" w:rsidR="00EB7C8A" w:rsidRPr="00E062F1" w:rsidRDefault="00EB7C8A" w:rsidP="00EB7C8A">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65145826" w14:textId="77777777" w:rsidR="00EB7C8A" w:rsidRPr="00E062F1" w:rsidRDefault="00EB7C8A" w:rsidP="00EB7C8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886964D"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E40E269"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3AB93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FB85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AEA649"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2E147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D3D9D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15816C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B6F4AD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97769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E7B0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3213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D70F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B308C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6550E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DC884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3E83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7D0BEE7" w14:textId="77777777" w:rsidR="00EB7C8A" w:rsidRPr="00E062F1" w:rsidRDefault="00EB7C8A" w:rsidP="00EB7C8A">
            <w:pPr>
              <w:pStyle w:val="TAC"/>
              <w:rPr>
                <w:lang w:eastAsia="zh-CN"/>
              </w:rPr>
            </w:pPr>
            <w:r w:rsidRPr="00E062F1">
              <w:rPr>
                <w:lang w:eastAsia="zh-CN"/>
              </w:rPr>
              <w:t>0</w:t>
            </w:r>
          </w:p>
        </w:tc>
      </w:tr>
      <w:tr w:rsidR="00EB7C8A" w:rsidRPr="00E062F1" w14:paraId="7832E23D" w14:textId="77777777" w:rsidTr="00EB7C8A">
        <w:trPr>
          <w:trHeight w:val="125"/>
          <w:jc w:val="center"/>
        </w:trPr>
        <w:tc>
          <w:tcPr>
            <w:tcW w:w="1034" w:type="dxa"/>
            <w:vMerge/>
            <w:tcBorders>
              <w:left w:val="single" w:sz="4" w:space="0" w:color="auto"/>
              <w:right w:val="single" w:sz="4" w:space="0" w:color="auto"/>
            </w:tcBorders>
            <w:vAlign w:val="center"/>
          </w:tcPr>
          <w:p w14:paraId="69E6BA0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37ABC03"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268B9E6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488AB1"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FD87C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B4E070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7154F1"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D4658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04722C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40D7A5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41A4958"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7C9F9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034F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1D27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0EB1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96A15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B8B9A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B84D1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1142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C1F4F53" w14:textId="77777777" w:rsidR="00EB7C8A" w:rsidRPr="00E062F1" w:rsidRDefault="00EB7C8A" w:rsidP="00EB7C8A">
            <w:pPr>
              <w:pStyle w:val="TAC"/>
              <w:rPr>
                <w:lang w:eastAsia="zh-CN"/>
              </w:rPr>
            </w:pPr>
          </w:p>
        </w:tc>
      </w:tr>
      <w:tr w:rsidR="00EB7C8A" w:rsidRPr="00E062F1" w14:paraId="1B5A414E" w14:textId="77777777" w:rsidTr="00EB7C8A">
        <w:trPr>
          <w:trHeight w:val="125"/>
          <w:jc w:val="center"/>
        </w:trPr>
        <w:tc>
          <w:tcPr>
            <w:tcW w:w="1034" w:type="dxa"/>
            <w:vMerge/>
            <w:tcBorders>
              <w:left w:val="single" w:sz="4" w:space="0" w:color="auto"/>
              <w:right w:val="single" w:sz="4" w:space="0" w:color="auto"/>
            </w:tcBorders>
            <w:vAlign w:val="center"/>
          </w:tcPr>
          <w:p w14:paraId="531E3C1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9F50B69"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8C3A40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791F39"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5AFB6C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2FD4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BB6D9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687A7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A3033E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643EF9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74C8446"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7B3F4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377C6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AD688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907B8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DEE9F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C37ED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E6594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B915F"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C04B32B" w14:textId="77777777" w:rsidR="00EB7C8A" w:rsidRPr="00E062F1" w:rsidRDefault="00EB7C8A" w:rsidP="00EB7C8A">
            <w:pPr>
              <w:pStyle w:val="TAC"/>
              <w:rPr>
                <w:lang w:eastAsia="zh-CN"/>
              </w:rPr>
            </w:pPr>
          </w:p>
        </w:tc>
      </w:tr>
      <w:tr w:rsidR="00EB7C8A" w:rsidRPr="00E062F1" w14:paraId="0068D238"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088082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DADB090"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B5B4978"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81E7388" w14:textId="6C685283"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43431AD2" w14:textId="77777777" w:rsidR="00EB7C8A" w:rsidRPr="00E062F1" w:rsidRDefault="00EB7C8A" w:rsidP="00EB7C8A">
            <w:pPr>
              <w:pStyle w:val="TAC"/>
              <w:rPr>
                <w:lang w:eastAsia="zh-CN"/>
              </w:rPr>
            </w:pPr>
          </w:p>
        </w:tc>
      </w:tr>
      <w:tr w:rsidR="00EB7C8A" w:rsidRPr="00E062F1" w14:paraId="5DC86968"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0555F59" w14:textId="77777777" w:rsidR="00EB7C8A" w:rsidRPr="00E062F1" w:rsidRDefault="00EB7C8A" w:rsidP="00EB7C8A">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7637AB3A" w14:textId="77777777" w:rsidR="00EB7C8A" w:rsidRPr="00E062F1" w:rsidRDefault="00EB7C8A" w:rsidP="00EB7C8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0B0CCC0"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9ABC52E"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DB850F9"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07436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B2F781"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DE53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9DEF7D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9D61DE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6465FB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4D1E04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9672A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9C0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12E39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B2433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C97EA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0BC4D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AA06E"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D396444" w14:textId="77777777" w:rsidR="00EB7C8A" w:rsidRPr="00E062F1" w:rsidRDefault="00EB7C8A" w:rsidP="00EB7C8A">
            <w:pPr>
              <w:pStyle w:val="TAC"/>
              <w:rPr>
                <w:lang w:eastAsia="zh-CN"/>
              </w:rPr>
            </w:pPr>
            <w:r w:rsidRPr="00E062F1">
              <w:rPr>
                <w:lang w:eastAsia="zh-CN"/>
              </w:rPr>
              <w:t>0</w:t>
            </w:r>
          </w:p>
        </w:tc>
      </w:tr>
      <w:tr w:rsidR="00EB7C8A" w:rsidRPr="00E062F1" w14:paraId="2850C3BA" w14:textId="77777777" w:rsidTr="00EB7C8A">
        <w:trPr>
          <w:trHeight w:val="125"/>
          <w:jc w:val="center"/>
        </w:trPr>
        <w:tc>
          <w:tcPr>
            <w:tcW w:w="1034" w:type="dxa"/>
            <w:vMerge/>
            <w:tcBorders>
              <w:left w:val="single" w:sz="4" w:space="0" w:color="auto"/>
              <w:right w:val="single" w:sz="4" w:space="0" w:color="auto"/>
            </w:tcBorders>
            <w:vAlign w:val="center"/>
          </w:tcPr>
          <w:p w14:paraId="6C80996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C8A6129"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03BE19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F3276D"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13C48E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C5AA9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F7465"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1305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F857F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F52865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BF80CD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10B8F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95C6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C9BE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6D7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BBBB2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074AF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D4AFD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B96F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68B47DE" w14:textId="77777777" w:rsidR="00EB7C8A" w:rsidRPr="00E062F1" w:rsidRDefault="00EB7C8A" w:rsidP="00EB7C8A">
            <w:pPr>
              <w:pStyle w:val="TAC"/>
              <w:rPr>
                <w:lang w:eastAsia="zh-CN"/>
              </w:rPr>
            </w:pPr>
          </w:p>
        </w:tc>
      </w:tr>
      <w:tr w:rsidR="00EB7C8A" w:rsidRPr="00E062F1" w14:paraId="4616C683" w14:textId="77777777" w:rsidTr="00EB7C8A">
        <w:trPr>
          <w:trHeight w:val="184"/>
          <w:jc w:val="center"/>
        </w:trPr>
        <w:tc>
          <w:tcPr>
            <w:tcW w:w="1034" w:type="dxa"/>
            <w:vMerge/>
            <w:tcBorders>
              <w:left w:val="single" w:sz="4" w:space="0" w:color="auto"/>
              <w:right w:val="single" w:sz="4" w:space="0" w:color="auto"/>
            </w:tcBorders>
            <w:vAlign w:val="center"/>
          </w:tcPr>
          <w:p w14:paraId="3D71734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45FB020"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5F48C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CC36C7"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5E30E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86179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4766C"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7FC10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E1C574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4CE15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06D6FF8"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6D3AC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7411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C1BAA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21DA0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B61E1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ACAF7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D37B8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6150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6D0749F" w14:textId="77777777" w:rsidR="00EB7C8A" w:rsidRPr="00E062F1" w:rsidRDefault="00EB7C8A" w:rsidP="00EB7C8A">
            <w:pPr>
              <w:pStyle w:val="TAC"/>
              <w:rPr>
                <w:lang w:eastAsia="zh-CN"/>
              </w:rPr>
            </w:pPr>
          </w:p>
        </w:tc>
      </w:tr>
      <w:tr w:rsidR="00EB7C8A" w:rsidRPr="00E062F1" w14:paraId="06A9D9A2"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2CA65C1"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9AE98F8"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A2F45AD"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90C0B0" w14:textId="0C24DBE8"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263CD450" w14:textId="77777777" w:rsidR="00EB7C8A" w:rsidRPr="00E062F1" w:rsidRDefault="00EB7C8A" w:rsidP="00EB7C8A">
            <w:pPr>
              <w:pStyle w:val="TAC"/>
              <w:rPr>
                <w:lang w:eastAsia="zh-CN"/>
              </w:rPr>
            </w:pPr>
          </w:p>
        </w:tc>
      </w:tr>
      <w:tr w:rsidR="00EB7C8A" w:rsidRPr="00E062F1" w14:paraId="220E2867"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0EC3CA" w14:textId="77777777" w:rsidR="00EB7C8A" w:rsidRPr="00E062F1" w:rsidRDefault="00EB7C8A" w:rsidP="00EB7C8A">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7A79EF1A" w14:textId="77777777" w:rsidR="00EB7C8A" w:rsidRPr="00E062F1" w:rsidRDefault="00EB7C8A" w:rsidP="00EB7C8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2D6A6AA"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FC4A916"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697AF5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DC03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33FF9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1C04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A9AAEB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2CDE5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35BB814"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B1C1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624DC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4E5DC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71562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0286A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F4C43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18E62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42FE8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32C3587" w14:textId="77777777" w:rsidR="00EB7C8A" w:rsidRPr="00E062F1" w:rsidRDefault="00EB7C8A" w:rsidP="00EB7C8A">
            <w:pPr>
              <w:pStyle w:val="TAC"/>
              <w:rPr>
                <w:lang w:eastAsia="zh-CN"/>
              </w:rPr>
            </w:pPr>
            <w:r w:rsidRPr="00E062F1">
              <w:rPr>
                <w:lang w:eastAsia="zh-CN"/>
              </w:rPr>
              <w:t>0</w:t>
            </w:r>
          </w:p>
        </w:tc>
      </w:tr>
      <w:tr w:rsidR="00EB7C8A" w:rsidRPr="00E062F1" w14:paraId="0580BF62" w14:textId="77777777" w:rsidTr="00EB7C8A">
        <w:trPr>
          <w:trHeight w:val="125"/>
          <w:jc w:val="center"/>
        </w:trPr>
        <w:tc>
          <w:tcPr>
            <w:tcW w:w="1034" w:type="dxa"/>
            <w:vMerge/>
            <w:tcBorders>
              <w:left w:val="single" w:sz="4" w:space="0" w:color="auto"/>
              <w:right w:val="single" w:sz="4" w:space="0" w:color="auto"/>
            </w:tcBorders>
            <w:vAlign w:val="center"/>
          </w:tcPr>
          <w:p w14:paraId="1430BF4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D26C1B0"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42E14DE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77B139"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2D6CB0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5376D9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2F2A0"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D2AF4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B9ABBBD"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211B0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178FF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9FA290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04E3E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A735F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CED9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6D16C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0F2B3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F9471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88C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C7166C7" w14:textId="77777777" w:rsidR="00EB7C8A" w:rsidRPr="00E062F1" w:rsidRDefault="00EB7C8A" w:rsidP="00EB7C8A">
            <w:pPr>
              <w:pStyle w:val="TAC"/>
              <w:rPr>
                <w:lang w:eastAsia="zh-CN"/>
              </w:rPr>
            </w:pPr>
          </w:p>
        </w:tc>
      </w:tr>
      <w:tr w:rsidR="00EB7C8A" w:rsidRPr="00E062F1" w14:paraId="1CFD39AB" w14:textId="77777777" w:rsidTr="00EB7C8A">
        <w:trPr>
          <w:trHeight w:val="220"/>
          <w:jc w:val="center"/>
        </w:trPr>
        <w:tc>
          <w:tcPr>
            <w:tcW w:w="1034" w:type="dxa"/>
            <w:vMerge/>
            <w:tcBorders>
              <w:left w:val="single" w:sz="4" w:space="0" w:color="auto"/>
              <w:right w:val="single" w:sz="4" w:space="0" w:color="auto"/>
            </w:tcBorders>
            <w:vAlign w:val="center"/>
          </w:tcPr>
          <w:p w14:paraId="373AB2F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1F0BFEA"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BFF5C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8AD649"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F4B8A0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FA404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FA2B3"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91A9D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C2E281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1C441D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11F7BE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FE009E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7DD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369C6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1AA6A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785E4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C6F06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00F13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1958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8415241" w14:textId="77777777" w:rsidR="00EB7C8A" w:rsidRPr="00E062F1" w:rsidRDefault="00EB7C8A" w:rsidP="00EB7C8A">
            <w:pPr>
              <w:pStyle w:val="TAC"/>
              <w:rPr>
                <w:lang w:eastAsia="zh-CN"/>
              </w:rPr>
            </w:pPr>
          </w:p>
        </w:tc>
      </w:tr>
      <w:tr w:rsidR="00EB7C8A" w:rsidRPr="00E062F1" w14:paraId="24F93A8F"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399A157C"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7371102"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946732"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647D177" w14:textId="261821C7"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4C3B9613" w14:textId="77777777" w:rsidR="00EB7C8A" w:rsidRPr="00E062F1" w:rsidRDefault="00EB7C8A" w:rsidP="00EB7C8A">
            <w:pPr>
              <w:pStyle w:val="TAC"/>
              <w:rPr>
                <w:lang w:eastAsia="zh-CN"/>
              </w:rPr>
            </w:pPr>
          </w:p>
        </w:tc>
      </w:tr>
      <w:tr w:rsidR="00EB7C8A" w:rsidRPr="00E062F1" w14:paraId="5202484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4849C2" w14:textId="77777777" w:rsidR="00EB7C8A" w:rsidRPr="00E062F1" w:rsidRDefault="00EB7C8A" w:rsidP="00EB7C8A">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584247BB" w14:textId="77777777" w:rsidR="00EB7C8A" w:rsidRPr="00E062F1" w:rsidRDefault="00EB7C8A" w:rsidP="00EB7C8A">
            <w:pPr>
              <w:pStyle w:val="TAC"/>
              <w:rPr>
                <w:rFonts w:cs="Arial"/>
                <w:szCs w:val="18"/>
              </w:rPr>
            </w:pPr>
            <w:r w:rsidRPr="00E062F1">
              <w:rPr>
                <w:rFonts w:cs="Arial"/>
                <w:szCs w:val="18"/>
              </w:rPr>
              <w:t>CA_n66A-n261A</w:t>
            </w:r>
          </w:p>
          <w:p w14:paraId="01C6A9E1"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3D6FC127"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351D9A7" w14:textId="77777777" w:rsidR="00EB7C8A" w:rsidRPr="00E062F1" w:rsidRDefault="00EB7C8A" w:rsidP="00EB7C8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76179609"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1E3C439"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EB66F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91A2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CF22F"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73A88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615FAE6"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447139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5C726A7"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22A13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90B9C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454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92C04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E62C8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6B8E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30D79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C182E"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DC88E27" w14:textId="77777777" w:rsidR="00EB7C8A" w:rsidRPr="00E062F1" w:rsidRDefault="00EB7C8A" w:rsidP="00EB7C8A">
            <w:pPr>
              <w:pStyle w:val="TAC"/>
              <w:rPr>
                <w:lang w:eastAsia="zh-CN"/>
              </w:rPr>
            </w:pPr>
            <w:r w:rsidRPr="00E062F1">
              <w:rPr>
                <w:lang w:eastAsia="zh-CN"/>
              </w:rPr>
              <w:t>0</w:t>
            </w:r>
          </w:p>
        </w:tc>
      </w:tr>
      <w:tr w:rsidR="00EB7C8A" w:rsidRPr="00E062F1" w14:paraId="6E972EDC" w14:textId="77777777" w:rsidTr="00EB7C8A">
        <w:trPr>
          <w:trHeight w:val="125"/>
          <w:jc w:val="center"/>
        </w:trPr>
        <w:tc>
          <w:tcPr>
            <w:tcW w:w="1034" w:type="dxa"/>
            <w:vMerge/>
            <w:tcBorders>
              <w:left w:val="single" w:sz="4" w:space="0" w:color="auto"/>
              <w:right w:val="single" w:sz="4" w:space="0" w:color="auto"/>
            </w:tcBorders>
            <w:vAlign w:val="center"/>
          </w:tcPr>
          <w:p w14:paraId="3C9CC5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5603801"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3751747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ED43CE"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B4F227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EAB10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976743"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6154E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F01DF8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EA1DA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18186E9"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21654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37E7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B82F7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0234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9E98F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60025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46BB1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53CE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F7D223C" w14:textId="77777777" w:rsidR="00EB7C8A" w:rsidRPr="00E062F1" w:rsidRDefault="00EB7C8A" w:rsidP="00EB7C8A">
            <w:pPr>
              <w:pStyle w:val="TAC"/>
              <w:rPr>
                <w:lang w:eastAsia="zh-CN"/>
              </w:rPr>
            </w:pPr>
          </w:p>
        </w:tc>
      </w:tr>
      <w:tr w:rsidR="00EB7C8A" w:rsidRPr="00E062F1" w14:paraId="6DC8B7C3" w14:textId="77777777" w:rsidTr="00EB7C8A">
        <w:trPr>
          <w:trHeight w:val="125"/>
          <w:jc w:val="center"/>
        </w:trPr>
        <w:tc>
          <w:tcPr>
            <w:tcW w:w="1034" w:type="dxa"/>
            <w:vMerge/>
            <w:tcBorders>
              <w:left w:val="single" w:sz="4" w:space="0" w:color="auto"/>
              <w:right w:val="single" w:sz="4" w:space="0" w:color="auto"/>
            </w:tcBorders>
            <w:vAlign w:val="center"/>
          </w:tcPr>
          <w:p w14:paraId="38EDB0A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9F8EFA"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3CD42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A3B304"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17419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3B62D1"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4AD19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57ED7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53CE27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C9B87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4B6978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BDF82D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AAAF0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0A236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FCB0D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18BEC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5CE67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021FD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C9FB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3D85886" w14:textId="77777777" w:rsidR="00EB7C8A" w:rsidRPr="00E062F1" w:rsidRDefault="00EB7C8A" w:rsidP="00EB7C8A">
            <w:pPr>
              <w:pStyle w:val="TAC"/>
              <w:rPr>
                <w:lang w:eastAsia="zh-CN"/>
              </w:rPr>
            </w:pPr>
          </w:p>
        </w:tc>
      </w:tr>
      <w:tr w:rsidR="00EB7C8A" w:rsidRPr="00E062F1" w14:paraId="6983E997"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483E9EB0"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55AA0AD"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0D2E56A"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5B7E1CF" w14:textId="4F40F010" w:rsidR="00EB7C8A" w:rsidRPr="00E062F1" w:rsidRDefault="00EB7C8A" w:rsidP="00EB7C8A">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0A5E94EC" w14:textId="77777777" w:rsidR="00EB7C8A" w:rsidRPr="00E062F1" w:rsidRDefault="00EB7C8A" w:rsidP="00EB7C8A">
            <w:pPr>
              <w:pStyle w:val="TAC"/>
              <w:rPr>
                <w:lang w:eastAsia="zh-CN"/>
              </w:rPr>
            </w:pPr>
          </w:p>
        </w:tc>
      </w:tr>
      <w:tr w:rsidR="00EB7C8A" w:rsidRPr="00E062F1" w14:paraId="0D83AC9E" w14:textId="77777777" w:rsidTr="00EB7C8A">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4A5271E" w14:textId="77777777" w:rsidR="00EB7C8A" w:rsidRPr="00E062F1" w:rsidRDefault="00EB7C8A" w:rsidP="00EB7C8A">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EDA5488" w14:textId="77777777" w:rsidR="00EB7C8A" w:rsidRPr="00E062F1" w:rsidRDefault="00EB7C8A" w:rsidP="00EB7C8A">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8E9CCCF"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C62EE27"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A57168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8E48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40FE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53946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B70C15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FB691A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9FEAC7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A2AB07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C176C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F6F3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656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D3327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451A2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088F0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4B37F"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B46FDCF" w14:textId="77777777" w:rsidR="00EB7C8A" w:rsidRPr="00E062F1" w:rsidRDefault="00EB7C8A" w:rsidP="00EB7C8A">
            <w:pPr>
              <w:pStyle w:val="TAC"/>
              <w:rPr>
                <w:lang w:eastAsia="zh-CN"/>
              </w:rPr>
            </w:pPr>
            <w:r w:rsidRPr="00E062F1">
              <w:rPr>
                <w:lang w:eastAsia="zh-CN"/>
              </w:rPr>
              <w:t>0</w:t>
            </w:r>
          </w:p>
        </w:tc>
      </w:tr>
      <w:tr w:rsidR="00EB7C8A" w:rsidRPr="00E062F1" w14:paraId="53FC5E86" w14:textId="77777777" w:rsidTr="00EB7C8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F81E8A4" w14:textId="77777777" w:rsidR="00EB7C8A" w:rsidRPr="00E062F1" w:rsidRDefault="00EB7C8A" w:rsidP="00EB7C8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05C69ABF"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F2B499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AB2BBD0" w14:textId="77777777" w:rsidR="00EB7C8A" w:rsidRPr="00E062F1" w:rsidRDefault="00EB7C8A" w:rsidP="00EB7C8A">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5DBD6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C0F8B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1725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5D78D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BF25B6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A8485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1EC22F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B067D7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08950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4AE4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2CAE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34562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DA76E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0F659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BA03A3" w14:textId="77777777" w:rsidR="00EB7C8A" w:rsidRPr="00E062F1" w:rsidRDefault="00EB7C8A" w:rsidP="00EB7C8A">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62A689E" w14:textId="77777777" w:rsidR="00EB7C8A" w:rsidRPr="00E062F1" w:rsidRDefault="00EB7C8A" w:rsidP="00EB7C8A">
            <w:pPr>
              <w:pStyle w:val="TAC"/>
              <w:rPr>
                <w:lang w:eastAsia="zh-CN"/>
              </w:rPr>
            </w:pPr>
          </w:p>
        </w:tc>
      </w:tr>
      <w:tr w:rsidR="00EB7C8A" w:rsidRPr="00E062F1" w14:paraId="4E62CDD0" w14:textId="77777777" w:rsidTr="00EB7C8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C30E87" w14:textId="77777777" w:rsidR="00EB7C8A" w:rsidRPr="00E062F1" w:rsidRDefault="00EB7C8A" w:rsidP="00EB7C8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3D110E56"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25FC30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ECA79FA"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8B644C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78B79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290D0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59D3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CCE80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CEE0BF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34ED2A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1F3760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02E6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4F74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1C78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C112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FB7DF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B723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9CF39" w14:textId="77777777" w:rsidR="00EB7C8A" w:rsidRPr="00E062F1" w:rsidRDefault="00EB7C8A" w:rsidP="00EB7C8A">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A8F815E" w14:textId="77777777" w:rsidR="00EB7C8A" w:rsidRPr="00E062F1" w:rsidRDefault="00EB7C8A" w:rsidP="00EB7C8A">
            <w:pPr>
              <w:pStyle w:val="TAC"/>
              <w:rPr>
                <w:lang w:eastAsia="zh-CN"/>
              </w:rPr>
            </w:pPr>
          </w:p>
        </w:tc>
      </w:tr>
      <w:tr w:rsidR="00EB7C8A" w:rsidRPr="00E062F1" w14:paraId="08B8D818"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F7E7629" w14:textId="77777777" w:rsidR="00EB7C8A" w:rsidRPr="00E062F1" w:rsidRDefault="00EB7C8A" w:rsidP="00EB7C8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187D550" w14:textId="77777777" w:rsidR="00EB7C8A" w:rsidRPr="00E062F1" w:rsidRDefault="00EB7C8A" w:rsidP="00EB7C8A">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30F56C7"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E80B561"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ABB4713"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25F9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3B27B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6E450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A5A2ECC"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C2367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B0D58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FBF1B5"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74A05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4391A6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B6BCC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674222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4E736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AD21FC"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FDA0E7" w14:textId="77777777" w:rsidR="00EB7C8A" w:rsidRPr="00E062F1" w:rsidRDefault="00EB7C8A" w:rsidP="00EB7C8A">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512AE63" w14:textId="77777777" w:rsidR="00EB7C8A" w:rsidRPr="00E062F1" w:rsidRDefault="00EB7C8A" w:rsidP="00EB7C8A">
            <w:pPr>
              <w:pStyle w:val="TAC"/>
              <w:rPr>
                <w:lang w:eastAsia="zh-CN"/>
              </w:rPr>
            </w:pPr>
          </w:p>
        </w:tc>
      </w:tr>
      <w:tr w:rsidR="00EB7C8A" w:rsidRPr="00E062F1" w14:paraId="65E93A3B"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646D92D" w14:textId="77777777" w:rsidR="00EB7C8A" w:rsidRPr="00E062F1" w:rsidRDefault="00EB7C8A" w:rsidP="00EB7C8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7065FA0"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8F538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783D95A"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3628D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97D1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D0FC86" w14:textId="77777777" w:rsidR="00EB7C8A" w:rsidRPr="00E062F1" w:rsidRDefault="00EB7C8A" w:rsidP="00EB7C8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7495B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BA0830C"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D0169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0041C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E93B3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91ED5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4A470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944C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4142D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D92B7"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E225D6"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254CB" w14:textId="77777777" w:rsidR="00EB7C8A" w:rsidRPr="00E062F1" w:rsidRDefault="00EB7C8A" w:rsidP="00EB7C8A">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10B9F3F" w14:textId="77777777" w:rsidR="00EB7C8A" w:rsidRPr="00E062F1" w:rsidRDefault="00EB7C8A" w:rsidP="00EB7C8A">
            <w:pPr>
              <w:pStyle w:val="TAC"/>
              <w:rPr>
                <w:lang w:eastAsia="zh-CN"/>
              </w:rPr>
            </w:pPr>
          </w:p>
        </w:tc>
      </w:tr>
      <w:tr w:rsidR="00EB7C8A" w:rsidRPr="00E062F1" w14:paraId="2F76CB71"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F6BDD7F" w14:textId="77777777" w:rsidR="00EB7C8A" w:rsidRPr="00E062F1" w:rsidRDefault="00EB7C8A" w:rsidP="00EB7C8A">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281D38D7"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41A5292"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00DE62F1"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E8657FE"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A9E1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BEBBA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32E35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4783DA"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9A0B7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AB71386"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74CB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A092F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32E47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74C30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F6A331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35D90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306A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32836"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A1A568B" w14:textId="77777777" w:rsidR="00EB7C8A" w:rsidRPr="00E062F1" w:rsidRDefault="00EB7C8A" w:rsidP="00EB7C8A">
            <w:pPr>
              <w:pStyle w:val="TAC"/>
              <w:rPr>
                <w:lang w:eastAsia="zh-CN"/>
              </w:rPr>
            </w:pPr>
            <w:r w:rsidRPr="00E062F1">
              <w:rPr>
                <w:lang w:eastAsia="zh-CN"/>
              </w:rPr>
              <w:t>0</w:t>
            </w:r>
          </w:p>
        </w:tc>
      </w:tr>
      <w:tr w:rsidR="00EB7C8A" w:rsidRPr="00E062F1" w14:paraId="7DC2F83F" w14:textId="77777777" w:rsidTr="00EB7C8A">
        <w:trPr>
          <w:trHeight w:val="148"/>
          <w:jc w:val="center"/>
        </w:trPr>
        <w:tc>
          <w:tcPr>
            <w:tcW w:w="1034" w:type="dxa"/>
            <w:vMerge/>
            <w:tcBorders>
              <w:left w:val="single" w:sz="4" w:space="0" w:color="auto"/>
              <w:right w:val="single" w:sz="4" w:space="0" w:color="auto"/>
            </w:tcBorders>
            <w:vAlign w:val="center"/>
          </w:tcPr>
          <w:p w14:paraId="7B6789A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1A046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727806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17647AA"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1A8007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27193E"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03FF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A26B1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F2A64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0E1945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04770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57A5A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79FA0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792DD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0688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1179BC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0D241"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4EC5E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A206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989FD30" w14:textId="77777777" w:rsidR="00EB7C8A" w:rsidRPr="00E062F1" w:rsidRDefault="00EB7C8A" w:rsidP="00EB7C8A">
            <w:pPr>
              <w:pStyle w:val="TAC"/>
              <w:rPr>
                <w:lang w:eastAsia="zh-CN"/>
              </w:rPr>
            </w:pPr>
          </w:p>
        </w:tc>
      </w:tr>
      <w:tr w:rsidR="00EB7C8A" w:rsidRPr="00E062F1" w14:paraId="4853F0C1" w14:textId="77777777" w:rsidTr="00EB7C8A">
        <w:trPr>
          <w:trHeight w:val="148"/>
          <w:jc w:val="center"/>
        </w:trPr>
        <w:tc>
          <w:tcPr>
            <w:tcW w:w="1034" w:type="dxa"/>
            <w:vMerge/>
            <w:tcBorders>
              <w:left w:val="single" w:sz="4" w:space="0" w:color="auto"/>
              <w:right w:val="single" w:sz="4" w:space="0" w:color="auto"/>
            </w:tcBorders>
            <w:vAlign w:val="center"/>
          </w:tcPr>
          <w:p w14:paraId="3BBA729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ACBAFE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327F39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EB94E42"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5FC28C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B5E6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543A5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F9F7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9A522A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F2EF74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D1F2E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06F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8FEA4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1ABED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18284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0CE146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1300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CD0F9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C7F9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A173B8A" w14:textId="77777777" w:rsidR="00EB7C8A" w:rsidRPr="00E062F1" w:rsidRDefault="00EB7C8A" w:rsidP="00EB7C8A">
            <w:pPr>
              <w:pStyle w:val="TAC"/>
              <w:rPr>
                <w:lang w:eastAsia="zh-CN"/>
              </w:rPr>
            </w:pPr>
          </w:p>
        </w:tc>
      </w:tr>
      <w:tr w:rsidR="00EB7C8A" w:rsidRPr="00E062F1" w14:paraId="4408B2DF" w14:textId="77777777" w:rsidTr="00EB7C8A">
        <w:trPr>
          <w:trHeight w:val="148"/>
          <w:jc w:val="center"/>
        </w:trPr>
        <w:tc>
          <w:tcPr>
            <w:tcW w:w="1034" w:type="dxa"/>
            <w:vMerge/>
            <w:tcBorders>
              <w:left w:val="single" w:sz="4" w:space="0" w:color="auto"/>
              <w:right w:val="single" w:sz="4" w:space="0" w:color="auto"/>
            </w:tcBorders>
            <w:vAlign w:val="center"/>
          </w:tcPr>
          <w:p w14:paraId="5747EAD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D09F673"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024095A3"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02B94B6F"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98FA42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99AAA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33D0B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DB48F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8AD397"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E439F9"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0D170"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BF7035"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075C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3029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B68C7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63824A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E3BA18"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66FBDD"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942A0"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3BDDB8D6" w14:textId="77777777" w:rsidR="00EB7C8A" w:rsidRPr="00E062F1" w:rsidRDefault="00EB7C8A" w:rsidP="00EB7C8A">
            <w:pPr>
              <w:pStyle w:val="TAC"/>
              <w:rPr>
                <w:lang w:eastAsia="zh-CN"/>
              </w:rPr>
            </w:pPr>
          </w:p>
        </w:tc>
      </w:tr>
      <w:tr w:rsidR="00EB7C8A" w:rsidRPr="00E062F1" w14:paraId="2BF04514" w14:textId="77777777" w:rsidTr="00EB7C8A">
        <w:trPr>
          <w:trHeight w:val="148"/>
          <w:jc w:val="center"/>
        </w:trPr>
        <w:tc>
          <w:tcPr>
            <w:tcW w:w="1034" w:type="dxa"/>
            <w:vMerge/>
            <w:tcBorders>
              <w:left w:val="single" w:sz="4" w:space="0" w:color="auto"/>
              <w:bottom w:val="single" w:sz="4" w:space="0" w:color="auto"/>
              <w:right w:val="single" w:sz="4" w:space="0" w:color="auto"/>
            </w:tcBorders>
            <w:vAlign w:val="center"/>
          </w:tcPr>
          <w:p w14:paraId="1CC2F9A5"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7EEFE03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37A984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1315322"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C4F09A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33393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27E20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18078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8E5BB28"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49C3C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85F65"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5EB6"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E5D1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26D1B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82B7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B7D00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4F3BC"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766E9"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3DCF8"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EB11E9D" w14:textId="77777777" w:rsidR="00EB7C8A" w:rsidRPr="00E062F1" w:rsidRDefault="00EB7C8A" w:rsidP="00EB7C8A">
            <w:pPr>
              <w:pStyle w:val="TAC"/>
              <w:rPr>
                <w:lang w:eastAsia="zh-CN"/>
              </w:rPr>
            </w:pPr>
          </w:p>
        </w:tc>
      </w:tr>
      <w:tr w:rsidR="00EB7C8A" w:rsidRPr="00E062F1" w14:paraId="4F9125F0"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B96D427" w14:textId="77777777" w:rsidR="00EB7C8A" w:rsidRPr="00E062F1" w:rsidRDefault="00EB7C8A" w:rsidP="00EB7C8A">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2455A560"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4B6191D"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58EE1AB7"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83CCA0"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DF06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CE7A0"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ECC2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38AC4A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DA6A49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04121C"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037A84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0234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96596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F15D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98A926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1EA65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DF872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FFA0C"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F3857E8" w14:textId="77777777" w:rsidR="00EB7C8A" w:rsidRPr="00E062F1" w:rsidRDefault="00EB7C8A" w:rsidP="00EB7C8A">
            <w:pPr>
              <w:pStyle w:val="TAC"/>
              <w:rPr>
                <w:lang w:eastAsia="zh-CN"/>
              </w:rPr>
            </w:pPr>
            <w:r w:rsidRPr="00E062F1">
              <w:rPr>
                <w:lang w:eastAsia="zh-CN"/>
              </w:rPr>
              <w:t>0</w:t>
            </w:r>
          </w:p>
        </w:tc>
      </w:tr>
      <w:tr w:rsidR="00EB7C8A" w:rsidRPr="00E062F1" w14:paraId="641CEB48" w14:textId="77777777" w:rsidTr="00EB7C8A">
        <w:trPr>
          <w:trHeight w:val="148"/>
          <w:jc w:val="center"/>
        </w:trPr>
        <w:tc>
          <w:tcPr>
            <w:tcW w:w="1034" w:type="dxa"/>
            <w:vMerge/>
            <w:tcBorders>
              <w:left w:val="single" w:sz="4" w:space="0" w:color="auto"/>
              <w:right w:val="single" w:sz="4" w:space="0" w:color="auto"/>
            </w:tcBorders>
            <w:vAlign w:val="center"/>
          </w:tcPr>
          <w:p w14:paraId="0E694D0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8BD653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4E05D4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E680B8A"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88FB2A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5A4E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534174"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02C05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993168"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90922EB"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8D7DC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1FA83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52D4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27F5A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09073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670EF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B5095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44DF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08E4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E7FB3AD" w14:textId="77777777" w:rsidR="00EB7C8A" w:rsidRPr="00E062F1" w:rsidRDefault="00EB7C8A" w:rsidP="00EB7C8A">
            <w:pPr>
              <w:pStyle w:val="TAC"/>
              <w:rPr>
                <w:lang w:eastAsia="zh-CN"/>
              </w:rPr>
            </w:pPr>
          </w:p>
        </w:tc>
      </w:tr>
      <w:tr w:rsidR="00EB7C8A" w:rsidRPr="00E062F1" w14:paraId="630ACE47" w14:textId="77777777" w:rsidTr="00EB7C8A">
        <w:trPr>
          <w:trHeight w:val="148"/>
          <w:jc w:val="center"/>
        </w:trPr>
        <w:tc>
          <w:tcPr>
            <w:tcW w:w="1034" w:type="dxa"/>
            <w:vMerge/>
            <w:tcBorders>
              <w:left w:val="single" w:sz="4" w:space="0" w:color="auto"/>
              <w:right w:val="single" w:sz="4" w:space="0" w:color="auto"/>
            </w:tcBorders>
            <w:vAlign w:val="center"/>
          </w:tcPr>
          <w:p w14:paraId="447B178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1425EE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A3E802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AC65A24"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67CDCF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369B7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F62D7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B324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03C36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6C0D7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4CD61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BEC8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10C9F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2208F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BEB09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D8967E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64BC20"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91E6F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6C60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5F715C4" w14:textId="77777777" w:rsidR="00EB7C8A" w:rsidRPr="00E062F1" w:rsidRDefault="00EB7C8A" w:rsidP="00EB7C8A">
            <w:pPr>
              <w:pStyle w:val="TAC"/>
              <w:rPr>
                <w:lang w:eastAsia="zh-CN"/>
              </w:rPr>
            </w:pPr>
          </w:p>
        </w:tc>
      </w:tr>
      <w:tr w:rsidR="00EB7C8A" w:rsidRPr="00E062F1" w14:paraId="390E2AD0" w14:textId="77777777" w:rsidTr="00EB7C8A">
        <w:trPr>
          <w:trHeight w:val="148"/>
          <w:jc w:val="center"/>
        </w:trPr>
        <w:tc>
          <w:tcPr>
            <w:tcW w:w="1034" w:type="dxa"/>
            <w:vMerge/>
            <w:tcBorders>
              <w:left w:val="single" w:sz="4" w:space="0" w:color="auto"/>
              <w:right w:val="single" w:sz="4" w:space="0" w:color="auto"/>
            </w:tcBorders>
            <w:vAlign w:val="center"/>
          </w:tcPr>
          <w:p w14:paraId="30985DF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059EDAD"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4FFE5FA"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1826A9C0" w14:textId="48BCE293" w:rsidR="00EB7C8A" w:rsidRPr="00E062F1" w:rsidRDefault="00EB7C8A" w:rsidP="00EB7C8A">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1E4ADD07" w14:textId="77777777" w:rsidR="00EB7C8A" w:rsidRPr="00E062F1" w:rsidRDefault="00EB7C8A" w:rsidP="00EB7C8A">
            <w:pPr>
              <w:pStyle w:val="TAC"/>
              <w:rPr>
                <w:lang w:eastAsia="zh-CN"/>
              </w:rPr>
            </w:pPr>
          </w:p>
        </w:tc>
      </w:tr>
      <w:tr w:rsidR="00EB7C8A" w:rsidRPr="00E062F1" w14:paraId="6DC71E6B"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8D3C29" w14:textId="77777777" w:rsidR="00EB7C8A" w:rsidRPr="00E062F1" w:rsidRDefault="00EB7C8A" w:rsidP="00EB7C8A">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1849DF7E" w14:textId="77777777" w:rsidR="00EB7C8A" w:rsidRPr="00E062F1" w:rsidRDefault="00EB7C8A" w:rsidP="00EB7C8A">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650F9C25" w14:textId="77777777" w:rsidR="00EB7C8A" w:rsidRPr="00E062F1" w:rsidRDefault="00EB7C8A" w:rsidP="00EB7C8A">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2E61A33" w14:textId="77777777" w:rsidR="00EB7C8A" w:rsidRPr="00E062F1" w:rsidRDefault="00EB7C8A" w:rsidP="00EB7C8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87D970" w14:textId="77777777" w:rsidR="00EB7C8A" w:rsidRPr="00E062F1" w:rsidRDefault="00EB7C8A" w:rsidP="00EB7C8A">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AD7F65"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D1A22" w14:textId="77777777" w:rsidR="00EB7C8A" w:rsidRPr="00E062F1" w:rsidRDefault="00EB7C8A" w:rsidP="00EB7C8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07F64"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F83EE87"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3628AA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6E322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C8734A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FB916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06191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FDB78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F75F7D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2602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0937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5EC08"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FCEAC3" w14:textId="77777777" w:rsidR="00EB7C8A" w:rsidRPr="00E062F1" w:rsidRDefault="00EB7C8A" w:rsidP="00EB7C8A">
            <w:pPr>
              <w:pStyle w:val="TAC"/>
              <w:rPr>
                <w:lang w:eastAsia="zh-CN"/>
              </w:rPr>
            </w:pPr>
            <w:r w:rsidRPr="00E062F1">
              <w:rPr>
                <w:lang w:eastAsia="zh-CN"/>
              </w:rPr>
              <w:t>0</w:t>
            </w:r>
          </w:p>
        </w:tc>
      </w:tr>
      <w:tr w:rsidR="00EB7C8A" w:rsidRPr="00E062F1" w14:paraId="40DE61AF" w14:textId="77777777" w:rsidTr="00EB7C8A">
        <w:trPr>
          <w:trHeight w:val="148"/>
          <w:jc w:val="center"/>
        </w:trPr>
        <w:tc>
          <w:tcPr>
            <w:tcW w:w="1034" w:type="dxa"/>
            <w:vMerge/>
            <w:tcBorders>
              <w:left w:val="single" w:sz="4" w:space="0" w:color="auto"/>
              <w:right w:val="single" w:sz="4" w:space="0" w:color="auto"/>
            </w:tcBorders>
            <w:vAlign w:val="center"/>
          </w:tcPr>
          <w:p w14:paraId="0AE6D81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4FC054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3634D5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39B90B8" w14:textId="77777777" w:rsidR="00EB7C8A" w:rsidRPr="00E062F1" w:rsidRDefault="00EB7C8A" w:rsidP="00EB7C8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0BDBE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010152" w14:textId="77777777" w:rsidR="00EB7C8A" w:rsidRPr="00E062F1" w:rsidRDefault="00EB7C8A" w:rsidP="00EB7C8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9C61AF" w14:textId="77777777" w:rsidR="00EB7C8A" w:rsidRPr="00E062F1" w:rsidRDefault="00EB7C8A" w:rsidP="00EB7C8A">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5C4793" w14:textId="77777777" w:rsidR="00EB7C8A" w:rsidRPr="00E062F1" w:rsidRDefault="00EB7C8A" w:rsidP="00EB7C8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632937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4F230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FEA5BF"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2955D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CF27E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3B442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B2679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3C89A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7ACE2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435DE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60F1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22D59E5" w14:textId="77777777" w:rsidR="00EB7C8A" w:rsidRPr="00E062F1" w:rsidRDefault="00EB7C8A" w:rsidP="00EB7C8A">
            <w:pPr>
              <w:pStyle w:val="TAC"/>
              <w:rPr>
                <w:lang w:eastAsia="zh-CN"/>
              </w:rPr>
            </w:pPr>
          </w:p>
        </w:tc>
      </w:tr>
      <w:tr w:rsidR="00EB7C8A" w:rsidRPr="00E062F1" w14:paraId="4A82A75E" w14:textId="77777777" w:rsidTr="00EB7C8A">
        <w:trPr>
          <w:trHeight w:val="148"/>
          <w:jc w:val="center"/>
        </w:trPr>
        <w:tc>
          <w:tcPr>
            <w:tcW w:w="1034" w:type="dxa"/>
            <w:vMerge/>
            <w:tcBorders>
              <w:left w:val="single" w:sz="4" w:space="0" w:color="auto"/>
              <w:right w:val="single" w:sz="4" w:space="0" w:color="auto"/>
            </w:tcBorders>
            <w:vAlign w:val="center"/>
          </w:tcPr>
          <w:p w14:paraId="2E5658F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19F757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D6919A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40954C9" w14:textId="77777777" w:rsidR="00EB7C8A" w:rsidRPr="00E062F1" w:rsidRDefault="00EB7C8A" w:rsidP="00EB7C8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06834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E80A7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E6943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D07D6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A67FBE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238008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8D73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E53E3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90604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CB5D2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C0E88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A52A3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51F33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BB63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AD30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C3E3BA4" w14:textId="77777777" w:rsidR="00EB7C8A" w:rsidRPr="00E062F1" w:rsidRDefault="00EB7C8A" w:rsidP="00EB7C8A">
            <w:pPr>
              <w:pStyle w:val="TAC"/>
              <w:rPr>
                <w:lang w:eastAsia="zh-CN"/>
              </w:rPr>
            </w:pPr>
          </w:p>
        </w:tc>
      </w:tr>
      <w:tr w:rsidR="00EB7C8A" w:rsidRPr="00E062F1" w14:paraId="27E51157" w14:textId="77777777" w:rsidTr="00EB7C8A">
        <w:trPr>
          <w:trHeight w:val="148"/>
          <w:jc w:val="center"/>
        </w:trPr>
        <w:tc>
          <w:tcPr>
            <w:tcW w:w="1034" w:type="dxa"/>
            <w:vMerge/>
            <w:tcBorders>
              <w:left w:val="single" w:sz="4" w:space="0" w:color="auto"/>
              <w:right w:val="single" w:sz="4" w:space="0" w:color="auto"/>
            </w:tcBorders>
            <w:vAlign w:val="center"/>
          </w:tcPr>
          <w:p w14:paraId="115BA21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366C14D"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8125222" w14:textId="77777777" w:rsidR="00EB7C8A" w:rsidRPr="00E062F1" w:rsidRDefault="00EB7C8A" w:rsidP="00EB7C8A">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11E5ADCF" w14:textId="01D0302E" w:rsidR="00EB7C8A" w:rsidRPr="00E062F1" w:rsidRDefault="00EB7C8A" w:rsidP="00EB7C8A">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3498E4E" w14:textId="77777777" w:rsidR="00EB7C8A" w:rsidRPr="00E062F1" w:rsidRDefault="00EB7C8A" w:rsidP="00EB7C8A">
            <w:pPr>
              <w:pStyle w:val="TAC"/>
              <w:rPr>
                <w:lang w:eastAsia="zh-CN"/>
              </w:rPr>
            </w:pPr>
          </w:p>
        </w:tc>
      </w:tr>
      <w:tr w:rsidR="00EB7C8A" w:rsidRPr="00E062F1" w14:paraId="1A35034A"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9D709A1" w14:textId="77777777" w:rsidR="00EB7C8A" w:rsidRPr="00E062F1" w:rsidRDefault="00EB7C8A" w:rsidP="00EB7C8A">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699922DA" w14:textId="77777777" w:rsidR="00EB7C8A" w:rsidRPr="00E062F1" w:rsidRDefault="00EB7C8A" w:rsidP="00EB7C8A">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32DAFC55" w14:textId="77777777" w:rsidR="00EB7C8A" w:rsidRPr="00E062F1" w:rsidRDefault="00EB7C8A" w:rsidP="00EB7C8A">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160F1B61" w14:textId="77777777" w:rsidR="00EB7C8A" w:rsidRPr="00E062F1" w:rsidRDefault="00EB7C8A" w:rsidP="00EB7C8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C9A0B30" w14:textId="77777777" w:rsidR="00EB7C8A" w:rsidRPr="00E062F1" w:rsidRDefault="00EB7C8A" w:rsidP="00EB7C8A">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AC1E0F"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09F553" w14:textId="77777777" w:rsidR="00EB7C8A" w:rsidRPr="00E062F1" w:rsidRDefault="00EB7C8A" w:rsidP="00EB7C8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53CC2"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0C89C8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2B295D14"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E49C0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42ED7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9C7E3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A1EBB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D14D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3744C0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95619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CCB3F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1F995"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A708899" w14:textId="77777777" w:rsidR="00EB7C8A" w:rsidRPr="00E062F1" w:rsidRDefault="00EB7C8A" w:rsidP="00EB7C8A">
            <w:pPr>
              <w:pStyle w:val="TAC"/>
              <w:rPr>
                <w:lang w:eastAsia="zh-CN"/>
              </w:rPr>
            </w:pPr>
            <w:r w:rsidRPr="00E062F1">
              <w:rPr>
                <w:lang w:eastAsia="zh-CN"/>
              </w:rPr>
              <w:t>0</w:t>
            </w:r>
          </w:p>
        </w:tc>
      </w:tr>
      <w:tr w:rsidR="00EB7C8A" w:rsidRPr="00E062F1" w14:paraId="6BD2CA79" w14:textId="77777777" w:rsidTr="00EB7C8A">
        <w:trPr>
          <w:trHeight w:val="148"/>
          <w:jc w:val="center"/>
        </w:trPr>
        <w:tc>
          <w:tcPr>
            <w:tcW w:w="1034" w:type="dxa"/>
            <w:vMerge/>
            <w:tcBorders>
              <w:left w:val="single" w:sz="4" w:space="0" w:color="auto"/>
              <w:right w:val="single" w:sz="4" w:space="0" w:color="auto"/>
            </w:tcBorders>
            <w:vAlign w:val="center"/>
          </w:tcPr>
          <w:p w14:paraId="7ECC001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32BE31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5B3014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F44F59B" w14:textId="77777777" w:rsidR="00EB7C8A" w:rsidRPr="00E062F1" w:rsidRDefault="00EB7C8A" w:rsidP="00EB7C8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38F1C0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3398A7" w14:textId="77777777" w:rsidR="00EB7C8A" w:rsidRPr="00E062F1" w:rsidRDefault="00EB7C8A" w:rsidP="00EB7C8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742386" w14:textId="77777777" w:rsidR="00EB7C8A" w:rsidRPr="00E062F1" w:rsidRDefault="00EB7C8A" w:rsidP="00EB7C8A">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391E3" w14:textId="77777777" w:rsidR="00EB7C8A" w:rsidRPr="00E062F1" w:rsidRDefault="00EB7C8A" w:rsidP="00EB7C8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68092E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D8F53F3"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944A13"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EA889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763A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0699C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5D27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FA7E60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30DA0E"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A55C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9958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55A148B" w14:textId="77777777" w:rsidR="00EB7C8A" w:rsidRPr="00E062F1" w:rsidRDefault="00EB7C8A" w:rsidP="00EB7C8A">
            <w:pPr>
              <w:pStyle w:val="TAC"/>
              <w:rPr>
                <w:lang w:eastAsia="zh-CN"/>
              </w:rPr>
            </w:pPr>
          </w:p>
        </w:tc>
      </w:tr>
      <w:tr w:rsidR="00EB7C8A" w:rsidRPr="00E062F1" w14:paraId="524B15EA" w14:textId="77777777" w:rsidTr="00EB7C8A">
        <w:trPr>
          <w:trHeight w:val="148"/>
          <w:jc w:val="center"/>
        </w:trPr>
        <w:tc>
          <w:tcPr>
            <w:tcW w:w="1034" w:type="dxa"/>
            <w:vMerge/>
            <w:tcBorders>
              <w:left w:val="single" w:sz="4" w:space="0" w:color="auto"/>
              <w:right w:val="single" w:sz="4" w:space="0" w:color="auto"/>
            </w:tcBorders>
            <w:vAlign w:val="center"/>
          </w:tcPr>
          <w:p w14:paraId="10AE63B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D3442B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8F03B2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1A0463" w14:textId="77777777" w:rsidR="00EB7C8A" w:rsidRPr="00E062F1" w:rsidRDefault="00EB7C8A" w:rsidP="00EB7C8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270CC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22EF3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FC32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2FB06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58E259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94526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E078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692F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AEEE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8D3A8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0A9ED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67B68A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69C4D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29DD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F150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4B797E5" w14:textId="77777777" w:rsidR="00EB7C8A" w:rsidRPr="00E062F1" w:rsidRDefault="00EB7C8A" w:rsidP="00EB7C8A">
            <w:pPr>
              <w:pStyle w:val="TAC"/>
              <w:rPr>
                <w:lang w:eastAsia="zh-CN"/>
              </w:rPr>
            </w:pPr>
          </w:p>
        </w:tc>
      </w:tr>
      <w:tr w:rsidR="00EB7C8A" w:rsidRPr="00E062F1" w14:paraId="19643FC7" w14:textId="77777777" w:rsidTr="00EB7C8A">
        <w:trPr>
          <w:trHeight w:val="148"/>
          <w:jc w:val="center"/>
        </w:trPr>
        <w:tc>
          <w:tcPr>
            <w:tcW w:w="1034" w:type="dxa"/>
            <w:vMerge/>
            <w:tcBorders>
              <w:left w:val="single" w:sz="4" w:space="0" w:color="auto"/>
              <w:right w:val="single" w:sz="4" w:space="0" w:color="auto"/>
            </w:tcBorders>
            <w:vAlign w:val="center"/>
          </w:tcPr>
          <w:p w14:paraId="2594972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077E1FA"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222504BF" w14:textId="77777777" w:rsidR="00EB7C8A" w:rsidRPr="00E062F1" w:rsidRDefault="00EB7C8A" w:rsidP="00EB7C8A">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0133CD76" w14:textId="091F2CA5" w:rsidR="00EB7C8A" w:rsidRPr="00E062F1" w:rsidRDefault="00EB7C8A" w:rsidP="00EB7C8A">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3B5DD294" w14:textId="77777777" w:rsidR="00EB7C8A" w:rsidRPr="00E062F1" w:rsidRDefault="00EB7C8A" w:rsidP="00EB7C8A">
            <w:pPr>
              <w:pStyle w:val="TAC"/>
              <w:rPr>
                <w:lang w:eastAsia="zh-CN"/>
              </w:rPr>
            </w:pPr>
          </w:p>
        </w:tc>
      </w:tr>
      <w:tr w:rsidR="00EB7C8A" w:rsidRPr="00E062F1" w14:paraId="3DFE0141"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5EF633A" w14:textId="77777777" w:rsidR="00EB7C8A" w:rsidRPr="00E062F1" w:rsidRDefault="00EB7C8A" w:rsidP="00EB7C8A">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3BBE68CF"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2C7A4A5"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10040072"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91D93A"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A47484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DC80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E0944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6A47348"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DE759B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68882E"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83D455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A2BE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92AB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C5BB7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FB5F35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4686F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6B4DFA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4609C"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12B1CD6" w14:textId="77777777" w:rsidR="00EB7C8A" w:rsidRPr="00E062F1" w:rsidRDefault="00EB7C8A" w:rsidP="00EB7C8A">
            <w:pPr>
              <w:pStyle w:val="TAC"/>
              <w:rPr>
                <w:lang w:eastAsia="zh-CN"/>
              </w:rPr>
            </w:pPr>
            <w:r w:rsidRPr="00E062F1">
              <w:rPr>
                <w:lang w:eastAsia="zh-CN"/>
              </w:rPr>
              <w:t>0</w:t>
            </w:r>
          </w:p>
        </w:tc>
      </w:tr>
      <w:tr w:rsidR="00EB7C8A" w:rsidRPr="00E062F1" w14:paraId="2E67FAB9" w14:textId="77777777" w:rsidTr="00EB7C8A">
        <w:trPr>
          <w:trHeight w:val="148"/>
          <w:jc w:val="center"/>
        </w:trPr>
        <w:tc>
          <w:tcPr>
            <w:tcW w:w="1034" w:type="dxa"/>
            <w:vMerge/>
            <w:tcBorders>
              <w:left w:val="single" w:sz="4" w:space="0" w:color="auto"/>
              <w:right w:val="single" w:sz="4" w:space="0" w:color="auto"/>
            </w:tcBorders>
            <w:vAlign w:val="center"/>
          </w:tcPr>
          <w:p w14:paraId="5482E75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CF1CE7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389BD1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627CE61"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2553D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30DB7C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4FCC9F"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69B14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1C1B4A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F3C1A5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CAA9B6"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DD708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31BFF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9EE61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EDB50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146C1F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28C9E5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A42A1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F285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4EC7596" w14:textId="77777777" w:rsidR="00EB7C8A" w:rsidRPr="00E062F1" w:rsidRDefault="00EB7C8A" w:rsidP="00EB7C8A">
            <w:pPr>
              <w:pStyle w:val="TAC"/>
              <w:rPr>
                <w:lang w:eastAsia="zh-CN"/>
              </w:rPr>
            </w:pPr>
          </w:p>
        </w:tc>
      </w:tr>
      <w:tr w:rsidR="00EB7C8A" w:rsidRPr="00E062F1" w14:paraId="40B703C6" w14:textId="77777777" w:rsidTr="00EB7C8A">
        <w:trPr>
          <w:trHeight w:val="148"/>
          <w:jc w:val="center"/>
        </w:trPr>
        <w:tc>
          <w:tcPr>
            <w:tcW w:w="1034" w:type="dxa"/>
            <w:vMerge/>
            <w:tcBorders>
              <w:left w:val="single" w:sz="4" w:space="0" w:color="auto"/>
              <w:right w:val="single" w:sz="4" w:space="0" w:color="auto"/>
            </w:tcBorders>
            <w:vAlign w:val="center"/>
          </w:tcPr>
          <w:p w14:paraId="660A4F2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48BF4C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83AF73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92B19A1"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82F9B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CB400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817951"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17EDD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B0C540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2FF90B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5F9AF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C8D1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17C27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8CA7D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100E6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04F50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B383009"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59788B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5685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A61B058" w14:textId="77777777" w:rsidR="00EB7C8A" w:rsidRPr="00E062F1" w:rsidRDefault="00EB7C8A" w:rsidP="00EB7C8A">
            <w:pPr>
              <w:pStyle w:val="TAC"/>
              <w:rPr>
                <w:lang w:eastAsia="zh-CN"/>
              </w:rPr>
            </w:pPr>
          </w:p>
        </w:tc>
      </w:tr>
      <w:tr w:rsidR="00EB7C8A" w:rsidRPr="00E062F1" w14:paraId="39D48FAB" w14:textId="77777777" w:rsidTr="00EB7C8A">
        <w:trPr>
          <w:trHeight w:val="148"/>
          <w:jc w:val="center"/>
        </w:trPr>
        <w:tc>
          <w:tcPr>
            <w:tcW w:w="1034" w:type="dxa"/>
            <w:vMerge/>
            <w:tcBorders>
              <w:left w:val="single" w:sz="4" w:space="0" w:color="auto"/>
              <w:right w:val="single" w:sz="4" w:space="0" w:color="auto"/>
            </w:tcBorders>
            <w:vAlign w:val="center"/>
          </w:tcPr>
          <w:p w14:paraId="48189AA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2F286DB"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5D2C7F9C"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0F286DD9"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0AE01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542DBE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FAB35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FC21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385B4E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793BB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F4876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ACBB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66E54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C9E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2C9F7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BEDD46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FAFE62"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0FDFCED"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CC55F"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28CACF9" w14:textId="77777777" w:rsidR="00EB7C8A" w:rsidRPr="00E062F1" w:rsidRDefault="00EB7C8A" w:rsidP="00EB7C8A">
            <w:pPr>
              <w:pStyle w:val="TAC"/>
              <w:rPr>
                <w:lang w:eastAsia="zh-CN"/>
              </w:rPr>
            </w:pPr>
          </w:p>
        </w:tc>
      </w:tr>
      <w:tr w:rsidR="00EB7C8A" w:rsidRPr="00E062F1" w14:paraId="5A7980E7" w14:textId="77777777" w:rsidTr="00EB7C8A">
        <w:trPr>
          <w:trHeight w:val="148"/>
          <w:jc w:val="center"/>
        </w:trPr>
        <w:tc>
          <w:tcPr>
            <w:tcW w:w="1034" w:type="dxa"/>
            <w:vMerge/>
            <w:tcBorders>
              <w:left w:val="single" w:sz="4" w:space="0" w:color="auto"/>
              <w:bottom w:val="single" w:sz="4" w:space="0" w:color="auto"/>
              <w:right w:val="single" w:sz="4" w:space="0" w:color="auto"/>
            </w:tcBorders>
            <w:vAlign w:val="center"/>
          </w:tcPr>
          <w:p w14:paraId="2A986A5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4344F91"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5DD3DD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9A954F"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C5ECB9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BB6570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3546E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F432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8EFDA41"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94B42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0DD8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FE401"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6AD1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EB859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16B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47C8B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CEBA9C2"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7DC67CC"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6BB60"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4CF298B" w14:textId="77777777" w:rsidR="00EB7C8A" w:rsidRPr="00E062F1" w:rsidRDefault="00EB7C8A" w:rsidP="00EB7C8A">
            <w:pPr>
              <w:pStyle w:val="TAC"/>
              <w:rPr>
                <w:lang w:eastAsia="zh-CN"/>
              </w:rPr>
            </w:pPr>
          </w:p>
        </w:tc>
      </w:tr>
      <w:tr w:rsidR="00EB7C8A" w:rsidRPr="00E062F1" w14:paraId="5CB30492"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252FBBB" w14:textId="77777777" w:rsidR="00EB7C8A" w:rsidRPr="00E062F1" w:rsidRDefault="00EB7C8A" w:rsidP="00EB7C8A">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448FF84B"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2353A66"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F0E5424"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3BEB0EF"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596A21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4D0A1"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54718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39414FE"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2F6430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75DC1F"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08A92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532B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48575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ADCE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00943E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7F321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0B24EB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37816"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A2AC26" w14:textId="77777777" w:rsidR="00EB7C8A" w:rsidRPr="00E062F1" w:rsidRDefault="00EB7C8A" w:rsidP="00EB7C8A">
            <w:pPr>
              <w:pStyle w:val="TAC"/>
              <w:rPr>
                <w:lang w:eastAsia="zh-CN"/>
              </w:rPr>
            </w:pPr>
            <w:r w:rsidRPr="00E062F1">
              <w:rPr>
                <w:lang w:eastAsia="zh-CN"/>
              </w:rPr>
              <w:t>0</w:t>
            </w:r>
          </w:p>
        </w:tc>
      </w:tr>
      <w:tr w:rsidR="00EB7C8A" w:rsidRPr="00E062F1" w14:paraId="5AA99E12" w14:textId="77777777" w:rsidTr="00EB7C8A">
        <w:trPr>
          <w:trHeight w:val="148"/>
          <w:jc w:val="center"/>
        </w:trPr>
        <w:tc>
          <w:tcPr>
            <w:tcW w:w="1034" w:type="dxa"/>
            <w:vMerge/>
            <w:tcBorders>
              <w:left w:val="single" w:sz="4" w:space="0" w:color="auto"/>
              <w:right w:val="single" w:sz="4" w:space="0" w:color="auto"/>
            </w:tcBorders>
            <w:vAlign w:val="center"/>
          </w:tcPr>
          <w:p w14:paraId="5AC33BE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EDE68E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56B718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5EE7148"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7C7D9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DEB110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90717"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1FD9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CB928B2"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65B150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42514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3529B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8E6DA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10A80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0A2B7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63367A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D1C343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E0B941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E2BF3"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528D615" w14:textId="77777777" w:rsidR="00EB7C8A" w:rsidRPr="00E062F1" w:rsidRDefault="00EB7C8A" w:rsidP="00EB7C8A">
            <w:pPr>
              <w:pStyle w:val="TAC"/>
              <w:rPr>
                <w:lang w:eastAsia="zh-CN"/>
              </w:rPr>
            </w:pPr>
          </w:p>
        </w:tc>
      </w:tr>
      <w:tr w:rsidR="00EB7C8A" w:rsidRPr="00E062F1" w14:paraId="1DA206C8" w14:textId="77777777" w:rsidTr="00EB7C8A">
        <w:trPr>
          <w:trHeight w:val="148"/>
          <w:jc w:val="center"/>
        </w:trPr>
        <w:tc>
          <w:tcPr>
            <w:tcW w:w="1034" w:type="dxa"/>
            <w:vMerge/>
            <w:tcBorders>
              <w:left w:val="single" w:sz="4" w:space="0" w:color="auto"/>
              <w:right w:val="single" w:sz="4" w:space="0" w:color="auto"/>
            </w:tcBorders>
            <w:vAlign w:val="center"/>
          </w:tcPr>
          <w:p w14:paraId="38220C7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D4497E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B8469F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1E2C60F"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3D4FB4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B9884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CB97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540F9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0E76D1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9503B7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06C5C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DD943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CF68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DA510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62D43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574A3B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6BA6E5E"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28C46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4268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6469A80" w14:textId="77777777" w:rsidR="00EB7C8A" w:rsidRPr="00E062F1" w:rsidRDefault="00EB7C8A" w:rsidP="00EB7C8A">
            <w:pPr>
              <w:pStyle w:val="TAC"/>
              <w:rPr>
                <w:lang w:eastAsia="zh-CN"/>
              </w:rPr>
            </w:pPr>
          </w:p>
        </w:tc>
      </w:tr>
      <w:tr w:rsidR="00EB7C8A" w:rsidRPr="00E062F1" w14:paraId="61FF2B96" w14:textId="77777777" w:rsidTr="00EB7C8A">
        <w:trPr>
          <w:trHeight w:val="148"/>
          <w:jc w:val="center"/>
        </w:trPr>
        <w:tc>
          <w:tcPr>
            <w:tcW w:w="1034" w:type="dxa"/>
            <w:vMerge/>
            <w:tcBorders>
              <w:left w:val="single" w:sz="4" w:space="0" w:color="auto"/>
              <w:right w:val="single" w:sz="4" w:space="0" w:color="auto"/>
            </w:tcBorders>
            <w:vAlign w:val="center"/>
          </w:tcPr>
          <w:p w14:paraId="6BEAD7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B660009"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031C190A"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67F937D9" w14:textId="32944675" w:rsidR="00EB7C8A" w:rsidRPr="00E062F1" w:rsidRDefault="00EB7C8A" w:rsidP="00EB7C8A">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5EE067E9" w14:textId="77777777" w:rsidR="00EB7C8A" w:rsidRPr="00E062F1" w:rsidRDefault="00EB7C8A" w:rsidP="00EB7C8A">
            <w:pPr>
              <w:pStyle w:val="TAC"/>
              <w:rPr>
                <w:lang w:eastAsia="zh-CN"/>
              </w:rPr>
            </w:pPr>
          </w:p>
        </w:tc>
      </w:tr>
      <w:tr w:rsidR="00EB7C8A" w:rsidRPr="00E062F1" w14:paraId="6EB16714"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380072"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2075DEEC"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64F5BE7A"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29937BF"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AFC63A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886354"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57369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D593E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989B95"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95445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6AE98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E0E4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5932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AB1A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19315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8647B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4794BE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60FD3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FC25C"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6301C10" w14:textId="77777777" w:rsidR="00EB7C8A" w:rsidRPr="00E062F1" w:rsidRDefault="00EB7C8A" w:rsidP="00EB7C8A">
            <w:pPr>
              <w:pStyle w:val="TAC"/>
              <w:rPr>
                <w:lang w:eastAsia="zh-CN"/>
              </w:rPr>
            </w:pPr>
            <w:r w:rsidRPr="00E062F1">
              <w:rPr>
                <w:lang w:eastAsia="zh-CN"/>
              </w:rPr>
              <w:t>0</w:t>
            </w:r>
          </w:p>
        </w:tc>
      </w:tr>
      <w:tr w:rsidR="00EB7C8A" w:rsidRPr="00E062F1" w14:paraId="5B10C30F" w14:textId="77777777" w:rsidTr="00EB7C8A">
        <w:trPr>
          <w:trHeight w:val="148"/>
          <w:jc w:val="center"/>
        </w:trPr>
        <w:tc>
          <w:tcPr>
            <w:tcW w:w="1034" w:type="dxa"/>
            <w:vMerge/>
            <w:tcBorders>
              <w:left w:val="single" w:sz="4" w:space="0" w:color="auto"/>
              <w:right w:val="single" w:sz="4" w:space="0" w:color="auto"/>
            </w:tcBorders>
            <w:vAlign w:val="center"/>
          </w:tcPr>
          <w:p w14:paraId="26CC5F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96E22B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137915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BD07B6C"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781BA18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10498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E099C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783ED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0E6B0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2CF7F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315AFC"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7C150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3F1F6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A3CB3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B8DED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94AC03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CE874"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12E884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DDE7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7BD0FB7" w14:textId="77777777" w:rsidR="00EB7C8A" w:rsidRPr="00E062F1" w:rsidRDefault="00EB7C8A" w:rsidP="00EB7C8A">
            <w:pPr>
              <w:pStyle w:val="TAC"/>
              <w:rPr>
                <w:lang w:eastAsia="zh-CN"/>
              </w:rPr>
            </w:pPr>
          </w:p>
        </w:tc>
      </w:tr>
      <w:tr w:rsidR="00EB7C8A" w:rsidRPr="00E062F1" w14:paraId="6FB09EE0" w14:textId="77777777" w:rsidTr="00EB7C8A">
        <w:trPr>
          <w:trHeight w:val="148"/>
          <w:jc w:val="center"/>
        </w:trPr>
        <w:tc>
          <w:tcPr>
            <w:tcW w:w="1034" w:type="dxa"/>
            <w:vMerge/>
            <w:tcBorders>
              <w:left w:val="single" w:sz="4" w:space="0" w:color="auto"/>
              <w:right w:val="single" w:sz="4" w:space="0" w:color="auto"/>
            </w:tcBorders>
            <w:vAlign w:val="center"/>
          </w:tcPr>
          <w:p w14:paraId="2D17FFA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B75E0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19FA48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478F69E"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F99B7D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72E353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BBE907"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E782E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5962EE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D91992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E1D9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B2771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8F4E2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6DD4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2D66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2F8652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CFE9B"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AD042B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B7DF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23BEAEF" w14:textId="77777777" w:rsidR="00EB7C8A" w:rsidRPr="00E062F1" w:rsidRDefault="00EB7C8A" w:rsidP="00EB7C8A">
            <w:pPr>
              <w:pStyle w:val="TAC"/>
              <w:rPr>
                <w:lang w:eastAsia="zh-CN"/>
              </w:rPr>
            </w:pPr>
          </w:p>
        </w:tc>
      </w:tr>
      <w:tr w:rsidR="00EB7C8A" w:rsidRPr="00E062F1" w14:paraId="1D40EDA6" w14:textId="77777777" w:rsidTr="00EB7C8A">
        <w:trPr>
          <w:trHeight w:val="148"/>
          <w:jc w:val="center"/>
        </w:trPr>
        <w:tc>
          <w:tcPr>
            <w:tcW w:w="1034" w:type="dxa"/>
            <w:vMerge/>
            <w:tcBorders>
              <w:left w:val="single" w:sz="4" w:space="0" w:color="auto"/>
              <w:right w:val="single" w:sz="4" w:space="0" w:color="auto"/>
            </w:tcBorders>
            <w:vAlign w:val="center"/>
          </w:tcPr>
          <w:p w14:paraId="65CBF63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B1FCD7"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333DA1EB"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E7977BB"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F3261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08FC1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BB35E7"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F9FF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D7846F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46ED6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0DB445"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9BBF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C3BF69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36F401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DF99DC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C2687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235A0A"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422360"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3E95F"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522CD700" w14:textId="77777777" w:rsidR="00EB7C8A" w:rsidRPr="00E062F1" w:rsidRDefault="00EB7C8A" w:rsidP="00EB7C8A">
            <w:pPr>
              <w:pStyle w:val="TAC"/>
              <w:rPr>
                <w:lang w:eastAsia="zh-CN"/>
              </w:rPr>
            </w:pPr>
          </w:p>
        </w:tc>
      </w:tr>
      <w:tr w:rsidR="00EB7C8A" w:rsidRPr="00E062F1" w14:paraId="4411B6AC" w14:textId="77777777" w:rsidTr="00EB7C8A">
        <w:trPr>
          <w:trHeight w:val="148"/>
          <w:jc w:val="center"/>
        </w:trPr>
        <w:tc>
          <w:tcPr>
            <w:tcW w:w="1034" w:type="dxa"/>
            <w:vMerge/>
            <w:tcBorders>
              <w:left w:val="single" w:sz="4" w:space="0" w:color="auto"/>
              <w:bottom w:val="single" w:sz="4" w:space="0" w:color="auto"/>
              <w:right w:val="single" w:sz="4" w:space="0" w:color="auto"/>
            </w:tcBorders>
            <w:vAlign w:val="center"/>
          </w:tcPr>
          <w:p w14:paraId="5EE9BA31"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798CF2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C50E85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6EDEFCD"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1156D0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04926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71C36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3068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CFF182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4EF52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1F903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ED6168"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BEB1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B1B8C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A2F6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C8D04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B933A"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C0B17"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21DF1"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48035CF3" w14:textId="77777777" w:rsidR="00EB7C8A" w:rsidRPr="00E062F1" w:rsidRDefault="00EB7C8A" w:rsidP="00EB7C8A">
            <w:pPr>
              <w:pStyle w:val="TAC"/>
              <w:rPr>
                <w:lang w:eastAsia="zh-CN"/>
              </w:rPr>
            </w:pPr>
          </w:p>
        </w:tc>
      </w:tr>
      <w:tr w:rsidR="00EB7C8A" w:rsidRPr="00E062F1" w14:paraId="2044840A" w14:textId="77777777" w:rsidTr="00EB7C8A">
        <w:trPr>
          <w:trHeight w:val="148"/>
          <w:jc w:val="center"/>
        </w:trPr>
        <w:tc>
          <w:tcPr>
            <w:tcW w:w="1034" w:type="dxa"/>
            <w:vMerge w:val="restart"/>
            <w:tcBorders>
              <w:left w:val="single" w:sz="4" w:space="0" w:color="auto"/>
              <w:right w:val="single" w:sz="4" w:space="0" w:color="auto"/>
            </w:tcBorders>
            <w:vAlign w:val="center"/>
          </w:tcPr>
          <w:p w14:paraId="7699C54A" w14:textId="77777777" w:rsidR="00EB7C8A" w:rsidRPr="00E062F1" w:rsidRDefault="00EB7C8A" w:rsidP="00EB7C8A">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04329BCD"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248FBAF3"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903CDF3"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200BCA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52BA5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3B41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E07BF9"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A00BA2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F1401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343307"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9685B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5503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34374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39C06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79774A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862215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A5490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EEC75"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AF1FB5A" w14:textId="77777777" w:rsidR="00EB7C8A" w:rsidRPr="00E062F1" w:rsidRDefault="00EB7C8A" w:rsidP="00EB7C8A">
            <w:pPr>
              <w:pStyle w:val="TAC"/>
              <w:rPr>
                <w:lang w:eastAsia="zh-CN"/>
              </w:rPr>
            </w:pPr>
            <w:r w:rsidRPr="00E062F1">
              <w:rPr>
                <w:lang w:eastAsia="zh-CN"/>
              </w:rPr>
              <w:t>0</w:t>
            </w:r>
          </w:p>
        </w:tc>
      </w:tr>
      <w:tr w:rsidR="00EB7C8A" w:rsidRPr="00E062F1" w14:paraId="7BB171F8" w14:textId="77777777" w:rsidTr="00EB7C8A">
        <w:trPr>
          <w:trHeight w:val="148"/>
          <w:jc w:val="center"/>
        </w:trPr>
        <w:tc>
          <w:tcPr>
            <w:tcW w:w="1034" w:type="dxa"/>
            <w:vMerge/>
            <w:tcBorders>
              <w:left w:val="single" w:sz="4" w:space="0" w:color="auto"/>
              <w:right w:val="single" w:sz="4" w:space="0" w:color="auto"/>
            </w:tcBorders>
            <w:vAlign w:val="center"/>
          </w:tcPr>
          <w:p w14:paraId="7F8A2D0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2EE44A0"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9CB9B4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117F1C"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146407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2419A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80DC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347DE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9CEEA1F"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F893F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51F39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B389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B76E19"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077C1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3145D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1522DB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AFA330"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51431A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14C2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C942DE5" w14:textId="77777777" w:rsidR="00EB7C8A" w:rsidRPr="00E062F1" w:rsidRDefault="00EB7C8A" w:rsidP="00EB7C8A">
            <w:pPr>
              <w:pStyle w:val="TAC"/>
              <w:rPr>
                <w:lang w:eastAsia="zh-CN"/>
              </w:rPr>
            </w:pPr>
          </w:p>
        </w:tc>
      </w:tr>
      <w:tr w:rsidR="00EB7C8A" w:rsidRPr="00E062F1" w14:paraId="4C0FF2D9" w14:textId="77777777" w:rsidTr="00EB7C8A">
        <w:trPr>
          <w:trHeight w:val="148"/>
          <w:jc w:val="center"/>
        </w:trPr>
        <w:tc>
          <w:tcPr>
            <w:tcW w:w="1034" w:type="dxa"/>
            <w:vMerge/>
            <w:tcBorders>
              <w:left w:val="single" w:sz="4" w:space="0" w:color="auto"/>
              <w:right w:val="single" w:sz="4" w:space="0" w:color="auto"/>
            </w:tcBorders>
            <w:vAlign w:val="center"/>
          </w:tcPr>
          <w:p w14:paraId="616E37B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5D6F9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78E6EC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3BFB30"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E20642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BAF5F5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8B23E"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ACC1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4455B57"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3CDD42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1855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4F6B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2935A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FC0E7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C42AD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DABA59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C498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59D986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EBC77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54ED360" w14:textId="77777777" w:rsidR="00EB7C8A" w:rsidRPr="00E062F1" w:rsidRDefault="00EB7C8A" w:rsidP="00EB7C8A">
            <w:pPr>
              <w:pStyle w:val="TAC"/>
              <w:rPr>
                <w:lang w:eastAsia="zh-CN"/>
              </w:rPr>
            </w:pPr>
          </w:p>
        </w:tc>
      </w:tr>
      <w:tr w:rsidR="00EB7C8A" w:rsidRPr="00E062F1" w14:paraId="42D79451" w14:textId="77777777" w:rsidTr="00EB7C8A">
        <w:trPr>
          <w:trHeight w:val="148"/>
          <w:jc w:val="center"/>
        </w:trPr>
        <w:tc>
          <w:tcPr>
            <w:tcW w:w="1034" w:type="dxa"/>
            <w:vMerge/>
            <w:tcBorders>
              <w:left w:val="single" w:sz="4" w:space="0" w:color="auto"/>
              <w:right w:val="single" w:sz="4" w:space="0" w:color="auto"/>
            </w:tcBorders>
            <w:vAlign w:val="center"/>
          </w:tcPr>
          <w:p w14:paraId="1AE45B0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5850079"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A6FEF23" w14:textId="77777777" w:rsidR="00EB7C8A" w:rsidRPr="00E062F1" w:rsidRDefault="00EB7C8A" w:rsidP="00EB7C8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335C8A3" w14:textId="2698E80D" w:rsidR="00EB7C8A" w:rsidRPr="00E062F1" w:rsidRDefault="00EB7C8A" w:rsidP="00EB7C8A">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15EF486" w14:textId="77777777" w:rsidR="00EB7C8A" w:rsidRPr="00E062F1" w:rsidRDefault="00EB7C8A" w:rsidP="00EB7C8A">
            <w:pPr>
              <w:pStyle w:val="TAC"/>
              <w:rPr>
                <w:lang w:eastAsia="zh-CN"/>
              </w:rPr>
            </w:pPr>
          </w:p>
        </w:tc>
      </w:tr>
      <w:tr w:rsidR="00EB7C8A" w:rsidRPr="00E062F1" w14:paraId="17E22031" w14:textId="77777777" w:rsidTr="00EB7C8A">
        <w:trPr>
          <w:trHeight w:val="148"/>
          <w:jc w:val="center"/>
        </w:trPr>
        <w:tc>
          <w:tcPr>
            <w:tcW w:w="1034" w:type="dxa"/>
            <w:vMerge w:val="restart"/>
            <w:tcBorders>
              <w:left w:val="single" w:sz="4" w:space="0" w:color="auto"/>
              <w:right w:val="single" w:sz="4" w:space="0" w:color="auto"/>
            </w:tcBorders>
            <w:vAlign w:val="center"/>
          </w:tcPr>
          <w:p w14:paraId="6361C6E2" w14:textId="77777777" w:rsidR="00EB7C8A" w:rsidRPr="00E062F1" w:rsidRDefault="00EB7C8A" w:rsidP="00EB7C8A">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917B5AD"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DA18510"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87AA123"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3848BE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F76AF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E7378"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0AD3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9720319"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EDDA6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E0993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330E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881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7E850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C1012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5713B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79AFB0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F9C852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CBB3A"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797714B" w14:textId="77777777" w:rsidR="00EB7C8A" w:rsidRPr="00E062F1" w:rsidRDefault="00EB7C8A" w:rsidP="00EB7C8A">
            <w:pPr>
              <w:pStyle w:val="TAC"/>
              <w:rPr>
                <w:lang w:eastAsia="zh-CN"/>
              </w:rPr>
            </w:pPr>
            <w:r w:rsidRPr="00E062F1">
              <w:rPr>
                <w:lang w:eastAsia="zh-CN"/>
              </w:rPr>
              <w:t>0</w:t>
            </w:r>
          </w:p>
        </w:tc>
      </w:tr>
      <w:tr w:rsidR="00EB7C8A" w:rsidRPr="00E062F1" w14:paraId="0063AF82" w14:textId="77777777" w:rsidTr="00EB7C8A">
        <w:trPr>
          <w:trHeight w:val="148"/>
          <w:jc w:val="center"/>
        </w:trPr>
        <w:tc>
          <w:tcPr>
            <w:tcW w:w="1034" w:type="dxa"/>
            <w:vMerge/>
            <w:tcBorders>
              <w:left w:val="single" w:sz="4" w:space="0" w:color="auto"/>
              <w:right w:val="single" w:sz="4" w:space="0" w:color="auto"/>
            </w:tcBorders>
            <w:vAlign w:val="center"/>
          </w:tcPr>
          <w:p w14:paraId="58F9B86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F239DD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46AD57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8CDF78"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465EE3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571665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70CD48"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8038A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609E496"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9335B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819F67"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D030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A818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9063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805FE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EBADF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7D5AB5"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C0DAF4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9918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E21C3DC" w14:textId="77777777" w:rsidR="00EB7C8A" w:rsidRPr="00E062F1" w:rsidRDefault="00EB7C8A" w:rsidP="00EB7C8A">
            <w:pPr>
              <w:pStyle w:val="TAC"/>
              <w:rPr>
                <w:lang w:eastAsia="zh-CN"/>
              </w:rPr>
            </w:pPr>
          </w:p>
        </w:tc>
      </w:tr>
      <w:tr w:rsidR="00EB7C8A" w:rsidRPr="00E062F1" w14:paraId="04703C38" w14:textId="77777777" w:rsidTr="00EB7C8A">
        <w:trPr>
          <w:trHeight w:val="148"/>
          <w:jc w:val="center"/>
        </w:trPr>
        <w:tc>
          <w:tcPr>
            <w:tcW w:w="1034" w:type="dxa"/>
            <w:vMerge/>
            <w:tcBorders>
              <w:left w:val="single" w:sz="4" w:space="0" w:color="auto"/>
              <w:right w:val="single" w:sz="4" w:space="0" w:color="auto"/>
            </w:tcBorders>
            <w:vAlign w:val="center"/>
          </w:tcPr>
          <w:p w14:paraId="0B50C6E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4EA3F2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985200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ACD4E"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3C12E4D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BE2EB5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AF36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8498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F97FB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FA611E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09DD7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82763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F426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A4386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15657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2E37FF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03357"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EAE74E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8D6F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4EC3313" w14:textId="77777777" w:rsidR="00EB7C8A" w:rsidRPr="00E062F1" w:rsidRDefault="00EB7C8A" w:rsidP="00EB7C8A">
            <w:pPr>
              <w:pStyle w:val="TAC"/>
              <w:rPr>
                <w:lang w:eastAsia="zh-CN"/>
              </w:rPr>
            </w:pPr>
          </w:p>
        </w:tc>
      </w:tr>
      <w:tr w:rsidR="00EB7C8A" w:rsidRPr="00E062F1" w14:paraId="0F15D0E7" w14:textId="77777777" w:rsidTr="00EB7C8A">
        <w:trPr>
          <w:trHeight w:val="148"/>
          <w:jc w:val="center"/>
        </w:trPr>
        <w:tc>
          <w:tcPr>
            <w:tcW w:w="1034" w:type="dxa"/>
            <w:vMerge/>
            <w:tcBorders>
              <w:left w:val="single" w:sz="4" w:space="0" w:color="auto"/>
              <w:right w:val="single" w:sz="4" w:space="0" w:color="auto"/>
            </w:tcBorders>
            <w:vAlign w:val="center"/>
          </w:tcPr>
          <w:p w14:paraId="60C2DB6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68CF7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05EB2302"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8AAA7FE" w14:textId="5F187D07" w:rsidR="00EB7C8A" w:rsidRPr="00E062F1" w:rsidRDefault="00EB7C8A" w:rsidP="00EB7C8A">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35FB91D1" w14:textId="77777777" w:rsidR="00EB7C8A" w:rsidRPr="00E062F1" w:rsidRDefault="00EB7C8A" w:rsidP="00EB7C8A">
            <w:pPr>
              <w:pStyle w:val="TAC"/>
              <w:rPr>
                <w:lang w:eastAsia="zh-CN"/>
              </w:rPr>
            </w:pPr>
          </w:p>
        </w:tc>
      </w:tr>
      <w:tr w:rsidR="00EB7C8A" w:rsidRPr="00E062F1" w14:paraId="78459024"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2FBD674" w14:textId="77777777" w:rsidR="00EB7C8A" w:rsidRPr="00E062F1" w:rsidRDefault="00EB7C8A" w:rsidP="00EB7C8A">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25F043F"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232B224"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5DE8CCF8"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70C214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65A32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31848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736E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6C2AE7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5ABBDA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97B93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A1F8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87FA4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9A0C4E"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D6C5E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97235C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853855"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CEDB1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7BC65"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FC373FD"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150DB46C"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FB7B01D"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4EC05E6"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AB3FB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DB73BCC"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397DDA6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314ED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AAF76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E328EE"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A5F09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D0B278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F702C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32B61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800E2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CF0A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98E66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CBA59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9C1D66"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120847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745E3"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B91022F" w14:textId="77777777" w:rsidR="00EB7C8A" w:rsidRPr="00E062F1" w:rsidRDefault="00EB7C8A" w:rsidP="00EB7C8A">
            <w:pPr>
              <w:pStyle w:val="TAC"/>
              <w:rPr>
                <w:rFonts w:eastAsia="Yu Mincho"/>
                <w:szCs w:val="18"/>
              </w:rPr>
            </w:pPr>
          </w:p>
        </w:tc>
      </w:tr>
      <w:tr w:rsidR="00EB7C8A" w:rsidRPr="00E062F1" w14:paraId="7E2CE594"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9CF4390"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F5FCB39"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904105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BF4A4A3"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35CED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1B198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E297A"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7A0F5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EAAD37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A7F873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736D5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7C34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4B7EF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52B37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BB4E4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CB77554"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1CE870"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10DF12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80356"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5D4C23F" w14:textId="77777777" w:rsidR="00EB7C8A" w:rsidRPr="00E062F1" w:rsidRDefault="00EB7C8A" w:rsidP="00EB7C8A">
            <w:pPr>
              <w:pStyle w:val="TAC"/>
              <w:rPr>
                <w:rFonts w:eastAsia="Yu Mincho"/>
                <w:szCs w:val="18"/>
              </w:rPr>
            </w:pPr>
          </w:p>
        </w:tc>
      </w:tr>
      <w:tr w:rsidR="00EB7C8A" w:rsidRPr="00E062F1" w14:paraId="488A7AF6"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B705C93"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09C25FB"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169D8F6"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4B539D9" w14:textId="01FB6014"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07790391" w14:textId="77777777" w:rsidR="00EB7C8A" w:rsidRPr="00E062F1" w:rsidRDefault="00EB7C8A" w:rsidP="00EB7C8A">
            <w:pPr>
              <w:pStyle w:val="TAC"/>
              <w:rPr>
                <w:rFonts w:eastAsia="Yu Mincho"/>
                <w:szCs w:val="18"/>
              </w:rPr>
            </w:pPr>
          </w:p>
        </w:tc>
      </w:tr>
      <w:tr w:rsidR="00EB7C8A" w:rsidRPr="00E062F1" w14:paraId="5B93728F"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39C0C6F" w14:textId="77777777" w:rsidR="00EB7C8A" w:rsidRPr="00E062F1" w:rsidRDefault="00EB7C8A" w:rsidP="00EB7C8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495A25E" w14:textId="77777777" w:rsidR="00EB7C8A" w:rsidRPr="00E062F1" w:rsidRDefault="00EB7C8A" w:rsidP="00EB7C8A">
            <w:pPr>
              <w:pStyle w:val="TAC"/>
              <w:rPr>
                <w:rFonts w:cs="Arial"/>
                <w:lang w:eastAsia="zh-CN"/>
              </w:rPr>
            </w:pPr>
            <w:r w:rsidRPr="00E062F1">
              <w:rPr>
                <w:rFonts w:cs="Arial"/>
                <w:lang w:eastAsia="zh-CN"/>
              </w:rPr>
              <w:t>CA_n257G</w:t>
            </w:r>
          </w:p>
          <w:p w14:paraId="4B82B1C9" w14:textId="77777777" w:rsidR="00EB7C8A" w:rsidRPr="00E062F1" w:rsidRDefault="00EB7C8A" w:rsidP="00EB7C8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EB4A5A" w14:textId="77777777" w:rsidR="00EB7C8A" w:rsidRPr="00E062F1" w:rsidRDefault="00EB7C8A" w:rsidP="00EB7C8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09052D6" w14:textId="77777777" w:rsidR="00EB7C8A" w:rsidRPr="00E062F1" w:rsidRDefault="00EB7C8A" w:rsidP="00EB7C8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2BC6A43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E9604CD"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C43293A"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791808C"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FD329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38B438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AB002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22ED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BB10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02C83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C88148"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149F0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A26347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6F63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199E5"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24992DA"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657522BD"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29ECF1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7B687D"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6647A0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7AA0042" w14:textId="77777777" w:rsidR="00EB7C8A" w:rsidRPr="00E062F1" w:rsidRDefault="00EB7C8A" w:rsidP="00EB7C8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7FD8DA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D355BB7"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C3DA4"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7A5A554"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C45EC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075F62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701C0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0937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6CC7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E07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2D4D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2CB913F"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668FFB9F"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B4E58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E23B"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254ACC6" w14:textId="77777777" w:rsidR="00EB7C8A" w:rsidRPr="00E062F1" w:rsidRDefault="00EB7C8A" w:rsidP="00EB7C8A">
            <w:pPr>
              <w:pStyle w:val="TAC"/>
              <w:rPr>
                <w:rFonts w:eastAsia="Yu Mincho"/>
                <w:szCs w:val="18"/>
              </w:rPr>
            </w:pPr>
          </w:p>
        </w:tc>
      </w:tr>
      <w:tr w:rsidR="00EB7C8A" w:rsidRPr="00E062F1" w14:paraId="73C1B870"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9C2925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874D9BE"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5D2021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4A75C22" w14:textId="77777777" w:rsidR="00EB7C8A" w:rsidRPr="00E062F1" w:rsidRDefault="00EB7C8A" w:rsidP="00EB7C8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5386898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B55C4CB"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46BA305"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59D9A6"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1FF7F2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BF0BA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2F2737"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00342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CDD4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22FB2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40B31F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C8875D1"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1A1CCFC2"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5B10A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99D172"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604DDE7" w14:textId="77777777" w:rsidR="00EB7C8A" w:rsidRPr="00E062F1" w:rsidRDefault="00EB7C8A" w:rsidP="00EB7C8A">
            <w:pPr>
              <w:pStyle w:val="TAC"/>
              <w:rPr>
                <w:rFonts w:eastAsia="Yu Mincho"/>
                <w:szCs w:val="18"/>
              </w:rPr>
            </w:pPr>
          </w:p>
        </w:tc>
      </w:tr>
      <w:tr w:rsidR="00EB7C8A" w:rsidRPr="00E062F1" w14:paraId="4BC80CE1"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CD9280"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7A3569"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15FA8C2" w14:textId="77777777" w:rsidR="00EB7C8A" w:rsidRPr="00E062F1" w:rsidRDefault="00EB7C8A" w:rsidP="00EB7C8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DD9C303" w14:textId="05E992D6" w:rsidR="00EB7C8A" w:rsidRPr="00E062F1" w:rsidRDefault="00EB7C8A" w:rsidP="00EB7C8A">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361B2E32" w14:textId="77777777" w:rsidR="00EB7C8A" w:rsidRPr="00E062F1" w:rsidRDefault="00EB7C8A" w:rsidP="00EB7C8A">
            <w:pPr>
              <w:pStyle w:val="TAC"/>
              <w:rPr>
                <w:rFonts w:eastAsia="Yu Mincho"/>
                <w:szCs w:val="18"/>
              </w:rPr>
            </w:pPr>
          </w:p>
        </w:tc>
      </w:tr>
      <w:tr w:rsidR="00EB7C8A" w:rsidRPr="00E062F1" w14:paraId="25605E54"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4A2EFF9" w14:textId="77777777" w:rsidR="00EB7C8A" w:rsidRPr="00E062F1" w:rsidRDefault="00EB7C8A" w:rsidP="00EB7C8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9DD144D" w14:textId="77777777" w:rsidR="00EB7C8A" w:rsidRPr="00E062F1" w:rsidRDefault="00EB7C8A" w:rsidP="00EB7C8A">
            <w:pPr>
              <w:pStyle w:val="TAC"/>
              <w:rPr>
                <w:rFonts w:cs="Arial"/>
                <w:lang w:eastAsia="zh-CN"/>
              </w:rPr>
            </w:pPr>
            <w:r w:rsidRPr="00E062F1">
              <w:rPr>
                <w:rFonts w:cs="Arial"/>
                <w:lang w:eastAsia="zh-CN"/>
              </w:rPr>
              <w:t>CA_n257G</w:t>
            </w:r>
          </w:p>
          <w:p w14:paraId="01609695" w14:textId="77777777" w:rsidR="00EB7C8A" w:rsidRPr="00E062F1" w:rsidRDefault="00EB7C8A" w:rsidP="00EB7C8A">
            <w:pPr>
              <w:pStyle w:val="TAC"/>
              <w:rPr>
                <w:rFonts w:cs="Arial"/>
                <w:lang w:eastAsia="zh-CN"/>
              </w:rPr>
            </w:pPr>
            <w:r w:rsidRPr="00E062F1">
              <w:rPr>
                <w:rFonts w:cs="Arial"/>
                <w:lang w:eastAsia="zh-CN"/>
              </w:rPr>
              <w:t>CA_n257H</w:t>
            </w:r>
          </w:p>
          <w:p w14:paraId="717D85FA" w14:textId="77777777" w:rsidR="00EB7C8A" w:rsidRPr="00E062F1" w:rsidRDefault="00EB7C8A" w:rsidP="00EB7C8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789BC55" w14:textId="77777777" w:rsidR="00EB7C8A" w:rsidRPr="00E062F1" w:rsidRDefault="00EB7C8A" w:rsidP="00EB7C8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A0AFFA3" w14:textId="77777777" w:rsidR="00EB7C8A" w:rsidRPr="00E062F1" w:rsidRDefault="00EB7C8A" w:rsidP="00EB7C8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12FE0CA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38F116"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85A13A"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6E572"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1D02C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01821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94DE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5D852E"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CB2AD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6B6E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134BB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A4D04E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C2B05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4EFC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0434B"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4427A73"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3EC51EC3"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D0F7A1A"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5CC437C"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845D89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A9406CE" w14:textId="77777777" w:rsidR="00EB7C8A" w:rsidRPr="00E062F1" w:rsidRDefault="00EB7C8A" w:rsidP="00EB7C8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2BD5EBC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2C3BA"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B8445"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E32C4"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09E720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8954C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8729A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56B7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07B95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E695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FD136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DEA272"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0AE0A2"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586BE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19BCC"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732B136" w14:textId="77777777" w:rsidR="00EB7C8A" w:rsidRPr="00E062F1" w:rsidRDefault="00EB7C8A" w:rsidP="00EB7C8A">
            <w:pPr>
              <w:pStyle w:val="TAC"/>
              <w:rPr>
                <w:rFonts w:eastAsia="Yu Mincho"/>
                <w:szCs w:val="18"/>
              </w:rPr>
            </w:pPr>
          </w:p>
        </w:tc>
      </w:tr>
      <w:tr w:rsidR="00EB7C8A" w:rsidRPr="00E062F1" w14:paraId="15A0BEC7"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B39F6E2"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9C0FFFC"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C29561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8D98222" w14:textId="77777777" w:rsidR="00EB7C8A" w:rsidRPr="00E062F1" w:rsidRDefault="00EB7C8A" w:rsidP="00EB7C8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5B6225E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4B056"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FDAD88"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70F86"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51B6EB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872E64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F9FBEC"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4298C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EBD08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AA9FE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C5663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0EF2B24"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56D1C8"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AA6F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4719"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5A56857" w14:textId="77777777" w:rsidR="00EB7C8A" w:rsidRPr="00E062F1" w:rsidRDefault="00EB7C8A" w:rsidP="00EB7C8A">
            <w:pPr>
              <w:pStyle w:val="TAC"/>
              <w:rPr>
                <w:rFonts w:eastAsia="Yu Mincho"/>
                <w:szCs w:val="18"/>
              </w:rPr>
            </w:pPr>
          </w:p>
        </w:tc>
      </w:tr>
      <w:tr w:rsidR="00EB7C8A" w:rsidRPr="00E062F1" w14:paraId="48F40E3A"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2C3A4B8"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6930B2C"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2207924" w14:textId="77777777" w:rsidR="00EB7C8A" w:rsidRPr="00E062F1" w:rsidRDefault="00EB7C8A" w:rsidP="00EB7C8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2D431F7" w14:textId="2091025E" w:rsidR="00EB7C8A" w:rsidRPr="00E062F1" w:rsidRDefault="00EB7C8A" w:rsidP="00EB7C8A">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18DD368" w14:textId="77777777" w:rsidR="00EB7C8A" w:rsidRPr="00E062F1" w:rsidRDefault="00EB7C8A" w:rsidP="00EB7C8A">
            <w:pPr>
              <w:pStyle w:val="TAC"/>
              <w:rPr>
                <w:rFonts w:eastAsia="Yu Mincho"/>
                <w:szCs w:val="18"/>
              </w:rPr>
            </w:pPr>
          </w:p>
        </w:tc>
      </w:tr>
      <w:tr w:rsidR="00EB7C8A" w:rsidRPr="00E062F1" w14:paraId="3F22D8C0"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5D2B1EB" w14:textId="77777777" w:rsidR="00EB7C8A" w:rsidRPr="00E062F1" w:rsidRDefault="00EB7C8A" w:rsidP="00EB7C8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F005EF6" w14:textId="77777777" w:rsidR="00EB7C8A" w:rsidRPr="00E062F1" w:rsidRDefault="00EB7C8A" w:rsidP="00EB7C8A">
            <w:pPr>
              <w:pStyle w:val="TAC"/>
              <w:rPr>
                <w:rFonts w:cs="Arial"/>
                <w:lang w:eastAsia="zh-CN"/>
              </w:rPr>
            </w:pPr>
            <w:r w:rsidRPr="00E062F1">
              <w:rPr>
                <w:rFonts w:cs="Arial"/>
                <w:lang w:eastAsia="zh-CN"/>
              </w:rPr>
              <w:t>CA_n257G</w:t>
            </w:r>
          </w:p>
          <w:p w14:paraId="1C47CE00" w14:textId="77777777" w:rsidR="00EB7C8A" w:rsidRPr="00E062F1" w:rsidRDefault="00EB7C8A" w:rsidP="00EB7C8A">
            <w:pPr>
              <w:pStyle w:val="TAC"/>
              <w:rPr>
                <w:rFonts w:cs="Arial"/>
                <w:lang w:eastAsia="zh-CN"/>
              </w:rPr>
            </w:pPr>
            <w:r w:rsidRPr="00E062F1">
              <w:rPr>
                <w:rFonts w:cs="Arial"/>
                <w:lang w:eastAsia="zh-CN"/>
              </w:rPr>
              <w:t>CA_n257H</w:t>
            </w:r>
          </w:p>
          <w:p w14:paraId="09B6862F" w14:textId="77777777" w:rsidR="00EB7C8A" w:rsidRPr="00E062F1" w:rsidRDefault="00EB7C8A" w:rsidP="00EB7C8A">
            <w:pPr>
              <w:pStyle w:val="TAC"/>
              <w:rPr>
                <w:rFonts w:cs="Arial"/>
                <w:lang w:eastAsia="zh-CN"/>
              </w:rPr>
            </w:pPr>
            <w:r w:rsidRPr="00E062F1">
              <w:rPr>
                <w:rFonts w:cs="Arial"/>
                <w:lang w:eastAsia="zh-CN"/>
              </w:rPr>
              <w:t>CA_n257I</w:t>
            </w:r>
          </w:p>
          <w:p w14:paraId="3A4664AF" w14:textId="77777777" w:rsidR="00EB7C8A" w:rsidRPr="00E062F1" w:rsidRDefault="00EB7C8A" w:rsidP="00EB7C8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9915C79" w14:textId="77777777" w:rsidR="00EB7C8A" w:rsidRPr="00E062F1" w:rsidRDefault="00EB7C8A" w:rsidP="00EB7C8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8957210" w14:textId="77777777" w:rsidR="00EB7C8A" w:rsidRPr="00E062F1" w:rsidRDefault="00EB7C8A" w:rsidP="00EB7C8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8459D1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A75311"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A8E5C"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461CC"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48AB0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D6C0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9D2FC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3DE5C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A4643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A4C3C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F6AB0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20C760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17AFE7"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C3DDF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8036B"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9182A7D"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65631EF0" w14:textId="77777777" w:rsidTr="00EB7C8A">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6E2015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75A13F1"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5BBB3E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CF19D54" w14:textId="77777777" w:rsidR="00EB7C8A" w:rsidRPr="00E062F1" w:rsidRDefault="00EB7C8A" w:rsidP="00EB7C8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1C2D757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FFF075"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88201"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067D6"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7C3FC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AA88B1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EDCA3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74D69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A051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275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E3E05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8231038"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323CA3"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4D22A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6B6F0"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614C200" w14:textId="77777777" w:rsidR="00EB7C8A" w:rsidRPr="00E062F1" w:rsidRDefault="00EB7C8A" w:rsidP="00EB7C8A">
            <w:pPr>
              <w:pStyle w:val="TAC"/>
              <w:rPr>
                <w:rFonts w:eastAsia="Yu Mincho"/>
                <w:szCs w:val="18"/>
              </w:rPr>
            </w:pPr>
          </w:p>
        </w:tc>
      </w:tr>
      <w:tr w:rsidR="00EB7C8A" w:rsidRPr="00E062F1" w14:paraId="5606D47E"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A6CC15"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7F014DF"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05DA7A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F54FB7" w14:textId="77777777" w:rsidR="00EB7C8A" w:rsidRPr="00E062F1" w:rsidRDefault="00EB7C8A" w:rsidP="00EB7C8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14FFF3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1E0995"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26A81"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9C9461"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F52BF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A3D3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F6E27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AFC2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88F117"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5AF5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734D2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D62C640"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C683B"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17774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6A798"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9847C9" w14:textId="77777777" w:rsidR="00EB7C8A" w:rsidRPr="00E062F1" w:rsidRDefault="00EB7C8A" w:rsidP="00EB7C8A">
            <w:pPr>
              <w:pStyle w:val="TAC"/>
              <w:rPr>
                <w:rFonts w:eastAsia="Yu Mincho"/>
                <w:szCs w:val="18"/>
              </w:rPr>
            </w:pPr>
          </w:p>
        </w:tc>
      </w:tr>
      <w:tr w:rsidR="00EB7C8A" w:rsidRPr="00E062F1" w14:paraId="159637D2"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F12C3F5"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DF47434"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61AE5CD" w14:textId="77777777" w:rsidR="00EB7C8A" w:rsidRPr="00E062F1" w:rsidRDefault="00EB7C8A" w:rsidP="00EB7C8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0EECD80" w14:textId="0C4F5FB2" w:rsidR="00EB7C8A" w:rsidRPr="00E062F1" w:rsidRDefault="00EB7C8A" w:rsidP="00EB7C8A">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444E9425" w14:textId="77777777" w:rsidR="00EB7C8A" w:rsidRPr="00E062F1" w:rsidRDefault="00EB7C8A" w:rsidP="00EB7C8A">
            <w:pPr>
              <w:pStyle w:val="TAC"/>
              <w:rPr>
                <w:rFonts w:eastAsia="Yu Mincho"/>
                <w:szCs w:val="18"/>
              </w:rPr>
            </w:pPr>
          </w:p>
        </w:tc>
      </w:tr>
      <w:tr w:rsidR="00EB7C8A" w:rsidRPr="00E062F1" w14:paraId="50C2D0DE"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EE827BD" w14:textId="77777777" w:rsidR="00EB7C8A" w:rsidRPr="00E062F1" w:rsidRDefault="00EB7C8A" w:rsidP="00EB7C8A">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B495D31" w14:textId="77777777" w:rsidR="00EB7C8A" w:rsidRPr="00E062F1" w:rsidRDefault="00EB7C8A" w:rsidP="00EB7C8A">
            <w:pPr>
              <w:pStyle w:val="TAC"/>
              <w:rPr>
                <w:rFonts w:cs="Arial"/>
                <w:lang w:eastAsia="zh-CN"/>
              </w:rPr>
            </w:pPr>
            <w:r w:rsidRPr="00E062F1">
              <w:rPr>
                <w:rFonts w:cs="Arial"/>
                <w:lang w:eastAsia="zh-CN"/>
              </w:rPr>
              <w:t>CA_n257G</w:t>
            </w:r>
          </w:p>
          <w:p w14:paraId="78891157" w14:textId="77777777" w:rsidR="00EB7C8A" w:rsidRPr="00E062F1" w:rsidRDefault="00EB7C8A" w:rsidP="00EB7C8A">
            <w:pPr>
              <w:pStyle w:val="TAC"/>
              <w:rPr>
                <w:rFonts w:cs="Arial"/>
                <w:lang w:eastAsia="zh-CN"/>
              </w:rPr>
            </w:pPr>
            <w:r w:rsidRPr="00E062F1">
              <w:rPr>
                <w:rFonts w:cs="Arial"/>
                <w:lang w:eastAsia="zh-CN"/>
              </w:rPr>
              <w:t>CA_n257H</w:t>
            </w:r>
          </w:p>
          <w:p w14:paraId="3D6B3037" w14:textId="77777777" w:rsidR="00EB7C8A" w:rsidRPr="00E062F1" w:rsidRDefault="00EB7C8A" w:rsidP="00EB7C8A">
            <w:pPr>
              <w:pStyle w:val="TAC"/>
              <w:rPr>
                <w:rFonts w:cs="Arial"/>
                <w:lang w:eastAsia="zh-CN"/>
              </w:rPr>
            </w:pPr>
            <w:r w:rsidRPr="00E062F1">
              <w:rPr>
                <w:rFonts w:cs="Arial"/>
                <w:lang w:eastAsia="zh-CN"/>
              </w:rPr>
              <w:t>CA_n257I</w:t>
            </w:r>
          </w:p>
          <w:p w14:paraId="54258053" w14:textId="77777777" w:rsidR="00EB7C8A" w:rsidRPr="00E062F1" w:rsidRDefault="00EB7C8A" w:rsidP="00EB7C8A">
            <w:pPr>
              <w:pStyle w:val="TAC"/>
              <w:rPr>
                <w:rFonts w:cs="Arial"/>
                <w:lang w:eastAsia="zh-CN"/>
              </w:rPr>
            </w:pPr>
            <w:r w:rsidRPr="00E062F1">
              <w:rPr>
                <w:rFonts w:cs="Arial"/>
                <w:lang w:eastAsia="zh-CN"/>
              </w:rPr>
              <w:t>CA_n257J</w:t>
            </w:r>
          </w:p>
          <w:p w14:paraId="3DB8E1E5" w14:textId="77777777" w:rsidR="00EB7C8A" w:rsidRPr="00E062F1" w:rsidRDefault="00EB7C8A" w:rsidP="00EB7C8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8BEDDB0" w14:textId="77777777" w:rsidR="00EB7C8A" w:rsidRPr="00E062F1" w:rsidRDefault="00EB7C8A" w:rsidP="00EB7C8A">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D4B9E6D" w14:textId="77777777" w:rsidR="00EB7C8A" w:rsidRPr="00E062F1" w:rsidRDefault="00EB7C8A" w:rsidP="00EB7C8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9098E3E" w14:textId="77777777" w:rsidR="00EB7C8A" w:rsidRPr="00E062F1" w:rsidRDefault="00EB7C8A" w:rsidP="00EB7C8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EA2C7C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D6DC4F"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E9353"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F69BB7"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0C076A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9591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626F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421EC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A4CAE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08184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8C71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519BE8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AE20D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2EF156"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ED352E" w14:textId="77777777" w:rsidR="00EB7C8A" w:rsidRPr="00E062F1" w:rsidRDefault="00EB7C8A" w:rsidP="00EB7C8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6C1DDD6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11B49A8"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CD3AD9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FB744A2"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4D0DF54"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C14899D" w14:textId="77777777" w:rsidR="00EB7C8A" w:rsidRPr="00E062F1" w:rsidRDefault="00EB7C8A" w:rsidP="00EB7C8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AEFF55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A327DA"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CA09A"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E9F596"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7F337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62A0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E6570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5B29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1E94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03EF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1D27B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98A172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A66A43"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847704C"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ABD314"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65CD53F8" w14:textId="77777777" w:rsidR="00EB7C8A" w:rsidRPr="00E062F1" w:rsidRDefault="00EB7C8A" w:rsidP="00EB7C8A">
            <w:pPr>
              <w:pStyle w:val="TAC"/>
              <w:rPr>
                <w:rFonts w:eastAsia="Yu Mincho"/>
                <w:szCs w:val="18"/>
              </w:rPr>
            </w:pPr>
          </w:p>
        </w:tc>
      </w:tr>
      <w:tr w:rsidR="00EB7C8A" w:rsidRPr="00E062F1" w14:paraId="065FA10A"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E56F79"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2F24CB3"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4753D67"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0C1721B" w14:textId="77777777" w:rsidR="00EB7C8A" w:rsidRPr="00E062F1" w:rsidRDefault="00EB7C8A" w:rsidP="00EB7C8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78435FE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C328EA"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056690"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C55B6"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B1182F"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F9A0A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95483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00312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69C64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9A03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B322F6"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75102D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608C2"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8EAC57C"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D2B5"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77EE271E" w14:textId="77777777" w:rsidR="00EB7C8A" w:rsidRPr="00E062F1" w:rsidRDefault="00EB7C8A" w:rsidP="00EB7C8A">
            <w:pPr>
              <w:pStyle w:val="TAC"/>
              <w:rPr>
                <w:rFonts w:eastAsia="Yu Mincho"/>
                <w:szCs w:val="18"/>
              </w:rPr>
            </w:pPr>
          </w:p>
        </w:tc>
      </w:tr>
      <w:tr w:rsidR="00EB7C8A" w:rsidRPr="00E062F1" w14:paraId="7D9731C2"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DB1B44F"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55EEC9A"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5A7A8BC" w14:textId="77777777" w:rsidR="00EB7C8A" w:rsidRPr="00E062F1" w:rsidRDefault="00EB7C8A" w:rsidP="00EB7C8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C011780" w14:textId="77777777" w:rsidR="00EB7C8A" w:rsidRPr="00E062F1" w:rsidRDefault="00EB7C8A" w:rsidP="00EB7C8A">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0EF763A" w14:textId="77777777" w:rsidR="00EB7C8A" w:rsidRPr="00E062F1" w:rsidRDefault="00EB7C8A" w:rsidP="00EB7C8A">
            <w:pPr>
              <w:pStyle w:val="TAC"/>
              <w:rPr>
                <w:rFonts w:eastAsia="Yu Mincho"/>
                <w:szCs w:val="18"/>
              </w:rPr>
            </w:pPr>
          </w:p>
        </w:tc>
      </w:tr>
      <w:tr w:rsidR="00EB7C8A" w:rsidRPr="00E062F1" w14:paraId="20EAB17A"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C5CE381" w14:textId="77777777" w:rsidR="00EB7C8A" w:rsidRPr="00E062F1" w:rsidRDefault="00EB7C8A" w:rsidP="00EB7C8A">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2908CD5" w14:textId="77777777" w:rsidR="00EB7C8A" w:rsidRPr="00E062F1" w:rsidRDefault="00EB7C8A" w:rsidP="00EB7C8A">
            <w:pPr>
              <w:pStyle w:val="TAC"/>
              <w:rPr>
                <w:rFonts w:cs="Arial"/>
                <w:lang w:eastAsia="zh-CN"/>
              </w:rPr>
            </w:pPr>
            <w:r w:rsidRPr="00E062F1">
              <w:rPr>
                <w:rFonts w:cs="Arial"/>
                <w:lang w:eastAsia="zh-CN"/>
              </w:rPr>
              <w:t>CA_n257G</w:t>
            </w:r>
          </w:p>
          <w:p w14:paraId="7E7766FF" w14:textId="77777777" w:rsidR="00EB7C8A" w:rsidRPr="00E062F1" w:rsidRDefault="00EB7C8A" w:rsidP="00EB7C8A">
            <w:pPr>
              <w:pStyle w:val="TAC"/>
              <w:rPr>
                <w:rFonts w:cs="Arial"/>
                <w:lang w:eastAsia="zh-CN"/>
              </w:rPr>
            </w:pPr>
            <w:r w:rsidRPr="00E062F1">
              <w:rPr>
                <w:rFonts w:cs="Arial"/>
                <w:lang w:eastAsia="zh-CN"/>
              </w:rPr>
              <w:t>CA_n257H</w:t>
            </w:r>
          </w:p>
          <w:p w14:paraId="45B73781" w14:textId="77777777" w:rsidR="00EB7C8A" w:rsidRPr="00E062F1" w:rsidRDefault="00EB7C8A" w:rsidP="00EB7C8A">
            <w:pPr>
              <w:pStyle w:val="TAC"/>
              <w:rPr>
                <w:rFonts w:cs="Arial"/>
                <w:lang w:eastAsia="zh-CN"/>
              </w:rPr>
            </w:pPr>
            <w:r w:rsidRPr="00E062F1">
              <w:rPr>
                <w:rFonts w:cs="Arial"/>
                <w:lang w:eastAsia="zh-CN"/>
              </w:rPr>
              <w:t>CA_n257I</w:t>
            </w:r>
          </w:p>
          <w:p w14:paraId="20D92BCD" w14:textId="77777777" w:rsidR="00EB7C8A" w:rsidRPr="00E062F1" w:rsidRDefault="00EB7C8A" w:rsidP="00EB7C8A">
            <w:pPr>
              <w:pStyle w:val="TAC"/>
              <w:rPr>
                <w:rFonts w:cs="Arial"/>
                <w:lang w:eastAsia="zh-CN"/>
              </w:rPr>
            </w:pPr>
            <w:r w:rsidRPr="00E062F1">
              <w:rPr>
                <w:rFonts w:cs="Arial"/>
                <w:lang w:eastAsia="zh-CN"/>
              </w:rPr>
              <w:t>CA_n257J</w:t>
            </w:r>
          </w:p>
          <w:p w14:paraId="46722C71" w14:textId="77777777" w:rsidR="00EB7C8A" w:rsidRPr="00E062F1" w:rsidRDefault="00EB7C8A" w:rsidP="00EB7C8A">
            <w:pPr>
              <w:pStyle w:val="TAC"/>
              <w:rPr>
                <w:rFonts w:cs="Arial"/>
                <w:lang w:eastAsia="zh-CN"/>
              </w:rPr>
            </w:pPr>
            <w:r w:rsidRPr="00E062F1">
              <w:rPr>
                <w:rFonts w:cs="Arial"/>
                <w:lang w:eastAsia="zh-CN"/>
              </w:rPr>
              <w:t>CA_n257K</w:t>
            </w:r>
          </w:p>
          <w:p w14:paraId="251FC424" w14:textId="77777777" w:rsidR="00EB7C8A" w:rsidRPr="00E062F1" w:rsidRDefault="00EB7C8A" w:rsidP="00EB7C8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4EB471CB" w14:textId="77777777" w:rsidR="00EB7C8A" w:rsidRPr="00E062F1" w:rsidRDefault="00EB7C8A" w:rsidP="00EB7C8A">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7E54FB" w14:textId="77777777" w:rsidR="00EB7C8A" w:rsidRPr="00E062F1" w:rsidRDefault="00EB7C8A" w:rsidP="00EB7C8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8F1207" w14:textId="77777777" w:rsidR="00EB7C8A" w:rsidRPr="00E062F1" w:rsidRDefault="00EB7C8A" w:rsidP="00EB7C8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3B35F4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5BCEC2"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17D4C0"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498F5C"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E0D8C7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D1CAF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63CEC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01785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72BB1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F084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6DD08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E6B0F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0350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9FD91D"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58F983" w14:textId="77777777" w:rsidR="00EB7C8A" w:rsidRPr="00E062F1" w:rsidRDefault="00EB7C8A" w:rsidP="00EB7C8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768F77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B89CE1C"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A76AF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FBF50CF"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98BEF31"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863E40B" w14:textId="77777777" w:rsidR="00EB7C8A" w:rsidRPr="00E062F1" w:rsidRDefault="00EB7C8A" w:rsidP="00EB7C8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B30718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7F5746"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440A79"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2891E"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E63107A"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7BE43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EF389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C046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21B8C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9E66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C90E6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F3A717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1FB95F"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C1754DE"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61F9CF1"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65D4B0A6" w14:textId="77777777" w:rsidR="00EB7C8A" w:rsidRPr="00E062F1" w:rsidRDefault="00EB7C8A" w:rsidP="00EB7C8A">
            <w:pPr>
              <w:pStyle w:val="TAC"/>
              <w:rPr>
                <w:rFonts w:eastAsia="Yu Mincho"/>
                <w:szCs w:val="18"/>
              </w:rPr>
            </w:pPr>
          </w:p>
        </w:tc>
      </w:tr>
      <w:tr w:rsidR="00EB7C8A" w:rsidRPr="00E062F1" w14:paraId="6925DA6F"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0B4E109"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62A0072"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45FD7A6"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BE0EB06" w14:textId="77777777" w:rsidR="00EB7C8A" w:rsidRPr="00E062F1" w:rsidRDefault="00EB7C8A" w:rsidP="00EB7C8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0EA518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A3FFFF"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0C888"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39DCA7"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D2C4F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DA15F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8951F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B25A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809A8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65BC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ECD156"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27D8D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B668AD"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2DA9403"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6CDE6E"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699DE34C" w14:textId="77777777" w:rsidR="00EB7C8A" w:rsidRPr="00E062F1" w:rsidRDefault="00EB7C8A" w:rsidP="00EB7C8A">
            <w:pPr>
              <w:pStyle w:val="TAC"/>
              <w:rPr>
                <w:rFonts w:eastAsia="Yu Mincho"/>
                <w:szCs w:val="18"/>
              </w:rPr>
            </w:pPr>
          </w:p>
        </w:tc>
      </w:tr>
      <w:tr w:rsidR="00EB7C8A" w:rsidRPr="00E062F1" w14:paraId="3AB151DF"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C39CFE1"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0E8D8BD"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FCF70A5" w14:textId="77777777" w:rsidR="00EB7C8A" w:rsidRPr="00E062F1" w:rsidRDefault="00EB7C8A" w:rsidP="00EB7C8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54216DAA" w14:textId="77777777" w:rsidR="00EB7C8A" w:rsidRPr="00E062F1" w:rsidRDefault="00EB7C8A" w:rsidP="00EB7C8A">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21790493" w14:textId="77777777" w:rsidR="00EB7C8A" w:rsidRPr="00E062F1" w:rsidRDefault="00EB7C8A" w:rsidP="00EB7C8A">
            <w:pPr>
              <w:pStyle w:val="TAC"/>
              <w:rPr>
                <w:rFonts w:eastAsia="Yu Mincho"/>
                <w:szCs w:val="18"/>
              </w:rPr>
            </w:pPr>
          </w:p>
        </w:tc>
      </w:tr>
      <w:tr w:rsidR="00EB7C8A" w:rsidRPr="00E062F1" w14:paraId="133EC2F5"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F9EA304" w14:textId="77777777" w:rsidR="00EB7C8A" w:rsidRPr="00E062F1" w:rsidRDefault="00EB7C8A" w:rsidP="00EB7C8A">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3E0A379" w14:textId="77777777" w:rsidR="00EB7C8A" w:rsidRPr="00E062F1" w:rsidRDefault="00EB7C8A" w:rsidP="00EB7C8A">
            <w:pPr>
              <w:pStyle w:val="TAC"/>
              <w:rPr>
                <w:rFonts w:cs="Arial"/>
                <w:lang w:eastAsia="zh-CN"/>
              </w:rPr>
            </w:pPr>
            <w:r w:rsidRPr="00E062F1">
              <w:rPr>
                <w:rFonts w:cs="Arial"/>
                <w:lang w:eastAsia="zh-CN"/>
              </w:rPr>
              <w:t>CA_n257G</w:t>
            </w:r>
          </w:p>
          <w:p w14:paraId="1BEC3CB0" w14:textId="77777777" w:rsidR="00EB7C8A" w:rsidRPr="00E062F1" w:rsidRDefault="00EB7C8A" w:rsidP="00EB7C8A">
            <w:pPr>
              <w:pStyle w:val="TAC"/>
              <w:rPr>
                <w:rFonts w:cs="Arial"/>
                <w:lang w:eastAsia="zh-CN"/>
              </w:rPr>
            </w:pPr>
            <w:r w:rsidRPr="00E062F1">
              <w:rPr>
                <w:rFonts w:cs="Arial"/>
                <w:lang w:eastAsia="zh-CN"/>
              </w:rPr>
              <w:t>CA_n257H</w:t>
            </w:r>
          </w:p>
          <w:p w14:paraId="50E0FCB6" w14:textId="77777777" w:rsidR="00EB7C8A" w:rsidRPr="00E062F1" w:rsidRDefault="00EB7C8A" w:rsidP="00EB7C8A">
            <w:pPr>
              <w:pStyle w:val="TAC"/>
              <w:rPr>
                <w:rFonts w:cs="Arial"/>
                <w:lang w:eastAsia="zh-CN"/>
              </w:rPr>
            </w:pPr>
            <w:r w:rsidRPr="00E062F1">
              <w:rPr>
                <w:rFonts w:cs="Arial"/>
                <w:lang w:eastAsia="zh-CN"/>
              </w:rPr>
              <w:t>CA_n257I</w:t>
            </w:r>
          </w:p>
          <w:p w14:paraId="624BA49D" w14:textId="77777777" w:rsidR="00EB7C8A" w:rsidRPr="00E062F1" w:rsidRDefault="00EB7C8A" w:rsidP="00EB7C8A">
            <w:pPr>
              <w:pStyle w:val="TAC"/>
              <w:rPr>
                <w:rFonts w:cs="Arial"/>
                <w:lang w:eastAsia="zh-CN"/>
              </w:rPr>
            </w:pPr>
            <w:r w:rsidRPr="00E062F1">
              <w:rPr>
                <w:rFonts w:cs="Arial"/>
                <w:lang w:eastAsia="zh-CN"/>
              </w:rPr>
              <w:t>CA_n257J</w:t>
            </w:r>
          </w:p>
          <w:p w14:paraId="0AF6F45A" w14:textId="77777777" w:rsidR="00EB7C8A" w:rsidRPr="00E062F1" w:rsidRDefault="00EB7C8A" w:rsidP="00EB7C8A">
            <w:pPr>
              <w:pStyle w:val="TAC"/>
              <w:rPr>
                <w:rFonts w:cs="Arial"/>
                <w:lang w:eastAsia="zh-CN"/>
              </w:rPr>
            </w:pPr>
            <w:r w:rsidRPr="00E062F1">
              <w:rPr>
                <w:rFonts w:cs="Arial"/>
                <w:lang w:eastAsia="zh-CN"/>
              </w:rPr>
              <w:t>CA_n257K</w:t>
            </w:r>
          </w:p>
          <w:p w14:paraId="3F08E7F4" w14:textId="77777777" w:rsidR="00EB7C8A" w:rsidRPr="00E062F1" w:rsidRDefault="00EB7C8A" w:rsidP="00EB7C8A">
            <w:pPr>
              <w:pStyle w:val="TAC"/>
              <w:rPr>
                <w:rFonts w:cs="Arial"/>
                <w:lang w:eastAsia="zh-CN"/>
              </w:rPr>
            </w:pPr>
            <w:r w:rsidRPr="00E062F1">
              <w:rPr>
                <w:rFonts w:cs="Arial"/>
                <w:lang w:eastAsia="zh-CN"/>
              </w:rPr>
              <w:t>CA_n257L</w:t>
            </w:r>
          </w:p>
          <w:p w14:paraId="53B74B83" w14:textId="77777777" w:rsidR="00EB7C8A" w:rsidRPr="00E062F1" w:rsidRDefault="00EB7C8A" w:rsidP="00EB7C8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9D8D28E" w14:textId="77777777" w:rsidR="00EB7C8A" w:rsidRPr="00E062F1" w:rsidRDefault="00EB7C8A" w:rsidP="00EB7C8A">
            <w:pPr>
              <w:pStyle w:val="TAC"/>
              <w:rPr>
                <w:lang w:eastAsia="zh-CN"/>
              </w:rPr>
            </w:pPr>
            <w:r w:rsidRPr="00E062F1">
              <w:rPr>
                <w:lang w:eastAsia="zh-CN"/>
              </w:rPr>
              <w:t>CA_n77A-n257J, CA_n77A-n257K,</w:t>
            </w:r>
          </w:p>
          <w:p w14:paraId="4E1275FD" w14:textId="77777777" w:rsidR="00EB7C8A" w:rsidRPr="00E062F1" w:rsidRDefault="00EB7C8A" w:rsidP="00EB7C8A">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455409" w14:textId="77777777" w:rsidR="00EB7C8A" w:rsidRPr="00E062F1" w:rsidRDefault="00EB7C8A" w:rsidP="00EB7C8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FB5B10A" w14:textId="77777777" w:rsidR="00EB7C8A" w:rsidRPr="00E062F1" w:rsidRDefault="00EB7C8A" w:rsidP="00EB7C8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3855A95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4D7CB7"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64EB9"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6EBAB"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BBDE8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53DD7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641FE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9D76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9AAF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618F9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CD777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A6D804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FE2E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10F5C8"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B20480" w14:textId="77777777" w:rsidR="00EB7C8A" w:rsidRPr="00E062F1" w:rsidRDefault="00EB7C8A" w:rsidP="00EB7C8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A636C4E"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5A2E88A"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C9E394"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12C95E9"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67FC9C3"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F6C0793" w14:textId="77777777" w:rsidR="00EB7C8A" w:rsidRPr="00E062F1" w:rsidRDefault="00EB7C8A" w:rsidP="00EB7C8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3E6B473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96E826"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4C496"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066C9B"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81666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424D1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93623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2C8890"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7FE464"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698F4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AA13B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DC368E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9BADA5"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B618355"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6F83F67"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3CA51EFF" w14:textId="77777777" w:rsidR="00EB7C8A" w:rsidRPr="00E062F1" w:rsidRDefault="00EB7C8A" w:rsidP="00EB7C8A">
            <w:pPr>
              <w:pStyle w:val="TAC"/>
              <w:rPr>
                <w:rFonts w:eastAsia="Yu Mincho"/>
                <w:szCs w:val="18"/>
              </w:rPr>
            </w:pPr>
          </w:p>
        </w:tc>
      </w:tr>
      <w:tr w:rsidR="00EB7C8A" w:rsidRPr="00E062F1" w14:paraId="660EC7D8"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5BFD00B"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A9D3500"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C071658"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6F1038A" w14:textId="77777777" w:rsidR="00EB7C8A" w:rsidRPr="00E062F1" w:rsidRDefault="00EB7C8A" w:rsidP="00EB7C8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3721893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9AEDA3"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9B3F15"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003AA"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94E1F"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A6F26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AE058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17CB8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E8346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2EB0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2A867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76742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3E27A"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A242D2D"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8E5DC6E"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354653EF" w14:textId="77777777" w:rsidR="00EB7C8A" w:rsidRPr="00E062F1" w:rsidRDefault="00EB7C8A" w:rsidP="00EB7C8A">
            <w:pPr>
              <w:pStyle w:val="TAC"/>
              <w:rPr>
                <w:rFonts w:eastAsia="Yu Mincho"/>
                <w:szCs w:val="18"/>
              </w:rPr>
            </w:pPr>
          </w:p>
        </w:tc>
      </w:tr>
      <w:tr w:rsidR="00EB7C8A" w:rsidRPr="00E062F1" w14:paraId="17534DB1"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015A95F"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A0F7DAD"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F55195B" w14:textId="77777777" w:rsidR="00EB7C8A" w:rsidRPr="00E062F1" w:rsidRDefault="00EB7C8A" w:rsidP="00EB7C8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EBAAB25" w14:textId="77777777" w:rsidR="00EB7C8A" w:rsidRPr="00E062F1" w:rsidRDefault="00EB7C8A" w:rsidP="00EB7C8A">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5A44AAA4" w14:textId="77777777" w:rsidR="00EB7C8A" w:rsidRPr="00E062F1" w:rsidRDefault="00EB7C8A" w:rsidP="00EB7C8A">
            <w:pPr>
              <w:pStyle w:val="TAC"/>
              <w:rPr>
                <w:rFonts w:eastAsia="Yu Mincho"/>
                <w:szCs w:val="18"/>
              </w:rPr>
            </w:pPr>
          </w:p>
        </w:tc>
      </w:tr>
      <w:tr w:rsidR="00EB7C8A" w:rsidRPr="00E062F1" w14:paraId="192B49BA"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1D8394B" w14:textId="77777777" w:rsidR="00EB7C8A" w:rsidRPr="00E062F1" w:rsidRDefault="00EB7C8A" w:rsidP="00EB7C8A">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F1AE2B7" w14:textId="77777777" w:rsidR="00EB7C8A" w:rsidRPr="00E062F1" w:rsidRDefault="00EB7C8A" w:rsidP="00EB7C8A">
            <w:pPr>
              <w:pStyle w:val="TAC"/>
              <w:rPr>
                <w:rFonts w:cs="Arial"/>
                <w:lang w:eastAsia="zh-CN"/>
              </w:rPr>
            </w:pPr>
            <w:r w:rsidRPr="00E062F1">
              <w:rPr>
                <w:rFonts w:cs="Arial"/>
                <w:lang w:eastAsia="zh-CN"/>
              </w:rPr>
              <w:t>CA_n257G</w:t>
            </w:r>
          </w:p>
          <w:p w14:paraId="157852AF" w14:textId="77777777" w:rsidR="00EB7C8A" w:rsidRPr="00E062F1" w:rsidRDefault="00EB7C8A" w:rsidP="00EB7C8A">
            <w:pPr>
              <w:pStyle w:val="TAC"/>
              <w:rPr>
                <w:rFonts w:cs="Arial"/>
                <w:lang w:eastAsia="zh-CN"/>
              </w:rPr>
            </w:pPr>
            <w:r w:rsidRPr="00E062F1">
              <w:rPr>
                <w:rFonts w:cs="Arial"/>
                <w:lang w:eastAsia="zh-CN"/>
              </w:rPr>
              <w:t>CA_n257H</w:t>
            </w:r>
          </w:p>
          <w:p w14:paraId="4408D300" w14:textId="77777777" w:rsidR="00EB7C8A" w:rsidRPr="00E062F1" w:rsidRDefault="00EB7C8A" w:rsidP="00EB7C8A">
            <w:pPr>
              <w:pStyle w:val="TAC"/>
              <w:rPr>
                <w:rFonts w:cs="Arial"/>
                <w:lang w:eastAsia="zh-CN"/>
              </w:rPr>
            </w:pPr>
            <w:r w:rsidRPr="00E062F1">
              <w:rPr>
                <w:rFonts w:cs="Arial"/>
                <w:lang w:eastAsia="zh-CN"/>
              </w:rPr>
              <w:t>CA_n257I</w:t>
            </w:r>
          </w:p>
          <w:p w14:paraId="21936F28" w14:textId="77777777" w:rsidR="00EB7C8A" w:rsidRPr="00E062F1" w:rsidRDefault="00EB7C8A" w:rsidP="00EB7C8A">
            <w:pPr>
              <w:pStyle w:val="TAC"/>
              <w:rPr>
                <w:rFonts w:cs="Arial"/>
                <w:lang w:eastAsia="zh-CN"/>
              </w:rPr>
            </w:pPr>
            <w:r w:rsidRPr="00E062F1">
              <w:rPr>
                <w:rFonts w:cs="Arial"/>
                <w:lang w:eastAsia="zh-CN"/>
              </w:rPr>
              <w:t>CA_n257J</w:t>
            </w:r>
          </w:p>
          <w:p w14:paraId="301C284D" w14:textId="77777777" w:rsidR="00EB7C8A" w:rsidRPr="00E062F1" w:rsidRDefault="00EB7C8A" w:rsidP="00EB7C8A">
            <w:pPr>
              <w:pStyle w:val="TAC"/>
              <w:rPr>
                <w:rFonts w:cs="Arial"/>
                <w:lang w:eastAsia="zh-CN"/>
              </w:rPr>
            </w:pPr>
            <w:r w:rsidRPr="00E062F1">
              <w:rPr>
                <w:rFonts w:cs="Arial"/>
                <w:lang w:eastAsia="zh-CN"/>
              </w:rPr>
              <w:t>CA_n257K</w:t>
            </w:r>
          </w:p>
          <w:p w14:paraId="4342D27C" w14:textId="77777777" w:rsidR="00EB7C8A" w:rsidRPr="00E062F1" w:rsidRDefault="00EB7C8A" w:rsidP="00EB7C8A">
            <w:pPr>
              <w:pStyle w:val="TAC"/>
              <w:rPr>
                <w:rFonts w:cs="Arial"/>
                <w:lang w:eastAsia="zh-CN"/>
              </w:rPr>
            </w:pPr>
            <w:r w:rsidRPr="00E062F1">
              <w:rPr>
                <w:rFonts w:cs="Arial"/>
                <w:lang w:eastAsia="zh-CN"/>
              </w:rPr>
              <w:t>CA_n257L</w:t>
            </w:r>
          </w:p>
          <w:p w14:paraId="7591C7F2" w14:textId="77777777" w:rsidR="00EB7C8A" w:rsidRPr="00E062F1" w:rsidRDefault="00EB7C8A" w:rsidP="00EB7C8A">
            <w:pPr>
              <w:pStyle w:val="TAC"/>
              <w:rPr>
                <w:rFonts w:cs="Arial"/>
                <w:lang w:eastAsia="zh-CN"/>
              </w:rPr>
            </w:pPr>
            <w:r w:rsidRPr="00E062F1">
              <w:rPr>
                <w:rFonts w:cs="Arial"/>
                <w:lang w:eastAsia="zh-CN"/>
              </w:rPr>
              <w:t>CA_n257M</w:t>
            </w:r>
          </w:p>
          <w:p w14:paraId="74B07424" w14:textId="77777777" w:rsidR="00EB7C8A" w:rsidRPr="00E062F1" w:rsidRDefault="00EB7C8A" w:rsidP="00EB7C8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0647234" w14:textId="77777777" w:rsidR="00EB7C8A" w:rsidRPr="00E062F1" w:rsidRDefault="00EB7C8A" w:rsidP="00EB7C8A">
            <w:pPr>
              <w:pStyle w:val="TAC"/>
              <w:rPr>
                <w:lang w:eastAsia="zh-CN"/>
              </w:rPr>
            </w:pPr>
            <w:r w:rsidRPr="00E062F1">
              <w:rPr>
                <w:lang w:eastAsia="zh-CN"/>
              </w:rPr>
              <w:t>CA_n77A-n257J, CA_n77A-n257K,</w:t>
            </w:r>
          </w:p>
          <w:p w14:paraId="187E08BD" w14:textId="77777777" w:rsidR="00EB7C8A" w:rsidRPr="00E062F1" w:rsidRDefault="00EB7C8A" w:rsidP="00EB7C8A">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621F7F4" w14:textId="77777777" w:rsidR="00EB7C8A" w:rsidRPr="00E062F1" w:rsidRDefault="00EB7C8A" w:rsidP="00EB7C8A">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50321572" w14:textId="77777777" w:rsidR="00EB7C8A" w:rsidRPr="00E062F1" w:rsidRDefault="00EB7C8A" w:rsidP="00EB7C8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C6D8D0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844DA"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06039B"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C55C28"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6D24E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2D788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4A46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D3344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8A024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86404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BA4A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1C8667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10E916"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AA763"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0847C39" w14:textId="77777777" w:rsidR="00EB7C8A" w:rsidRPr="00E062F1" w:rsidRDefault="00EB7C8A" w:rsidP="00EB7C8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59E68E8"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7DBA949"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B815F3"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D2ED9A7"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960B55B"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E1A4E29" w14:textId="77777777" w:rsidR="00EB7C8A" w:rsidRPr="00E062F1" w:rsidRDefault="00EB7C8A" w:rsidP="00EB7C8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235362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BB6BB"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4E1D18"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BEF09F"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821C18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093F1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71FCB"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B639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C7B40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5332A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CB525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B23930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C33D5"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AED4687"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BB75BD9"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644B4D26" w14:textId="77777777" w:rsidR="00EB7C8A" w:rsidRPr="00E062F1" w:rsidRDefault="00EB7C8A" w:rsidP="00EB7C8A">
            <w:pPr>
              <w:pStyle w:val="TAC"/>
              <w:rPr>
                <w:rFonts w:eastAsia="Yu Mincho"/>
                <w:szCs w:val="18"/>
              </w:rPr>
            </w:pPr>
          </w:p>
        </w:tc>
      </w:tr>
      <w:tr w:rsidR="00EB7C8A" w:rsidRPr="00E062F1" w14:paraId="12DE5A2C"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0FA2061"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6B8C7F6"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9DBEDFA"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5456B59" w14:textId="77777777" w:rsidR="00EB7C8A" w:rsidRPr="00E062F1" w:rsidRDefault="00EB7C8A" w:rsidP="00EB7C8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2333F71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C262C"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712B84"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9F5660"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BC1582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606BC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1351F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3C2BB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6549F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4788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21ACE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F351D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9888B8"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7C1B0DF"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CAB0D0F"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4921058A" w14:textId="77777777" w:rsidR="00EB7C8A" w:rsidRPr="00E062F1" w:rsidRDefault="00EB7C8A" w:rsidP="00EB7C8A">
            <w:pPr>
              <w:pStyle w:val="TAC"/>
              <w:rPr>
                <w:rFonts w:eastAsia="Yu Mincho"/>
                <w:szCs w:val="18"/>
              </w:rPr>
            </w:pPr>
          </w:p>
        </w:tc>
      </w:tr>
      <w:tr w:rsidR="00EB7C8A" w:rsidRPr="00E062F1" w14:paraId="740FC520"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736180E"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145DBA0"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00783C9" w14:textId="77777777" w:rsidR="00EB7C8A" w:rsidRPr="00E062F1" w:rsidRDefault="00EB7C8A" w:rsidP="00EB7C8A">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5B5776D5" w14:textId="77777777" w:rsidR="00EB7C8A" w:rsidRPr="00E062F1" w:rsidRDefault="00EB7C8A" w:rsidP="00EB7C8A">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576A7CA" w14:textId="77777777" w:rsidR="00EB7C8A" w:rsidRPr="00E062F1" w:rsidRDefault="00EB7C8A" w:rsidP="00EB7C8A">
            <w:pPr>
              <w:pStyle w:val="TAC"/>
              <w:rPr>
                <w:rFonts w:eastAsia="Yu Mincho"/>
                <w:szCs w:val="18"/>
              </w:rPr>
            </w:pPr>
          </w:p>
        </w:tc>
      </w:tr>
      <w:tr w:rsidR="00EB7C8A" w:rsidRPr="00E062F1" w14:paraId="1CC5F220"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0A472D" w14:textId="77777777" w:rsidR="00EB7C8A" w:rsidRPr="00E062F1" w:rsidRDefault="00EB7C8A" w:rsidP="00EB7C8A">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1594836" w14:textId="77777777" w:rsidR="00EB7C8A" w:rsidRPr="00E062F1" w:rsidRDefault="00EB7C8A" w:rsidP="00EB7C8A">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693428AA"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108F4ED" w14:textId="77777777" w:rsidR="00EB7C8A" w:rsidRPr="00E062F1" w:rsidRDefault="00EB7C8A" w:rsidP="00EB7C8A">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1FA8E28B" w14:textId="77761254" w:rsidR="00EB7C8A" w:rsidRPr="00E062F1" w:rsidRDefault="00EB7C8A" w:rsidP="00EB7C8A">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D07BC0C"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18DFD35A"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0E68053"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5D5F406" w14:textId="77777777" w:rsidR="00EB7C8A" w:rsidRPr="00E062F1" w:rsidRDefault="00EB7C8A" w:rsidP="00EB7C8A">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BFF7E66"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3A0B7F7"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7BE5F5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5B5F1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5B1BA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138B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829131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CEB1C0"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85DC6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654A7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E6720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3B226C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857F4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0706D1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15918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7BB14B"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D6343" w14:textId="77777777" w:rsidR="00EB7C8A" w:rsidRPr="00E062F1" w:rsidRDefault="00EB7C8A" w:rsidP="00EB7C8A">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1E5D315" w14:textId="77777777" w:rsidR="00EB7C8A" w:rsidRPr="00E062F1" w:rsidRDefault="00EB7C8A" w:rsidP="00EB7C8A">
            <w:pPr>
              <w:pStyle w:val="TAC"/>
              <w:rPr>
                <w:rFonts w:eastAsia="Yu Mincho"/>
                <w:szCs w:val="18"/>
              </w:rPr>
            </w:pPr>
          </w:p>
        </w:tc>
      </w:tr>
      <w:tr w:rsidR="00EB7C8A" w:rsidRPr="00E062F1" w14:paraId="37287B28"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DBBEDF3"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DA45D58"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59DB92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ED60D1A"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4C16DC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9DEC4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7EFA7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5CC0B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F59F99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C89F7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99BBD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C828B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F70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B98D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92AC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DD2B3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CF545D"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E451E4"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269D6D" w14:textId="77777777" w:rsidR="00EB7C8A" w:rsidRPr="00E062F1" w:rsidRDefault="00EB7C8A" w:rsidP="00EB7C8A">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0B723358" w14:textId="77777777" w:rsidR="00EB7C8A" w:rsidRPr="00E062F1" w:rsidRDefault="00EB7C8A" w:rsidP="00EB7C8A">
            <w:pPr>
              <w:pStyle w:val="TAC"/>
              <w:rPr>
                <w:rFonts w:eastAsia="Yu Mincho"/>
                <w:szCs w:val="18"/>
              </w:rPr>
            </w:pPr>
          </w:p>
        </w:tc>
      </w:tr>
      <w:tr w:rsidR="00EB7C8A" w:rsidRPr="00E062F1" w14:paraId="41952F90"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7096C40" w14:textId="77777777" w:rsidR="00EB7C8A" w:rsidRPr="00E062F1" w:rsidRDefault="00EB7C8A" w:rsidP="00EB7C8A">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2F8A8800"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70903D0A" w14:textId="77777777" w:rsidR="00EB7C8A" w:rsidRPr="00E062F1" w:rsidRDefault="00EB7C8A" w:rsidP="00EB7C8A">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6882AF0D" w14:textId="25F2365E" w:rsidR="00EB7C8A" w:rsidRPr="00E062F1" w:rsidRDefault="00EB7C8A" w:rsidP="00EB7C8A">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788280D4"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101BE3E4" w14:textId="77777777" w:rsidTr="00EB7C8A">
        <w:trPr>
          <w:trHeight w:val="148"/>
          <w:jc w:val="center"/>
        </w:trPr>
        <w:tc>
          <w:tcPr>
            <w:tcW w:w="1034" w:type="dxa"/>
            <w:vMerge/>
            <w:tcBorders>
              <w:left w:val="single" w:sz="4" w:space="0" w:color="auto"/>
              <w:right w:val="single" w:sz="4" w:space="0" w:color="auto"/>
            </w:tcBorders>
            <w:vAlign w:val="center"/>
          </w:tcPr>
          <w:p w14:paraId="134E8C8B"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772732F"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0CB99EE1"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4810D82F" w14:textId="7D84F66C" w:rsidR="00EB7C8A" w:rsidRPr="00E062F1" w:rsidRDefault="00EB7C8A" w:rsidP="00EB7C8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494250A0" w14:textId="77777777" w:rsidR="00EB7C8A" w:rsidRPr="00E062F1" w:rsidRDefault="00EB7C8A" w:rsidP="00EB7C8A">
            <w:pPr>
              <w:pStyle w:val="TAC"/>
              <w:rPr>
                <w:rFonts w:eastAsia="Yu Mincho"/>
                <w:szCs w:val="18"/>
              </w:rPr>
            </w:pPr>
          </w:p>
        </w:tc>
      </w:tr>
      <w:tr w:rsidR="00EB7C8A" w:rsidRPr="00E062F1" w14:paraId="30033B37" w14:textId="77777777" w:rsidTr="00EB7C8A">
        <w:trPr>
          <w:trHeight w:val="148"/>
          <w:jc w:val="center"/>
        </w:trPr>
        <w:tc>
          <w:tcPr>
            <w:tcW w:w="1034" w:type="dxa"/>
            <w:vMerge w:val="restart"/>
            <w:tcBorders>
              <w:left w:val="single" w:sz="4" w:space="0" w:color="auto"/>
              <w:right w:val="single" w:sz="4" w:space="0" w:color="auto"/>
            </w:tcBorders>
            <w:vAlign w:val="center"/>
          </w:tcPr>
          <w:p w14:paraId="19026C89" w14:textId="77777777" w:rsidR="00EB7C8A" w:rsidRPr="00E062F1" w:rsidRDefault="00EB7C8A" w:rsidP="00EB7C8A">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0D0A7AEC"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61A5738" w14:textId="77777777" w:rsidR="00EB7C8A" w:rsidRPr="00E062F1" w:rsidRDefault="00EB7C8A" w:rsidP="00EB7C8A">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1B90F4FC" w14:textId="0ACEB233" w:rsidR="00EB7C8A" w:rsidRPr="00E062F1" w:rsidRDefault="00EB7C8A" w:rsidP="00EB7C8A">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231321C5"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7C5B09F9" w14:textId="77777777" w:rsidTr="00EB7C8A">
        <w:trPr>
          <w:trHeight w:val="148"/>
          <w:jc w:val="center"/>
        </w:trPr>
        <w:tc>
          <w:tcPr>
            <w:tcW w:w="1034" w:type="dxa"/>
            <w:vMerge/>
            <w:tcBorders>
              <w:left w:val="single" w:sz="4" w:space="0" w:color="auto"/>
              <w:right w:val="single" w:sz="4" w:space="0" w:color="auto"/>
            </w:tcBorders>
            <w:vAlign w:val="center"/>
          </w:tcPr>
          <w:p w14:paraId="07036CC0"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296FA4F8" w14:textId="77777777" w:rsidR="00EB7C8A" w:rsidRPr="00E062F1" w:rsidRDefault="00EB7C8A" w:rsidP="00EB7C8A">
            <w:pPr>
              <w:pStyle w:val="TAC"/>
            </w:pPr>
          </w:p>
        </w:tc>
        <w:tc>
          <w:tcPr>
            <w:tcW w:w="746" w:type="dxa"/>
            <w:tcBorders>
              <w:left w:val="single" w:sz="4" w:space="0" w:color="auto"/>
              <w:right w:val="single" w:sz="4" w:space="0" w:color="auto"/>
            </w:tcBorders>
          </w:tcPr>
          <w:p w14:paraId="3B187FCE"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5EBE724" w14:textId="3B17D00E"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360F19BC" w14:textId="77777777" w:rsidR="00EB7C8A" w:rsidRPr="00E062F1" w:rsidRDefault="00EB7C8A" w:rsidP="00EB7C8A">
            <w:pPr>
              <w:pStyle w:val="TAC"/>
              <w:rPr>
                <w:rFonts w:eastAsia="Yu Mincho"/>
                <w:szCs w:val="18"/>
              </w:rPr>
            </w:pPr>
          </w:p>
        </w:tc>
      </w:tr>
      <w:tr w:rsidR="00EB7C8A" w:rsidRPr="00E062F1" w14:paraId="4107F288" w14:textId="77777777" w:rsidTr="00EB7C8A">
        <w:trPr>
          <w:trHeight w:val="148"/>
          <w:jc w:val="center"/>
        </w:trPr>
        <w:tc>
          <w:tcPr>
            <w:tcW w:w="1034" w:type="dxa"/>
            <w:vMerge w:val="restart"/>
            <w:tcBorders>
              <w:left w:val="single" w:sz="4" w:space="0" w:color="auto"/>
              <w:right w:val="single" w:sz="4" w:space="0" w:color="auto"/>
            </w:tcBorders>
            <w:vAlign w:val="center"/>
          </w:tcPr>
          <w:p w14:paraId="4B9A9D00" w14:textId="77777777" w:rsidR="00EB7C8A" w:rsidRPr="00E062F1" w:rsidRDefault="00EB7C8A" w:rsidP="00EB7C8A">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0585F979"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FC03CB8" w14:textId="77777777" w:rsidR="00EB7C8A" w:rsidRPr="00E062F1" w:rsidRDefault="00EB7C8A" w:rsidP="00EB7C8A">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0CE64DAB" w14:textId="4F1AAECF" w:rsidR="00EB7C8A" w:rsidRPr="00E062F1" w:rsidRDefault="00EB7C8A" w:rsidP="00EB7C8A">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A3E3F1B"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1F69C9D" w14:textId="77777777" w:rsidTr="00EB7C8A">
        <w:trPr>
          <w:trHeight w:val="148"/>
          <w:jc w:val="center"/>
        </w:trPr>
        <w:tc>
          <w:tcPr>
            <w:tcW w:w="1034" w:type="dxa"/>
            <w:vMerge/>
            <w:tcBorders>
              <w:left w:val="single" w:sz="4" w:space="0" w:color="auto"/>
              <w:right w:val="single" w:sz="4" w:space="0" w:color="auto"/>
            </w:tcBorders>
            <w:vAlign w:val="center"/>
          </w:tcPr>
          <w:p w14:paraId="68F031D5"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61B49DD5" w14:textId="77777777" w:rsidR="00EB7C8A" w:rsidRPr="00E062F1" w:rsidRDefault="00EB7C8A" w:rsidP="00EB7C8A">
            <w:pPr>
              <w:pStyle w:val="TAC"/>
            </w:pPr>
          </w:p>
        </w:tc>
        <w:tc>
          <w:tcPr>
            <w:tcW w:w="746" w:type="dxa"/>
            <w:tcBorders>
              <w:left w:val="single" w:sz="4" w:space="0" w:color="auto"/>
              <w:right w:val="single" w:sz="4" w:space="0" w:color="auto"/>
            </w:tcBorders>
          </w:tcPr>
          <w:p w14:paraId="6917CBF8"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0F8CFE5" w14:textId="7D237CDE"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744C661F" w14:textId="77777777" w:rsidR="00EB7C8A" w:rsidRPr="00E062F1" w:rsidRDefault="00EB7C8A" w:rsidP="00EB7C8A">
            <w:pPr>
              <w:pStyle w:val="TAC"/>
              <w:rPr>
                <w:rFonts w:eastAsia="Yu Mincho"/>
                <w:szCs w:val="18"/>
              </w:rPr>
            </w:pPr>
          </w:p>
        </w:tc>
      </w:tr>
      <w:tr w:rsidR="00EB7C8A" w:rsidRPr="00E062F1" w14:paraId="7CA1D591" w14:textId="77777777" w:rsidTr="00EB7C8A">
        <w:trPr>
          <w:trHeight w:val="148"/>
          <w:jc w:val="center"/>
        </w:trPr>
        <w:tc>
          <w:tcPr>
            <w:tcW w:w="1034" w:type="dxa"/>
            <w:vMerge w:val="restart"/>
            <w:tcBorders>
              <w:left w:val="single" w:sz="4" w:space="0" w:color="auto"/>
              <w:right w:val="single" w:sz="4" w:space="0" w:color="auto"/>
            </w:tcBorders>
            <w:vAlign w:val="center"/>
          </w:tcPr>
          <w:p w14:paraId="5CE2F57F" w14:textId="77777777" w:rsidR="00EB7C8A" w:rsidRPr="00E062F1" w:rsidRDefault="00EB7C8A" w:rsidP="00EB7C8A">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9F0E766" w14:textId="77777777" w:rsidR="00EB7C8A" w:rsidRPr="00E062F1" w:rsidRDefault="00EB7C8A" w:rsidP="00EB7C8A">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79E9FADC"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2049BCB7" w14:textId="2A5221D5"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7D97672"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C6EED89" w14:textId="77777777" w:rsidTr="00EB7C8A">
        <w:trPr>
          <w:trHeight w:val="148"/>
          <w:jc w:val="center"/>
        </w:trPr>
        <w:tc>
          <w:tcPr>
            <w:tcW w:w="1034" w:type="dxa"/>
            <w:vMerge/>
            <w:tcBorders>
              <w:left w:val="single" w:sz="4" w:space="0" w:color="auto"/>
              <w:right w:val="single" w:sz="4" w:space="0" w:color="auto"/>
            </w:tcBorders>
            <w:vAlign w:val="center"/>
          </w:tcPr>
          <w:p w14:paraId="678B19EE"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E6E9BD9"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545DAC3F"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28A5D39D"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CB408F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CA0C1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3F502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F3F5E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2CE50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59FB2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05E6C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74578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EFAF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FE813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AEF5C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17264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3ABE2"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85EB53"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18A0B"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2239BF5C" w14:textId="77777777" w:rsidR="00EB7C8A" w:rsidRPr="00E062F1" w:rsidRDefault="00EB7C8A" w:rsidP="00EB7C8A">
            <w:pPr>
              <w:pStyle w:val="TAC"/>
              <w:rPr>
                <w:rFonts w:eastAsia="Yu Mincho"/>
                <w:szCs w:val="18"/>
              </w:rPr>
            </w:pPr>
          </w:p>
        </w:tc>
      </w:tr>
      <w:tr w:rsidR="00EB7C8A" w:rsidRPr="00E062F1" w14:paraId="518429F1" w14:textId="77777777" w:rsidTr="00EB7C8A">
        <w:trPr>
          <w:trHeight w:val="148"/>
          <w:jc w:val="center"/>
        </w:trPr>
        <w:tc>
          <w:tcPr>
            <w:tcW w:w="1034" w:type="dxa"/>
            <w:vMerge/>
            <w:tcBorders>
              <w:left w:val="single" w:sz="4" w:space="0" w:color="auto"/>
              <w:right w:val="single" w:sz="4" w:space="0" w:color="auto"/>
            </w:tcBorders>
            <w:vAlign w:val="center"/>
          </w:tcPr>
          <w:p w14:paraId="669B74B0"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74D86E8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E164FF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07C0C8"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97B75A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5D359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DE15B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F2B20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A42AB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668E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2F38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766AD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CEB3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081FE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BCBDF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110B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7BF23D"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08BDE3"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9A25B"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9865554" w14:textId="77777777" w:rsidR="00EB7C8A" w:rsidRPr="00E062F1" w:rsidRDefault="00EB7C8A" w:rsidP="00EB7C8A">
            <w:pPr>
              <w:pStyle w:val="TAC"/>
              <w:rPr>
                <w:rFonts w:eastAsia="Yu Mincho"/>
                <w:szCs w:val="18"/>
              </w:rPr>
            </w:pPr>
          </w:p>
        </w:tc>
      </w:tr>
      <w:tr w:rsidR="00EB7C8A" w:rsidRPr="00E062F1" w14:paraId="6BC941B9" w14:textId="77777777" w:rsidTr="00EB7C8A">
        <w:trPr>
          <w:trHeight w:val="148"/>
          <w:jc w:val="center"/>
        </w:trPr>
        <w:tc>
          <w:tcPr>
            <w:tcW w:w="1034" w:type="dxa"/>
            <w:vMerge w:val="restart"/>
            <w:tcBorders>
              <w:left w:val="single" w:sz="4" w:space="0" w:color="auto"/>
              <w:right w:val="single" w:sz="4" w:space="0" w:color="auto"/>
            </w:tcBorders>
            <w:vAlign w:val="center"/>
          </w:tcPr>
          <w:p w14:paraId="5649E5C1" w14:textId="77777777" w:rsidR="00EB7C8A" w:rsidRPr="00E062F1" w:rsidRDefault="00EB7C8A" w:rsidP="00EB7C8A">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6C0009D5" w14:textId="77777777" w:rsidR="00EB7C8A" w:rsidRPr="00E062F1" w:rsidRDefault="00EB7C8A" w:rsidP="00EB7C8A">
            <w:pPr>
              <w:pStyle w:val="TAC"/>
            </w:pPr>
            <w:r w:rsidRPr="00E062F1">
              <w:t>CA_n</w:t>
            </w:r>
            <w:r w:rsidRPr="00E062F1">
              <w:rPr>
                <w:lang w:eastAsia="zh-CN"/>
              </w:rPr>
              <w:t>77A</w:t>
            </w:r>
            <w:r w:rsidRPr="00E062F1">
              <w:t>-n</w:t>
            </w:r>
            <w:r w:rsidRPr="00E062F1">
              <w:rPr>
                <w:lang w:eastAsia="zh-CN"/>
              </w:rPr>
              <w:t>257</w:t>
            </w:r>
            <w:r w:rsidRPr="00E062F1">
              <w:t>A</w:t>
            </w:r>
          </w:p>
          <w:p w14:paraId="58861FB9" w14:textId="77777777" w:rsidR="00EB7C8A" w:rsidRPr="00E062F1" w:rsidRDefault="00EB7C8A" w:rsidP="00EB7C8A">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2C7BD30D"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255C6135" w14:textId="119F2738"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409ECAB"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4179DCE3" w14:textId="77777777" w:rsidTr="00EB7C8A">
        <w:trPr>
          <w:trHeight w:val="148"/>
          <w:jc w:val="center"/>
        </w:trPr>
        <w:tc>
          <w:tcPr>
            <w:tcW w:w="1034" w:type="dxa"/>
            <w:vMerge/>
            <w:tcBorders>
              <w:left w:val="single" w:sz="4" w:space="0" w:color="auto"/>
              <w:right w:val="single" w:sz="4" w:space="0" w:color="auto"/>
            </w:tcBorders>
            <w:vAlign w:val="center"/>
          </w:tcPr>
          <w:p w14:paraId="22EB3BB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55F79EF"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AD5891D"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CF9D55B" w14:textId="643D07CA" w:rsidR="00EB7C8A" w:rsidRPr="00E062F1" w:rsidRDefault="00EB7C8A" w:rsidP="00EB7C8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77AEA42" w14:textId="77777777" w:rsidR="00EB7C8A" w:rsidRPr="00E062F1" w:rsidRDefault="00EB7C8A" w:rsidP="00EB7C8A">
            <w:pPr>
              <w:pStyle w:val="TAC"/>
              <w:rPr>
                <w:rFonts w:eastAsia="Yu Mincho"/>
                <w:szCs w:val="18"/>
              </w:rPr>
            </w:pPr>
          </w:p>
        </w:tc>
      </w:tr>
      <w:tr w:rsidR="00EB7C8A" w:rsidRPr="00E062F1" w14:paraId="78DE1CC9" w14:textId="77777777" w:rsidTr="00EB7C8A">
        <w:trPr>
          <w:trHeight w:val="148"/>
          <w:jc w:val="center"/>
        </w:trPr>
        <w:tc>
          <w:tcPr>
            <w:tcW w:w="1034" w:type="dxa"/>
            <w:vMerge w:val="restart"/>
            <w:tcBorders>
              <w:left w:val="single" w:sz="4" w:space="0" w:color="auto"/>
              <w:right w:val="single" w:sz="4" w:space="0" w:color="auto"/>
            </w:tcBorders>
            <w:vAlign w:val="center"/>
          </w:tcPr>
          <w:p w14:paraId="7B1BD47E" w14:textId="77777777" w:rsidR="00EB7C8A" w:rsidRPr="00E062F1" w:rsidRDefault="00EB7C8A" w:rsidP="00EB7C8A">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75B3D26B" w14:textId="77777777" w:rsidR="00EB7C8A" w:rsidRPr="00E062F1" w:rsidRDefault="00EB7C8A" w:rsidP="00EB7C8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0E9C3B66"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A9F7A85" w14:textId="61C8E6B9"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732BF836"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43716FF" w14:textId="77777777" w:rsidTr="00EB7C8A">
        <w:trPr>
          <w:trHeight w:val="148"/>
          <w:jc w:val="center"/>
        </w:trPr>
        <w:tc>
          <w:tcPr>
            <w:tcW w:w="1034" w:type="dxa"/>
            <w:vMerge/>
            <w:tcBorders>
              <w:left w:val="single" w:sz="4" w:space="0" w:color="auto"/>
              <w:right w:val="single" w:sz="4" w:space="0" w:color="auto"/>
            </w:tcBorders>
            <w:vAlign w:val="center"/>
          </w:tcPr>
          <w:p w14:paraId="7C033DE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2369F27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3287F109"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436C162" w14:textId="4BD0E23A"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3A5A1A5" w14:textId="77777777" w:rsidR="00EB7C8A" w:rsidRPr="00E062F1" w:rsidRDefault="00EB7C8A" w:rsidP="00EB7C8A">
            <w:pPr>
              <w:pStyle w:val="TAC"/>
              <w:rPr>
                <w:rFonts w:eastAsia="Yu Mincho"/>
                <w:szCs w:val="18"/>
              </w:rPr>
            </w:pPr>
          </w:p>
        </w:tc>
      </w:tr>
      <w:tr w:rsidR="00EB7C8A" w:rsidRPr="00E062F1" w14:paraId="327878AC" w14:textId="77777777" w:rsidTr="00EB7C8A">
        <w:trPr>
          <w:trHeight w:val="148"/>
          <w:jc w:val="center"/>
        </w:trPr>
        <w:tc>
          <w:tcPr>
            <w:tcW w:w="1034" w:type="dxa"/>
            <w:vMerge w:val="restart"/>
            <w:tcBorders>
              <w:left w:val="single" w:sz="4" w:space="0" w:color="auto"/>
              <w:right w:val="single" w:sz="4" w:space="0" w:color="auto"/>
            </w:tcBorders>
            <w:vAlign w:val="center"/>
          </w:tcPr>
          <w:p w14:paraId="307A2F98" w14:textId="77777777" w:rsidR="00EB7C8A" w:rsidRPr="00E062F1" w:rsidRDefault="00EB7C8A" w:rsidP="00EB7C8A">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5A80B6D4" w14:textId="77777777" w:rsidR="00EB7C8A" w:rsidRPr="00E062F1" w:rsidRDefault="00EB7C8A" w:rsidP="00EB7C8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16F2D057"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C2F4D9A" w14:textId="4394F8BD"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DC10F6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DBFFF5E" w14:textId="77777777" w:rsidTr="00EB7C8A">
        <w:trPr>
          <w:trHeight w:val="148"/>
          <w:jc w:val="center"/>
        </w:trPr>
        <w:tc>
          <w:tcPr>
            <w:tcW w:w="1034" w:type="dxa"/>
            <w:vMerge/>
            <w:tcBorders>
              <w:left w:val="single" w:sz="4" w:space="0" w:color="auto"/>
              <w:right w:val="single" w:sz="4" w:space="0" w:color="auto"/>
            </w:tcBorders>
            <w:vAlign w:val="center"/>
          </w:tcPr>
          <w:p w14:paraId="52BA364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CC1FD51"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91FE1FE"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72DB7BF" w14:textId="2721A7E0"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FEEF87F" w14:textId="77777777" w:rsidR="00EB7C8A" w:rsidRPr="00E062F1" w:rsidRDefault="00EB7C8A" w:rsidP="00EB7C8A">
            <w:pPr>
              <w:pStyle w:val="TAC"/>
              <w:rPr>
                <w:rFonts w:eastAsia="Yu Mincho"/>
                <w:szCs w:val="18"/>
              </w:rPr>
            </w:pPr>
          </w:p>
        </w:tc>
      </w:tr>
      <w:tr w:rsidR="00EB7C8A" w:rsidRPr="00E062F1" w14:paraId="23F39BB9" w14:textId="77777777" w:rsidTr="00EB7C8A">
        <w:trPr>
          <w:trHeight w:val="148"/>
          <w:jc w:val="center"/>
        </w:trPr>
        <w:tc>
          <w:tcPr>
            <w:tcW w:w="1034" w:type="dxa"/>
            <w:vMerge w:val="restart"/>
            <w:tcBorders>
              <w:left w:val="single" w:sz="4" w:space="0" w:color="auto"/>
              <w:right w:val="single" w:sz="4" w:space="0" w:color="auto"/>
            </w:tcBorders>
            <w:vAlign w:val="center"/>
          </w:tcPr>
          <w:p w14:paraId="79B4B42D" w14:textId="77777777" w:rsidR="00EB7C8A" w:rsidRPr="00E062F1" w:rsidRDefault="00EB7C8A" w:rsidP="00EB7C8A">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24712C71" w14:textId="77777777" w:rsidR="00EB7C8A" w:rsidRPr="00E062F1" w:rsidRDefault="00EB7C8A" w:rsidP="00EB7C8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24C2BBE7"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DAF4005" w14:textId="5B7CDBAE"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737D50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BE3FEF4" w14:textId="77777777" w:rsidTr="00EB7C8A">
        <w:trPr>
          <w:trHeight w:val="148"/>
          <w:jc w:val="center"/>
        </w:trPr>
        <w:tc>
          <w:tcPr>
            <w:tcW w:w="1034" w:type="dxa"/>
            <w:vMerge/>
            <w:tcBorders>
              <w:left w:val="single" w:sz="4" w:space="0" w:color="auto"/>
              <w:right w:val="single" w:sz="4" w:space="0" w:color="auto"/>
            </w:tcBorders>
            <w:vAlign w:val="center"/>
          </w:tcPr>
          <w:p w14:paraId="53A9D48F"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54C4F5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B8B6FFA"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F53A156" w14:textId="77777777" w:rsidR="00EB7C8A" w:rsidRPr="00E062F1" w:rsidRDefault="00EB7C8A" w:rsidP="00EB7C8A">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6614014" w14:textId="77777777" w:rsidR="00EB7C8A" w:rsidRPr="00E062F1" w:rsidRDefault="00EB7C8A" w:rsidP="00EB7C8A">
            <w:pPr>
              <w:pStyle w:val="TAC"/>
              <w:rPr>
                <w:rFonts w:eastAsia="Yu Mincho"/>
                <w:szCs w:val="18"/>
              </w:rPr>
            </w:pPr>
          </w:p>
        </w:tc>
      </w:tr>
      <w:tr w:rsidR="00EB7C8A" w:rsidRPr="00E062F1" w14:paraId="5386D375" w14:textId="77777777" w:rsidTr="00EB7C8A">
        <w:trPr>
          <w:trHeight w:val="148"/>
          <w:jc w:val="center"/>
        </w:trPr>
        <w:tc>
          <w:tcPr>
            <w:tcW w:w="1034" w:type="dxa"/>
            <w:vMerge w:val="restart"/>
            <w:tcBorders>
              <w:left w:val="single" w:sz="4" w:space="0" w:color="auto"/>
              <w:right w:val="single" w:sz="4" w:space="0" w:color="auto"/>
            </w:tcBorders>
            <w:vAlign w:val="center"/>
          </w:tcPr>
          <w:p w14:paraId="54B8BF9D" w14:textId="77777777" w:rsidR="00EB7C8A" w:rsidRPr="00E062F1" w:rsidRDefault="00EB7C8A" w:rsidP="00EB7C8A">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4E9BD63B"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4B767A5D" w14:textId="77777777" w:rsidR="00EB7C8A" w:rsidRPr="00E062F1" w:rsidRDefault="00EB7C8A" w:rsidP="00EB7C8A">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1B410EF7"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29E7D0A8" w14:textId="77777777" w:rsidR="00EB7C8A" w:rsidRPr="00E062F1" w:rsidRDefault="00EB7C8A" w:rsidP="00EB7C8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3D3C75F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46225AA" w14:textId="77777777" w:rsidTr="00EB7C8A">
        <w:trPr>
          <w:trHeight w:val="148"/>
          <w:jc w:val="center"/>
        </w:trPr>
        <w:tc>
          <w:tcPr>
            <w:tcW w:w="1034" w:type="dxa"/>
            <w:vMerge/>
            <w:tcBorders>
              <w:left w:val="single" w:sz="4" w:space="0" w:color="auto"/>
              <w:right w:val="single" w:sz="4" w:space="0" w:color="auto"/>
            </w:tcBorders>
            <w:vAlign w:val="center"/>
          </w:tcPr>
          <w:p w14:paraId="766B0EF6"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0429DCF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50DE0D7"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0778966" w14:textId="77777777" w:rsidR="00EB7C8A" w:rsidRPr="00E062F1" w:rsidRDefault="00EB7C8A" w:rsidP="00EB7C8A">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4DEDA1B" w14:textId="77777777" w:rsidR="00EB7C8A" w:rsidRPr="00E062F1" w:rsidRDefault="00EB7C8A" w:rsidP="00EB7C8A">
            <w:pPr>
              <w:pStyle w:val="TAC"/>
              <w:rPr>
                <w:rFonts w:eastAsia="Yu Mincho"/>
                <w:szCs w:val="18"/>
              </w:rPr>
            </w:pPr>
          </w:p>
        </w:tc>
      </w:tr>
      <w:tr w:rsidR="00EB7C8A" w:rsidRPr="00E062F1" w14:paraId="12419005" w14:textId="77777777" w:rsidTr="00EB7C8A">
        <w:trPr>
          <w:trHeight w:val="148"/>
          <w:jc w:val="center"/>
        </w:trPr>
        <w:tc>
          <w:tcPr>
            <w:tcW w:w="1034" w:type="dxa"/>
            <w:vMerge w:val="restart"/>
            <w:tcBorders>
              <w:left w:val="single" w:sz="4" w:space="0" w:color="auto"/>
              <w:right w:val="single" w:sz="4" w:space="0" w:color="auto"/>
            </w:tcBorders>
            <w:vAlign w:val="center"/>
          </w:tcPr>
          <w:p w14:paraId="444B94CB" w14:textId="77777777" w:rsidR="00EB7C8A" w:rsidRPr="00E062F1" w:rsidRDefault="00EB7C8A" w:rsidP="00EB7C8A">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229805C4"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D21F7C3"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B2AB939" w14:textId="77777777" w:rsidR="00EB7C8A" w:rsidRPr="00E062F1" w:rsidRDefault="00EB7C8A" w:rsidP="00EB7C8A">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1110A131"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46049457" w14:textId="77777777" w:rsidR="00EB7C8A" w:rsidRPr="00E062F1" w:rsidRDefault="00EB7C8A" w:rsidP="00EB7C8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38BBA8A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5FBE69B" w14:textId="77777777" w:rsidTr="00EB7C8A">
        <w:trPr>
          <w:trHeight w:val="148"/>
          <w:jc w:val="center"/>
        </w:trPr>
        <w:tc>
          <w:tcPr>
            <w:tcW w:w="1034" w:type="dxa"/>
            <w:vMerge/>
            <w:tcBorders>
              <w:left w:val="single" w:sz="4" w:space="0" w:color="auto"/>
              <w:right w:val="single" w:sz="4" w:space="0" w:color="auto"/>
            </w:tcBorders>
            <w:vAlign w:val="center"/>
          </w:tcPr>
          <w:p w14:paraId="783ECDA1"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C639413"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333456AC"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9EDE00B" w14:textId="77777777" w:rsidR="00EB7C8A" w:rsidRPr="00E062F1" w:rsidRDefault="00EB7C8A" w:rsidP="00EB7C8A">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5B904DA" w14:textId="77777777" w:rsidR="00EB7C8A" w:rsidRPr="00E062F1" w:rsidRDefault="00EB7C8A" w:rsidP="00EB7C8A">
            <w:pPr>
              <w:pStyle w:val="TAC"/>
              <w:rPr>
                <w:rFonts w:eastAsia="Yu Mincho"/>
                <w:szCs w:val="18"/>
              </w:rPr>
            </w:pPr>
          </w:p>
        </w:tc>
      </w:tr>
      <w:tr w:rsidR="00EB7C8A" w:rsidRPr="00E062F1" w14:paraId="07058947" w14:textId="77777777" w:rsidTr="00EB7C8A">
        <w:trPr>
          <w:trHeight w:val="148"/>
          <w:jc w:val="center"/>
        </w:trPr>
        <w:tc>
          <w:tcPr>
            <w:tcW w:w="1034" w:type="dxa"/>
            <w:vMerge w:val="restart"/>
            <w:tcBorders>
              <w:left w:val="single" w:sz="4" w:space="0" w:color="auto"/>
              <w:right w:val="single" w:sz="4" w:space="0" w:color="auto"/>
            </w:tcBorders>
            <w:vAlign w:val="center"/>
          </w:tcPr>
          <w:p w14:paraId="7BCA7FC1" w14:textId="77777777" w:rsidR="00EB7C8A" w:rsidRPr="00E062F1" w:rsidRDefault="00EB7C8A" w:rsidP="00EB7C8A">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293F8D7"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1BE0EF9"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13512925"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BA43D3F" w14:textId="77777777" w:rsidR="00EB7C8A" w:rsidRPr="00E062F1" w:rsidRDefault="00EB7C8A" w:rsidP="00EB7C8A">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56CE5454"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44860E6E" w14:textId="77777777" w:rsidR="00EB7C8A" w:rsidRPr="00E062F1" w:rsidRDefault="00EB7C8A" w:rsidP="00EB7C8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5E46BB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6ADEB94" w14:textId="77777777" w:rsidTr="00EB7C8A">
        <w:trPr>
          <w:trHeight w:val="148"/>
          <w:jc w:val="center"/>
        </w:trPr>
        <w:tc>
          <w:tcPr>
            <w:tcW w:w="1034" w:type="dxa"/>
            <w:vMerge/>
            <w:tcBorders>
              <w:left w:val="single" w:sz="4" w:space="0" w:color="auto"/>
              <w:right w:val="single" w:sz="4" w:space="0" w:color="auto"/>
            </w:tcBorders>
            <w:vAlign w:val="center"/>
          </w:tcPr>
          <w:p w14:paraId="7A701FF0"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A862E67"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8AEF4C4"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AF0EAC0" w14:textId="77777777" w:rsidR="00EB7C8A" w:rsidRPr="00E062F1" w:rsidRDefault="00EB7C8A" w:rsidP="00EB7C8A">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76AC901" w14:textId="77777777" w:rsidR="00EB7C8A" w:rsidRPr="00E062F1" w:rsidRDefault="00EB7C8A" w:rsidP="00EB7C8A">
            <w:pPr>
              <w:pStyle w:val="TAC"/>
              <w:rPr>
                <w:rFonts w:eastAsia="Yu Mincho"/>
                <w:szCs w:val="18"/>
              </w:rPr>
            </w:pPr>
          </w:p>
        </w:tc>
      </w:tr>
      <w:tr w:rsidR="00EB7C8A" w:rsidRPr="00E062F1" w14:paraId="1739370A" w14:textId="77777777" w:rsidTr="00EB7C8A">
        <w:trPr>
          <w:trHeight w:val="148"/>
          <w:jc w:val="center"/>
        </w:trPr>
        <w:tc>
          <w:tcPr>
            <w:tcW w:w="1034" w:type="dxa"/>
            <w:vMerge w:val="restart"/>
            <w:tcBorders>
              <w:left w:val="single" w:sz="4" w:space="0" w:color="auto"/>
              <w:right w:val="single" w:sz="4" w:space="0" w:color="auto"/>
            </w:tcBorders>
            <w:vAlign w:val="center"/>
          </w:tcPr>
          <w:p w14:paraId="793359CA" w14:textId="77777777" w:rsidR="00EB7C8A" w:rsidRPr="00E062F1" w:rsidRDefault="00EB7C8A" w:rsidP="00EB7C8A">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42089018" w14:textId="77777777" w:rsidR="00EB7C8A" w:rsidRPr="00E062F1" w:rsidRDefault="00EB7C8A" w:rsidP="00EB7C8A">
            <w:pPr>
              <w:pStyle w:val="TAC"/>
              <w:rPr>
                <w:rFonts w:cs="Arial"/>
                <w:szCs w:val="18"/>
                <w:lang w:eastAsia="zh-CN"/>
              </w:rPr>
            </w:pPr>
            <w:r w:rsidRPr="00E062F1">
              <w:rPr>
                <w:rFonts w:cs="Arial"/>
                <w:szCs w:val="18"/>
              </w:rPr>
              <w:t>CA_n77A-n257A</w:t>
            </w:r>
          </w:p>
          <w:p w14:paraId="5D8CD058"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7E21A1D2"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B49FE08"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10A365C8" w14:textId="77777777" w:rsidR="00EB7C8A" w:rsidRPr="00E062F1" w:rsidRDefault="00EB7C8A" w:rsidP="00EB7C8A">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7845A48" w14:textId="77777777" w:rsidR="00EB7C8A" w:rsidRPr="00E062F1" w:rsidRDefault="00EB7C8A" w:rsidP="00EB7C8A">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5B8877F0" w14:textId="77777777" w:rsidR="00EB7C8A" w:rsidRPr="00E062F1" w:rsidRDefault="00EB7C8A" w:rsidP="00EB7C8A">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1D6E0EBA" w14:textId="77777777" w:rsidR="00EB7C8A" w:rsidRPr="00E062F1" w:rsidRDefault="00EB7C8A" w:rsidP="00EB7C8A">
            <w:pPr>
              <w:pStyle w:val="TAC"/>
              <w:rPr>
                <w:rFonts w:cs="Arial"/>
                <w:lang w:eastAsia="zh-CN"/>
              </w:rPr>
            </w:pPr>
            <w:r w:rsidRPr="00E062F1">
              <w:rPr>
                <w:rFonts w:cs="Arial"/>
                <w:lang w:eastAsia="zh-CN"/>
              </w:rPr>
              <w:tab/>
            </w:r>
          </w:p>
          <w:p w14:paraId="2237B590" w14:textId="77777777" w:rsidR="00EB7C8A" w:rsidRPr="00E062F1" w:rsidRDefault="00EB7C8A" w:rsidP="00EB7C8A">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4E3D0D6F"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7741D36" w14:textId="77777777" w:rsidTr="00EB7C8A">
        <w:trPr>
          <w:trHeight w:val="148"/>
          <w:jc w:val="center"/>
        </w:trPr>
        <w:tc>
          <w:tcPr>
            <w:tcW w:w="1034" w:type="dxa"/>
            <w:vMerge/>
            <w:tcBorders>
              <w:left w:val="single" w:sz="4" w:space="0" w:color="auto"/>
              <w:right w:val="single" w:sz="4" w:space="0" w:color="auto"/>
            </w:tcBorders>
            <w:vAlign w:val="center"/>
          </w:tcPr>
          <w:p w14:paraId="09013AB3"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0F35A41F"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7E5EA7E" w14:textId="77777777" w:rsidR="00EB7C8A" w:rsidRPr="00E062F1" w:rsidRDefault="00EB7C8A" w:rsidP="00EB7C8A">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6A61A436" w14:textId="77777777" w:rsidR="00EB7C8A" w:rsidRPr="00E062F1" w:rsidRDefault="00EB7C8A" w:rsidP="00EB7C8A">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3EE58D8D" w14:textId="77777777" w:rsidR="00EB7C8A" w:rsidRPr="00E062F1" w:rsidRDefault="00EB7C8A" w:rsidP="00EB7C8A">
            <w:pPr>
              <w:pStyle w:val="TAC"/>
              <w:rPr>
                <w:rFonts w:eastAsia="Yu Mincho"/>
                <w:szCs w:val="18"/>
              </w:rPr>
            </w:pPr>
          </w:p>
        </w:tc>
      </w:tr>
      <w:tr w:rsidR="00EB7C8A" w:rsidRPr="00E062F1" w14:paraId="3C05F096" w14:textId="77777777" w:rsidTr="00EB7C8A">
        <w:trPr>
          <w:trHeight w:val="148"/>
          <w:jc w:val="center"/>
        </w:trPr>
        <w:tc>
          <w:tcPr>
            <w:tcW w:w="1034" w:type="dxa"/>
            <w:vMerge w:val="restart"/>
            <w:tcBorders>
              <w:left w:val="single" w:sz="4" w:space="0" w:color="auto"/>
              <w:right w:val="single" w:sz="4" w:space="0" w:color="auto"/>
            </w:tcBorders>
            <w:vAlign w:val="center"/>
          </w:tcPr>
          <w:p w14:paraId="0C9162EF"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408D14C9" w14:textId="77777777" w:rsidR="00EB7C8A" w:rsidRPr="00E062F1" w:rsidRDefault="00EB7C8A" w:rsidP="00EB7C8A">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7F633211"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84A838"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B36318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15EE7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930F4"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7DAA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DB321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1DBA3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7E387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49B8B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407C9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F81ED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C41F9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FC6C2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EB40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DDDE9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1237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9AA798E"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9DEEC47" w14:textId="77777777" w:rsidTr="00EB7C8A">
        <w:trPr>
          <w:trHeight w:val="148"/>
          <w:jc w:val="center"/>
        </w:trPr>
        <w:tc>
          <w:tcPr>
            <w:tcW w:w="1034" w:type="dxa"/>
            <w:vMerge/>
            <w:tcBorders>
              <w:left w:val="single" w:sz="4" w:space="0" w:color="auto"/>
              <w:right w:val="single" w:sz="4" w:space="0" w:color="auto"/>
            </w:tcBorders>
            <w:vAlign w:val="center"/>
          </w:tcPr>
          <w:p w14:paraId="4AEB869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896BEA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1D9D5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299F58"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0D2C82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55BAE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F892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6E929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9DFE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106EB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74912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0D51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2AAF7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B1EB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F6E15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2FF60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FDB379"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AEF7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17F2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417A342" w14:textId="77777777" w:rsidR="00EB7C8A" w:rsidRPr="00E062F1" w:rsidRDefault="00EB7C8A" w:rsidP="00EB7C8A">
            <w:pPr>
              <w:pStyle w:val="TAC"/>
              <w:rPr>
                <w:rFonts w:eastAsia="Yu Mincho"/>
                <w:szCs w:val="18"/>
              </w:rPr>
            </w:pPr>
          </w:p>
        </w:tc>
      </w:tr>
      <w:tr w:rsidR="00EB7C8A" w:rsidRPr="00E062F1" w14:paraId="2CDB4F81" w14:textId="77777777" w:rsidTr="00EB7C8A">
        <w:trPr>
          <w:trHeight w:val="148"/>
          <w:jc w:val="center"/>
        </w:trPr>
        <w:tc>
          <w:tcPr>
            <w:tcW w:w="1034" w:type="dxa"/>
            <w:vMerge/>
            <w:tcBorders>
              <w:left w:val="single" w:sz="4" w:space="0" w:color="auto"/>
              <w:right w:val="single" w:sz="4" w:space="0" w:color="auto"/>
            </w:tcBorders>
            <w:vAlign w:val="center"/>
          </w:tcPr>
          <w:p w14:paraId="481B165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234EA6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312949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DA5C44"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6124B2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DA2F0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4BC06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209EC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85293"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484C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679D8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3ABA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ACC41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EB767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2C20A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D585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63123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EB78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4617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A6B990D" w14:textId="77777777" w:rsidR="00EB7C8A" w:rsidRPr="00E062F1" w:rsidRDefault="00EB7C8A" w:rsidP="00EB7C8A">
            <w:pPr>
              <w:pStyle w:val="TAC"/>
              <w:rPr>
                <w:rFonts w:eastAsia="Yu Mincho"/>
                <w:szCs w:val="18"/>
              </w:rPr>
            </w:pPr>
          </w:p>
        </w:tc>
      </w:tr>
      <w:tr w:rsidR="00EB7C8A" w:rsidRPr="00E062F1" w14:paraId="71FA538A" w14:textId="77777777" w:rsidTr="00EB7C8A">
        <w:trPr>
          <w:trHeight w:val="148"/>
          <w:jc w:val="center"/>
        </w:trPr>
        <w:tc>
          <w:tcPr>
            <w:tcW w:w="1034" w:type="dxa"/>
            <w:vMerge/>
            <w:tcBorders>
              <w:left w:val="single" w:sz="4" w:space="0" w:color="auto"/>
              <w:right w:val="single" w:sz="4" w:space="0" w:color="auto"/>
            </w:tcBorders>
            <w:vAlign w:val="center"/>
          </w:tcPr>
          <w:p w14:paraId="7485E22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F41C749"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2987228C" w14:textId="77777777" w:rsidR="00EB7C8A" w:rsidRPr="00E062F1" w:rsidRDefault="00EB7C8A" w:rsidP="00EB7C8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0452555"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B60AD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BAA1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48D3C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F04AB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6EF96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3346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ECFB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D30D4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B10AF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DE1E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0E5C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0D368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F29EE7"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C70267"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3CDE9"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00EF28BC" w14:textId="77777777" w:rsidR="00EB7C8A" w:rsidRPr="00E062F1" w:rsidRDefault="00EB7C8A" w:rsidP="00EB7C8A">
            <w:pPr>
              <w:pStyle w:val="TAC"/>
              <w:rPr>
                <w:rFonts w:eastAsia="Yu Mincho"/>
                <w:szCs w:val="18"/>
              </w:rPr>
            </w:pPr>
          </w:p>
        </w:tc>
      </w:tr>
      <w:tr w:rsidR="00EB7C8A" w:rsidRPr="00E062F1" w14:paraId="486C8C98" w14:textId="77777777" w:rsidTr="00EB7C8A">
        <w:trPr>
          <w:trHeight w:val="148"/>
          <w:jc w:val="center"/>
        </w:trPr>
        <w:tc>
          <w:tcPr>
            <w:tcW w:w="1034" w:type="dxa"/>
            <w:vMerge/>
            <w:tcBorders>
              <w:left w:val="single" w:sz="4" w:space="0" w:color="auto"/>
              <w:right w:val="single" w:sz="4" w:space="0" w:color="auto"/>
            </w:tcBorders>
            <w:vAlign w:val="center"/>
          </w:tcPr>
          <w:p w14:paraId="2B63CB8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83926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89407C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FC3EE1"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5051DC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54EFB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CA90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C525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9EEE3A"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260A20"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F4C6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03295F"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56D11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A05D5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28868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BCBE6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E26B62"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E7E40"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E033E"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F4F1885" w14:textId="77777777" w:rsidR="00EB7C8A" w:rsidRPr="00E062F1" w:rsidRDefault="00EB7C8A" w:rsidP="00EB7C8A">
            <w:pPr>
              <w:pStyle w:val="TAC"/>
              <w:rPr>
                <w:rFonts w:eastAsia="Yu Mincho"/>
                <w:szCs w:val="18"/>
              </w:rPr>
            </w:pPr>
          </w:p>
        </w:tc>
      </w:tr>
      <w:tr w:rsidR="00EB7C8A" w:rsidRPr="00E062F1" w14:paraId="7FB56441" w14:textId="77777777" w:rsidTr="00EB7C8A">
        <w:trPr>
          <w:trHeight w:val="148"/>
          <w:jc w:val="center"/>
        </w:trPr>
        <w:tc>
          <w:tcPr>
            <w:tcW w:w="1034" w:type="dxa"/>
            <w:vMerge w:val="restart"/>
            <w:tcBorders>
              <w:left w:val="single" w:sz="4" w:space="0" w:color="auto"/>
              <w:right w:val="single" w:sz="4" w:space="0" w:color="auto"/>
            </w:tcBorders>
            <w:vAlign w:val="center"/>
          </w:tcPr>
          <w:p w14:paraId="075A7AD0"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35263E00"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172567EF"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110FED0"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0C33E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2EE8B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1EA1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DCD0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F04C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F7C0A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5B50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1DE35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A87E9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0D40D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7D7E1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5A966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492F7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AF6CE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1D759"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6DF4DB8"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6921898" w14:textId="77777777" w:rsidTr="00EB7C8A">
        <w:trPr>
          <w:trHeight w:val="148"/>
          <w:jc w:val="center"/>
        </w:trPr>
        <w:tc>
          <w:tcPr>
            <w:tcW w:w="1034" w:type="dxa"/>
            <w:vMerge/>
            <w:tcBorders>
              <w:left w:val="single" w:sz="4" w:space="0" w:color="auto"/>
              <w:right w:val="single" w:sz="4" w:space="0" w:color="auto"/>
            </w:tcBorders>
            <w:vAlign w:val="center"/>
          </w:tcPr>
          <w:p w14:paraId="6CD41EB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AABA6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0BEDC1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0F0952"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E55EE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760AF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8FCA7F"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58546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AA232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14143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587BE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95A19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65B7F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F2D7D"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790D51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4B0A6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9E1D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BA9EB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7E4F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6C7B5B1" w14:textId="77777777" w:rsidR="00EB7C8A" w:rsidRPr="00E062F1" w:rsidRDefault="00EB7C8A" w:rsidP="00EB7C8A">
            <w:pPr>
              <w:pStyle w:val="TAC"/>
              <w:rPr>
                <w:rFonts w:eastAsia="Yu Mincho"/>
                <w:szCs w:val="18"/>
              </w:rPr>
            </w:pPr>
          </w:p>
        </w:tc>
      </w:tr>
      <w:tr w:rsidR="00EB7C8A" w:rsidRPr="00E062F1" w14:paraId="583A20DF" w14:textId="77777777" w:rsidTr="00EB7C8A">
        <w:trPr>
          <w:trHeight w:val="148"/>
          <w:jc w:val="center"/>
        </w:trPr>
        <w:tc>
          <w:tcPr>
            <w:tcW w:w="1034" w:type="dxa"/>
            <w:vMerge/>
            <w:tcBorders>
              <w:left w:val="single" w:sz="4" w:space="0" w:color="auto"/>
              <w:right w:val="single" w:sz="4" w:space="0" w:color="auto"/>
            </w:tcBorders>
            <w:vAlign w:val="center"/>
          </w:tcPr>
          <w:p w14:paraId="5DC6827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388FE9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99C4A3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D6F106"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FE947F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7BF32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2C0021"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DA71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0D50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A6BE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5A536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DC7F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D481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46444"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F7557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6FBD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475A3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5DC3C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C9F8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AF0F02A" w14:textId="77777777" w:rsidR="00EB7C8A" w:rsidRPr="00E062F1" w:rsidRDefault="00EB7C8A" w:rsidP="00EB7C8A">
            <w:pPr>
              <w:pStyle w:val="TAC"/>
              <w:rPr>
                <w:rFonts w:eastAsia="Yu Mincho"/>
                <w:szCs w:val="18"/>
              </w:rPr>
            </w:pPr>
          </w:p>
        </w:tc>
      </w:tr>
      <w:tr w:rsidR="00EB7C8A" w:rsidRPr="00E062F1" w14:paraId="739B578C" w14:textId="77777777" w:rsidTr="00EB7C8A">
        <w:trPr>
          <w:trHeight w:val="148"/>
          <w:jc w:val="center"/>
        </w:trPr>
        <w:tc>
          <w:tcPr>
            <w:tcW w:w="1034" w:type="dxa"/>
            <w:vMerge/>
            <w:tcBorders>
              <w:left w:val="single" w:sz="4" w:space="0" w:color="auto"/>
              <w:right w:val="single" w:sz="4" w:space="0" w:color="auto"/>
            </w:tcBorders>
            <w:vAlign w:val="center"/>
          </w:tcPr>
          <w:p w14:paraId="490BEBE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96584B5"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76A10FC2"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1BE676EC"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36CEF8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2D3BC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5AE3F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E9183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52850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C6BE1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77D3B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031A3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22D1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58952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5F1C9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D8866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A8E41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4291C2"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E9CB0"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582DE447" w14:textId="77777777" w:rsidR="00EB7C8A" w:rsidRPr="00E062F1" w:rsidRDefault="00EB7C8A" w:rsidP="00EB7C8A">
            <w:pPr>
              <w:pStyle w:val="TAC"/>
              <w:rPr>
                <w:rFonts w:eastAsia="Yu Mincho"/>
                <w:szCs w:val="18"/>
              </w:rPr>
            </w:pPr>
          </w:p>
        </w:tc>
      </w:tr>
      <w:tr w:rsidR="00EB7C8A" w:rsidRPr="00E062F1" w14:paraId="40B6D4E5" w14:textId="77777777" w:rsidTr="00EB7C8A">
        <w:trPr>
          <w:trHeight w:val="148"/>
          <w:jc w:val="center"/>
        </w:trPr>
        <w:tc>
          <w:tcPr>
            <w:tcW w:w="1034" w:type="dxa"/>
            <w:vMerge/>
            <w:tcBorders>
              <w:left w:val="single" w:sz="4" w:space="0" w:color="auto"/>
              <w:right w:val="single" w:sz="4" w:space="0" w:color="auto"/>
            </w:tcBorders>
            <w:vAlign w:val="center"/>
          </w:tcPr>
          <w:p w14:paraId="297A9B4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FA4EC8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51203A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230200"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D1075C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83C4A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1B7D99"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E555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0D912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8639C5"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301D3"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9CB86"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11C5A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D82F6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A00B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F7D26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4EB04C"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CE4460"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1FEE0"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F3BB5B6" w14:textId="77777777" w:rsidR="00EB7C8A" w:rsidRPr="00E062F1" w:rsidRDefault="00EB7C8A" w:rsidP="00EB7C8A">
            <w:pPr>
              <w:pStyle w:val="TAC"/>
              <w:rPr>
                <w:rFonts w:eastAsia="Yu Mincho"/>
                <w:szCs w:val="18"/>
              </w:rPr>
            </w:pPr>
          </w:p>
        </w:tc>
      </w:tr>
      <w:tr w:rsidR="00EB7C8A" w:rsidRPr="00E062F1" w14:paraId="0920250B" w14:textId="77777777" w:rsidTr="00EB7C8A">
        <w:trPr>
          <w:trHeight w:val="148"/>
          <w:jc w:val="center"/>
        </w:trPr>
        <w:tc>
          <w:tcPr>
            <w:tcW w:w="1034" w:type="dxa"/>
            <w:vMerge w:val="restart"/>
            <w:tcBorders>
              <w:left w:val="single" w:sz="4" w:space="0" w:color="auto"/>
              <w:right w:val="single" w:sz="4" w:space="0" w:color="auto"/>
            </w:tcBorders>
            <w:vAlign w:val="center"/>
          </w:tcPr>
          <w:p w14:paraId="41121D7F" w14:textId="77777777" w:rsidR="00EB7C8A" w:rsidRPr="00E062F1" w:rsidRDefault="00EB7C8A" w:rsidP="00EB7C8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6F0275D6"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4C6F97BD"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01D1762"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716EFC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F8A15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528BD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B1C34"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05EF1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B1933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6A046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8496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63ACE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EC3F1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3DC2F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6CE3CE"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6C4C85"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07FB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0F4A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5E7CFE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A5F5BD3" w14:textId="77777777" w:rsidTr="00EB7C8A">
        <w:trPr>
          <w:trHeight w:val="148"/>
          <w:jc w:val="center"/>
        </w:trPr>
        <w:tc>
          <w:tcPr>
            <w:tcW w:w="1034" w:type="dxa"/>
            <w:vMerge/>
            <w:tcBorders>
              <w:left w:val="single" w:sz="4" w:space="0" w:color="auto"/>
              <w:right w:val="single" w:sz="4" w:space="0" w:color="auto"/>
            </w:tcBorders>
            <w:vAlign w:val="center"/>
          </w:tcPr>
          <w:p w14:paraId="3139D31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263E6C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D986C4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7FBF47"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EDA09E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BB516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F2FA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3822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E4779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CBE37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E16A39"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4F66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EBF1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69D9F"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69875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79353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FB9CC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A6CA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77E9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5F02F9C" w14:textId="77777777" w:rsidR="00EB7C8A" w:rsidRPr="00E062F1" w:rsidRDefault="00EB7C8A" w:rsidP="00EB7C8A">
            <w:pPr>
              <w:pStyle w:val="TAC"/>
              <w:rPr>
                <w:rFonts w:eastAsia="Yu Mincho"/>
                <w:szCs w:val="18"/>
              </w:rPr>
            </w:pPr>
          </w:p>
        </w:tc>
      </w:tr>
      <w:tr w:rsidR="00EB7C8A" w:rsidRPr="00E062F1" w14:paraId="31DA2F22" w14:textId="77777777" w:rsidTr="00EB7C8A">
        <w:trPr>
          <w:trHeight w:val="148"/>
          <w:jc w:val="center"/>
        </w:trPr>
        <w:tc>
          <w:tcPr>
            <w:tcW w:w="1034" w:type="dxa"/>
            <w:vMerge/>
            <w:tcBorders>
              <w:left w:val="single" w:sz="4" w:space="0" w:color="auto"/>
              <w:right w:val="single" w:sz="4" w:space="0" w:color="auto"/>
            </w:tcBorders>
            <w:vAlign w:val="center"/>
          </w:tcPr>
          <w:p w14:paraId="575273B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2DE09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80DC1A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CB9B88"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1A852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2ED5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087AC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5AD90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5500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1C6FB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F5BC4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44EDF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A3EC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F8140B"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E25AE1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51FE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F6599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D863F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0518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FC55EFE" w14:textId="77777777" w:rsidR="00EB7C8A" w:rsidRPr="00E062F1" w:rsidRDefault="00EB7C8A" w:rsidP="00EB7C8A">
            <w:pPr>
              <w:pStyle w:val="TAC"/>
              <w:rPr>
                <w:rFonts w:eastAsia="Yu Mincho"/>
                <w:szCs w:val="18"/>
              </w:rPr>
            </w:pPr>
          </w:p>
        </w:tc>
      </w:tr>
      <w:tr w:rsidR="00EB7C8A" w:rsidRPr="00E062F1" w14:paraId="3DD5EB06" w14:textId="77777777" w:rsidTr="00EB7C8A">
        <w:trPr>
          <w:trHeight w:val="148"/>
          <w:jc w:val="center"/>
        </w:trPr>
        <w:tc>
          <w:tcPr>
            <w:tcW w:w="1034" w:type="dxa"/>
            <w:vMerge/>
            <w:tcBorders>
              <w:left w:val="single" w:sz="4" w:space="0" w:color="auto"/>
              <w:right w:val="single" w:sz="4" w:space="0" w:color="auto"/>
            </w:tcBorders>
            <w:vAlign w:val="center"/>
          </w:tcPr>
          <w:p w14:paraId="1A4F04A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472DB6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556E81D" w14:textId="77777777" w:rsidR="00EB7C8A" w:rsidRPr="00E062F1" w:rsidRDefault="00EB7C8A" w:rsidP="00EB7C8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12136C24" w14:textId="76B066D0" w:rsidR="00EB7C8A" w:rsidRPr="00E062F1" w:rsidRDefault="00EB7C8A" w:rsidP="00EB7C8A">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E285F1F" w14:textId="77777777" w:rsidR="00EB7C8A" w:rsidRPr="00E062F1" w:rsidRDefault="00EB7C8A" w:rsidP="00EB7C8A">
            <w:pPr>
              <w:pStyle w:val="TAC"/>
              <w:rPr>
                <w:rFonts w:eastAsia="Yu Mincho"/>
                <w:szCs w:val="18"/>
              </w:rPr>
            </w:pPr>
          </w:p>
        </w:tc>
      </w:tr>
      <w:tr w:rsidR="00EB7C8A" w:rsidRPr="00E062F1" w14:paraId="08ADCE44" w14:textId="77777777" w:rsidTr="00EB7C8A">
        <w:trPr>
          <w:trHeight w:val="148"/>
          <w:jc w:val="center"/>
        </w:trPr>
        <w:tc>
          <w:tcPr>
            <w:tcW w:w="1034" w:type="dxa"/>
            <w:vMerge w:val="restart"/>
            <w:tcBorders>
              <w:left w:val="single" w:sz="4" w:space="0" w:color="auto"/>
              <w:right w:val="single" w:sz="4" w:space="0" w:color="auto"/>
            </w:tcBorders>
            <w:vAlign w:val="center"/>
          </w:tcPr>
          <w:p w14:paraId="52A618F3" w14:textId="77777777" w:rsidR="00EB7C8A" w:rsidRPr="00E062F1" w:rsidRDefault="00EB7C8A" w:rsidP="00EB7C8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4917FEF7"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389D17A8"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DA15E45"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AA7FE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F92D5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4E12F6"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3A60D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A1695A"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536E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BD1F35"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62E3B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5899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3C379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2DEF6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452D6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AFDF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1CCB4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AE928B"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738CA17"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65BCEAB" w14:textId="77777777" w:rsidTr="00EB7C8A">
        <w:trPr>
          <w:trHeight w:val="148"/>
          <w:jc w:val="center"/>
        </w:trPr>
        <w:tc>
          <w:tcPr>
            <w:tcW w:w="1034" w:type="dxa"/>
            <w:vMerge/>
            <w:tcBorders>
              <w:left w:val="single" w:sz="4" w:space="0" w:color="auto"/>
              <w:right w:val="single" w:sz="4" w:space="0" w:color="auto"/>
            </w:tcBorders>
            <w:vAlign w:val="center"/>
          </w:tcPr>
          <w:p w14:paraId="0ECECE7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D4455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074C95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5DB573"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506CD4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FCED3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60099"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1B35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EE9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201F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D28A5F"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131AF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FED91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A1866"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5E6D5E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A7BD8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1EC501"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786CA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C88A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344180F" w14:textId="77777777" w:rsidR="00EB7C8A" w:rsidRPr="00E062F1" w:rsidRDefault="00EB7C8A" w:rsidP="00EB7C8A">
            <w:pPr>
              <w:pStyle w:val="TAC"/>
              <w:rPr>
                <w:rFonts w:eastAsia="Yu Mincho"/>
                <w:szCs w:val="18"/>
              </w:rPr>
            </w:pPr>
          </w:p>
        </w:tc>
      </w:tr>
      <w:tr w:rsidR="00EB7C8A" w:rsidRPr="00E062F1" w14:paraId="5FCBA6F0" w14:textId="77777777" w:rsidTr="00EB7C8A">
        <w:trPr>
          <w:trHeight w:val="90"/>
          <w:jc w:val="center"/>
        </w:trPr>
        <w:tc>
          <w:tcPr>
            <w:tcW w:w="1034" w:type="dxa"/>
            <w:vMerge/>
            <w:tcBorders>
              <w:left w:val="single" w:sz="4" w:space="0" w:color="auto"/>
              <w:right w:val="single" w:sz="4" w:space="0" w:color="auto"/>
            </w:tcBorders>
            <w:vAlign w:val="center"/>
          </w:tcPr>
          <w:p w14:paraId="0B143A1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20507C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6092AF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18033"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25FE8C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72531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98A2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6690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8812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034F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D12F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AC835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3767A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FB98D"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7CE07D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F0CE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6FFA2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C6F0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C369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EE7DB0F" w14:textId="77777777" w:rsidR="00EB7C8A" w:rsidRPr="00E062F1" w:rsidRDefault="00EB7C8A" w:rsidP="00EB7C8A">
            <w:pPr>
              <w:pStyle w:val="TAC"/>
              <w:rPr>
                <w:rFonts w:eastAsia="Yu Mincho"/>
                <w:szCs w:val="18"/>
              </w:rPr>
            </w:pPr>
          </w:p>
        </w:tc>
      </w:tr>
      <w:tr w:rsidR="00EB7C8A" w:rsidRPr="00E062F1" w14:paraId="3E6F14B1" w14:textId="77777777" w:rsidTr="00EB7C8A">
        <w:trPr>
          <w:trHeight w:val="148"/>
          <w:jc w:val="center"/>
        </w:trPr>
        <w:tc>
          <w:tcPr>
            <w:tcW w:w="1034" w:type="dxa"/>
            <w:vMerge/>
            <w:tcBorders>
              <w:left w:val="single" w:sz="4" w:space="0" w:color="auto"/>
              <w:right w:val="single" w:sz="4" w:space="0" w:color="auto"/>
            </w:tcBorders>
            <w:vAlign w:val="center"/>
          </w:tcPr>
          <w:p w14:paraId="22D032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83CDEF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241B165" w14:textId="77777777" w:rsidR="00EB7C8A" w:rsidRPr="00E062F1" w:rsidRDefault="00EB7C8A" w:rsidP="00EB7C8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6D3F5478" w14:textId="6C7DF76C" w:rsidR="00EB7C8A" w:rsidRPr="00E062F1" w:rsidRDefault="00EB7C8A" w:rsidP="00EB7C8A">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31986533" w14:textId="77777777" w:rsidR="00EB7C8A" w:rsidRPr="00E062F1" w:rsidRDefault="00EB7C8A" w:rsidP="00EB7C8A">
            <w:pPr>
              <w:pStyle w:val="TAC"/>
              <w:rPr>
                <w:rFonts w:eastAsia="Yu Mincho"/>
                <w:szCs w:val="18"/>
              </w:rPr>
            </w:pPr>
          </w:p>
        </w:tc>
      </w:tr>
      <w:tr w:rsidR="00EB7C8A" w:rsidRPr="00E062F1" w14:paraId="1DC57514" w14:textId="77777777" w:rsidTr="00EB7C8A">
        <w:trPr>
          <w:trHeight w:val="148"/>
          <w:jc w:val="center"/>
        </w:trPr>
        <w:tc>
          <w:tcPr>
            <w:tcW w:w="1034" w:type="dxa"/>
            <w:vMerge w:val="restart"/>
            <w:tcBorders>
              <w:left w:val="single" w:sz="4" w:space="0" w:color="auto"/>
              <w:right w:val="single" w:sz="4" w:space="0" w:color="auto"/>
            </w:tcBorders>
            <w:vAlign w:val="center"/>
          </w:tcPr>
          <w:p w14:paraId="4679A8DC" w14:textId="77777777" w:rsidR="00EB7C8A" w:rsidRPr="00E062F1" w:rsidRDefault="00EB7C8A" w:rsidP="00EB7C8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444FE29A"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47B51040"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3D4D15"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C2CC5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25D16F"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997E"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D4E8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9EC5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9C2C5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5E70BC"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78F5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E2316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D21F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DD94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44D2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EFE5F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5519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84ED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7F669740"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D0F95BD" w14:textId="77777777" w:rsidTr="00EB7C8A">
        <w:trPr>
          <w:trHeight w:val="148"/>
          <w:jc w:val="center"/>
        </w:trPr>
        <w:tc>
          <w:tcPr>
            <w:tcW w:w="1034" w:type="dxa"/>
            <w:vMerge/>
            <w:tcBorders>
              <w:left w:val="single" w:sz="4" w:space="0" w:color="auto"/>
              <w:right w:val="single" w:sz="4" w:space="0" w:color="auto"/>
            </w:tcBorders>
            <w:vAlign w:val="center"/>
          </w:tcPr>
          <w:p w14:paraId="3B29397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78D47D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20AE2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A97DB9"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F48EED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0040C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2818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F0642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ED78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E01C9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B555B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6E81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2200B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831259"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63C94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EA18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7C35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0D876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F12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A006AD6" w14:textId="77777777" w:rsidR="00EB7C8A" w:rsidRPr="00E062F1" w:rsidRDefault="00EB7C8A" w:rsidP="00EB7C8A">
            <w:pPr>
              <w:pStyle w:val="TAC"/>
              <w:rPr>
                <w:rFonts w:eastAsia="Yu Mincho"/>
                <w:szCs w:val="18"/>
              </w:rPr>
            </w:pPr>
          </w:p>
        </w:tc>
      </w:tr>
      <w:tr w:rsidR="00EB7C8A" w:rsidRPr="00E062F1" w14:paraId="55F9CFF6" w14:textId="77777777" w:rsidTr="00EB7C8A">
        <w:trPr>
          <w:trHeight w:val="148"/>
          <w:jc w:val="center"/>
        </w:trPr>
        <w:tc>
          <w:tcPr>
            <w:tcW w:w="1034" w:type="dxa"/>
            <w:vMerge/>
            <w:tcBorders>
              <w:left w:val="single" w:sz="4" w:space="0" w:color="auto"/>
              <w:right w:val="single" w:sz="4" w:space="0" w:color="auto"/>
            </w:tcBorders>
            <w:vAlign w:val="center"/>
          </w:tcPr>
          <w:p w14:paraId="59F0798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9742D3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8F6FDF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79605E"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972D12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CFEC8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141C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34F6D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F3D07"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4E69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103AA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5F64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E6AA3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CA2F9"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FA4FDA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A2D4C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CA384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DCF0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C84F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4665C90" w14:textId="77777777" w:rsidR="00EB7C8A" w:rsidRPr="00E062F1" w:rsidRDefault="00EB7C8A" w:rsidP="00EB7C8A">
            <w:pPr>
              <w:pStyle w:val="TAC"/>
              <w:rPr>
                <w:rFonts w:eastAsia="Yu Mincho"/>
                <w:szCs w:val="18"/>
              </w:rPr>
            </w:pPr>
          </w:p>
        </w:tc>
      </w:tr>
      <w:tr w:rsidR="00EB7C8A" w:rsidRPr="00E062F1" w14:paraId="1D024141" w14:textId="77777777" w:rsidTr="00EB7C8A">
        <w:trPr>
          <w:trHeight w:val="148"/>
          <w:jc w:val="center"/>
        </w:trPr>
        <w:tc>
          <w:tcPr>
            <w:tcW w:w="1034" w:type="dxa"/>
            <w:vMerge/>
            <w:tcBorders>
              <w:left w:val="single" w:sz="4" w:space="0" w:color="auto"/>
              <w:right w:val="single" w:sz="4" w:space="0" w:color="auto"/>
            </w:tcBorders>
            <w:vAlign w:val="center"/>
          </w:tcPr>
          <w:p w14:paraId="6BABED6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DC05F5D"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8175ADD" w14:textId="77777777" w:rsidR="00EB7C8A" w:rsidRPr="00E062F1" w:rsidRDefault="00EB7C8A" w:rsidP="00EB7C8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3058F39" w14:textId="74D7E236" w:rsidR="00EB7C8A" w:rsidRPr="00E062F1" w:rsidRDefault="00EB7C8A" w:rsidP="00EB7C8A">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17546DBA" w14:textId="77777777" w:rsidR="00EB7C8A" w:rsidRPr="00E062F1" w:rsidRDefault="00EB7C8A" w:rsidP="00EB7C8A">
            <w:pPr>
              <w:pStyle w:val="TAC"/>
              <w:rPr>
                <w:rFonts w:eastAsia="Yu Mincho"/>
                <w:szCs w:val="18"/>
              </w:rPr>
            </w:pPr>
          </w:p>
        </w:tc>
      </w:tr>
      <w:tr w:rsidR="00EB7C8A" w:rsidRPr="00E062F1" w14:paraId="26E890B2" w14:textId="77777777" w:rsidTr="00EB7C8A">
        <w:trPr>
          <w:trHeight w:val="148"/>
          <w:jc w:val="center"/>
        </w:trPr>
        <w:tc>
          <w:tcPr>
            <w:tcW w:w="1034" w:type="dxa"/>
            <w:vMerge w:val="restart"/>
            <w:tcBorders>
              <w:left w:val="single" w:sz="4" w:space="0" w:color="auto"/>
              <w:right w:val="single" w:sz="4" w:space="0" w:color="auto"/>
            </w:tcBorders>
            <w:vAlign w:val="center"/>
          </w:tcPr>
          <w:p w14:paraId="7A8E156E" w14:textId="77777777" w:rsidR="00EB7C8A" w:rsidRPr="00E062F1" w:rsidRDefault="00EB7C8A" w:rsidP="00EB7C8A">
            <w:pPr>
              <w:pStyle w:val="TAC"/>
              <w:rPr>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37D90D5B"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1CE22138"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A212DEC"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5EB82A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FF812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9A7A1"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70A0C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40113"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A247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6F9DF"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CC2C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8C27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D9A40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7674F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72DC9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8535B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69A0E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F142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1C46878"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401CF95" w14:textId="77777777" w:rsidTr="00EB7C8A">
        <w:trPr>
          <w:trHeight w:val="148"/>
          <w:jc w:val="center"/>
        </w:trPr>
        <w:tc>
          <w:tcPr>
            <w:tcW w:w="1034" w:type="dxa"/>
            <w:vMerge/>
            <w:tcBorders>
              <w:left w:val="single" w:sz="4" w:space="0" w:color="auto"/>
              <w:right w:val="single" w:sz="4" w:space="0" w:color="auto"/>
            </w:tcBorders>
            <w:vAlign w:val="center"/>
          </w:tcPr>
          <w:p w14:paraId="4303D2F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4C1CA9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986C44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257A96"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2DCCAA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57FDD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B18395"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11D5C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4212E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DAD2F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DC6BC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EA80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20D10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FF29F9"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5F9ECA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9A40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169210"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E2A7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09323"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079997B" w14:textId="77777777" w:rsidR="00EB7C8A" w:rsidRPr="00E062F1" w:rsidRDefault="00EB7C8A" w:rsidP="00EB7C8A">
            <w:pPr>
              <w:pStyle w:val="TAC"/>
              <w:rPr>
                <w:rFonts w:eastAsia="Yu Mincho"/>
                <w:szCs w:val="18"/>
              </w:rPr>
            </w:pPr>
          </w:p>
        </w:tc>
      </w:tr>
      <w:tr w:rsidR="00EB7C8A" w:rsidRPr="00E062F1" w14:paraId="1F372B8A" w14:textId="77777777" w:rsidTr="00EB7C8A">
        <w:trPr>
          <w:trHeight w:val="148"/>
          <w:jc w:val="center"/>
        </w:trPr>
        <w:tc>
          <w:tcPr>
            <w:tcW w:w="1034" w:type="dxa"/>
            <w:vMerge/>
            <w:tcBorders>
              <w:left w:val="single" w:sz="4" w:space="0" w:color="auto"/>
              <w:right w:val="single" w:sz="4" w:space="0" w:color="auto"/>
            </w:tcBorders>
            <w:vAlign w:val="center"/>
          </w:tcPr>
          <w:p w14:paraId="0485876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A8796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746F98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DE9876"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8BD57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88ED9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100FB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372F7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43E6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7B81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21837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E88D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95451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87CBFB"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A9537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4030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4F49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9196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0739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7C016CA" w14:textId="77777777" w:rsidR="00EB7C8A" w:rsidRPr="00E062F1" w:rsidRDefault="00EB7C8A" w:rsidP="00EB7C8A">
            <w:pPr>
              <w:pStyle w:val="TAC"/>
              <w:rPr>
                <w:rFonts w:eastAsia="Yu Mincho"/>
                <w:szCs w:val="18"/>
              </w:rPr>
            </w:pPr>
          </w:p>
        </w:tc>
      </w:tr>
      <w:tr w:rsidR="00EB7C8A" w:rsidRPr="00E062F1" w14:paraId="0A140F80" w14:textId="77777777" w:rsidTr="00EB7C8A">
        <w:trPr>
          <w:trHeight w:val="148"/>
          <w:jc w:val="center"/>
        </w:trPr>
        <w:tc>
          <w:tcPr>
            <w:tcW w:w="1034" w:type="dxa"/>
            <w:vMerge/>
            <w:tcBorders>
              <w:left w:val="single" w:sz="4" w:space="0" w:color="auto"/>
              <w:right w:val="single" w:sz="4" w:space="0" w:color="auto"/>
            </w:tcBorders>
            <w:vAlign w:val="center"/>
          </w:tcPr>
          <w:p w14:paraId="228E03C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D32ECE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5B792C4" w14:textId="77777777" w:rsidR="00EB7C8A" w:rsidRPr="00E062F1" w:rsidRDefault="00EB7C8A" w:rsidP="00EB7C8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4E86472A" w14:textId="472C12EF" w:rsidR="00EB7C8A" w:rsidRPr="00E062F1" w:rsidRDefault="00EB7C8A" w:rsidP="00EB7C8A">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1064E78F" w14:textId="77777777" w:rsidR="00EB7C8A" w:rsidRPr="00E062F1" w:rsidRDefault="00EB7C8A" w:rsidP="00EB7C8A">
            <w:pPr>
              <w:pStyle w:val="TAC"/>
              <w:rPr>
                <w:rFonts w:eastAsia="Yu Mincho"/>
                <w:szCs w:val="18"/>
              </w:rPr>
            </w:pPr>
          </w:p>
        </w:tc>
      </w:tr>
      <w:tr w:rsidR="00EB7C8A" w:rsidRPr="00E062F1" w14:paraId="48786A27" w14:textId="77777777" w:rsidTr="00EB7C8A">
        <w:trPr>
          <w:trHeight w:val="148"/>
          <w:jc w:val="center"/>
        </w:trPr>
        <w:tc>
          <w:tcPr>
            <w:tcW w:w="1034" w:type="dxa"/>
            <w:vMerge w:val="restart"/>
            <w:tcBorders>
              <w:left w:val="single" w:sz="4" w:space="0" w:color="auto"/>
              <w:right w:val="single" w:sz="4" w:space="0" w:color="auto"/>
            </w:tcBorders>
            <w:vAlign w:val="center"/>
          </w:tcPr>
          <w:p w14:paraId="3EA35DF8" w14:textId="77777777" w:rsidR="00EB7C8A" w:rsidRPr="00E062F1" w:rsidRDefault="00EB7C8A" w:rsidP="00EB7C8A">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1C58BCFA" w14:textId="77777777" w:rsidR="00EB7C8A" w:rsidRPr="00E062F1" w:rsidRDefault="00EB7C8A" w:rsidP="00EB7C8A">
            <w:pPr>
              <w:pStyle w:val="TAC"/>
              <w:rPr>
                <w:rFonts w:cs="Arial"/>
                <w:szCs w:val="18"/>
                <w:lang w:eastAsia="zh-CN"/>
              </w:rPr>
            </w:pPr>
            <w:r w:rsidRPr="00E062F1">
              <w:rPr>
                <w:rFonts w:cs="Arial"/>
                <w:szCs w:val="18"/>
                <w:lang w:eastAsia="zh-CN"/>
              </w:rPr>
              <w:t>CA_n77A-n261A</w:t>
            </w:r>
          </w:p>
          <w:p w14:paraId="13567A0C"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CA_n77A-n261G</w:t>
            </w:r>
          </w:p>
          <w:p w14:paraId="7794CCD0"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CA_n77A-n261H CA_n77A-n261I</w:t>
            </w:r>
          </w:p>
          <w:p w14:paraId="22823915" w14:textId="77777777" w:rsidR="00EB7C8A" w:rsidRPr="00E062F1" w:rsidRDefault="00EB7C8A" w:rsidP="00EB7C8A">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78D4954B"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E706712"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92EC4B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3DED5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6C6F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B0F6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B967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7892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4782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83316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A710A"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9F70D1"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7AFC8"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F6BCA"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3716F2" w14:textId="77777777" w:rsidR="00EB7C8A" w:rsidRPr="00E062F1" w:rsidRDefault="00EB7C8A" w:rsidP="00EB7C8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7837B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DBC8B"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7371DA0"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E1DBDFE" w14:textId="77777777" w:rsidTr="00EB7C8A">
        <w:trPr>
          <w:trHeight w:val="148"/>
          <w:jc w:val="center"/>
        </w:trPr>
        <w:tc>
          <w:tcPr>
            <w:tcW w:w="1034" w:type="dxa"/>
            <w:vMerge/>
            <w:tcBorders>
              <w:left w:val="single" w:sz="4" w:space="0" w:color="auto"/>
              <w:right w:val="single" w:sz="4" w:space="0" w:color="auto"/>
            </w:tcBorders>
            <w:vAlign w:val="center"/>
          </w:tcPr>
          <w:p w14:paraId="4E8D2AA4"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8A9B291"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134281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F3A64C"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3F693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B3E78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6E92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AA02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FF4F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35123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090FE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368FC"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CF462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C2AE91"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4AFC23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9E9FB"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218A6"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8889AC"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65E8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2345E98" w14:textId="77777777" w:rsidR="00EB7C8A" w:rsidRPr="00E062F1" w:rsidRDefault="00EB7C8A" w:rsidP="00EB7C8A">
            <w:pPr>
              <w:pStyle w:val="TAC"/>
              <w:rPr>
                <w:szCs w:val="18"/>
                <w:lang w:eastAsia="zh-CN"/>
              </w:rPr>
            </w:pPr>
          </w:p>
        </w:tc>
      </w:tr>
      <w:tr w:rsidR="00EB7C8A" w:rsidRPr="00E062F1" w14:paraId="08C4633D" w14:textId="77777777" w:rsidTr="00EB7C8A">
        <w:trPr>
          <w:trHeight w:val="148"/>
          <w:jc w:val="center"/>
        </w:trPr>
        <w:tc>
          <w:tcPr>
            <w:tcW w:w="1034" w:type="dxa"/>
            <w:vMerge/>
            <w:tcBorders>
              <w:left w:val="single" w:sz="4" w:space="0" w:color="auto"/>
              <w:right w:val="single" w:sz="4" w:space="0" w:color="auto"/>
            </w:tcBorders>
            <w:vAlign w:val="center"/>
          </w:tcPr>
          <w:p w14:paraId="160E973D"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8CCAA18"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EA637A1"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0FE51"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61959B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94B2A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6885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F912A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D481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46A4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FD4B2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81311"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06A77"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412862"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BB6E037"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462B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AE96E"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AA0597"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5608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774D962" w14:textId="77777777" w:rsidR="00EB7C8A" w:rsidRPr="00E062F1" w:rsidRDefault="00EB7C8A" w:rsidP="00EB7C8A">
            <w:pPr>
              <w:pStyle w:val="TAC"/>
              <w:rPr>
                <w:szCs w:val="18"/>
                <w:lang w:eastAsia="zh-CN"/>
              </w:rPr>
            </w:pPr>
          </w:p>
        </w:tc>
      </w:tr>
      <w:tr w:rsidR="00EB7C8A" w:rsidRPr="00E062F1" w14:paraId="4A892E53" w14:textId="77777777" w:rsidTr="00EB7C8A">
        <w:trPr>
          <w:trHeight w:val="148"/>
          <w:jc w:val="center"/>
        </w:trPr>
        <w:tc>
          <w:tcPr>
            <w:tcW w:w="1034" w:type="dxa"/>
            <w:vMerge/>
            <w:tcBorders>
              <w:left w:val="single" w:sz="4" w:space="0" w:color="auto"/>
              <w:right w:val="single" w:sz="4" w:space="0" w:color="auto"/>
            </w:tcBorders>
            <w:vAlign w:val="center"/>
          </w:tcPr>
          <w:p w14:paraId="711FDE71"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EA59999"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620268DB"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117D9784"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1A2A6365" w14:textId="77777777" w:rsidR="00EB7C8A" w:rsidRPr="00E062F1" w:rsidRDefault="00EB7C8A" w:rsidP="00EB7C8A">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6733D542" w14:textId="77777777" w:rsidR="00EB7C8A" w:rsidRPr="00E062F1" w:rsidRDefault="00EB7C8A" w:rsidP="00EB7C8A">
            <w:pPr>
              <w:pStyle w:val="TAC"/>
              <w:rPr>
                <w:szCs w:val="18"/>
                <w:lang w:eastAsia="zh-CN"/>
              </w:rPr>
            </w:pPr>
          </w:p>
        </w:tc>
      </w:tr>
      <w:tr w:rsidR="00EB7C8A" w:rsidRPr="00E062F1" w14:paraId="7AD440E6" w14:textId="77777777" w:rsidTr="00EB7C8A">
        <w:trPr>
          <w:trHeight w:val="148"/>
          <w:jc w:val="center"/>
        </w:trPr>
        <w:tc>
          <w:tcPr>
            <w:tcW w:w="1034" w:type="dxa"/>
            <w:vMerge w:val="restart"/>
            <w:tcBorders>
              <w:left w:val="single" w:sz="4" w:space="0" w:color="auto"/>
              <w:right w:val="single" w:sz="4" w:space="0" w:color="auto"/>
            </w:tcBorders>
            <w:vAlign w:val="center"/>
          </w:tcPr>
          <w:p w14:paraId="0BC30ED5" w14:textId="77777777" w:rsidR="00EB7C8A" w:rsidRPr="00E062F1" w:rsidRDefault="00EB7C8A" w:rsidP="00EB7C8A">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551CAB56" w14:textId="77777777" w:rsidR="00EB7C8A" w:rsidRPr="00E062F1" w:rsidRDefault="00EB7C8A" w:rsidP="00EB7C8A">
            <w:pPr>
              <w:pStyle w:val="TAC"/>
              <w:rPr>
                <w:rFonts w:cs="Arial"/>
                <w:szCs w:val="18"/>
                <w:lang w:eastAsia="zh-CN"/>
              </w:rPr>
            </w:pPr>
            <w:r w:rsidRPr="00E062F1">
              <w:rPr>
                <w:rFonts w:cs="Arial"/>
                <w:szCs w:val="18"/>
                <w:lang w:eastAsia="zh-CN"/>
              </w:rPr>
              <w:t>CA_n77A-n261A</w:t>
            </w:r>
          </w:p>
          <w:p w14:paraId="47E5F7A8"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CA_n77A-n261G</w:t>
            </w:r>
          </w:p>
          <w:p w14:paraId="5C5AB3B5" w14:textId="77777777" w:rsidR="00EB7C8A" w:rsidRPr="00E062F1" w:rsidRDefault="00EB7C8A" w:rsidP="00EB7C8A">
            <w:pPr>
              <w:pStyle w:val="TAC"/>
              <w:rPr>
                <w:rFonts w:eastAsia="Yu Mincho" w:cs="Arial"/>
                <w:szCs w:val="18"/>
              </w:rPr>
            </w:pPr>
            <w:r w:rsidRPr="00E062F1">
              <w:rPr>
                <w:rFonts w:eastAsia="Yu Mincho" w:cs="Arial"/>
                <w:szCs w:val="18"/>
              </w:rPr>
              <w:t>CA_n77A-n261H CA_n77A-n261I</w:t>
            </w:r>
          </w:p>
          <w:p w14:paraId="1EAD1221" w14:textId="77777777" w:rsidR="00EB7C8A" w:rsidRPr="00E062F1" w:rsidRDefault="00EB7C8A" w:rsidP="00EB7C8A">
            <w:pPr>
              <w:pStyle w:val="TAC"/>
              <w:rPr>
                <w:rFonts w:cs="Arial"/>
                <w:szCs w:val="18"/>
                <w:lang w:eastAsia="zh-CN"/>
              </w:rPr>
            </w:pPr>
            <w:r w:rsidRPr="00E062F1">
              <w:rPr>
                <w:rFonts w:cs="Arial"/>
                <w:szCs w:val="18"/>
                <w:lang w:eastAsia="zh-CN"/>
              </w:rPr>
              <w:t>CA_n77A-n261J</w:t>
            </w:r>
          </w:p>
          <w:p w14:paraId="709D3AA0" w14:textId="77777777" w:rsidR="00EB7C8A" w:rsidRPr="00E062F1" w:rsidRDefault="00EB7C8A" w:rsidP="00EB7C8A">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5ADF06A2"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90E4E18"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D6AF0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04B3B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6F8B8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7E93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C9FD6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0A406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501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885A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B785B"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D53977"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0A4E31"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667DF9"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FBA0EF" w14:textId="77777777" w:rsidR="00EB7C8A" w:rsidRPr="00E062F1" w:rsidRDefault="00EB7C8A" w:rsidP="00EB7C8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9C4B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D97A6"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710F80FC"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6DCAE41" w14:textId="77777777" w:rsidTr="00EB7C8A">
        <w:trPr>
          <w:trHeight w:val="148"/>
          <w:jc w:val="center"/>
        </w:trPr>
        <w:tc>
          <w:tcPr>
            <w:tcW w:w="1034" w:type="dxa"/>
            <w:vMerge/>
            <w:tcBorders>
              <w:left w:val="single" w:sz="4" w:space="0" w:color="auto"/>
              <w:right w:val="single" w:sz="4" w:space="0" w:color="auto"/>
            </w:tcBorders>
            <w:vAlign w:val="center"/>
          </w:tcPr>
          <w:p w14:paraId="3BCAB369"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A51A6B9"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5975F06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94A086"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CDEE6E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4C3A6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9542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CDB0E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09A21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BD0A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F718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314FF"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94305"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CDC1F"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FC5922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8432B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B575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1DCC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E842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F915E55" w14:textId="77777777" w:rsidR="00EB7C8A" w:rsidRPr="00E062F1" w:rsidRDefault="00EB7C8A" w:rsidP="00EB7C8A">
            <w:pPr>
              <w:pStyle w:val="TAC"/>
              <w:rPr>
                <w:szCs w:val="18"/>
                <w:lang w:eastAsia="zh-CN"/>
              </w:rPr>
            </w:pPr>
          </w:p>
        </w:tc>
      </w:tr>
      <w:tr w:rsidR="00EB7C8A" w:rsidRPr="00E062F1" w14:paraId="74959215" w14:textId="77777777" w:rsidTr="00EB7C8A">
        <w:trPr>
          <w:trHeight w:val="148"/>
          <w:jc w:val="center"/>
        </w:trPr>
        <w:tc>
          <w:tcPr>
            <w:tcW w:w="1034" w:type="dxa"/>
            <w:vMerge/>
            <w:tcBorders>
              <w:left w:val="single" w:sz="4" w:space="0" w:color="auto"/>
              <w:right w:val="single" w:sz="4" w:space="0" w:color="auto"/>
            </w:tcBorders>
            <w:vAlign w:val="center"/>
          </w:tcPr>
          <w:p w14:paraId="0B15E97B"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2AABC85"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B0F13E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7C7498"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D91AA9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4AEFC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D555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F152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7CA99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82763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FD376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44339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7B8CA9"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FE56B"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6A1124A"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476140"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6A88DA"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10DA4D"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3A44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711E547" w14:textId="77777777" w:rsidR="00EB7C8A" w:rsidRPr="00E062F1" w:rsidRDefault="00EB7C8A" w:rsidP="00EB7C8A">
            <w:pPr>
              <w:pStyle w:val="TAC"/>
              <w:rPr>
                <w:szCs w:val="18"/>
                <w:lang w:eastAsia="zh-CN"/>
              </w:rPr>
            </w:pPr>
          </w:p>
        </w:tc>
      </w:tr>
      <w:tr w:rsidR="00EB7C8A" w:rsidRPr="00E062F1" w14:paraId="703325A3" w14:textId="77777777" w:rsidTr="00EB7C8A">
        <w:trPr>
          <w:trHeight w:val="148"/>
          <w:jc w:val="center"/>
        </w:trPr>
        <w:tc>
          <w:tcPr>
            <w:tcW w:w="1034" w:type="dxa"/>
            <w:vMerge/>
            <w:tcBorders>
              <w:left w:val="single" w:sz="4" w:space="0" w:color="auto"/>
              <w:right w:val="single" w:sz="4" w:space="0" w:color="auto"/>
            </w:tcBorders>
            <w:vAlign w:val="center"/>
          </w:tcPr>
          <w:p w14:paraId="29121FCC"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75AABCD"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2C7DB762"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DF0F142"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4F6455D4" w14:textId="77777777" w:rsidR="00EB7C8A" w:rsidRPr="00E062F1" w:rsidRDefault="00EB7C8A" w:rsidP="00EB7C8A">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573D92BC" w14:textId="77777777" w:rsidR="00EB7C8A" w:rsidRPr="00E062F1" w:rsidRDefault="00EB7C8A" w:rsidP="00EB7C8A">
            <w:pPr>
              <w:pStyle w:val="TAC"/>
              <w:rPr>
                <w:szCs w:val="18"/>
                <w:lang w:eastAsia="zh-CN"/>
              </w:rPr>
            </w:pPr>
          </w:p>
        </w:tc>
      </w:tr>
      <w:tr w:rsidR="00EB7C8A" w:rsidRPr="00E062F1" w14:paraId="0677EADB" w14:textId="77777777" w:rsidTr="00EB7C8A">
        <w:trPr>
          <w:trHeight w:val="148"/>
          <w:jc w:val="center"/>
        </w:trPr>
        <w:tc>
          <w:tcPr>
            <w:tcW w:w="1034" w:type="dxa"/>
            <w:vMerge w:val="restart"/>
            <w:tcBorders>
              <w:left w:val="single" w:sz="4" w:space="0" w:color="auto"/>
              <w:right w:val="single" w:sz="4" w:space="0" w:color="auto"/>
            </w:tcBorders>
            <w:vAlign w:val="center"/>
          </w:tcPr>
          <w:p w14:paraId="7537DB44" w14:textId="77777777" w:rsidR="00EB7C8A" w:rsidRPr="00E062F1" w:rsidRDefault="00EB7C8A" w:rsidP="00EB7C8A">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AE3C60C" w14:textId="77777777" w:rsidR="00EB7C8A" w:rsidRPr="00E062F1" w:rsidRDefault="00EB7C8A" w:rsidP="00EB7C8A">
            <w:pPr>
              <w:pStyle w:val="TAC"/>
              <w:rPr>
                <w:rFonts w:cs="Arial"/>
                <w:szCs w:val="18"/>
                <w:lang w:eastAsia="zh-CN"/>
              </w:rPr>
            </w:pPr>
            <w:r w:rsidRPr="00E062F1">
              <w:rPr>
                <w:rFonts w:cs="Arial"/>
                <w:szCs w:val="18"/>
                <w:lang w:eastAsia="zh-CN"/>
              </w:rPr>
              <w:t>CA_n77A-n261A</w:t>
            </w:r>
          </w:p>
          <w:p w14:paraId="0F31AE6D"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CA_n77A-n261G</w:t>
            </w:r>
          </w:p>
          <w:p w14:paraId="7FFD4D02" w14:textId="77777777" w:rsidR="00EB7C8A" w:rsidRPr="00E062F1" w:rsidRDefault="00EB7C8A" w:rsidP="00EB7C8A">
            <w:pPr>
              <w:pStyle w:val="TAC"/>
              <w:rPr>
                <w:rFonts w:eastAsia="Yu Mincho" w:cs="Arial"/>
                <w:szCs w:val="18"/>
              </w:rPr>
            </w:pPr>
            <w:r w:rsidRPr="00E062F1">
              <w:rPr>
                <w:rFonts w:eastAsia="Yu Mincho" w:cs="Arial"/>
                <w:szCs w:val="18"/>
              </w:rPr>
              <w:t>CA_n77A-n261H CA_n77A-n261I</w:t>
            </w:r>
          </w:p>
          <w:p w14:paraId="33803585" w14:textId="77777777" w:rsidR="00EB7C8A" w:rsidRPr="00E062F1" w:rsidRDefault="00EB7C8A" w:rsidP="00EB7C8A">
            <w:pPr>
              <w:pStyle w:val="TAC"/>
              <w:rPr>
                <w:rFonts w:cs="Arial"/>
                <w:szCs w:val="18"/>
                <w:lang w:eastAsia="zh-CN"/>
              </w:rPr>
            </w:pPr>
            <w:r w:rsidRPr="00E062F1">
              <w:rPr>
                <w:rFonts w:cs="Arial"/>
                <w:szCs w:val="18"/>
                <w:lang w:eastAsia="zh-CN"/>
              </w:rPr>
              <w:t>CA_n77A-n261J</w:t>
            </w:r>
          </w:p>
          <w:p w14:paraId="58920974" w14:textId="77777777" w:rsidR="00EB7C8A" w:rsidRPr="00E062F1" w:rsidRDefault="00EB7C8A" w:rsidP="00EB7C8A">
            <w:pPr>
              <w:pStyle w:val="TAC"/>
              <w:rPr>
                <w:rFonts w:cs="Arial"/>
                <w:szCs w:val="18"/>
                <w:lang w:eastAsia="zh-CN"/>
              </w:rPr>
            </w:pPr>
            <w:r w:rsidRPr="00E062F1">
              <w:rPr>
                <w:rFonts w:cs="Arial"/>
                <w:szCs w:val="18"/>
                <w:lang w:eastAsia="zh-CN"/>
              </w:rPr>
              <w:t>CA_n77A-n261K</w:t>
            </w:r>
          </w:p>
          <w:p w14:paraId="758194AF" w14:textId="77777777" w:rsidR="00EB7C8A" w:rsidRPr="00E062F1" w:rsidRDefault="00EB7C8A" w:rsidP="00EB7C8A">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0731ECD9"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157EA45"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C31DB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7448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EDBDF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9DD0B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5E20A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187F4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7153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54C93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B77F8C"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A4E56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01FF42"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AA4218"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B6789F" w14:textId="77777777" w:rsidR="00EB7C8A" w:rsidRPr="00E062F1" w:rsidRDefault="00EB7C8A" w:rsidP="00EB7C8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E46C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2EF48C"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A68830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5C8A37F" w14:textId="77777777" w:rsidTr="00EB7C8A">
        <w:trPr>
          <w:trHeight w:val="148"/>
          <w:jc w:val="center"/>
        </w:trPr>
        <w:tc>
          <w:tcPr>
            <w:tcW w:w="1034" w:type="dxa"/>
            <w:vMerge/>
            <w:tcBorders>
              <w:left w:val="single" w:sz="4" w:space="0" w:color="auto"/>
              <w:right w:val="single" w:sz="4" w:space="0" w:color="auto"/>
            </w:tcBorders>
            <w:vAlign w:val="center"/>
          </w:tcPr>
          <w:p w14:paraId="41798D54"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F2FAB13"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12C2F6C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8137E2"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49B6E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FAF25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0E54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D99D3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0B2B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647F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82BA7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795C8"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7A08DA"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25BF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77E616E"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6C7EDF"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BF68C"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E21E9"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7EBA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308DB0F" w14:textId="77777777" w:rsidR="00EB7C8A" w:rsidRPr="00E062F1" w:rsidRDefault="00EB7C8A" w:rsidP="00EB7C8A">
            <w:pPr>
              <w:pStyle w:val="TAC"/>
              <w:rPr>
                <w:szCs w:val="18"/>
                <w:lang w:eastAsia="zh-CN"/>
              </w:rPr>
            </w:pPr>
          </w:p>
        </w:tc>
      </w:tr>
      <w:tr w:rsidR="00EB7C8A" w:rsidRPr="00E062F1" w14:paraId="3A520403" w14:textId="77777777" w:rsidTr="00EB7C8A">
        <w:trPr>
          <w:trHeight w:val="148"/>
          <w:jc w:val="center"/>
        </w:trPr>
        <w:tc>
          <w:tcPr>
            <w:tcW w:w="1034" w:type="dxa"/>
            <w:vMerge/>
            <w:tcBorders>
              <w:left w:val="single" w:sz="4" w:space="0" w:color="auto"/>
              <w:right w:val="single" w:sz="4" w:space="0" w:color="auto"/>
            </w:tcBorders>
            <w:vAlign w:val="center"/>
          </w:tcPr>
          <w:p w14:paraId="1D34F8D5"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43AD7FA"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07C481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E5A17F"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715F8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698D9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69966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BB97E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BF526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84EC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83AFB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F9D860"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EEB83C"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1EBC1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B21FC6C"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D74B5"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3037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37EF07"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9A56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1AA38CE" w14:textId="77777777" w:rsidR="00EB7C8A" w:rsidRPr="00E062F1" w:rsidRDefault="00EB7C8A" w:rsidP="00EB7C8A">
            <w:pPr>
              <w:pStyle w:val="TAC"/>
              <w:rPr>
                <w:szCs w:val="18"/>
                <w:lang w:eastAsia="zh-CN"/>
              </w:rPr>
            </w:pPr>
          </w:p>
        </w:tc>
      </w:tr>
      <w:tr w:rsidR="00EB7C8A" w:rsidRPr="00E062F1" w14:paraId="50915F09" w14:textId="77777777" w:rsidTr="00EB7C8A">
        <w:trPr>
          <w:trHeight w:val="148"/>
          <w:jc w:val="center"/>
        </w:trPr>
        <w:tc>
          <w:tcPr>
            <w:tcW w:w="1034" w:type="dxa"/>
            <w:vMerge/>
            <w:tcBorders>
              <w:left w:val="single" w:sz="4" w:space="0" w:color="auto"/>
              <w:right w:val="single" w:sz="4" w:space="0" w:color="auto"/>
            </w:tcBorders>
            <w:vAlign w:val="center"/>
          </w:tcPr>
          <w:p w14:paraId="7770C45F"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C2A762F"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4404C4B6"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5FB5994" w14:textId="77777777" w:rsidR="00EB7C8A" w:rsidRPr="00E062F1" w:rsidRDefault="00EB7C8A" w:rsidP="00EB7C8A">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16A845FB" w14:textId="77777777" w:rsidR="00EB7C8A" w:rsidRPr="00E062F1" w:rsidRDefault="00EB7C8A" w:rsidP="00EB7C8A">
            <w:pPr>
              <w:pStyle w:val="TAC"/>
              <w:rPr>
                <w:szCs w:val="18"/>
                <w:lang w:eastAsia="zh-CN"/>
              </w:rPr>
            </w:pPr>
          </w:p>
        </w:tc>
      </w:tr>
      <w:tr w:rsidR="00EB7C8A" w:rsidRPr="00E062F1" w14:paraId="7CED8763" w14:textId="77777777" w:rsidTr="00EB7C8A">
        <w:trPr>
          <w:trHeight w:val="148"/>
          <w:jc w:val="center"/>
        </w:trPr>
        <w:tc>
          <w:tcPr>
            <w:tcW w:w="1034" w:type="dxa"/>
            <w:vMerge w:val="restart"/>
            <w:tcBorders>
              <w:left w:val="single" w:sz="4" w:space="0" w:color="auto"/>
              <w:right w:val="single" w:sz="4" w:space="0" w:color="auto"/>
            </w:tcBorders>
            <w:vAlign w:val="center"/>
          </w:tcPr>
          <w:p w14:paraId="73F7C697" w14:textId="77777777" w:rsidR="00EB7C8A" w:rsidRPr="00E062F1" w:rsidRDefault="00EB7C8A" w:rsidP="00EB7C8A">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038A8565" w14:textId="77777777" w:rsidR="00EB7C8A" w:rsidRPr="00E062F1" w:rsidRDefault="00EB7C8A" w:rsidP="00EB7C8A">
            <w:pPr>
              <w:pStyle w:val="TAC"/>
              <w:rPr>
                <w:rFonts w:cs="Arial"/>
                <w:szCs w:val="18"/>
                <w:lang w:eastAsia="zh-CN"/>
              </w:rPr>
            </w:pPr>
            <w:r w:rsidRPr="00E062F1">
              <w:rPr>
                <w:rFonts w:cs="Arial"/>
                <w:szCs w:val="18"/>
                <w:lang w:eastAsia="zh-CN"/>
              </w:rPr>
              <w:t>CA_n77A-n261A</w:t>
            </w:r>
          </w:p>
          <w:p w14:paraId="742C34F3"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CA_n77A-n261G</w:t>
            </w:r>
          </w:p>
          <w:p w14:paraId="5EF8567F" w14:textId="77777777" w:rsidR="00EB7C8A" w:rsidRPr="00E062F1" w:rsidRDefault="00EB7C8A" w:rsidP="00EB7C8A">
            <w:pPr>
              <w:pStyle w:val="TAC"/>
              <w:rPr>
                <w:rFonts w:eastAsia="Yu Mincho" w:cs="Arial"/>
                <w:szCs w:val="18"/>
              </w:rPr>
            </w:pPr>
            <w:r w:rsidRPr="00E062F1">
              <w:rPr>
                <w:rFonts w:eastAsia="Yu Mincho" w:cs="Arial"/>
                <w:szCs w:val="18"/>
              </w:rPr>
              <w:t>CA_n77A-n261H CA_n77A-n261I</w:t>
            </w:r>
          </w:p>
          <w:p w14:paraId="781B28AA" w14:textId="77777777" w:rsidR="00EB7C8A" w:rsidRPr="00E062F1" w:rsidRDefault="00EB7C8A" w:rsidP="00EB7C8A">
            <w:pPr>
              <w:pStyle w:val="TAC"/>
              <w:rPr>
                <w:rFonts w:cs="Arial"/>
                <w:szCs w:val="18"/>
                <w:lang w:eastAsia="zh-CN"/>
              </w:rPr>
            </w:pPr>
            <w:r w:rsidRPr="00E062F1">
              <w:rPr>
                <w:rFonts w:cs="Arial"/>
                <w:szCs w:val="18"/>
                <w:lang w:eastAsia="zh-CN"/>
              </w:rPr>
              <w:t>CA_n77A-n261J</w:t>
            </w:r>
          </w:p>
          <w:p w14:paraId="44F3FC7E" w14:textId="77777777" w:rsidR="00EB7C8A" w:rsidRPr="00E062F1" w:rsidRDefault="00EB7C8A" w:rsidP="00EB7C8A">
            <w:pPr>
              <w:pStyle w:val="TAC"/>
              <w:rPr>
                <w:rFonts w:cs="Arial"/>
                <w:szCs w:val="18"/>
                <w:lang w:eastAsia="zh-CN"/>
              </w:rPr>
            </w:pPr>
            <w:r w:rsidRPr="00E062F1">
              <w:rPr>
                <w:rFonts w:cs="Arial"/>
                <w:szCs w:val="18"/>
                <w:lang w:eastAsia="zh-CN"/>
              </w:rPr>
              <w:t>CA_n77A-n261K</w:t>
            </w:r>
          </w:p>
          <w:p w14:paraId="5F2A35A1" w14:textId="77777777" w:rsidR="00EB7C8A" w:rsidRPr="00E062F1" w:rsidRDefault="00EB7C8A" w:rsidP="00EB7C8A">
            <w:pPr>
              <w:pStyle w:val="TAC"/>
              <w:rPr>
                <w:rFonts w:cs="Arial"/>
                <w:szCs w:val="18"/>
                <w:lang w:eastAsia="zh-CN"/>
              </w:rPr>
            </w:pPr>
            <w:r w:rsidRPr="00E062F1">
              <w:rPr>
                <w:rFonts w:cs="Arial"/>
                <w:szCs w:val="18"/>
                <w:lang w:eastAsia="zh-CN"/>
              </w:rPr>
              <w:t>CA_n77A-n261L</w:t>
            </w:r>
          </w:p>
          <w:p w14:paraId="715842BE" w14:textId="77777777" w:rsidR="00EB7C8A" w:rsidRPr="00E062F1" w:rsidRDefault="00EB7C8A" w:rsidP="00EB7C8A">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62056A62"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4CF1915"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801E83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353D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8CC1B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03A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F2199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CC926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8ECA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CADB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06161"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04864D"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A11D6E"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F2B631"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44363D"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1A41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60EFC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2DB94F0"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442DCC0C" w14:textId="77777777" w:rsidTr="00EB7C8A">
        <w:trPr>
          <w:trHeight w:val="148"/>
          <w:jc w:val="center"/>
        </w:trPr>
        <w:tc>
          <w:tcPr>
            <w:tcW w:w="1034" w:type="dxa"/>
            <w:vMerge/>
            <w:tcBorders>
              <w:left w:val="single" w:sz="4" w:space="0" w:color="auto"/>
              <w:right w:val="single" w:sz="4" w:space="0" w:color="auto"/>
            </w:tcBorders>
            <w:vAlign w:val="center"/>
          </w:tcPr>
          <w:p w14:paraId="3F6FD6C1"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08E7245"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3C297D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47AD41"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7CE7F8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FEA9D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C59FF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97069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E5E29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31C89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922B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4D85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C34A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8BF915"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3DF400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7CBC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420BA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4F415"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4A63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4FA5F7A" w14:textId="77777777" w:rsidR="00EB7C8A" w:rsidRPr="00E062F1" w:rsidRDefault="00EB7C8A" w:rsidP="00EB7C8A">
            <w:pPr>
              <w:pStyle w:val="TAC"/>
              <w:rPr>
                <w:szCs w:val="18"/>
                <w:lang w:eastAsia="zh-CN"/>
              </w:rPr>
            </w:pPr>
          </w:p>
        </w:tc>
      </w:tr>
      <w:tr w:rsidR="00EB7C8A" w:rsidRPr="00E062F1" w14:paraId="50CD1BC4" w14:textId="77777777" w:rsidTr="00EB7C8A">
        <w:trPr>
          <w:trHeight w:val="148"/>
          <w:jc w:val="center"/>
        </w:trPr>
        <w:tc>
          <w:tcPr>
            <w:tcW w:w="1034" w:type="dxa"/>
            <w:vMerge/>
            <w:tcBorders>
              <w:left w:val="single" w:sz="4" w:space="0" w:color="auto"/>
              <w:right w:val="single" w:sz="4" w:space="0" w:color="auto"/>
            </w:tcBorders>
            <w:vAlign w:val="center"/>
          </w:tcPr>
          <w:p w14:paraId="2BF9C499"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7F7EC10"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D27EA6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58E516"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0594B2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A48F3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17742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0849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7B6F1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0D3B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5F21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45061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0780D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77654"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B3386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8790A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40F5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8E0FF8"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764F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7B89F8A" w14:textId="77777777" w:rsidR="00EB7C8A" w:rsidRPr="00E062F1" w:rsidRDefault="00EB7C8A" w:rsidP="00EB7C8A">
            <w:pPr>
              <w:pStyle w:val="TAC"/>
              <w:rPr>
                <w:szCs w:val="18"/>
                <w:lang w:eastAsia="zh-CN"/>
              </w:rPr>
            </w:pPr>
          </w:p>
        </w:tc>
      </w:tr>
      <w:tr w:rsidR="00EB7C8A" w:rsidRPr="00E062F1" w14:paraId="5715C941" w14:textId="77777777" w:rsidTr="00EB7C8A">
        <w:trPr>
          <w:trHeight w:val="148"/>
          <w:jc w:val="center"/>
        </w:trPr>
        <w:tc>
          <w:tcPr>
            <w:tcW w:w="1034" w:type="dxa"/>
            <w:vMerge/>
            <w:tcBorders>
              <w:left w:val="single" w:sz="4" w:space="0" w:color="auto"/>
              <w:right w:val="single" w:sz="4" w:space="0" w:color="auto"/>
            </w:tcBorders>
            <w:vAlign w:val="center"/>
          </w:tcPr>
          <w:p w14:paraId="67AF159A"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2DCA843"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262FDAB9"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4E6B085" w14:textId="77777777" w:rsidR="00EB7C8A" w:rsidRPr="00E062F1" w:rsidRDefault="00EB7C8A" w:rsidP="00EB7C8A">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710E9277" w14:textId="77777777" w:rsidR="00EB7C8A" w:rsidRPr="00E062F1" w:rsidRDefault="00EB7C8A" w:rsidP="00EB7C8A">
            <w:pPr>
              <w:pStyle w:val="TAC"/>
              <w:rPr>
                <w:szCs w:val="18"/>
                <w:lang w:eastAsia="zh-CN"/>
              </w:rPr>
            </w:pPr>
          </w:p>
        </w:tc>
      </w:tr>
      <w:tr w:rsidR="00EB7C8A" w:rsidRPr="00E062F1" w14:paraId="0B181945" w14:textId="77777777" w:rsidTr="00EB7C8A">
        <w:trPr>
          <w:trHeight w:val="148"/>
          <w:jc w:val="center"/>
        </w:trPr>
        <w:tc>
          <w:tcPr>
            <w:tcW w:w="1034" w:type="dxa"/>
            <w:vMerge w:val="restart"/>
            <w:tcBorders>
              <w:left w:val="single" w:sz="4" w:space="0" w:color="auto"/>
              <w:right w:val="single" w:sz="4" w:space="0" w:color="auto"/>
            </w:tcBorders>
            <w:vAlign w:val="center"/>
          </w:tcPr>
          <w:p w14:paraId="79D69D59" w14:textId="77777777" w:rsidR="00EB7C8A" w:rsidRPr="00E062F1" w:rsidRDefault="00EB7C8A" w:rsidP="00EB7C8A">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395F5E43"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AAFFECB"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CCE6C0A"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13A19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2BBFC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8200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1D9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99F8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A401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A36E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78453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4CD10"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3BB67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D45417"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AAD42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9A38FB"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88DA5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CF77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91EBBD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8091E61" w14:textId="77777777" w:rsidTr="00EB7C8A">
        <w:trPr>
          <w:trHeight w:val="148"/>
          <w:jc w:val="center"/>
        </w:trPr>
        <w:tc>
          <w:tcPr>
            <w:tcW w:w="1034" w:type="dxa"/>
            <w:vMerge/>
            <w:tcBorders>
              <w:left w:val="single" w:sz="4" w:space="0" w:color="auto"/>
              <w:right w:val="single" w:sz="4" w:space="0" w:color="auto"/>
            </w:tcBorders>
            <w:vAlign w:val="center"/>
          </w:tcPr>
          <w:p w14:paraId="368E2576"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63FFEF4"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0249D5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B63155"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8F725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21E27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F918C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7D98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A06D4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D0BD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C293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63BA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7C897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22219"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5D2F5B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8749F"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ED23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2D195"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F1FE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E88253B" w14:textId="77777777" w:rsidR="00EB7C8A" w:rsidRPr="00E062F1" w:rsidRDefault="00EB7C8A" w:rsidP="00EB7C8A">
            <w:pPr>
              <w:pStyle w:val="TAC"/>
              <w:rPr>
                <w:szCs w:val="18"/>
                <w:lang w:eastAsia="zh-CN"/>
              </w:rPr>
            </w:pPr>
          </w:p>
        </w:tc>
      </w:tr>
      <w:tr w:rsidR="00EB7C8A" w:rsidRPr="00E062F1" w14:paraId="3888D609" w14:textId="77777777" w:rsidTr="00EB7C8A">
        <w:trPr>
          <w:trHeight w:val="148"/>
          <w:jc w:val="center"/>
        </w:trPr>
        <w:tc>
          <w:tcPr>
            <w:tcW w:w="1034" w:type="dxa"/>
            <w:vMerge/>
            <w:tcBorders>
              <w:left w:val="single" w:sz="4" w:space="0" w:color="auto"/>
              <w:right w:val="single" w:sz="4" w:space="0" w:color="auto"/>
            </w:tcBorders>
            <w:vAlign w:val="center"/>
          </w:tcPr>
          <w:p w14:paraId="00DF2FD5"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D3AA186"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1D534C6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A7C02A"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83BCD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FB74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568E4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9CE39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D4726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366D2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065BC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C406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092F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2700F"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7A1CBF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B68E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941E0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514159"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4B36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6A30F26" w14:textId="77777777" w:rsidR="00EB7C8A" w:rsidRPr="00E062F1" w:rsidRDefault="00EB7C8A" w:rsidP="00EB7C8A">
            <w:pPr>
              <w:pStyle w:val="TAC"/>
              <w:rPr>
                <w:szCs w:val="18"/>
                <w:lang w:eastAsia="zh-CN"/>
              </w:rPr>
            </w:pPr>
          </w:p>
        </w:tc>
      </w:tr>
      <w:tr w:rsidR="00EB7C8A" w:rsidRPr="00E062F1" w14:paraId="353072EC" w14:textId="77777777" w:rsidTr="00EB7C8A">
        <w:trPr>
          <w:trHeight w:val="148"/>
          <w:jc w:val="center"/>
        </w:trPr>
        <w:tc>
          <w:tcPr>
            <w:tcW w:w="1034" w:type="dxa"/>
            <w:vMerge/>
            <w:tcBorders>
              <w:left w:val="single" w:sz="4" w:space="0" w:color="auto"/>
              <w:right w:val="single" w:sz="4" w:space="0" w:color="auto"/>
            </w:tcBorders>
            <w:vAlign w:val="center"/>
          </w:tcPr>
          <w:p w14:paraId="7487D7B4"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A6B1CB0"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1A384F00"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D3B7C47" w14:textId="77777777" w:rsidR="00EB7C8A" w:rsidRPr="00E062F1" w:rsidRDefault="00EB7C8A" w:rsidP="00EB7C8A">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6E1BA25B" w14:textId="77777777" w:rsidR="00EB7C8A" w:rsidRPr="00E062F1" w:rsidRDefault="00EB7C8A" w:rsidP="00EB7C8A">
            <w:pPr>
              <w:pStyle w:val="TAC"/>
              <w:rPr>
                <w:szCs w:val="18"/>
                <w:lang w:eastAsia="zh-CN"/>
              </w:rPr>
            </w:pPr>
          </w:p>
        </w:tc>
      </w:tr>
      <w:tr w:rsidR="00EB7C8A" w:rsidRPr="00E062F1" w14:paraId="5FC0D3D8" w14:textId="77777777" w:rsidTr="00EB7C8A">
        <w:trPr>
          <w:trHeight w:val="148"/>
          <w:jc w:val="center"/>
        </w:trPr>
        <w:tc>
          <w:tcPr>
            <w:tcW w:w="1034" w:type="dxa"/>
            <w:vMerge w:val="restart"/>
            <w:tcBorders>
              <w:left w:val="single" w:sz="4" w:space="0" w:color="auto"/>
              <w:right w:val="single" w:sz="4" w:space="0" w:color="auto"/>
            </w:tcBorders>
            <w:vAlign w:val="center"/>
          </w:tcPr>
          <w:p w14:paraId="1EB596F0" w14:textId="77777777" w:rsidR="00EB7C8A" w:rsidRPr="00E062F1" w:rsidRDefault="00EB7C8A" w:rsidP="00EB7C8A">
            <w:pPr>
              <w:pStyle w:val="TAC"/>
              <w:rPr>
                <w:szCs w:val="18"/>
              </w:rPr>
            </w:pPr>
            <w:r w:rsidRPr="00E062F1">
              <w:rPr>
                <w:rFonts w:cs="Arial"/>
                <w:szCs w:val="18"/>
                <w:lang w:eastAsia="zh-CN"/>
              </w:rPr>
              <w:t>CA_n77A-n261(2G)</w:t>
            </w:r>
            <w:del w:id="32" w:author="Windows-Benutzer" w:date="2020-07-20T17:38:00Z">
              <w:r w:rsidRPr="00E062F1" w:rsidDel="003100BC">
                <w:rPr>
                  <w:rFonts w:cs="Arial"/>
                  <w:szCs w:val="18"/>
                  <w:lang w:eastAsia="zh-CN"/>
                </w:rPr>
                <w:delText xml:space="preserve"> </w:delText>
              </w:r>
            </w:del>
          </w:p>
        </w:tc>
        <w:tc>
          <w:tcPr>
            <w:tcW w:w="1034" w:type="dxa"/>
            <w:vMerge w:val="restart"/>
            <w:tcBorders>
              <w:left w:val="single" w:sz="4" w:space="0" w:color="auto"/>
              <w:right w:val="single" w:sz="4" w:space="0" w:color="auto"/>
            </w:tcBorders>
            <w:vAlign w:val="center"/>
          </w:tcPr>
          <w:p w14:paraId="376C2870"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B5833D1"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1C8BEAE"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47E65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B616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B3A9A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0E06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2CF29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6315F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DBA4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F4B9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4DDD7"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2F5B3F"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CC471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CF4672"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CE5324"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8553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9B6E3"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F79D3D7"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AB05B06" w14:textId="77777777" w:rsidTr="00EB7C8A">
        <w:trPr>
          <w:trHeight w:val="148"/>
          <w:jc w:val="center"/>
        </w:trPr>
        <w:tc>
          <w:tcPr>
            <w:tcW w:w="1034" w:type="dxa"/>
            <w:vMerge/>
            <w:tcBorders>
              <w:left w:val="single" w:sz="4" w:space="0" w:color="auto"/>
              <w:right w:val="single" w:sz="4" w:space="0" w:color="auto"/>
            </w:tcBorders>
            <w:vAlign w:val="center"/>
          </w:tcPr>
          <w:p w14:paraId="038BDF29"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7FCEBA2"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2CE8611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E2AFBC"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7CB87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BD2F5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CD86A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3860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A118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EAD4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B2D3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2E42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6D2E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86C17E"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0B9A7C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5A50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78D86F"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3DA76"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0CD4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7C0635A" w14:textId="77777777" w:rsidR="00EB7C8A" w:rsidRPr="00E062F1" w:rsidRDefault="00EB7C8A" w:rsidP="00EB7C8A">
            <w:pPr>
              <w:pStyle w:val="TAC"/>
              <w:rPr>
                <w:szCs w:val="18"/>
                <w:lang w:eastAsia="zh-CN"/>
              </w:rPr>
            </w:pPr>
          </w:p>
        </w:tc>
      </w:tr>
      <w:tr w:rsidR="00EB7C8A" w:rsidRPr="00E062F1" w14:paraId="5E6E022F" w14:textId="77777777" w:rsidTr="00EB7C8A">
        <w:trPr>
          <w:trHeight w:val="148"/>
          <w:jc w:val="center"/>
        </w:trPr>
        <w:tc>
          <w:tcPr>
            <w:tcW w:w="1034" w:type="dxa"/>
            <w:vMerge/>
            <w:tcBorders>
              <w:left w:val="single" w:sz="4" w:space="0" w:color="auto"/>
              <w:right w:val="single" w:sz="4" w:space="0" w:color="auto"/>
            </w:tcBorders>
            <w:vAlign w:val="center"/>
          </w:tcPr>
          <w:p w14:paraId="4AA0BB3D"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33BE6A2"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7C0B95A9"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79792A"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2A3B5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34495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E26F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59601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C933F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A849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1E37A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9D97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293F6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71B4E5"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359FA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3B1ADF"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8295E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CD3C5"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5102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21944B7" w14:textId="77777777" w:rsidR="00EB7C8A" w:rsidRPr="00E062F1" w:rsidRDefault="00EB7C8A" w:rsidP="00EB7C8A">
            <w:pPr>
              <w:pStyle w:val="TAC"/>
              <w:rPr>
                <w:szCs w:val="18"/>
                <w:lang w:eastAsia="zh-CN"/>
              </w:rPr>
            </w:pPr>
          </w:p>
        </w:tc>
      </w:tr>
      <w:tr w:rsidR="00EB7C8A" w:rsidRPr="00E062F1" w14:paraId="200FEA79" w14:textId="77777777" w:rsidTr="00EB7C8A">
        <w:trPr>
          <w:trHeight w:val="148"/>
          <w:jc w:val="center"/>
        </w:trPr>
        <w:tc>
          <w:tcPr>
            <w:tcW w:w="1034" w:type="dxa"/>
            <w:vMerge/>
            <w:tcBorders>
              <w:left w:val="single" w:sz="4" w:space="0" w:color="auto"/>
              <w:right w:val="single" w:sz="4" w:space="0" w:color="auto"/>
            </w:tcBorders>
            <w:vAlign w:val="center"/>
          </w:tcPr>
          <w:p w14:paraId="3D56BFE2"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40C0FC7"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1DC6147F"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30CFF63" w14:textId="77777777" w:rsidR="00EB7C8A" w:rsidRPr="00E062F1" w:rsidRDefault="00EB7C8A" w:rsidP="00EB7C8A">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34AE5C19" w14:textId="77777777" w:rsidR="00EB7C8A" w:rsidRPr="00E062F1" w:rsidRDefault="00EB7C8A" w:rsidP="00EB7C8A">
            <w:pPr>
              <w:pStyle w:val="TAC"/>
              <w:rPr>
                <w:szCs w:val="18"/>
                <w:lang w:eastAsia="zh-CN"/>
              </w:rPr>
            </w:pPr>
          </w:p>
        </w:tc>
      </w:tr>
      <w:tr w:rsidR="00EB7C8A" w:rsidRPr="00E062F1" w14:paraId="0506DE67" w14:textId="77777777" w:rsidTr="00EB7C8A">
        <w:trPr>
          <w:trHeight w:val="148"/>
          <w:jc w:val="center"/>
        </w:trPr>
        <w:tc>
          <w:tcPr>
            <w:tcW w:w="1034" w:type="dxa"/>
            <w:vMerge w:val="restart"/>
            <w:tcBorders>
              <w:left w:val="single" w:sz="4" w:space="0" w:color="auto"/>
              <w:right w:val="single" w:sz="4" w:space="0" w:color="auto"/>
            </w:tcBorders>
            <w:vAlign w:val="center"/>
          </w:tcPr>
          <w:p w14:paraId="1DA2F110" w14:textId="77777777" w:rsidR="00EB7C8A" w:rsidRPr="00E062F1" w:rsidRDefault="00EB7C8A" w:rsidP="00EB7C8A">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0F06A2C5"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C9F1CA3"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F1A4E1D"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F33918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624CC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27F6E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81E3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EBE81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3987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6CEC7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865E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A0C22"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205D8D"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B1C4F5"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DDE9F0"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644447"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9C121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EBBF9"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3E2DFB1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F6AC1C0" w14:textId="77777777" w:rsidTr="00EB7C8A">
        <w:trPr>
          <w:trHeight w:val="148"/>
          <w:jc w:val="center"/>
        </w:trPr>
        <w:tc>
          <w:tcPr>
            <w:tcW w:w="1034" w:type="dxa"/>
            <w:vMerge/>
            <w:tcBorders>
              <w:left w:val="single" w:sz="4" w:space="0" w:color="auto"/>
              <w:right w:val="single" w:sz="4" w:space="0" w:color="auto"/>
            </w:tcBorders>
            <w:vAlign w:val="center"/>
          </w:tcPr>
          <w:p w14:paraId="738ED39B"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958D85F"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7071801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4CBCF0"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F92C5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25CCD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FE41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4D2E1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E71B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C496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E8AD7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52845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ACEC7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803F7"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1BD152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E1BE9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A0BB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F4570"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7C61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B97F3A4" w14:textId="77777777" w:rsidR="00EB7C8A" w:rsidRPr="00E062F1" w:rsidRDefault="00EB7C8A" w:rsidP="00EB7C8A">
            <w:pPr>
              <w:pStyle w:val="TAC"/>
              <w:rPr>
                <w:szCs w:val="18"/>
                <w:lang w:eastAsia="zh-CN"/>
              </w:rPr>
            </w:pPr>
          </w:p>
        </w:tc>
      </w:tr>
      <w:tr w:rsidR="00EB7C8A" w:rsidRPr="00E062F1" w14:paraId="4186F6D0" w14:textId="77777777" w:rsidTr="00EB7C8A">
        <w:trPr>
          <w:trHeight w:val="148"/>
          <w:jc w:val="center"/>
        </w:trPr>
        <w:tc>
          <w:tcPr>
            <w:tcW w:w="1034" w:type="dxa"/>
            <w:vMerge/>
            <w:tcBorders>
              <w:left w:val="single" w:sz="4" w:space="0" w:color="auto"/>
              <w:right w:val="single" w:sz="4" w:space="0" w:color="auto"/>
            </w:tcBorders>
            <w:vAlign w:val="center"/>
          </w:tcPr>
          <w:p w14:paraId="6D97E785"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799D46C"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3771DD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C146AE"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0C15F2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6CEC6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722E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219A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F2F0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9CEA9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DFF61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F1F29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4FB0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E0EE8"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9EC74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0B9D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5C03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C2C1E"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5337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1E461C0" w14:textId="77777777" w:rsidR="00EB7C8A" w:rsidRPr="00E062F1" w:rsidRDefault="00EB7C8A" w:rsidP="00EB7C8A">
            <w:pPr>
              <w:pStyle w:val="TAC"/>
              <w:rPr>
                <w:szCs w:val="18"/>
                <w:lang w:eastAsia="zh-CN"/>
              </w:rPr>
            </w:pPr>
          </w:p>
        </w:tc>
      </w:tr>
      <w:tr w:rsidR="00EB7C8A" w:rsidRPr="00E062F1" w14:paraId="5D574954" w14:textId="77777777" w:rsidTr="00EB7C8A">
        <w:trPr>
          <w:trHeight w:val="148"/>
          <w:jc w:val="center"/>
        </w:trPr>
        <w:tc>
          <w:tcPr>
            <w:tcW w:w="1034" w:type="dxa"/>
            <w:vMerge/>
            <w:tcBorders>
              <w:left w:val="single" w:sz="4" w:space="0" w:color="auto"/>
              <w:right w:val="single" w:sz="4" w:space="0" w:color="auto"/>
            </w:tcBorders>
            <w:vAlign w:val="center"/>
          </w:tcPr>
          <w:p w14:paraId="71B77143"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581002B"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60F02997"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87879FE" w14:textId="77777777" w:rsidR="00EB7C8A" w:rsidRPr="00E062F1" w:rsidRDefault="00EB7C8A" w:rsidP="00EB7C8A">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40ECF3F1" w14:textId="77777777" w:rsidR="00EB7C8A" w:rsidRPr="00E062F1" w:rsidRDefault="00EB7C8A" w:rsidP="00EB7C8A">
            <w:pPr>
              <w:pStyle w:val="TAC"/>
              <w:rPr>
                <w:szCs w:val="18"/>
                <w:lang w:eastAsia="zh-CN"/>
              </w:rPr>
            </w:pPr>
          </w:p>
        </w:tc>
      </w:tr>
      <w:tr w:rsidR="00EB7C8A" w:rsidRPr="00E062F1" w14:paraId="5D113853" w14:textId="77777777" w:rsidTr="00EB7C8A">
        <w:trPr>
          <w:trHeight w:val="148"/>
          <w:jc w:val="center"/>
        </w:trPr>
        <w:tc>
          <w:tcPr>
            <w:tcW w:w="1034" w:type="dxa"/>
            <w:vMerge w:val="restart"/>
            <w:tcBorders>
              <w:left w:val="single" w:sz="4" w:space="0" w:color="auto"/>
              <w:right w:val="single" w:sz="4" w:space="0" w:color="auto"/>
            </w:tcBorders>
            <w:vAlign w:val="center"/>
          </w:tcPr>
          <w:p w14:paraId="78A5011E" w14:textId="77777777" w:rsidR="00EB7C8A" w:rsidRPr="00E062F1" w:rsidRDefault="00EB7C8A" w:rsidP="00EB7C8A">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6D28C16D"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F91513B"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4E62E29"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8599A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65B0A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36EDF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38A1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E4CC0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74DD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69E0B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DF92C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0F514F"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AF1C56"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DF0ADF"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101F9"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A59C21"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35C5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9E127"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59F5874"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9A44A2C" w14:textId="77777777" w:rsidTr="00EB7C8A">
        <w:trPr>
          <w:trHeight w:val="148"/>
          <w:jc w:val="center"/>
        </w:trPr>
        <w:tc>
          <w:tcPr>
            <w:tcW w:w="1034" w:type="dxa"/>
            <w:vMerge/>
            <w:tcBorders>
              <w:left w:val="single" w:sz="4" w:space="0" w:color="auto"/>
              <w:right w:val="single" w:sz="4" w:space="0" w:color="auto"/>
            </w:tcBorders>
            <w:vAlign w:val="center"/>
          </w:tcPr>
          <w:p w14:paraId="78AAAE5A"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6EFA99B"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734A835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9D66E4"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D80FAF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29A4A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9EBEA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0630D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8D80B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F3AE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D29A2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006B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F21D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8293F2"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72662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6E68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7820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93C8B7"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7F8A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A5B3F9C" w14:textId="77777777" w:rsidR="00EB7C8A" w:rsidRPr="00E062F1" w:rsidRDefault="00EB7C8A" w:rsidP="00EB7C8A">
            <w:pPr>
              <w:pStyle w:val="TAC"/>
              <w:rPr>
                <w:szCs w:val="18"/>
                <w:lang w:eastAsia="zh-CN"/>
              </w:rPr>
            </w:pPr>
          </w:p>
        </w:tc>
      </w:tr>
      <w:tr w:rsidR="00EB7C8A" w:rsidRPr="00E062F1" w14:paraId="3D8435D6" w14:textId="77777777" w:rsidTr="00EB7C8A">
        <w:trPr>
          <w:trHeight w:val="148"/>
          <w:jc w:val="center"/>
        </w:trPr>
        <w:tc>
          <w:tcPr>
            <w:tcW w:w="1034" w:type="dxa"/>
            <w:vMerge/>
            <w:tcBorders>
              <w:left w:val="single" w:sz="4" w:space="0" w:color="auto"/>
              <w:right w:val="single" w:sz="4" w:space="0" w:color="auto"/>
            </w:tcBorders>
            <w:vAlign w:val="center"/>
          </w:tcPr>
          <w:p w14:paraId="4EBE2F42"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127D66F"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205A49E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D1D3D9"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B8F6C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DF62E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1ACA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A5F9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22C53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3BF0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3758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F063E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5870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A303F"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369C1C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3B772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73C8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90E2F"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1FB7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BF7D3C7" w14:textId="77777777" w:rsidR="00EB7C8A" w:rsidRPr="00E062F1" w:rsidRDefault="00EB7C8A" w:rsidP="00EB7C8A">
            <w:pPr>
              <w:pStyle w:val="TAC"/>
              <w:rPr>
                <w:szCs w:val="18"/>
                <w:lang w:eastAsia="zh-CN"/>
              </w:rPr>
            </w:pPr>
          </w:p>
        </w:tc>
      </w:tr>
      <w:tr w:rsidR="00EB7C8A" w:rsidRPr="00E062F1" w14:paraId="7D434A2B" w14:textId="77777777" w:rsidTr="00EB7C8A">
        <w:trPr>
          <w:trHeight w:val="148"/>
          <w:jc w:val="center"/>
        </w:trPr>
        <w:tc>
          <w:tcPr>
            <w:tcW w:w="1034" w:type="dxa"/>
            <w:vMerge/>
            <w:tcBorders>
              <w:left w:val="single" w:sz="4" w:space="0" w:color="auto"/>
              <w:right w:val="single" w:sz="4" w:space="0" w:color="auto"/>
            </w:tcBorders>
            <w:vAlign w:val="center"/>
          </w:tcPr>
          <w:p w14:paraId="14122398"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6EC3153"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7E2CEBFB"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C65EA2E" w14:textId="77777777" w:rsidR="00EB7C8A" w:rsidRPr="00E062F1" w:rsidRDefault="00EB7C8A" w:rsidP="00EB7C8A">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0CD5B311" w14:textId="77777777" w:rsidR="00EB7C8A" w:rsidRPr="00E062F1" w:rsidRDefault="00EB7C8A" w:rsidP="00EB7C8A">
            <w:pPr>
              <w:pStyle w:val="TAC"/>
              <w:rPr>
                <w:szCs w:val="18"/>
                <w:lang w:eastAsia="zh-CN"/>
              </w:rPr>
            </w:pPr>
          </w:p>
        </w:tc>
      </w:tr>
      <w:tr w:rsidR="00EB7C8A" w:rsidRPr="00E062F1" w14:paraId="609E2E65" w14:textId="77777777" w:rsidTr="00EB7C8A">
        <w:trPr>
          <w:trHeight w:val="148"/>
          <w:jc w:val="center"/>
        </w:trPr>
        <w:tc>
          <w:tcPr>
            <w:tcW w:w="1034" w:type="dxa"/>
            <w:vMerge w:val="restart"/>
            <w:tcBorders>
              <w:left w:val="single" w:sz="4" w:space="0" w:color="auto"/>
              <w:right w:val="single" w:sz="4" w:space="0" w:color="auto"/>
            </w:tcBorders>
            <w:vAlign w:val="center"/>
          </w:tcPr>
          <w:p w14:paraId="19816044" w14:textId="77777777" w:rsidR="00EB7C8A" w:rsidRPr="00E062F1" w:rsidRDefault="00EB7C8A" w:rsidP="00EB7C8A">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1356C1EF"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25AAE44"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BDC2245"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71B9A6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FFD44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EDCA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3525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DBFB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3DF2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51FA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BB475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ADBFDC"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A6252E"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ED0969"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EE7BA"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5C713D"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70DA2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DA4FE"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E5F7F2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86F2BFF" w14:textId="77777777" w:rsidTr="00EB7C8A">
        <w:trPr>
          <w:trHeight w:val="148"/>
          <w:jc w:val="center"/>
        </w:trPr>
        <w:tc>
          <w:tcPr>
            <w:tcW w:w="1034" w:type="dxa"/>
            <w:vMerge/>
            <w:tcBorders>
              <w:left w:val="single" w:sz="4" w:space="0" w:color="auto"/>
              <w:right w:val="single" w:sz="4" w:space="0" w:color="auto"/>
            </w:tcBorders>
            <w:vAlign w:val="center"/>
          </w:tcPr>
          <w:p w14:paraId="2F66C51D"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4A4BD02"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0EF3B68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AEAA8B"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D16B3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0BEDB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B1DD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44F7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A69D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A56F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B7D62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EFFB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C3F04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4EE56"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0985BB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2784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CD39F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35DACD"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7C00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C2F2A1A" w14:textId="77777777" w:rsidR="00EB7C8A" w:rsidRPr="00E062F1" w:rsidRDefault="00EB7C8A" w:rsidP="00EB7C8A">
            <w:pPr>
              <w:pStyle w:val="TAC"/>
              <w:rPr>
                <w:szCs w:val="18"/>
                <w:lang w:eastAsia="zh-CN"/>
              </w:rPr>
            </w:pPr>
          </w:p>
        </w:tc>
      </w:tr>
      <w:tr w:rsidR="00EB7C8A" w:rsidRPr="00E062F1" w14:paraId="6E989E0F" w14:textId="77777777" w:rsidTr="00EB7C8A">
        <w:trPr>
          <w:trHeight w:val="148"/>
          <w:jc w:val="center"/>
        </w:trPr>
        <w:tc>
          <w:tcPr>
            <w:tcW w:w="1034" w:type="dxa"/>
            <w:vMerge/>
            <w:tcBorders>
              <w:left w:val="single" w:sz="4" w:space="0" w:color="auto"/>
              <w:right w:val="single" w:sz="4" w:space="0" w:color="auto"/>
            </w:tcBorders>
            <w:vAlign w:val="center"/>
          </w:tcPr>
          <w:p w14:paraId="1BF7958E"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43119BE"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AB5477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8492D3"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40191A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3C935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EC95B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8810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A7A1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EB16C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4C5C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B3363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3378D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F343C"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B73A5C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AD3A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866EC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4C294"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96C0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C720E39" w14:textId="77777777" w:rsidR="00EB7C8A" w:rsidRPr="00E062F1" w:rsidRDefault="00EB7C8A" w:rsidP="00EB7C8A">
            <w:pPr>
              <w:pStyle w:val="TAC"/>
              <w:rPr>
                <w:szCs w:val="18"/>
                <w:lang w:eastAsia="zh-CN"/>
              </w:rPr>
            </w:pPr>
          </w:p>
        </w:tc>
      </w:tr>
      <w:tr w:rsidR="00EB7C8A" w:rsidRPr="00E062F1" w14:paraId="4DC3F39C" w14:textId="77777777" w:rsidTr="00EB7C8A">
        <w:trPr>
          <w:trHeight w:val="148"/>
          <w:jc w:val="center"/>
        </w:trPr>
        <w:tc>
          <w:tcPr>
            <w:tcW w:w="1034" w:type="dxa"/>
            <w:vMerge/>
            <w:tcBorders>
              <w:left w:val="single" w:sz="4" w:space="0" w:color="auto"/>
              <w:right w:val="single" w:sz="4" w:space="0" w:color="auto"/>
            </w:tcBorders>
            <w:vAlign w:val="center"/>
          </w:tcPr>
          <w:p w14:paraId="6FF4A14E"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6DD10EB"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39DECA48"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3030DDD" w14:textId="77777777" w:rsidR="00EB7C8A" w:rsidRPr="00E062F1" w:rsidRDefault="00EB7C8A" w:rsidP="00EB7C8A">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1737ABBB" w14:textId="77777777" w:rsidR="00EB7C8A" w:rsidRPr="00E062F1" w:rsidRDefault="00EB7C8A" w:rsidP="00EB7C8A">
            <w:pPr>
              <w:pStyle w:val="TAC"/>
              <w:rPr>
                <w:szCs w:val="18"/>
                <w:lang w:eastAsia="zh-CN"/>
              </w:rPr>
            </w:pPr>
          </w:p>
        </w:tc>
      </w:tr>
      <w:tr w:rsidR="00EB7C8A" w:rsidRPr="00E062F1" w14:paraId="7112F078" w14:textId="77777777" w:rsidTr="00EB7C8A">
        <w:trPr>
          <w:trHeight w:val="148"/>
          <w:jc w:val="center"/>
        </w:trPr>
        <w:tc>
          <w:tcPr>
            <w:tcW w:w="1034" w:type="dxa"/>
            <w:vMerge w:val="restart"/>
            <w:tcBorders>
              <w:left w:val="single" w:sz="4" w:space="0" w:color="auto"/>
              <w:right w:val="single" w:sz="4" w:space="0" w:color="auto"/>
            </w:tcBorders>
            <w:vAlign w:val="center"/>
          </w:tcPr>
          <w:p w14:paraId="716576DE" w14:textId="77777777" w:rsidR="00EB7C8A" w:rsidRPr="00E062F1" w:rsidRDefault="00EB7C8A" w:rsidP="00EB7C8A">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5C8E22A0"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3D33741"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8FB9E5D"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7F7494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C1F29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388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94F1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B488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89EE2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8163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A793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9B6E9"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9AC06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D39B90"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3B80E"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B8DBA3"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CEBAE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6179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B233772"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AECAE06" w14:textId="77777777" w:rsidTr="00EB7C8A">
        <w:trPr>
          <w:trHeight w:val="148"/>
          <w:jc w:val="center"/>
        </w:trPr>
        <w:tc>
          <w:tcPr>
            <w:tcW w:w="1034" w:type="dxa"/>
            <w:vMerge/>
            <w:tcBorders>
              <w:left w:val="single" w:sz="4" w:space="0" w:color="auto"/>
              <w:right w:val="single" w:sz="4" w:space="0" w:color="auto"/>
            </w:tcBorders>
            <w:vAlign w:val="center"/>
          </w:tcPr>
          <w:p w14:paraId="7EA0268C"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0F3CBE8"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03E277A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14D228"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CEFA8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6D2CF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39EA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9739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6406F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B80C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39213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C5F0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954DE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B6F8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D51DC8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858B5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3E9AB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C119DF"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0A41E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D8DFB41" w14:textId="77777777" w:rsidR="00EB7C8A" w:rsidRPr="00E062F1" w:rsidRDefault="00EB7C8A" w:rsidP="00EB7C8A">
            <w:pPr>
              <w:pStyle w:val="TAC"/>
              <w:rPr>
                <w:szCs w:val="18"/>
                <w:lang w:eastAsia="zh-CN"/>
              </w:rPr>
            </w:pPr>
          </w:p>
        </w:tc>
      </w:tr>
      <w:tr w:rsidR="00EB7C8A" w:rsidRPr="00E062F1" w14:paraId="393816EF" w14:textId="77777777" w:rsidTr="00EB7C8A">
        <w:trPr>
          <w:trHeight w:val="148"/>
          <w:jc w:val="center"/>
        </w:trPr>
        <w:tc>
          <w:tcPr>
            <w:tcW w:w="1034" w:type="dxa"/>
            <w:vMerge/>
            <w:tcBorders>
              <w:left w:val="single" w:sz="4" w:space="0" w:color="auto"/>
              <w:right w:val="single" w:sz="4" w:space="0" w:color="auto"/>
            </w:tcBorders>
            <w:vAlign w:val="center"/>
          </w:tcPr>
          <w:p w14:paraId="14DD0BFA"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F212998"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64599C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8BD43"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F16AA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94CB0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3CAC6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AE800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723E3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C9D49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D946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3DED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6864E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F49FE1"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1A6550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8C2A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F0B46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466F2D"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3BFF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587E3BA" w14:textId="77777777" w:rsidR="00EB7C8A" w:rsidRPr="00E062F1" w:rsidRDefault="00EB7C8A" w:rsidP="00EB7C8A">
            <w:pPr>
              <w:pStyle w:val="TAC"/>
              <w:rPr>
                <w:szCs w:val="18"/>
                <w:lang w:eastAsia="zh-CN"/>
              </w:rPr>
            </w:pPr>
          </w:p>
        </w:tc>
      </w:tr>
      <w:tr w:rsidR="00EB7C8A" w:rsidRPr="00E062F1" w14:paraId="44A2DDFC" w14:textId="77777777" w:rsidTr="00EB7C8A">
        <w:trPr>
          <w:trHeight w:val="148"/>
          <w:jc w:val="center"/>
        </w:trPr>
        <w:tc>
          <w:tcPr>
            <w:tcW w:w="1034" w:type="dxa"/>
            <w:vMerge/>
            <w:tcBorders>
              <w:left w:val="single" w:sz="4" w:space="0" w:color="auto"/>
              <w:right w:val="single" w:sz="4" w:space="0" w:color="auto"/>
            </w:tcBorders>
            <w:vAlign w:val="center"/>
          </w:tcPr>
          <w:p w14:paraId="37D4A9CA"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482717D"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4B48B0B6"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EB009F6" w14:textId="77777777" w:rsidR="00EB7C8A" w:rsidRPr="00E062F1" w:rsidRDefault="00EB7C8A" w:rsidP="00EB7C8A">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027B0607" w14:textId="77777777" w:rsidR="00EB7C8A" w:rsidRPr="00E062F1" w:rsidRDefault="00EB7C8A" w:rsidP="00EB7C8A">
            <w:pPr>
              <w:pStyle w:val="TAC"/>
              <w:rPr>
                <w:szCs w:val="18"/>
                <w:lang w:eastAsia="zh-CN"/>
              </w:rPr>
            </w:pPr>
          </w:p>
        </w:tc>
      </w:tr>
      <w:tr w:rsidR="00EB7C8A" w:rsidRPr="00E062F1" w14:paraId="07F2E4AE" w14:textId="77777777" w:rsidTr="00EB7C8A">
        <w:trPr>
          <w:trHeight w:val="148"/>
          <w:jc w:val="center"/>
        </w:trPr>
        <w:tc>
          <w:tcPr>
            <w:tcW w:w="1034" w:type="dxa"/>
            <w:vMerge w:val="restart"/>
            <w:tcBorders>
              <w:left w:val="single" w:sz="4" w:space="0" w:color="auto"/>
              <w:right w:val="single" w:sz="4" w:space="0" w:color="auto"/>
            </w:tcBorders>
            <w:vAlign w:val="center"/>
          </w:tcPr>
          <w:p w14:paraId="372AE32B" w14:textId="77777777" w:rsidR="00EB7C8A" w:rsidRPr="00E062F1" w:rsidRDefault="00EB7C8A" w:rsidP="00EB7C8A">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0359B234"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316369B"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6399740"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6C3BE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42FBF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C8ED8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4E045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08D6A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1F406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6555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34746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632534"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973128"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458946"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00FAF"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566A77"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F326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E0EE1"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70DD00B"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3D9C9D3" w14:textId="77777777" w:rsidTr="00EB7C8A">
        <w:trPr>
          <w:trHeight w:val="148"/>
          <w:jc w:val="center"/>
        </w:trPr>
        <w:tc>
          <w:tcPr>
            <w:tcW w:w="1034" w:type="dxa"/>
            <w:vMerge/>
            <w:tcBorders>
              <w:left w:val="single" w:sz="4" w:space="0" w:color="auto"/>
              <w:right w:val="single" w:sz="4" w:space="0" w:color="auto"/>
            </w:tcBorders>
            <w:vAlign w:val="center"/>
          </w:tcPr>
          <w:p w14:paraId="0C3BA0E9"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698B8E0"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0BF945F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EC1DD"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C603C0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EB1B5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4301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34F2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3918A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2A71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80E59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4893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158D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F98014"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0B3488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2EF1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CA083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AAD45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FFE3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3E784AD" w14:textId="77777777" w:rsidR="00EB7C8A" w:rsidRPr="00E062F1" w:rsidRDefault="00EB7C8A" w:rsidP="00EB7C8A">
            <w:pPr>
              <w:pStyle w:val="TAC"/>
              <w:rPr>
                <w:szCs w:val="18"/>
                <w:lang w:eastAsia="zh-CN"/>
              </w:rPr>
            </w:pPr>
          </w:p>
        </w:tc>
      </w:tr>
      <w:tr w:rsidR="00EB7C8A" w:rsidRPr="00E062F1" w14:paraId="54A8EE9B" w14:textId="77777777" w:rsidTr="00EB7C8A">
        <w:trPr>
          <w:trHeight w:val="148"/>
          <w:jc w:val="center"/>
        </w:trPr>
        <w:tc>
          <w:tcPr>
            <w:tcW w:w="1034" w:type="dxa"/>
            <w:vMerge/>
            <w:tcBorders>
              <w:left w:val="single" w:sz="4" w:space="0" w:color="auto"/>
              <w:right w:val="single" w:sz="4" w:space="0" w:color="auto"/>
            </w:tcBorders>
            <w:vAlign w:val="center"/>
          </w:tcPr>
          <w:p w14:paraId="25206990"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77E7ED8"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7AD513E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8C920"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DF8AC8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00E54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68D43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A34D9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E4E92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D27A8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4623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7CC1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D637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DFFFC"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602370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597C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9D7D4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BAC30"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98B6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115995B" w14:textId="77777777" w:rsidR="00EB7C8A" w:rsidRPr="00E062F1" w:rsidRDefault="00EB7C8A" w:rsidP="00EB7C8A">
            <w:pPr>
              <w:pStyle w:val="TAC"/>
              <w:rPr>
                <w:szCs w:val="18"/>
                <w:lang w:eastAsia="zh-CN"/>
              </w:rPr>
            </w:pPr>
          </w:p>
        </w:tc>
      </w:tr>
      <w:tr w:rsidR="00EB7C8A" w:rsidRPr="00E062F1" w14:paraId="34BF273B" w14:textId="77777777" w:rsidTr="00EB7C8A">
        <w:trPr>
          <w:trHeight w:val="148"/>
          <w:jc w:val="center"/>
        </w:trPr>
        <w:tc>
          <w:tcPr>
            <w:tcW w:w="1034" w:type="dxa"/>
            <w:vMerge/>
            <w:tcBorders>
              <w:left w:val="single" w:sz="4" w:space="0" w:color="auto"/>
              <w:right w:val="single" w:sz="4" w:space="0" w:color="auto"/>
            </w:tcBorders>
            <w:vAlign w:val="center"/>
          </w:tcPr>
          <w:p w14:paraId="6FD69323"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5D795F6"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0AA0B5BE" w14:textId="77777777" w:rsidR="00EB7C8A" w:rsidRPr="00E062F1" w:rsidRDefault="00EB7C8A" w:rsidP="00EB7C8A">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5268F66A" w14:textId="77777777" w:rsidR="00EB7C8A" w:rsidRPr="00E062F1" w:rsidRDefault="00EB7C8A" w:rsidP="00EB7C8A">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1FC229C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6C9BF5C" w14:textId="77777777" w:rsidR="00EB7C8A" w:rsidRPr="00E062F1" w:rsidRDefault="00EB7C8A" w:rsidP="00EB7C8A">
            <w:pPr>
              <w:pStyle w:val="TAC"/>
              <w:rPr>
                <w:szCs w:val="18"/>
                <w:lang w:eastAsia="zh-CN"/>
              </w:rPr>
            </w:pPr>
          </w:p>
        </w:tc>
      </w:tr>
      <w:tr w:rsidR="00EB7C8A" w:rsidRPr="00E062F1" w14:paraId="5E3D858E" w14:textId="77777777" w:rsidTr="00EB7C8A">
        <w:trPr>
          <w:trHeight w:val="148"/>
          <w:jc w:val="center"/>
        </w:trPr>
        <w:tc>
          <w:tcPr>
            <w:tcW w:w="1034" w:type="dxa"/>
            <w:vMerge w:val="restart"/>
            <w:tcBorders>
              <w:left w:val="single" w:sz="4" w:space="0" w:color="auto"/>
              <w:right w:val="single" w:sz="4" w:space="0" w:color="auto"/>
            </w:tcBorders>
            <w:vAlign w:val="center"/>
          </w:tcPr>
          <w:p w14:paraId="2450D12F" w14:textId="77777777" w:rsidR="00EB7C8A" w:rsidRPr="00E062F1" w:rsidRDefault="00EB7C8A" w:rsidP="00EB7C8A">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4B75CE3E"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175F605"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56BDAF6"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5BBCB3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70A72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9905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B2EEC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0702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BC37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67702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461E3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14D70"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4A365"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FD2E2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FC364"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57A286"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02EEA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A862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349B8A6"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997B4C1" w14:textId="77777777" w:rsidTr="00EB7C8A">
        <w:trPr>
          <w:trHeight w:val="148"/>
          <w:jc w:val="center"/>
        </w:trPr>
        <w:tc>
          <w:tcPr>
            <w:tcW w:w="1034" w:type="dxa"/>
            <w:vMerge/>
            <w:tcBorders>
              <w:left w:val="single" w:sz="4" w:space="0" w:color="auto"/>
              <w:right w:val="single" w:sz="4" w:space="0" w:color="auto"/>
            </w:tcBorders>
            <w:vAlign w:val="center"/>
          </w:tcPr>
          <w:p w14:paraId="79397CD6"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D771F4B"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DF85C55"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B0BC9"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8FFEED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7B941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EDF1E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51A4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AF0CC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8B3F4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898E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FDD7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10E5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D07BE6"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52DDAE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34B50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19BD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48030"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69FA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327D15C" w14:textId="77777777" w:rsidR="00EB7C8A" w:rsidRPr="00E062F1" w:rsidRDefault="00EB7C8A" w:rsidP="00EB7C8A">
            <w:pPr>
              <w:pStyle w:val="TAC"/>
              <w:rPr>
                <w:szCs w:val="18"/>
                <w:lang w:eastAsia="zh-CN"/>
              </w:rPr>
            </w:pPr>
          </w:p>
        </w:tc>
      </w:tr>
      <w:tr w:rsidR="00EB7C8A" w:rsidRPr="00E062F1" w14:paraId="04500F96" w14:textId="77777777" w:rsidTr="00EB7C8A">
        <w:trPr>
          <w:trHeight w:val="148"/>
          <w:jc w:val="center"/>
        </w:trPr>
        <w:tc>
          <w:tcPr>
            <w:tcW w:w="1034" w:type="dxa"/>
            <w:vMerge/>
            <w:tcBorders>
              <w:left w:val="single" w:sz="4" w:space="0" w:color="auto"/>
              <w:right w:val="single" w:sz="4" w:space="0" w:color="auto"/>
            </w:tcBorders>
            <w:vAlign w:val="center"/>
          </w:tcPr>
          <w:p w14:paraId="1BFE0D08"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C46B93B"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03CF7A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5BF2B"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7B3DE5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65840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7B56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46D94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96C3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89D03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51A4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E094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5FF4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FC3AE"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4E29F1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FED82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B7367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08AEF"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EAC4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8B49F4D" w14:textId="77777777" w:rsidR="00EB7C8A" w:rsidRPr="00E062F1" w:rsidRDefault="00EB7C8A" w:rsidP="00EB7C8A">
            <w:pPr>
              <w:pStyle w:val="TAC"/>
              <w:rPr>
                <w:szCs w:val="18"/>
                <w:lang w:eastAsia="zh-CN"/>
              </w:rPr>
            </w:pPr>
          </w:p>
        </w:tc>
      </w:tr>
      <w:tr w:rsidR="00EB7C8A" w:rsidRPr="00E062F1" w14:paraId="161F22AE" w14:textId="77777777" w:rsidTr="00EB7C8A">
        <w:trPr>
          <w:trHeight w:val="148"/>
          <w:jc w:val="center"/>
        </w:trPr>
        <w:tc>
          <w:tcPr>
            <w:tcW w:w="1034" w:type="dxa"/>
            <w:vMerge/>
            <w:tcBorders>
              <w:left w:val="single" w:sz="4" w:space="0" w:color="auto"/>
              <w:right w:val="single" w:sz="4" w:space="0" w:color="auto"/>
            </w:tcBorders>
            <w:vAlign w:val="center"/>
          </w:tcPr>
          <w:p w14:paraId="0E72B354"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1565C14"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49175ECE"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09CE220" w14:textId="77777777" w:rsidR="00EB7C8A" w:rsidRPr="00E062F1" w:rsidRDefault="00EB7C8A" w:rsidP="00EB7C8A">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3D9B9E92" w14:textId="77777777" w:rsidR="00EB7C8A" w:rsidRPr="00E062F1" w:rsidRDefault="00EB7C8A" w:rsidP="00EB7C8A">
            <w:pPr>
              <w:pStyle w:val="TAC"/>
              <w:rPr>
                <w:szCs w:val="18"/>
                <w:lang w:eastAsia="zh-CN"/>
              </w:rPr>
            </w:pPr>
          </w:p>
        </w:tc>
      </w:tr>
      <w:tr w:rsidR="00EB7C8A" w:rsidRPr="00E062F1" w14:paraId="3C7ED144" w14:textId="77777777" w:rsidTr="00EB7C8A">
        <w:trPr>
          <w:trHeight w:val="148"/>
          <w:jc w:val="center"/>
        </w:trPr>
        <w:tc>
          <w:tcPr>
            <w:tcW w:w="1034" w:type="dxa"/>
            <w:vMerge w:val="restart"/>
            <w:tcBorders>
              <w:left w:val="single" w:sz="4" w:space="0" w:color="auto"/>
              <w:right w:val="single" w:sz="4" w:space="0" w:color="auto"/>
            </w:tcBorders>
            <w:vAlign w:val="center"/>
          </w:tcPr>
          <w:p w14:paraId="4382264E" w14:textId="77777777" w:rsidR="00EB7C8A" w:rsidRPr="00E062F1" w:rsidRDefault="00EB7C8A" w:rsidP="00EB7C8A">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730467E8"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B132CDD"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9ACDE3E"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7D6E70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6B121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144D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A88B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C303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3B14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05139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CE3C9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F62194"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72E64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8545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C913D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0B8881"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80B5C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B336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D7F6CD4"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E32A752" w14:textId="77777777" w:rsidTr="00EB7C8A">
        <w:trPr>
          <w:trHeight w:val="148"/>
          <w:jc w:val="center"/>
        </w:trPr>
        <w:tc>
          <w:tcPr>
            <w:tcW w:w="1034" w:type="dxa"/>
            <w:vMerge/>
            <w:tcBorders>
              <w:left w:val="single" w:sz="4" w:space="0" w:color="auto"/>
              <w:right w:val="single" w:sz="4" w:space="0" w:color="auto"/>
            </w:tcBorders>
            <w:vAlign w:val="center"/>
          </w:tcPr>
          <w:p w14:paraId="682EE5C8"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A321FD1"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1FFB7FE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676943"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3DF1B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F43D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8B403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B4A0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C3FCD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74ED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27A72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446D7F"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294AF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D0D6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67894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9208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31074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0DF6B"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807A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F0A6E34" w14:textId="77777777" w:rsidR="00EB7C8A" w:rsidRPr="00E062F1" w:rsidRDefault="00EB7C8A" w:rsidP="00EB7C8A">
            <w:pPr>
              <w:pStyle w:val="TAC"/>
              <w:rPr>
                <w:szCs w:val="18"/>
                <w:lang w:eastAsia="zh-CN"/>
              </w:rPr>
            </w:pPr>
          </w:p>
        </w:tc>
      </w:tr>
      <w:tr w:rsidR="00EB7C8A" w:rsidRPr="00E062F1" w14:paraId="4FFF9C3D" w14:textId="77777777" w:rsidTr="00EB7C8A">
        <w:trPr>
          <w:trHeight w:val="148"/>
          <w:jc w:val="center"/>
        </w:trPr>
        <w:tc>
          <w:tcPr>
            <w:tcW w:w="1034" w:type="dxa"/>
            <w:vMerge/>
            <w:tcBorders>
              <w:left w:val="single" w:sz="4" w:space="0" w:color="auto"/>
              <w:right w:val="single" w:sz="4" w:space="0" w:color="auto"/>
            </w:tcBorders>
            <w:vAlign w:val="center"/>
          </w:tcPr>
          <w:p w14:paraId="6849B3E0"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E869654"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C41FB51"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53345B"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50C706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412E7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A00EE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688A0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3639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165A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F5E64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8F07A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24984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2F877"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732E63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B7997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8166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FED3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CB5C1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E99091D" w14:textId="77777777" w:rsidR="00EB7C8A" w:rsidRPr="00E062F1" w:rsidRDefault="00EB7C8A" w:rsidP="00EB7C8A">
            <w:pPr>
              <w:pStyle w:val="TAC"/>
              <w:rPr>
                <w:szCs w:val="18"/>
                <w:lang w:eastAsia="zh-CN"/>
              </w:rPr>
            </w:pPr>
          </w:p>
        </w:tc>
      </w:tr>
      <w:tr w:rsidR="00EB7C8A" w:rsidRPr="00E062F1" w14:paraId="65EB3F85" w14:textId="77777777" w:rsidTr="00EB7C8A">
        <w:trPr>
          <w:trHeight w:val="148"/>
          <w:jc w:val="center"/>
        </w:trPr>
        <w:tc>
          <w:tcPr>
            <w:tcW w:w="1034" w:type="dxa"/>
            <w:vMerge/>
            <w:tcBorders>
              <w:left w:val="single" w:sz="4" w:space="0" w:color="auto"/>
              <w:right w:val="single" w:sz="4" w:space="0" w:color="auto"/>
            </w:tcBorders>
            <w:vAlign w:val="center"/>
          </w:tcPr>
          <w:p w14:paraId="1C19AFFF"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0818954"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247E1E21"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569DD3" w14:textId="77777777" w:rsidR="00EB7C8A" w:rsidRPr="00E062F1" w:rsidRDefault="00EB7C8A" w:rsidP="00EB7C8A">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36F16638" w14:textId="77777777" w:rsidR="00EB7C8A" w:rsidRPr="00E062F1" w:rsidRDefault="00EB7C8A" w:rsidP="00EB7C8A">
            <w:pPr>
              <w:pStyle w:val="TAC"/>
              <w:rPr>
                <w:szCs w:val="18"/>
                <w:lang w:eastAsia="zh-CN"/>
              </w:rPr>
            </w:pPr>
          </w:p>
        </w:tc>
      </w:tr>
      <w:tr w:rsidR="00EB7C8A" w:rsidRPr="00E062F1" w14:paraId="0CED5E1D" w14:textId="77777777" w:rsidTr="00EB7C8A">
        <w:trPr>
          <w:trHeight w:val="148"/>
          <w:jc w:val="center"/>
        </w:trPr>
        <w:tc>
          <w:tcPr>
            <w:tcW w:w="1034" w:type="dxa"/>
            <w:vMerge w:val="restart"/>
            <w:tcBorders>
              <w:left w:val="single" w:sz="4" w:space="0" w:color="auto"/>
              <w:right w:val="single" w:sz="4" w:space="0" w:color="auto"/>
            </w:tcBorders>
            <w:vAlign w:val="center"/>
          </w:tcPr>
          <w:p w14:paraId="0CF0AE9B" w14:textId="77777777" w:rsidR="00EB7C8A" w:rsidRPr="00E062F1" w:rsidRDefault="00EB7C8A" w:rsidP="00EB7C8A">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8672942"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8A67E3F"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6463CB6"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F93D57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718E7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0739A3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DEF024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37F5C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EDD8B4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5A39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D1046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21678"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4BE9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50FEF4"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51846B" w14:textId="77777777" w:rsidR="00EB7C8A" w:rsidRPr="00E062F1" w:rsidRDefault="00EB7C8A" w:rsidP="00EB7C8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51FC67" w14:textId="77777777" w:rsidR="00EB7C8A" w:rsidRPr="00E062F1" w:rsidRDefault="00EB7C8A" w:rsidP="00EB7C8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7A4CB4E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C44E8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505071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05D315B" w14:textId="77777777" w:rsidTr="00EB7C8A">
        <w:trPr>
          <w:trHeight w:val="148"/>
          <w:jc w:val="center"/>
        </w:trPr>
        <w:tc>
          <w:tcPr>
            <w:tcW w:w="1034" w:type="dxa"/>
            <w:vMerge/>
            <w:tcBorders>
              <w:left w:val="single" w:sz="4" w:space="0" w:color="auto"/>
              <w:right w:val="single" w:sz="4" w:space="0" w:color="auto"/>
            </w:tcBorders>
            <w:vAlign w:val="center"/>
          </w:tcPr>
          <w:p w14:paraId="09403BD5"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043FDD3"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B6D37E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69839"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0A9BD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0A99B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BB719D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4A67B86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19489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01A8A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B027E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7677E"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A047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961AF"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2452901"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2C834"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075F9C"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0EBD304"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B172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E83C659" w14:textId="77777777" w:rsidR="00EB7C8A" w:rsidRPr="00E062F1" w:rsidRDefault="00EB7C8A" w:rsidP="00EB7C8A">
            <w:pPr>
              <w:pStyle w:val="TAC"/>
              <w:rPr>
                <w:szCs w:val="18"/>
                <w:lang w:eastAsia="zh-CN"/>
              </w:rPr>
            </w:pPr>
          </w:p>
        </w:tc>
      </w:tr>
      <w:tr w:rsidR="00EB7C8A" w:rsidRPr="00E062F1" w14:paraId="70236EF5" w14:textId="77777777" w:rsidTr="00EB7C8A">
        <w:trPr>
          <w:trHeight w:val="148"/>
          <w:jc w:val="center"/>
        </w:trPr>
        <w:tc>
          <w:tcPr>
            <w:tcW w:w="1034" w:type="dxa"/>
            <w:vMerge/>
            <w:tcBorders>
              <w:left w:val="single" w:sz="4" w:space="0" w:color="auto"/>
              <w:right w:val="single" w:sz="4" w:space="0" w:color="auto"/>
            </w:tcBorders>
            <w:vAlign w:val="center"/>
          </w:tcPr>
          <w:p w14:paraId="023B2E8E"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3759D6E"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225665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51A16"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56941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BDE8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414559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B23F0A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D2E62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1D3DFE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0645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596B9"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8417A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BBFA7"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54431A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3282AE"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CC15F7"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0738CE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0802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471785D" w14:textId="77777777" w:rsidR="00EB7C8A" w:rsidRPr="00E062F1" w:rsidRDefault="00EB7C8A" w:rsidP="00EB7C8A">
            <w:pPr>
              <w:pStyle w:val="TAC"/>
              <w:rPr>
                <w:szCs w:val="18"/>
                <w:lang w:eastAsia="zh-CN"/>
              </w:rPr>
            </w:pPr>
          </w:p>
        </w:tc>
      </w:tr>
      <w:tr w:rsidR="00EB7C8A" w:rsidRPr="00E062F1" w14:paraId="072435BD" w14:textId="77777777" w:rsidTr="00EB7C8A">
        <w:trPr>
          <w:trHeight w:val="148"/>
          <w:jc w:val="center"/>
        </w:trPr>
        <w:tc>
          <w:tcPr>
            <w:tcW w:w="1034" w:type="dxa"/>
            <w:vMerge/>
            <w:tcBorders>
              <w:left w:val="single" w:sz="4" w:space="0" w:color="auto"/>
              <w:right w:val="single" w:sz="4" w:space="0" w:color="auto"/>
            </w:tcBorders>
            <w:vAlign w:val="center"/>
          </w:tcPr>
          <w:p w14:paraId="1A64B1C8"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404F40A"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6D12E7D1"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09542202"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BA95B8C" w14:textId="77777777" w:rsidR="00EB7C8A" w:rsidRPr="00E062F1" w:rsidRDefault="00EB7C8A" w:rsidP="00EB7C8A">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2B2A0C3C" w14:textId="77777777" w:rsidR="00EB7C8A" w:rsidRPr="00E062F1" w:rsidRDefault="00EB7C8A" w:rsidP="00EB7C8A">
            <w:pPr>
              <w:pStyle w:val="TAC"/>
              <w:rPr>
                <w:szCs w:val="18"/>
                <w:lang w:eastAsia="zh-CN"/>
              </w:rPr>
            </w:pPr>
          </w:p>
        </w:tc>
      </w:tr>
      <w:tr w:rsidR="00EB7C8A" w:rsidRPr="00E062F1" w14:paraId="77F3C870" w14:textId="77777777" w:rsidTr="00EB7C8A">
        <w:trPr>
          <w:trHeight w:val="148"/>
          <w:jc w:val="center"/>
        </w:trPr>
        <w:tc>
          <w:tcPr>
            <w:tcW w:w="1034" w:type="dxa"/>
            <w:vMerge w:val="restart"/>
            <w:tcBorders>
              <w:left w:val="single" w:sz="4" w:space="0" w:color="auto"/>
              <w:right w:val="single" w:sz="4" w:space="0" w:color="auto"/>
            </w:tcBorders>
            <w:vAlign w:val="center"/>
          </w:tcPr>
          <w:p w14:paraId="132E4245" w14:textId="77777777" w:rsidR="00EB7C8A" w:rsidRPr="00E062F1" w:rsidRDefault="00EB7C8A" w:rsidP="00EB7C8A">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70B103CA"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1EB5B76"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D209A1A"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6C4C84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44877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E0EA0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237C83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08FA5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078A7F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03F5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BB90F"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77268"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CC04C"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9E626"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3EFEAB" w14:textId="77777777" w:rsidR="00EB7C8A" w:rsidRPr="00E062F1" w:rsidRDefault="00EB7C8A" w:rsidP="00EB7C8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BCCF2C" w14:textId="77777777" w:rsidR="00EB7C8A" w:rsidRPr="00E062F1" w:rsidRDefault="00EB7C8A" w:rsidP="00EB7C8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336497C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FDAD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21AC492"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F857391" w14:textId="77777777" w:rsidTr="00EB7C8A">
        <w:trPr>
          <w:trHeight w:val="148"/>
          <w:jc w:val="center"/>
        </w:trPr>
        <w:tc>
          <w:tcPr>
            <w:tcW w:w="1034" w:type="dxa"/>
            <w:vMerge/>
            <w:tcBorders>
              <w:left w:val="single" w:sz="4" w:space="0" w:color="auto"/>
              <w:right w:val="single" w:sz="4" w:space="0" w:color="auto"/>
            </w:tcBorders>
            <w:vAlign w:val="center"/>
          </w:tcPr>
          <w:p w14:paraId="5E5D61C1"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F7C06B3"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1419D5D9"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2DB0FC"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EB948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ACF45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F26F24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429F9A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5BE77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5CBB1F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76D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181DF"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0126B"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CF6B8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5C55DB"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6A786"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66587EA"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01BD36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912F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3AA838C" w14:textId="77777777" w:rsidR="00EB7C8A" w:rsidRPr="00E062F1" w:rsidRDefault="00EB7C8A" w:rsidP="00EB7C8A">
            <w:pPr>
              <w:pStyle w:val="TAC"/>
              <w:rPr>
                <w:szCs w:val="18"/>
                <w:lang w:eastAsia="zh-CN"/>
              </w:rPr>
            </w:pPr>
          </w:p>
        </w:tc>
      </w:tr>
      <w:tr w:rsidR="00EB7C8A" w:rsidRPr="00E062F1" w14:paraId="7A7DA647" w14:textId="77777777" w:rsidTr="00EB7C8A">
        <w:trPr>
          <w:trHeight w:val="148"/>
          <w:jc w:val="center"/>
        </w:trPr>
        <w:tc>
          <w:tcPr>
            <w:tcW w:w="1034" w:type="dxa"/>
            <w:vMerge/>
            <w:tcBorders>
              <w:left w:val="single" w:sz="4" w:space="0" w:color="auto"/>
              <w:right w:val="single" w:sz="4" w:space="0" w:color="auto"/>
            </w:tcBorders>
            <w:vAlign w:val="center"/>
          </w:tcPr>
          <w:p w14:paraId="5DAF561E"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A87B1F0"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2C21363"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6E9694"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F938EE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DDCCF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A0C2D0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027C8C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4E10F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EEE1F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F76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324A1"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0F1C8"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84F76"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DD387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CC5FD"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D445B1"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982556A"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3B39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6DDEA98" w14:textId="77777777" w:rsidR="00EB7C8A" w:rsidRPr="00E062F1" w:rsidRDefault="00EB7C8A" w:rsidP="00EB7C8A">
            <w:pPr>
              <w:pStyle w:val="TAC"/>
              <w:rPr>
                <w:szCs w:val="18"/>
                <w:lang w:eastAsia="zh-CN"/>
              </w:rPr>
            </w:pPr>
          </w:p>
        </w:tc>
      </w:tr>
      <w:tr w:rsidR="00EB7C8A" w:rsidRPr="00E062F1" w14:paraId="7E187D3C" w14:textId="77777777" w:rsidTr="00EB7C8A">
        <w:trPr>
          <w:trHeight w:val="148"/>
          <w:jc w:val="center"/>
        </w:trPr>
        <w:tc>
          <w:tcPr>
            <w:tcW w:w="1034" w:type="dxa"/>
            <w:vMerge/>
            <w:tcBorders>
              <w:left w:val="single" w:sz="4" w:space="0" w:color="auto"/>
              <w:right w:val="single" w:sz="4" w:space="0" w:color="auto"/>
            </w:tcBorders>
            <w:vAlign w:val="center"/>
          </w:tcPr>
          <w:p w14:paraId="4160E28F"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CE07006"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09367B7D"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0A2C0DB4"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7167B12" w14:textId="77777777" w:rsidR="00EB7C8A" w:rsidRPr="00E062F1" w:rsidRDefault="00EB7C8A" w:rsidP="00EB7C8A">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147C42B9" w14:textId="77777777" w:rsidR="00EB7C8A" w:rsidRPr="00E062F1" w:rsidRDefault="00EB7C8A" w:rsidP="00EB7C8A">
            <w:pPr>
              <w:pStyle w:val="TAC"/>
              <w:rPr>
                <w:szCs w:val="18"/>
                <w:lang w:eastAsia="zh-CN"/>
              </w:rPr>
            </w:pPr>
          </w:p>
        </w:tc>
      </w:tr>
      <w:tr w:rsidR="00EB7C8A" w:rsidRPr="00E062F1" w14:paraId="32876A12" w14:textId="77777777" w:rsidTr="00EB7C8A">
        <w:trPr>
          <w:trHeight w:val="148"/>
          <w:jc w:val="center"/>
        </w:trPr>
        <w:tc>
          <w:tcPr>
            <w:tcW w:w="1034" w:type="dxa"/>
            <w:vMerge w:val="restart"/>
            <w:tcBorders>
              <w:left w:val="single" w:sz="4" w:space="0" w:color="auto"/>
              <w:right w:val="single" w:sz="4" w:space="0" w:color="auto"/>
            </w:tcBorders>
            <w:vAlign w:val="center"/>
          </w:tcPr>
          <w:p w14:paraId="0C895253" w14:textId="77777777" w:rsidR="00EB7C8A" w:rsidRPr="00E062F1" w:rsidRDefault="00EB7C8A" w:rsidP="00EB7C8A">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0B27E072" w14:textId="77777777" w:rsidR="00EB7C8A" w:rsidRPr="00E062F1" w:rsidRDefault="00EB7C8A" w:rsidP="00EB7C8A">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13DA21ED"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2543087"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2D6840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5053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1F52F8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62CF1C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44782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EC2124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43609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E63F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CE69A"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17517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9C88C3"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376E77" w14:textId="77777777" w:rsidR="00EB7C8A" w:rsidRPr="00E062F1" w:rsidRDefault="00EB7C8A" w:rsidP="00EB7C8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95ABF6" w14:textId="77777777" w:rsidR="00EB7C8A" w:rsidRPr="00E062F1" w:rsidRDefault="00EB7C8A" w:rsidP="00EB7C8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7DF2E94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D801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3458176C"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7812ABE" w14:textId="77777777" w:rsidTr="00EB7C8A">
        <w:trPr>
          <w:trHeight w:val="148"/>
          <w:jc w:val="center"/>
        </w:trPr>
        <w:tc>
          <w:tcPr>
            <w:tcW w:w="1034" w:type="dxa"/>
            <w:vMerge/>
            <w:tcBorders>
              <w:left w:val="single" w:sz="4" w:space="0" w:color="auto"/>
              <w:right w:val="single" w:sz="4" w:space="0" w:color="auto"/>
            </w:tcBorders>
            <w:vAlign w:val="center"/>
          </w:tcPr>
          <w:p w14:paraId="0FFCF43B"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6323E0B"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0083183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3F4BB"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A10771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B655E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20B160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E58D57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024F0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09DE79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9E92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2D1B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352590"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EEE05A"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821AAC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12BBF"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1812AE"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E918450"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DC88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D51D5BA" w14:textId="77777777" w:rsidR="00EB7C8A" w:rsidRPr="00E062F1" w:rsidRDefault="00EB7C8A" w:rsidP="00EB7C8A">
            <w:pPr>
              <w:pStyle w:val="TAC"/>
              <w:rPr>
                <w:szCs w:val="18"/>
                <w:lang w:eastAsia="zh-CN"/>
              </w:rPr>
            </w:pPr>
          </w:p>
        </w:tc>
      </w:tr>
      <w:tr w:rsidR="00EB7C8A" w:rsidRPr="00E062F1" w14:paraId="002A7A57" w14:textId="77777777" w:rsidTr="00EB7C8A">
        <w:trPr>
          <w:trHeight w:val="148"/>
          <w:jc w:val="center"/>
        </w:trPr>
        <w:tc>
          <w:tcPr>
            <w:tcW w:w="1034" w:type="dxa"/>
            <w:vMerge/>
            <w:tcBorders>
              <w:left w:val="single" w:sz="4" w:space="0" w:color="auto"/>
              <w:right w:val="single" w:sz="4" w:space="0" w:color="auto"/>
            </w:tcBorders>
            <w:vAlign w:val="center"/>
          </w:tcPr>
          <w:p w14:paraId="1151A3A0"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3FEFA7C"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7DC13D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283DE"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B97DD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1C8E2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F870BD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ADF345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E7CEA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EF25A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8504E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19445E"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60A42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5B254"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16EB4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4DB7F2"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96A9FD"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004181D"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1DFC2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15E77E5" w14:textId="77777777" w:rsidR="00EB7C8A" w:rsidRPr="00E062F1" w:rsidRDefault="00EB7C8A" w:rsidP="00EB7C8A">
            <w:pPr>
              <w:pStyle w:val="TAC"/>
              <w:rPr>
                <w:szCs w:val="18"/>
                <w:lang w:eastAsia="zh-CN"/>
              </w:rPr>
            </w:pPr>
          </w:p>
        </w:tc>
      </w:tr>
      <w:tr w:rsidR="00EB7C8A" w:rsidRPr="00E062F1" w14:paraId="09AD6CDB" w14:textId="77777777" w:rsidTr="00EB7C8A">
        <w:trPr>
          <w:trHeight w:val="148"/>
          <w:jc w:val="center"/>
        </w:trPr>
        <w:tc>
          <w:tcPr>
            <w:tcW w:w="1034" w:type="dxa"/>
            <w:vMerge/>
            <w:tcBorders>
              <w:left w:val="single" w:sz="4" w:space="0" w:color="auto"/>
              <w:right w:val="single" w:sz="4" w:space="0" w:color="auto"/>
            </w:tcBorders>
            <w:vAlign w:val="center"/>
          </w:tcPr>
          <w:p w14:paraId="78A40F87"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8F4A987"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6D186F17"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D6AB765"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20A8936" w14:textId="77777777" w:rsidR="00EB7C8A" w:rsidRPr="00E062F1" w:rsidRDefault="00EB7C8A" w:rsidP="00EB7C8A">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493ECF8F" w14:textId="77777777" w:rsidR="00EB7C8A" w:rsidRPr="00E062F1" w:rsidRDefault="00EB7C8A" w:rsidP="00EB7C8A">
            <w:pPr>
              <w:pStyle w:val="TAC"/>
              <w:rPr>
                <w:szCs w:val="18"/>
                <w:lang w:eastAsia="zh-CN"/>
              </w:rPr>
            </w:pPr>
          </w:p>
        </w:tc>
      </w:tr>
      <w:tr w:rsidR="00EB7C8A" w:rsidRPr="00E062F1" w14:paraId="0C700239" w14:textId="77777777" w:rsidTr="00EB7C8A">
        <w:trPr>
          <w:trHeight w:val="148"/>
          <w:jc w:val="center"/>
        </w:trPr>
        <w:tc>
          <w:tcPr>
            <w:tcW w:w="1034" w:type="dxa"/>
            <w:vMerge w:val="restart"/>
            <w:tcBorders>
              <w:left w:val="single" w:sz="4" w:space="0" w:color="auto"/>
              <w:right w:val="single" w:sz="4" w:space="0" w:color="auto"/>
            </w:tcBorders>
            <w:vAlign w:val="center"/>
          </w:tcPr>
          <w:p w14:paraId="5D35C11C"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723E27CF"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58A2BD4"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30C05921"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E281D2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3F35D0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492A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C25CE"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032EB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33AD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5B56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5C319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E64DA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E190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53B44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538F11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8620F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8ABE90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172243"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08A15B8"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68AB489" w14:textId="77777777" w:rsidTr="00EB7C8A">
        <w:trPr>
          <w:trHeight w:val="148"/>
          <w:jc w:val="center"/>
        </w:trPr>
        <w:tc>
          <w:tcPr>
            <w:tcW w:w="1034" w:type="dxa"/>
            <w:vMerge/>
            <w:tcBorders>
              <w:left w:val="single" w:sz="4" w:space="0" w:color="auto"/>
              <w:right w:val="single" w:sz="4" w:space="0" w:color="auto"/>
            </w:tcBorders>
            <w:vAlign w:val="center"/>
          </w:tcPr>
          <w:p w14:paraId="4011F80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65350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1AF48F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C902C1C"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1F9275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66B6B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BF48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60B07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B5F9656"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171C7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AABB3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DC441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2CA81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38E7E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262EB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CDADE3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B1B74"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AA8EB3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447B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54F194F" w14:textId="77777777" w:rsidR="00EB7C8A" w:rsidRPr="00E062F1" w:rsidRDefault="00EB7C8A" w:rsidP="00EB7C8A">
            <w:pPr>
              <w:pStyle w:val="TAC"/>
              <w:rPr>
                <w:rFonts w:eastAsia="Yu Mincho"/>
                <w:szCs w:val="18"/>
              </w:rPr>
            </w:pPr>
          </w:p>
        </w:tc>
      </w:tr>
      <w:tr w:rsidR="00EB7C8A" w:rsidRPr="00E062F1" w14:paraId="79B230AE" w14:textId="77777777" w:rsidTr="00EB7C8A">
        <w:trPr>
          <w:trHeight w:val="148"/>
          <w:jc w:val="center"/>
        </w:trPr>
        <w:tc>
          <w:tcPr>
            <w:tcW w:w="1034" w:type="dxa"/>
            <w:vMerge/>
            <w:tcBorders>
              <w:left w:val="single" w:sz="4" w:space="0" w:color="auto"/>
              <w:right w:val="single" w:sz="4" w:space="0" w:color="auto"/>
            </w:tcBorders>
            <w:vAlign w:val="center"/>
          </w:tcPr>
          <w:p w14:paraId="123C8E2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826A30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D49C94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2BB2199"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004D9F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52C0FA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61A25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D6BD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43F3CE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911027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97D20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60AE0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0524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622A1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F49CB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12C66A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AF699"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58334E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2772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EF14A0A" w14:textId="77777777" w:rsidR="00EB7C8A" w:rsidRPr="00E062F1" w:rsidRDefault="00EB7C8A" w:rsidP="00EB7C8A">
            <w:pPr>
              <w:pStyle w:val="TAC"/>
              <w:rPr>
                <w:rFonts w:eastAsia="Yu Mincho"/>
                <w:szCs w:val="18"/>
              </w:rPr>
            </w:pPr>
          </w:p>
        </w:tc>
      </w:tr>
      <w:tr w:rsidR="00EB7C8A" w:rsidRPr="00E062F1" w14:paraId="39651083" w14:textId="77777777" w:rsidTr="00EB7C8A">
        <w:trPr>
          <w:trHeight w:val="148"/>
          <w:jc w:val="center"/>
        </w:trPr>
        <w:tc>
          <w:tcPr>
            <w:tcW w:w="1034" w:type="dxa"/>
            <w:vMerge/>
            <w:tcBorders>
              <w:left w:val="single" w:sz="4" w:space="0" w:color="auto"/>
              <w:right w:val="single" w:sz="4" w:space="0" w:color="auto"/>
            </w:tcBorders>
            <w:vAlign w:val="center"/>
          </w:tcPr>
          <w:p w14:paraId="4402754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D5903C6"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4AF28F82"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6783A21"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D5ADDE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FFBF9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64A638"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4980F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1E4A32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53BD8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9B8E7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B5F0CF"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6E3ECC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1001F6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C1B5B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E642A2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B1243C"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C7C92C"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D5960"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7DAA127" w14:textId="77777777" w:rsidR="00EB7C8A" w:rsidRPr="00E062F1" w:rsidRDefault="00EB7C8A" w:rsidP="00EB7C8A">
            <w:pPr>
              <w:pStyle w:val="TAC"/>
              <w:rPr>
                <w:rFonts w:eastAsia="Yu Mincho"/>
                <w:szCs w:val="18"/>
              </w:rPr>
            </w:pPr>
          </w:p>
        </w:tc>
      </w:tr>
      <w:tr w:rsidR="00EB7C8A" w:rsidRPr="00E062F1" w14:paraId="71E6FEE3" w14:textId="77777777" w:rsidTr="00EB7C8A">
        <w:trPr>
          <w:trHeight w:val="148"/>
          <w:jc w:val="center"/>
        </w:trPr>
        <w:tc>
          <w:tcPr>
            <w:tcW w:w="1034" w:type="dxa"/>
            <w:vMerge/>
            <w:tcBorders>
              <w:left w:val="single" w:sz="4" w:space="0" w:color="auto"/>
              <w:right w:val="single" w:sz="4" w:space="0" w:color="auto"/>
            </w:tcBorders>
            <w:vAlign w:val="center"/>
          </w:tcPr>
          <w:p w14:paraId="7537460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48695F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A33344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968D5E4"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5E266B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8B60F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14699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432C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4BCE377"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6F510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3681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3DBE5C"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BC8E2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A5C6D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C9495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10A7B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EE807"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18387F"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3C45D1"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24F290F" w14:textId="77777777" w:rsidR="00EB7C8A" w:rsidRPr="00E062F1" w:rsidRDefault="00EB7C8A" w:rsidP="00EB7C8A">
            <w:pPr>
              <w:pStyle w:val="TAC"/>
              <w:rPr>
                <w:rFonts w:eastAsia="Yu Mincho"/>
                <w:szCs w:val="18"/>
              </w:rPr>
            </w:pPr>
          </w:p>
        </w:tc>
      </w:tr>
      <w:tr w:rsidR="00EB7C8A" w:rsidRPr="00E062F1" w14:paraId="2C7AA86E" w14:textId="77777777" w:rsidTr="00EB7C8A">
        <w:trPr>
          <w:trHeight w:val="148"/>
          <w:jc w:val="center"/>
        </w:trPr>
        <w:tc>
          <w:tcPr>
            <w:tcW w:w="1034" w:type="dxa"/>
            <w:vMerge w:val="restart"/>
            <w:tcBorders>
              <w:left w:val="single" w:sz="4" w:space="0" w:color="auto"/>
              <w:right w:val="single" w:sz="4" w:space="0" w:color="auto"/>
            </w:tcBorders>
            <w:vAlign w:val="center"/>
          </w:tcPr>
          <w:p w14:paraId="45CD2D85"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B582640"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2FC04469"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E0D3DFE"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5D102EE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0E4816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42CD2"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8522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F552A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7197E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C753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88CC9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1CA28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9301C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B93E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B1386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CDF447"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21235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56328D"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2DE128E"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A182DDA" w14:textId="77777777" w:rsidTr="00EB7C8A">
        <w:trPr>
          <w:trHeight w:val="148"/>
          <w:jc w:val="center"/>
        </w:trPr>
        <w:tc>
          <w:tcPr>
            <w:tcW w:w="1034" w:type="dxa"/>
            <w:vMerge/>
            <w:tcBorders>
              <w:left w:val="single" w:sz="4" w:space="0" w:color="auto"/>
              <w:right w:val="single" w:sz="4" w:space="0" w:color="auto"/>
            </w:tcBorders>
            <w:vAlign w:val="center"/>
          </w:tcPr>
          <w:p w14:paraId="789C4B7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F0712D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D6A34B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7456CD"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032AA8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C59FE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94B2F1"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1A6B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8561D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0676A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01C0F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54089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DB3CC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B8C0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AB4C2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D95EAF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64857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A60D76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3AA7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91E4A60" w14:textId="77777777" w:rsidR="00EB7C8A" w:rsidRPr="00E062F1" w:rsidRDefault="00EB7C8A" w:rsidP="00EB7C8A">
            <w:pPr>
              <w:pStyle w:val="TAC"/>
              <w:rPr>
                <w:rFonts w:eastAsia="Yu Mincho"/>
                <w:szCs w:val="18"/>
              </w:rPr>
            </w:pPr>
          </w:p>
        </w:tc>
      </w:tr>
      <w:tr w:rsidR="00EB7C8A" w:rsidRPr="00E062F1" w14:paraId="2D51D21E" w14:textId="77777777" w:rsidTr="00EB7C8A">
        <w:trPr>
          <w:trHeight w:val="148"/>
          <w:jc w:val="center"/>
        </w:trPr>
        <w:tc>
          <w:tcPr>
            <w:tcW w:w="1034" w:type="dxa"/>
            <w:vMerge/>
            <w:tcBorders>
              <w:left w:val="single" w:sz="4" w:space="0" w:color="auto"/>
              <w:right w:val="single" w:sz="4" w:space="0" w:color="auto"/>
            </w:tcBorders>
            <w:vAlign w:val="center"/>
          </w:tcPr>
          <w:p w14:paraId="7CA3CA0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28A537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FB1163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ADD382"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297FD9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BE7674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714930"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1173B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89196B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50A74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2E27B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B7221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A3176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4D45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12908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A3F682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8C7E1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1CDCF8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E8CF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0919D71" w14:textId="77777777" w:rsidR="00EB7C8A" w:rsidRPr="00E062F1" w:rsidRDefault="00EB7C8A" w:rsidP="00EB7C8A">
            <w:pPr>
              <w:pStyle w:val="TAC"/>
              <w:rPr>
                <w:rFonts w:eastAsia="Yu Mincho"/>
                <w:szCs w:val="18"/>
              </w:rPr>
            </w:pPr>
          </w:p>
        </w:tc>
      </w:tr>
      <w:tr w:rsidR="00EB7C8A" w:rsidRPr="00E062F1" w14:paraId="400C07FA" w14:textId="77777777" w:rsidTr="00EB7C8A">
        <w:trPr>
          <w:trHeight w:val="148"/>
          <w:jc w:val="center"/>
        </w:trPr>
        <w:tc>
          <w:tcPr>
            <w:tcW w:w="1034" w:type="dxa"/>
            <w:vMerge/>
            <w:tcBorders>
              <w:left w:val="single" w:sz="4" w:space="0" w:color="auto"/>
              <w:right w:val="single" w:sz="4" w:space="0" w:color="auto"/>
            </w:tcBorders>
            <w:vAlign w:val="center"/>
          </w:tcPr>
          <w:p w14:paraId="36F6891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AF6EA9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D9165A9" w14:textId="77777777" w:rsidR="00EB7C8A" w:rsidRPr="00E062F1" w:rsidRDefault="00EB7C8A" w:rsidP="00EB7C8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2DF5EBF2" w14:textId="0B79C613" w:rsidR="00EB7C8A" w:rsidRPr="00E062F1" w:rsidRDefault="00EB7C8A" w:rsidP="00EB7C8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4E697DCD" w14:textId="77777777" w:rsidR="00EB7C8A" w:rsidRPr="00E062F1" w:rsidRDefault="00EB7C8A" w:rsidP="00EB7C8A">
            <w:pPr>
              <w:pStyle w:val="TAC"/>
              <w:rPr>
                <w:rFonts w:eastAsia="Yu Mincho"/>
                <w:szCs w:val="18"/>
              </w:rPr>
            </w:pPr>
          </w:p>
        </w:tc>
      </w:tr>
      <w:tr w:rsidR="00EB7C8A" w:rsidRPr="00E062F1" w14:paraId="14A1D325" w14:textId="77777777" w:rsidTr="00EB7C8A">
        <w:trPr>
          <w:trHeight w:val="148"/>
          <w:jc w:val="center"/>
        </w:trPr>
        <w:tc>
          <w:tcPr>
            <w:tcW w:w="1034" w:type="dxa"/>
            <w:vMerge w:val="restart"/>
            <w:tcBorders>
              <w:left w:val="single" w:sz="4" w:space="0" w:color="auto"/>
              <w:right w:val="single" w:sz="4" w:space="0" w:color="auto"/>
            </w:tcBorders>
            <w:vAlign w:val="center"/>
          </w:tcPr>
          <w:p w14:paraId="289AC7E1"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4F2D635"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310966F"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E67D85F"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0E4894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A72842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51B4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34020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A3DB555"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6256F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AF40D0"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6217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4D902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A08A3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3AD4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C7B97A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C766659"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541150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0D6A9"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2C7C37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368E3DC" w14:textId="77777777" w:rsidTr="00EB7C8A">
        <w:trPr>
          <w:trHeight w:val="148"/>
          <w:jc w:val="center"/>
        </w:trPr>
        <w:tc>
          <w:tcPr>
            <w:tcW w:w="1034" w:type="dxa"/>
            <w:vMerge/>
            <w:tcBorders>
              <w:left w:val="single" w:sz="4" w:space="0" w:color="auto"/>
              <w:right w:val="single" w:sz="4" w:space="0" w:color="auto"/>
            </w:tcBorders>
            <w:vAlign w:val="center"/>
          </w:tcPr>
          <w:p w14:paraId="1F2DE70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F05581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B11C5B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DC043C"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2A9B2F1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E6A4F2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6BAE8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2B08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0B1C43"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47FB6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54A3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CA34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0B45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2FD1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95326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6BA7BD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2DE7AF"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B1DF2B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58E5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563094F" w14:textId="77777777" w:rsidR="00EB7C8A" w:rsidRPr="00E062F1" w:rsidRDefault="00EB7C8A" w:rsidP="00EB7C8A">
            <w:pPr>
              <w:pStyle w:val="TAC"/>
              <w:rPr>
                <w:rFonts w:eastAsia="Yu Mincho"/>
                <w:szCs w:val="18"/>
              </w:rPr>
            </w:pPr>
          </w:p>
        </w:tc>
      </w:tr>
      <w:tr w:rsidR="00EB7C8A" w:rsidRPr="00E062F1" w14:paraId="4B87CFF8" w14:textId="77777777" w:rsidTr="00EB7C8A">
        <w:trPr>
          <w:trHeight w:val="148"/>
          <w:jc w:val="center"/>
        </w:trPr>
        <w:tc>
          <w:tcPr>
            <w:tcW w:w="1034" w:type="dxa"/>
            <w:vMerge/>
            <w:tcBorders>
              <w:left w:val="single" w:sz="4" w:space="0" w:color="auto"/>
              <w:right w:val="single" w:sz="4" w:space="0" w:color="auto"/>
            </w:tcBorders>
            <w:vAlign w:val="center"/>
          </w:tcPr>
          <w:p w14:paraId="69FA1F5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B909A0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571E77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C8BF47"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495EEFD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A23FE6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43D9E"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1C9BB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8E494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D9D9FB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057D3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A2386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A4D1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4D23E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66607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5901E2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2C032"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9F4372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F57A3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C5F352C" w14:textId="77777777" w:rsidR="00EB7C8A" w:rsidRPr="00E062F1" w:rsidRDefault="00EB7C8A" w:rsidP="00EB7C8A">
            <w:pPr>
              <w:pStyle w:val="TAC"/>
              <w:rPr>
                <w:rFonts w:eastAsia="Yu Mincho"/>
                <w:szCs w:val="18"/>
              </w:rPr>
            </w:pPr>
          </w:p>
        </w:tc>
      </w:tr>
      <w:tr w:rsidR="00EB7C8A" w:rsidRPr="00E062F1" w14:paraId="4DCC54D3" w14:textId="77777777" w:rsidTr="00EB7C8A">
        <w:trPr>
          <w:trHeight w:val="148"/>
          <w:jc w:val="center"/>
        </w:trPr>
        <w:tc>
          <w:tcPr>
            <w:tcW w:w="1034" w:type="dxa"/>
            <w:vMerge/>
            <w:tcBorders>
              <w:left w:val="single" w:sz="4" w:space="0" w:color="auto"/>
              <w:right w:val="single" w:sz="4" w:space="0" w:color="auto"/>
            </w:tcBorders>
            <w:vAlign w:val="center"/>
          </w:tcPr>
          <w:p w14:paraId="3442480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D1A30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E67709A"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1577494" w14:textId="7CC31CBA" w:rsidR="00EB7C8A" w:rsidRPr="00E062F1" w:rsidRDefault="00EB7C8A" w:rsidP="00EB7C8A">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32000D3" w14:textId="77777777" w:rsidR="00EB7C8A" w:rsidRPr="00E062F1" w:rsidRDefault="00EB7C8A" w:rsidP="00EB7C8A">
            <w:pPr>
              <w:pStyle w:val="TAC"/>
              <w:rPr>
                <w:rFonts w:eastAsia="Yu Mincho"/>
                <w:szCs w:val="18"/>
              </w:rPr>
            </w:pPr>
          </w:p>
        </w:tc>
      </w:tr>
      <w:tr w:rsidR="00EB7C8A" w:rsidRPr="00E062F1" w14:paraId="2B96FFDA" w14:textId="77777777" w:rsidTr="00EB7C8A">
        <w:trPr>
          <w:trHeight w:val="148"/>
          <w:jc w:val="center"/>
        </w:trPr>
        <w:tc>
          <w:tcPr>
            <w:tcW w:w="1034" w:type="dxa"/>
            <w:vMerge w:val="restart"/>
            <w:tcBorders>
              <w:left w:val="single" w:sz="4" w:space="0" w:color="auto"/>
              <w:right w:val="single" w:sz="4" w:space="0" w:color="auto"/>
            </w:tcBorders>
            <w:vAlign w:val="center"/>
          </w:tcPr>
          <w:p w14:paraId="32DF1482"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332285F6"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E79F3D3"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378BCE1A"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96E9D3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2957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7D8099"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BB6398"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5E89B4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799E39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BBCCF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2649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CAA8D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BAFBDE"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B5D585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713535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0A72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C9D47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7D940"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186632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51A87E7" w14:textId="77777777" w:rsidTr="00EB7C8A">
        <w:trPr>
          <w:trHeight w:val="148"/>
          <w:jc w:val="center"/>
        </w:trPr>
        <w:tc>
          <w:tcPr>
            <w:tcW w:w="1034" w:type="dxa"/>
            <w:vMerge/>
            <w:tcBorders>
              <w:left w:val="single" w:sz="4" w:space="0" w:color="auto"/>
              <w:right w:val="single" w:sz="4" w:space="0" w:color="auto"/>
            </w:tcBorders>
            <w:vAlign w:val="center"/>
          </w:tcPr>
          <w:p w14:paraId="5AE20D8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2D2D20B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74D33A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7C32400"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448CC6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71C7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B8A73"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B1E7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9BBA58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EC9E2A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097D8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229CB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E2A9B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5A2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92893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0A672B8"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8BED17"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F13429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DFC9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4FFD1A6" w14:textId="77777777" w:rsidR="00EB7C8A" w:rsidRPr="00E062F1" w:rsidRDefault="00EB7C8A" w:rsidP="00EB7C8A">
            <w:pPr>
              <w:pStyle w:val="TAC"/>
              <w:rPr>
                <w:rFonts w:eastAsia="Yu Mincho"/>
                <w:szCs w:val="18"/>
              </w:rPr>
            </w:pPr>
          </w:p>
        </w:tc>
      </w:tr>
      <w:tr w:rsidR="00EB7C8A" w:rsidRPr="00E062F1" w14:paraId="08BC5844" w14:textId="77777777" w:rsidTr="00EB7C8A">
        <w:trPr>
          <w:trHeight w:val="148"/>
          <w:jc w:val="center"/>
        </w:trPr>
        <w:tc>
          <w:tcPr>
            <w:tcW w:w="1034" w:type="dxa"/>
            <w:vMerge/>
            <w:tcBorders>
              <w:left w:val="single" w:sz="4" w:space="0" w:color="auto"/>
              <w:right w:val="single" w:sz="4" w:space="0" w:color="auto"/>
            </w:tcBorders>
            <w:vAlign w:val="center"/>
          </w:tcPr>
          <w:p w14:paraId="65DC5E0A"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2109D8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277C2C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777D609"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B5AE24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76A7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ABA182"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5FC90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DAED77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78DFC7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AB56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DD9E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E4B1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E2893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B6EC1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8C9B95"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95974"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A29851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2B36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509EC56" w14:textId="77777777" w:rsidR="00EB7C8A" w:rsidRPr="00E062F1" w:rsidRDefault="00EB7C8A" w:rsidP="00EB7C8A">
            <w:pPr>
              <w:pStyle w:val="TAC"/>
              <w:rPr>
                <w:rFonts w:eastAsia="Yu Mincho"/>
                <w:szCs w:val="18"/>
              </w:rPr>
            </w:pPr>
          </w:p>
        </w:tc>
      </w:tr>
      <w:tr w:rsidR="00EB7C8A" w:rsidRPr="00E062F1" w14:paraId="370427A5" w14:textId="77777777" w:rsidTr="00EB7C8A">
        <w:trPr>
          <w:trHeight w:val="148"/>
          <w:jc w:val="center"/>
        </w:trPr>
        <w:tc>
          <w:tcPr>
            <w:tcW w:w="1034" w:type="dxa"/>
            <w:vMerge/>
            <w:tcBorders>
              <w:left w:val="single" w:sz="4" w:space="0" w:color="auto"/>
              <w:right w:val="single" w:sz="4" w:space="0" w:color="auto"/>
            </w:tcBorders>
            <w:vAlign w:val="center"/>
          </w:tcPr>
          <w:p w14:paraId="3C92E4F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6A65F34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431C832"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4DA2038" w14:textId="18CD1D4D"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F13006D" w14:textId="77777777" w:rsidR="00EB7C8A" w:rsidRPr="00E062F1" w:rsidRDefault="00EB7C8A" w:rsidP="00EB7C8A">
            <w:pPr>
              <w:pStyle w:val="TAC"/>
              <w:rPr>
                <w:rFonts w:eastAsia="Yu Mincho"/>
                <w:szCs w:val="18"/>
              </w:rPr>
            </w:pPr>
          </w:p>
        </w:tc>
      </w:tr>
      <w:tr w:rsidR="00EB7C8A" w:rsidRPr="00E062F1" w14:paraId="56889A1E" w14:textId="77777777" w:rsidTr="00EB7C8A">
        <w:trPr>
          <w:trHeight w:val="148"/>
          <w:jc w:val="center"/>
        </w:trPr>
        <w:tc>
          <w:tcPr>
            <w:tcW w:w="1034" w:type="dxa"/>
            <w:vMerge w:val="restart"/>
            <w:tcBorders>
              <w:left w:val="single" w:sz="4" w:space="0" w:color="auto"/>
              <w:right w:val="single" w:sz="4" w:space="0" w:color="auto"/>
            </w:tcBorders>
            <w:vAlign w:val="center"/>
          </w:tcPr>
          <w:p w14:paraId="3571BACF" w14:textId="77777777" w:rsidR="00EB7C8A" w:rsidRPr="00E062F1" w:rsidRDefault="00EB7C8A" w:rsidP="00EB7C8A">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718772E"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30A113B4" w14:textId="77777777" w:rsidR="00EB7C8A" w:rsidRPr="00E062F1" w:rsidRDefault="00EB7C8A" w:rsidP="00EB7C8A">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2E7D9AC3" w14:textId="17FE897A" w:rsidR="00EB7C8A" w:rsidRPr="00E062F1" w:rsidRDefault="00EB7C8A" w:rsidP="00EB7C8A">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3A6F16D"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4AC559E" w14:textId="77777777" w:rsidTr="00EB7C8A">
        <w:trPr>
          <w:trHeight w:val="148"/>
          <w:jc w:val="center"/>
        </w:trPr>
        <w:tc>
          <w:tcPr>
            <w:tcW w:w="1034" w:type="dxa"/>
            <w:vMerge/>
            <w:tcBorders>
              <w:left w:val="single" w:sz="4" w:space="0" w:color="auto"/>
              <w:right w:val="single" w:sz="4" w:space="0" w:color="auto"/>
            </w:tcBorders>
            <w:vAlign w:val="center"/>
          </w:tcPr>
          <w:p w14:paraId="518D6197"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7E5BEE3"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03D8ECED"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3405E723"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180F58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8A87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42D3D1"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C4A77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45905A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39BEF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5FDC8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9BF5F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3702A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36DB44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2AA126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191215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895E4"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5B27C4"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15F2C"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507CF413" w14:textId="77777777" w:rsidR="00EB7C8A" w:rsidRPr="00E062F1" w:rsidRDefault="00EB7C8A" w:rsidP="00EB7C8A">
            <w:pPr>
              <w:pStyle w:val="TAC"/>
              <w:rPr>
                <w:rFonts w:eastAsia="Yu Mincho"/>
                <w:szCs w:val="18"/>
              </w:rPr>
            </w:pPr>
          </w:p>
        </w:tc>
      </w:tr>
      <w:tr w:rsidR="00EB7C8A" w:rsidRPr="00E062F1" w14:paraId="0A7C4EF9" w14:textId="77777777" w:rsidTr="00EB7C8A">
        <w:trPr>
          <w:trHeight w:val="148"/>
          <w:jc w:val="center"/>
        </w:trPr>
        <w:tc>
          <w:tcPr>
            <w:tcW w:w="1034" w:type="dxa"/>
            <w:vMerge/>
            <w:tcBorders>
              <w:left w:val="single" w:sz="4" w:space="0" w:color="auto"/>
              <w:right w:val="single" w:sz="4" w:space="0" w:color="auto"/>
            </w:tcBorders>
            <w:vAlign w:val="center"/>
          </w:tcPr>
          <w:p w14:paraId="425D6AA3"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4D0B9B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670AA4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B40F348"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5C1DF4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A09E7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ECCB25"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A2AF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68E8452"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7701A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88130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FC55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1AE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99E10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5A7D9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91F97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1BB5ED"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1F1652"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81DBB"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E8975E2" w14:textId="77777777" w:rsidR="00EB7C8A" w:rsidRPr="00E062F1" w:rsidRDefault="00EB7C8A" w:rsidP="00EB7C8A">
            <w:pPr>
              <w:pStyle w:val="TAC"/>
              <w:rPr>
                <w:rFonts w:eastAsia="Yu Mincho"/>
                <w:szCs w:val="18"/>
              </w:rPr>
            </w:pPr>
          </w:p>
        </w:tc>
      </w:tr>
      <w:tr w:rsidR="00EB7C8A" w:rsidRPr="00E062F1" w14:paraId="1B421532" w14:textId="77777777" w:rsidTr="00EB7C8A">
        <w:trPr>
          <w:trHeight w:val="148"/>
          <w:jc w:val="center"/>
        </w:trPr>
        <w:tc>
          <w:tcPr>
            <w:tcW w:w="1034" w:type="dxa"/>
            <w:vMerge w:val="restart"/>
            <w:tcBorders>
              <w:left w:val="single" w:sz="4" w:space="0" w:color="auto"/>
              <w:right w:val="single" w:sz="4" w:space="0" w:color="auto"/>
            </w:tcBorders>
            <w:vAlign w:val="center"/>
          </w:tcPr>
          <w:p w14:paraId="5DEE6133" w14:textId="77777777" w:rsidR="00EB7C8A" w:rsidRPr="00E062F1" w:rsidRDefault="00EB7C8A" w:rsidP="00EB7C8A">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1D13CAF4"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B5DBBEC"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5FF18EF" w14:textId="08008009"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66C7E9C"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01DAFAB" w14:textId="77777777" w:rsidTr="00EB7C8A">
        <w:trPr>
          <w:trHeight w:val="148"/>
          <w:jc w:val="center"/>
        </w:trPr>
        <w:tc>
          <w:tcPr>
            <w:tcW w:w="1034" w:type="dxa"/>
            <w:vMerge/>
            <w:tcBorders>
              <w:left w:val="single" w:sz="4" w:space="0" w:color="auto"/>
              <w:right w:val="single" w:sz="4" w:space="0" w:color="auto"/>
            </w:tcBorders>
            <w:vAlign w:val="center"/>
          </w:tcPr>
          <w:p w14:paraId="5133CF91"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BAED48D"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0D1D0E20"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EB3A07E" w14:textId="325DD627" w:rsidR="00EB7C8A" w:rsidRPr="00E062F1" w:rsidRDefault="00EB7C8A" w:rsidP="00EB7C8A">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C20C476" w14:textId="77777777" w:rsidR="00EB7C8A" w:rsidRPr="00E062F1" w:rsidRDefault="00EB7C8A" w:rsidP="00EB7C8A">
            <w:pPr>
              <w:pStyle w:val="TAC"/>
              <w:rPr>
                <w:rFonts w:eastAsia="Yu Mincho"/>
                <w:szCs w:val="18"/>
              </w:rPr>
            </w:pPr>
          </w:p>
        </w:tc>
      </w:tr>
      <w:tr w:rsidR="00EB7C8A" w:rsidRPr="00E062F1" w14:paraId="45FBEB0C" w14:textId="77777777" w:rsidTr="00EB7C8A">
        <w:trPr>
          <w:trHeight w:val="148"/>
          <w:jc w:val="center"/>
        </w:trPr>
        <w:tc>
          <w:tcPr>
            <w:tcW w:w="1034" w:type="dxa"/>
            <w:vMerge w:val="restart"/>
            <w:tcBorders>
              <w:left w:val="single" w:sz="4" w:space="0" w:color="auto"/>
              <w:right w:val="single" w:sz="4" w:space="0" w:color="auto"/>
            </w:tcBorders>
            <w:vAlign w:val="center"/>
          </w:tcPr>
          <w:p w14:paraId="1DE913EE" w14:textId="77777777" w:rsidR="00EB7C8A" w:rsidRPr="00E062F1" w:rsidRDefault="00EB7C8A" w:rsidP="00EB7C8A">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1AE5F04"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97FCFDA"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6755CF43" w14:textId="31A188E9"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1FD1AD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426AF9D" w14:textId="77777777" w:rsidTr="00EB7C8A">
        <w:trPr>
          <w:trHeight w:val="148"/>
          <w:jc w:val="center"/>
        </w:trPr>
        <w:tc>
          <w:tcPr>
            <w:tcW w:w="1034" w:type="dxa"/>
            <w:vMerge/>
            <w:tcBorders>
              <w:left w:val="single" w:sz="4" w:space="0" w:color="auto"/>
              <w:right w:val="single" w:sz="4" w:space="0" w:color="auto"/>
            </w:tcBorders>
            <w:vAlign w:val="center"/>
          </w:tcPr>
          <w:p w14:paraId="6C74FAA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EBFF96F" w14:textId="77777777" w:rsidR="00EB7C8A" w:rsidRPr="00E062F1" w:rsidRDefault="00EB7C8A" w:rsidP="00EB7C8A">
            <w:pPr>
              <w:pStyle w:val="TAC"/>
            </w:pPr>
          </w:p>
        </w:tc>
        <w:tc>
          <w:tcPr>
            <w:tcW w:w="746" w:type="dxa"/>
            <w:tcBorders>
              <w:left w:val="single" w:sz="4" w:space="0" w:color="auto"/>
              <w:right w:val="single" w:sz="4" w:space="0" w:color="auto"/>
            </w:tcBorders>
          </w:tcPr>
          <w:p w14:paraId="05D0F669"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C89E0E1" w14:textId="04E68B0A" w:rsidR="00EB7C8A" w:rsidRPr="00E062F1" w:rsidRDefault="00EB7C8A" w:rsidP="00EB7C8A">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1084DD33" w14:textId="77777777" w:rsidR="00EB7C8A" w:rsidRPr="00E062F1" w:rsidRDefault="00EB7C8A" w:rsidP="00EB7C8A">
            <w:pPr>
              <w:pStyle w:val="TAC"/>
              <w:rPr>
                <w:rFonts w:eastAsia="Yu Mincho"/>
                <w:szCs w:val="18"/>
              </w:rPr>
            </w:pPr>
          </w:p>
        </w:tc>
      </w:tr>
      <w:tr w:rsidR="00EB7C8A" w:rsidRPr="00E062F1" w14:paraId="78C2AF33" w14:textId="77777777" w:rsidTr="00EB7C8A">
        <w:trPr>
          <w:trHeight w:val="148"/>
          <w:jc w:val="center"/>
        </w:trPr>
        <w:tc>
          <w:tcPr>
            <w:tcW w:w="1034" w:type="dxa"/>
            <w:vMerge w:val="restart"/>
            <w:tcBorders>
              <w:left w:val="single" w:sz="4" w:space="0" w:color="auto"/>
              <w:right w:val="single" w:sz="4" w:space="0" w:color="auto"/>
            </w:tcBorders>
            <w:vAlign w:val="center"/>
          </w:tcPr>
          <w:p w14:paraId="6B2BFBD0" w14:textId="77777777" w:rsidR="00EB7C8A" w:rsidRPr="00E062F1" w:rsidRDefault="00EB7C8A" w:rsidP="00EB7C8A">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11685C57"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BAB4028"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23C93478" w14:textId="4E6D8255"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8EEB5D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3BB9562" w14:textId="77777777" w:rsidTr="00EB7C8A">
        <w:trPr>
          <w:trHeight w:val="148"/>
          <w:jc w:val="center"/>
        </w:trPr>
        <w:tc>
          <w:tcPr>
            <w:tcW w:w="1034" w:type="dxa"/>
            <w:vMerge/>
            <w:tcBorders>
              <w:left w:val="single" w:sz="4" w:space="0" w:color="auto"/>
              <w:right w:val="single" w:sz="4" w:space="0" w:color="auto"/>
            </w:tcBorders>
            <w:vAlign w:val="center"/>
          </w:tcPr>
          <w:p w14:paraId="5FC83D6C"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FE948DB" w14:textId="77777777" w:rsidR="00EB7C8A" w:rsidRPr="00E062F1" w:rsidRDefault="00EB7C8A" w:rsidP="00EB7C8A">
            <w:pPr>
              <w:pStyle w:val="TAC"/>
            </w:pPr>
          </w:p>
        </w:tc>
        <w:tc>
          <w:tcPr>
            <w:tcW w:w="746" w:type="dxa"/>
            <w:tcBorders>
              <w:left w:val="single" w:sz="4" w:space="0" w:color="auto"/>
              <w:right w:val="single" w:sz="4" w:space="0" w:color="auto"/>
            </w:tcBorders>
          </w:tcPr>
          <w:p w14:paraId="539CAD42"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CAFA38E" w14:textId="5E12AB99" w:rsidR="00EB7C8A" w:rsidRPr="00E062F1" w:rsidRDefault="00EB7C8A" w:rsidP="00EB7C8A">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9224B9D" w14:textId="77777777" w:rsidR="00EB7C8A" w:rsidRPr="00E062F1" w:rsidRDefault="00EB7C8A" w:rsidP="00EB7C8A">
            <w:pPr>
              <w:pStyle w:val="TAC"/>
              <w:rPr>
                <w:rFonts w:eastAsia="Yu Mincho"/>
                <w:szCs w:val="18"/>
              </w:rPr>
            </w:pPr>
          </w:p>
        </w:tc>
      </w:tr>
      <w:tr w:rsidR="00EB7C8A" w:rsidRPr="00E062F1" w14:paraId="59C03FBC" w14:textId="77777777" w:rsidTr="00EB7C8A">
        <w:trPr>
          <w:trHeight w:val="148"/>
          <w:jc w:val="center"/>
        </w:trPr>
        <w:tc>
          <w:tcPr>
            <w:tcW w:w="1034" w:type="dxa"/>
            <w:vMerge w:val="restart"/>
            <w:tcBorders>
              <w:left w:val="single" w:sz="4" w:space="0" w:color="auto"/>
              <w:right w:val="single" w:sz="4" w:space="0" w:color="auto"/>
            </w:tcBorders>
            <w:vAlign w:val="center"/>
          </w:tcPr>
          <w:p w14:paraId="7E5EB826"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2CB8B35" w14:textId="77777777" w:rsidR="00EB7C8A" w:rsidRPr="00E062F1" w:rsidRDefault="00EB7C8A" w:rsidP="00EB7C8A">
            <w:pPr>
              <w:pStyle w:val="TAC"/>
              <w:rPr>
                <w:rFonts w:cs="Arial"/>
                <w:lang w:eastAsia="zh-CN"/>
              </w:rPr>
            </w:pPr>
            <w:r w:rsidRPr="00E062F1">
              <w:rPr>
                <w:rFonts w:cs="Arial"/>
                <w:lang w:eastAsia="zh-CN"/>
              </w:rPr>
              <w:t>CA_n257G</w:t>
            </w:r>
          </w:p>
          <w:p w14:paraId="25A83E68"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426EE091"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2A9EAC6"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BA08E7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8536B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167D2"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48AC7F"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0E496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21950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0283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F439D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5D031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4B81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58B9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88F5C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4A7A1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9815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2E18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D3307D4"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96FE225" w14:textId="77777777" w:rsidTr="00EB7C8A">
        <w:trPr>
          <w:trHeight w:val="148"/>
          <w:jc w:val="center"/>
        </w:trPr>
        <w:tc>
          <w:tcPr>
            <w:tcW w:w="1034" w:type="dxa"/>
            <w:vMerge/>
            <w:tcBorders>
              <w:left w:val="single" w:sz="4" w:space="0" w:color="auto"/>
              <w:right w:val="single" w:sz="4" w:space="0" w:color="auto"/>
            </w:tcBorders>
            <w:vAlign w:val="center"/>
          </w:tcPr>
          <w:p w14:paraId="3F59E28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654C0C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C7409F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AF8F83"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C2190A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B7E88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07F4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F809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3EFE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63CD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9D7F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FF8F0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EC71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C8F5E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8E875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EC031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EFFB0"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E3F29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E0A7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244EE1E" w14:textId="77777777" w:rsidR="00EB7C8A" w:rsidRPr="00E062F1" w:rsidRDefault="00EB7C8A" w:rsidP="00EB7C8A">
            <w:pPr>
              <w:pStyle w:val="TAC"/>
              <w:rPr>
                <w:rFonts w:eastAsia="Yu Mincho"/>
                <w:szCs w:val="18"/>
              </w:rPr>
            </w:pPr>
          </w:p>
        </w:tc>
      </w:tr>
      <w:tr w:rsidR="00EB7C8A" w:rsidRPr="00E062F1" w14:paraId="72629072" w14:textId="77777777" w:rsidTr="00EB7C8A">
        <w:trPr>
          <w:trHeight w:val="148"/>
          <w:jc w:val="center"/>
        </w:trPr>
        <w:tc>
          <w:tcPr>
            <w:tcW w:w="1034" w:type="dxa"/>
            <w:vMerge/>
            <w:tcBorders>
              <w:left w:val="single" w:sz="4" w:space="0" w:color="auto"/>
              <w:right w:val="single" w:sz="4" w:space="0" w:color="auto"/>
            </w:tcBorders>
            <w:vAlign w:val="center"/>
          </w:tcPr>
          <w:p w14:paraId="344378F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B8549B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368E59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3CA6F9"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DE857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B3B68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DE94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C18C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F29B0"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9F22E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0AB9D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88DA6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2F851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0F3B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623D5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93E7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DB2EB"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05C5D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405E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3E424BF" w14:textId="77777777" w:rsidR="00EB7C8A" w:rsidRPr="00E062F1" w:rsidRDefault="00EB7C8A" w:rsidP="00EB7C8A">
            <w:pPr>
              <w:pStyle w:val="TAC"/>
              <w:rPr>
                <w:rFonts w:eastAsia="Yu Mincho"/>
                <w:szCs w:val="18"/>
              </w:rPr>
            </w:pPr>
          </w:p>
        </w:tc>
      </w:tr>
      <w:tr w:rsidR="00EB7C8A" w:rsidRPr="00E062F1" w14:paraId="347110EC" w14:textId="77777777" w:rsidTr="00EB7C8A">
        <w:trPr>
          <w:trHeight w:val="148"/>
          <w:jc w:val="center"/>
        </w:trPr>
        <w:tc>
          <w:tcPr>
            <w:tcW w:w="1034" w:type="dxa"/>
            <w:vMerge/>
            <w:tcBorders>
              <w:left w:val="single" w:sz="4" w:space="0" w:color="auto"/>
              <w:right w:val="single" w:sz="4" w:space="0" w:color="auto"/>
            </w:tcBorders>
            <w:vAlign w:val="center"/>
          </w:tcPr>
          <w:p w14:paraId="4A4C562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930AC9"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3D11A653"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92687CE" w14:textId="115A6ACA"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634D8E2" w14:textId="77777777" w:rsidR="00EB7C8A" w:rsidRPr="00E062F1" w:rsidRDefault="00EB7C8A" w:rsidP="00EB7C8A">
            <w:pPr>
              <w:pStyle w:val="TAC"/>
              <w:rPr>
                <w:rFonts w:eastAsia="Yu Mincho"/>
                <w:szCs w:val="18"/>
              </w:rPr>
            </w:pPr>
          </w:p>
        </w:tc>
      </w:tr>
      <w:tr w:rsidR="00EB7C8A" w:rsidRPr="00E062F1" w14:paraId="736B6AD2" w14:textId="77777777" w:rsidTr="00EB7C8A">
        <w:trPr>
          <w:trHeight w:val="148"/>
          <w:jc w:val="center"/>
        </w:trPr>
        <w:tc>
          <w:tcPr>
            <w:tcW w:w="1034" w:type="dxa"/>
            <w:vMerge w:val="restart"/>
            <w:tcBorders>
              <w:left w:val="single" w:sz="4" w:space="0" w:color="auto"/>
              <w:right w:val="single" w:sz="4" w:space="0" w:color="auto"/>
            </w:tcBorders>
            <w:vAlign w:val="center"/>
          </w:tcPr>
          <w:p w14:paraId="70A2F7C3"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3707DF5D" w14:textId="77777777" w:rsidR="00EB7C8A" w:rsidRPr="00E062F1" w:rsidRDefault="00EB7C8A" w:rsidP="00EB7C8A">
            <w:pPr>
              <w:pStyle w:val="TAC"/>
              <w:rPr>
                <w:rFonts w:cs="Arial"/>
                <w:lang w:eastAsia="zh-CN"/>
              </w:rPr>
            </w:pPr>
            <w:r w:rsidRPr="00E062F1">
              <w:rPr>
                <w:rFonts w:cs="Arial"/>
                <w:lang w:eastAsia="zh-CN"/>
              </w:rPr>
              <w:t>CA_n257G</w:t>
            </w:r>
          </w:p>
          <w:p w14:paraId="4410BF70" w14:textId="77777777" w:rsidR="00EB7C8A" w:rsidRPr="00E062F1" w:rsidRDefault="00EB7C8A" w:rsidP="00EB7C8A">
            <w:pPr>
              <w:pStyle w:val="TAC"/>
              <w:rPr>
                <w:rFonts w:cs="Arial"/>
                <w:lang w:eastAsia="zh-CN"/>
              </w:rPr>
            </w:pPr>
            <w:r w:rsidRPr="00E062F1">
              <w:rPr>
                <w:rFonts w:cs="Arial"/>
                <w:lang w:eastAsia="zh-CN"/>
              </w:rPr>
              <w:t>CA_n257H</w:t>
            </w:r>
          </w:p>
          <w:p w14:paraId="518CFE8F"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90E89BE"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2DC7170A"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9CBAC6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A0E599"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94E8B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F741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478A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94AB3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78C74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0C88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9BA8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96DFC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13E1B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C6C5B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9C5CC4"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9FB02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4D58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BF0795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6BEF41B" w14:textId="77777777" w:rsidTr="00EB7C8A">
        <w:trPr>
          <w:trHeight w:val="148"/>
          <w:jc w:val="center"/>
        </w:trPr>
        <w:tc>
          <w:tcPr>
            <w:tcW w:w="1034" w:type="dxa"/>
            <w:vMerge/>
            <w:tcBorders>
              <w:left w:val="single" w:sz="4" w:space="0" w:color="auto"/>
              <w:right w:val="single" w:sz="4" w:space="0" w:color="auto"/>
            </w:tcBorders>
            <w:vAlign w:val="center"/>
          </w:tcPr>
          <w:p w14:paraId="7AEDFC4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6F4826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D3C0D2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05EB0"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D6C8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C8D0F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5FC88"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5D4F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7ACF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38A7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95134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0C52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697FB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55F2B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E134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4663B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6CEE13"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6336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E005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0FF8C87" w14:textId="77777777" w:rsidR="00EB7C8A" w:rsidRPr="00E062F1" w:rsidRDefault="00EB7C8A" w:rsidP="00EB7C8A">
            <w:pPr>
              <w:pStyle w:val="TAC"/>
              <w:rPr>
                <w:rFonts w:eastAsia="Yu Mincho"/>
                <w:szCs w:val="18"/>
              </w:rPr>
            </w:pPr>
          </w:p>
        </w:tc>
      </w:tr>
      <w:tr w:rsidR="00EB7C8A" w:rsidRPr="00E062F1" w14:paraId="5C44151C" w14:textId="77777777" w:rsidTr="00EB7C8A">
        <w:trPr>
          <w:trHeight w:val="148"/>
          <w:jc w:val="center"/>
        </w:trPr>
        <w:tc>
          <w:tcPr>
            <w:tcW w:w="1034" w:type="dxa"/>
            <w:vMerge/>
            <w:tcBorders>
              <w:left w:val="single" w:sz="4" w:space="0" w:color="auto"/>
              <w:right w:val="single" w:sz="4" w:space="0" w:color="auto"/>
            </w:tcBorders>
            <w:vAlign w:val="center"/>
          </w:tcPr>
          <w:p w14:paraId="06A77A3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208519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42FF8B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661212"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9D02B5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1C34C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216D4B"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A962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0F9169"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A664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2724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8033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0FA0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54A13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BA213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9DBA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D76BB"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10B99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C2DD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C679175" w14:textId="77777777" w:rsidR="00EB7C8A" w:rsidRPr="00E062F1" w:rsidRDefault="00EB7C8A" w:rsidP="00EB7C8A">
            <w:pPr>
              <w:pStyle w:val="TAC"/>
              <w:rPr>
                <w:rFonts w:eastAsia="Yu Mincho"/>
                <w:szCs w:val="18"/>
              </w:rPr>
            </w:pPr>
          </w:p>
        </w:tc>
      </w:tr>
      <w:tr w:rsidR="00EB7C8A" w:rsidRPr="00E062F1" w14:paraId="18E5D3BC" w14:textId="77777777" w:rsidTr="00EB7C8A">
        <w:trPr>
          <w:trHeight w:val="148"/>
          <w:jc w:val="center"/>
        </w:trPr>
        <w:tc>
          <w:tcPr>
            <w:tcW w:w="1034" w:type="dxa"/>
            <w:vMerge/>
            <w:tcBorders>
              <w:left w:val="single" w:sz="4" w:space="0" w:color="auto"/>
              <w:right w:val="single" w:sz="4" w:space="0" w:color="auto"/>
            </w:tcBorders>
            <w:vAlign w:val="center"/>
          </w:tcPr>
          <w:p w14:paraId="3AEACAA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6E6A8C"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2FA67EF"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B7204F5" w14:textId="21A4FD28"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034E945" w14:textId="77777777" w:rsidR="00EB7C8A" w:rsidRPr="00E062F1" w:rsidRDefault="00EB7C8A" w:rsidP="00EB7C8A">
            <w:pPr>
              <w:pStyle w:val="TAC"/>
              <w:rPr>
                <w:rFonts w:eastAsia="Yu Mincho"/>
                <w:szCs w:val="18"/>
              </w:rPr>
            </w:pPr>
          </w:p>
        </w:tc>
      </w:tr>
      <w:tr w:rsidR="00EB7C8A" w:rsidRPr="00E062F1" w14:paraId="5CC3E78A" w14:textId="77777777" w:rsidTr="00EB7C8A">
        <w:trPr>
          <w:trHeight w:val="148"/>
          <w:jc w:val="center"/>
        </w:trPr>
        <w:tc>
          <w:tcPr>
            <w:tcW w:w="1034" w:type="dxa"/>
            <w:vMerge w:val="restart"/>
            <w:tcBorders>
              <w:left w:val="single" w:sz="4" w:space="0" w:color="auto"/>
              <w:right w:val="single" w:sz="4" w:space="0" w:color="auto"/>
            </w:tcBorders>
            <w:vAlign w:val="center"/>
          </w:tcPr>
          <w:p w14:paraId="43F89AB4"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3353C934" w14:textId="77777777" w:rsidR="00EB7C8A" w:rsidRPr="00E062F1" w:rsidRDefault="00EB7C8A" w:rsidP="00EB7C8A">
            <w:pPr>
              <w:pStyle w:val="TAC"/>
              <w:rPr>
                <w:rFonts w:cs="Arial"/>
                <w:lang w:eastAsia="zh-CN"/>
              </w:rPr>
            </w:pPr>
            <w:r w:rsidRPr="00E062F1">
              <w:rPr>
                <w:rFonts w:cs="Arial"/>
                <w:lang w:eastAsia="zh-CN"/>
              </w:rPr>
              <w:t>CA_n257G</w:t>
            </w:r>
          </w:p>
          <w:p w14:paraId="305A9341" w14:textId="77777777" w:rsidR="00EB7C8A" w:rsidRPr="00E062F1" w:rsidRDefault="00EB7C8A" w:rsidP="00EB7C8A">
            <w:pPr>
              <w:pStyle w:val="TAC"/>
              <w:rPr>
                <w:rFonts w:cs="Arial"/>
                <w:lang w:eastAsia="zh-CN"/>
              </w:rPr>
            </w:pPr>
            <w:r w:rsidRPr="00E062F1">
              <w:rPr>
                <w:rFonts w:cs="Arial"/>
                <w:lang w:eastAsia="zh-CN"/>
              </w:rPr>
              <w:t>CA_n257H</w:t>
            </w:r>
          </w:p>
          <w:p w14:paraId="1DCFE368" w14:textId="77777777" w:rsidR="00EB7C8A" w:rsidRPr="00E062F1" w:rsidRDefault="00EB7C8A" w:rsidP="00EB7C8A">
            <w:pPr>
              <w:pStyle w:val="TAC"/>
              <w:rPr>
                <w:rFonts w:cs="Arial"/>
                <w:lang w:eastAsia="zh-CN"/>
              </w:rPr>
            </w:pPr>
            <w:r w:rsidRPr="00E062F1">
              <w:rPr>
                <w:rFonts w:cs="Arial"/>
                <w:lang w:eastAsia="zh-CN"/>
              </w:rPr>
              <w:t>CA_n257I</w:t>
            </w:r>
          </w:p>
          <w:p w14:paraId="4B53C880"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683FA76C"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D06BAAA"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634033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6B5D5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E7E98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7D37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783EC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0CCA6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BEC70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58AE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0E2DA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F993C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A69FF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3B7C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BEEA9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3BA39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08D50"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F39F04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9D00698" w14:textId="77777777" w:rsidTr="00EB7C8A">
        <w:trPr>
          <w:trHeight w:val="148"/>
          <w:jc w:val="center"/>
        </w:trPr>
        <w:tc>
          <w:tcPr>
            <w:tcW w:w="1034" w:type="dxa"/>
            <w:vMerge/>
            <w:tcBorders>
              <w:left w:val="single" w:sz="4" w:space="0" w:color="auto"/>
              <w:right w:val="single" w:sz="4" w:space="0" w:color="auto"/>
            </w:tcBorders>
            <w:vAlign w:val="center"/>
          </w:tcPr>
          <w:p w14:paraId="6296919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55BC74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CF82FC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4DC85A"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0BDD4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13458DE" w14:textId="77777777" w:rsidR="00EB7C8A" w:rsidRPr="00E062F1" w:rsidRDefault="00EB7C8A" w:rsidP="00EB7C8A">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5041E3FC" w14:textId="77777777" w:rsidR="00EB7C8A" w:rsidRPr="00E062F1" w:rsidRDefault="00EB7C8A" w:rsidP="00EB7C8A">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D4224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32BF2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CF79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33850"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45AD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C99E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82F0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219ED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6D8B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45038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629F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4B83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63C7E8F" w14:textId="77777777" w:rsidR="00EB7C8A" w:rsidRPr="00E062F1" w:rsidRDefault="00EB7C8A" w:rsidP="00EB7C8A">
            <w:pPr>
              <w:pStyle w:val="TAC"/>
              <w:rPr>
                <w:rFonts w:eastAsia="Yu Mincho"/>
                <w:szCs w:val="18"/>
              </w:rPr>
            </w:pPr>
          </w:p>
        </w:tc>
      </w:tr>
      <w:tr w:rsidR="00EB7C8A" w:rsidRPr="00E062F1" w14:paraId="65F17B02" w14:textId="77777777" w:rsidTr="00EB7C8A">
        <w:trPr>
          <w:trHeight w:val="148"/>
          <w:jc w:val="center"/>
        </w:trPr>
        <w:tc>
          <w:tcPr>
            <w:tcW w:w="1034" w:type="dxa"/>
            <w:vMerge/>
            <w:tcBorders>
              <w:left w:val="single" w:sz="4" w:space="0" w:color="auto"/>
              <w:right w:val="single" w:sz="4" w:space="0" w:color="auto"/>
            </w:tcBorders>
            <w:vAlign w:val="center"/>
          </w:tcPr>
          <w:p w14:paraId="3C99DC7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ABCD1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E8FCD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37E71F"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6AA5A2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050F4AB" w14:textId="77777777" w:rsidR="00EB7C8A" w:rsidRPr="00E062F1" w:rsidRDefault="00EB7C8A" w:rsidP="00EB7C8A">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3CC6F2A7" w14:textId="77777777" w:rsidR="00EB7C8A" w:rsidRPr="00E062F1" w:rsidRDefault="00EB7C8A" w:rsidP="00EB7C8A">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7C2C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8AA9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15D36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5AE64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070C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3282D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24D1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E372A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B20C5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F5A3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5B5B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837D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3A32C90" w14:textId="77777777" w:rsidR="00EB7C8A" w:rsidRPr="00E062F1" w:rsidRDefault="00EB7C8A" w:rsidP="00EB7C8A">
            <w:pPr>
              <w:pStyle w:val="TAC"/>
              <w:rPr>
                <w:rFonts w:eastAsia="Yu Mincho"/>
                <w:szCs w:val="18"/>
              </w:rPr>
            </w:pPr>
          </w:p>
        </w:tc>
      </w:tr>
      <w:tr w:rsidR="00EB7C8A" w:rsidRPr="00E062F1" w14:paraId="2305031B" w14:textId="77777777" w:rsidTr="00EB7C8A">
        <w:trPr>
          <w:trHeight w:val="148"/>
          <w:jc w:val="center"/>
        </w:trPr>
        <w:tc>
          <w:tcPr>
            <w:tcW w:w="1034" w:type="dxa"/>
            <w:vMerge/>
            <w:tcBorders>
              <w:left w:val="single" w:sz="4" w:space="0" w:color="auto"/>
              <w:right w:val="single" w:sz="4" w:space="0" w:color="auto"/>
            </w:tcBorders>
            <w:vAlign w:val="center"/>
          </w:tcPr>
          <w:p w14:paraId="7C08EEB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DBBC1E4"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70A4423"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FE4B361" w14:textId="71A6556D"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3C260B7" w14:textId="77777777" w:rsidR="00EB7C8A" w:rsidRPr="00E062F1" w:rsidRDefault="00EB7C8A" w:rsidP="00EB7C8A">
            <w:pPr>
              <w:pStyle w:val="TAC"/>
              <w:rPr>
                <w:rFonts w:eastAsia="Yu Mincho"/>
                <w:szCs w:val="18"/>
              </w:rPr>
            </w:pPr>
          </w:p>
        </w:tc>
      </w:tr>
      <w:tr w:rsidR="00EB7C8A" w:rsidRPr="00E062F1" w14:paraId="0EA4BD1A" w14:textId="77777777" w:rsidTr="00EB7C8A">
        <w:trPr>
          <w:trHeight w:val="148"/>
          <w:jc w:val="center"/>
        </w:trPr>
        <w:tc>
          <w:tcPr>
            <w:tcW w:w="1034" w:type="dxa"/>
            <w:vMerge w:val="restart"/>
            <w:tcBorders>
              <w:left w:val="single" w:sz="4" w:space="0" w:color="auto"/>
              <w:right w:val="single" w:sz="4" w:space="0" w:color="auto"/>
            </w:tcBorders>
            <w:vAlign w:val="center"/>
          </w:tcPr>
          <w:p w14:paraId="1254E63F"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5E11C4A5"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AB1CBE6"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1E82E37"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341D0E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F79DA9"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682647"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914004"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1CB9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B6C0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6BB655"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3ED5C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B6F7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10B3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78C7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954C8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A5F54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C009B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40EE7E"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7D0A492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9338D71" w14:textId="77777777" w:rsidTr="00EB7C8A">
        <w:trPr>
          <w:trHeight w:val="148"/>
          <w:jc w:val="center"/>
        </w:trPr>
        <w:tc>
          <w:tcPr>
            <w:tcW w:w="1034" w:type="dxa"/>
            <w:vMerge/>
            <w:tcBorders>
              <w:left w:val="single" w:sz="4" w:space="0" w:color="auto"/>
              <w:right w:val="single" w:sz="4" w:space="0" w:color="auto"/>
            </w:tcBorders>
            <w:vAlign w:val="center"/>
          </w:tcPr>
          <w:p w14:paraId="60F74B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243B5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B0524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5F3FF9"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426211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CFCC3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A2C8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BFD8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9275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7EB0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A0805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68CC7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79E8C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3B61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D791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BD81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8E2873"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296E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2D3B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690B9C5" w14:textId="77777777" w:rsidR="00EB7C8A" w:rsidRPr="00E062F1" w:rsidRDefault="00EB7C8A" w:rsidP="00EB7C8A">
            <w:pPr>
              <w:pStyle w:val="TAC"/>
              <w:rPr>
                <w:rFonts w:eastAsia="Yu Mincho"/>
                <w:szCs w:val="18"/>
              </w:rPr>
            </w:pPr>
          </w:p>
        </w:tc>
      </w:tr>
      <w:tr w:rsidR="00EB7C8A" w:rsidRPr="00E062F1" w14:paraId="0AABBC94" w14:textId="77777777" w:rsidTr="00EB7C8A">
        <w:trPr>
          <w:trHeight w:val="148"/>
          <w:jc w:val="center"/>
        </w:trPr>
        <w:tc>
          <w:tcPr>
            <w:tcW w:w="1034" w:type="dxa"/>
            <w:vMerge/>
            <w:tcBorders>
              <w:left w:val="single" w:sz="4" w:space="0" w:color="auto"/>
              <w:right w:val="single" w:sz="4" w:space="0" w:color="auto"/>
            </w:tcBorders>
            <w:vAlign w:val="center"/>
          </w:tcPr>
          <w:p w14:paraId="69C5D77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5E862B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F1F3EC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B8124A"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CA26AF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F380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5A01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B5EA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A436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84BA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0B87C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65DBE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10BE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2433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91B3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5504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B6074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20F9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BE48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E5AC105" w14:textId="77777777" w:rsidR="00EB7C8A" w:rsidRPr="00E062F1" w:rsidRDefault="00EB7C8A" w:rsidP="00EB7C8A">
            <w:pPr>
              <w:pStyle w:val="TAC"/>
              <w:rPr>
                <w:rFonts w:eastAsia="Yu Mincho"/>
                <w:szCs w:val="18"/>
              </w:rPr>
            </w:pPr>
          </w:p>
        </w:tc>
      </w:tr>
      <w:tr w:rsidR="00EB7C8A" w:rsidRPr="00E062F1" w14:paraId="7BAFAADA" w14:textId="77777777" w:rsidTr="00EB7C8A">
        <w:trPr>
          <w:trHeight w:val="148"/>
          <w:jc w:val="center"/>
        </w:trPr>
        <w:tc>
          <w:tcPr>
            <w:tcW w:w="1034" w:type="dxa"/>
            <w:vMerge/>
            <w:tcBorders>
              <w:left w:val="single" w:sz="4" w:space="0" w:color="auto"/>
              <w:right w:val="single" w:sz="4" w:space="0" w:color="auto"/>
            </w:tcBorders>
            <w:vAlign w:val="center"/>
          </w:tcPr>
          <w:p w14:paraId="796E327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93AC25"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33FCCE7"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1A47C01" w14:textId="3397370A"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E361424" w14:textId="77777777" w:rsidR="00EB7C8A" w:rsidRPr="00E062F1" w:rsidRDefault="00EB7C8A" w:rsidP="00EB7C8A">
            <w:pPr>
              <w:pStyle w:val="TAC"/>
              <w:rPr>
                <w:rFonts w:eastAsia="Yu Mincho"/>
                <w:szCs w:val="18"/>
              </w:rPr>
            </w:pPr>
          </w:p>
        </w:tc>
      </w:tr>
      <w:tr w:rsidR="00EB7C8A" w:rsidRPr="00E062F1" w14:paraId="4E3601D8" w14:textId="77777777" w:rsidTr="00EB7C8A">
        <w:trPr>
          <w:trHeight w:val="148"/>
          <w:jc w:val="center"/>
        </w:trPr>
        <w:tc>
          <w:tcPr>
            <w:tcW w:w="1034" w:type="dxa"/>
            <w:vMerge w:val="restart"/>
            <w:tcBorders>
              <w:left w:val="single" w:sz="4" w:space="0" w:color="auto"/>
              <w:right w:val="single" w:sz="4" w:space="0" w:color="auto"/>
            </w:tcBorders>
            <w:vAlign w:val="center"/>
          </w:tcPr>
          <w:p w14:paraId="1D3A5E1D"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63394E2F"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28793E23"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E518F1E"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EC59E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41AAE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45BA9A"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1494C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9BEF7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F183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13B0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2E40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436C0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9480A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17F8A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B203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FFE05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EDEF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DB19A"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E236067"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9F276F7" w14:textId="77777777" w:rsidTr="00EB7C8A">
        <w:trPr>
          <w:trHeight w:val="148"/>
          <w:jc w:val="center"/>
        </w:trPr>
        <w:tc>
          <w:tcPr>
            <w:tcW w:w="1034" w:type="dxa"/>
            <w:vMerge/>
            <w:tcBorders>
              <w:left w:val="single" w:sz="4" w:space="0" w:color="auto"/>
              <w:right w:val="single" w:sz="4" w:space="0" w:color="auto"/>
            </w:tcBorders>
            <w:vAlign w:val="center"/>
          </w:tcPr>
          <w:p w14:paraId="08F19EA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861193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010CF3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EB077E"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68B265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9EC1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F2C8B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B855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088CD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0EF8C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AD5BF"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969FA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6D9E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13FE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4DD02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7EB7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233D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9C7F1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5C04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16EFD26" w14:textId="77777777" w:rsidR="00EB7C8A" w:rsidRPr="00E062F1" w:rsidRDefault="00EB7C8A" w:rsidP="00EB7C8A">
            <w:pPr>
              <w:pStyle w:val="TAC"/>
              <w:rPr>
                <w:rFonts w:eastAsia="Yu Mincho"/>
                <w:szCs w:val="18"/>
              </w:rPr>
            </w:pPr>
          </w:p>
        </w:tc>
      </w:tr>
      <w:tr w:rsidR="00EB7C8A" w:rsidRPr="00E062F1" w14:paraId="3344B7E8" w14:textId="77777777" w:rsidTr="00EB7C8A">
        <w:trPr>
          <w:trHeight w:val="148"/>
          <w:jc w:val="center"/>
        </w:trPr>
        <w:tc>
          <w:tcPr>
            <w:tcW w:w="1034" w:type="dxa"/>
            <w:vMerge/>
            <w:tcBorders>
              <w:left w:val="single" w:sz="4" w:space="0" w:color="auto"/>
              <w:right w:val="single" w:sz="4" w:space="0" w:color="auto"/>
            </w:tcBorders>
            <w:vAlign w:val="center"/>
          </w:tcPr>
          <w:p w14:paraId="45CACB9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FF1C60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947211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CE00D8"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0337D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2C12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389A8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E2C0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AE3D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43F29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BE873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6F6B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43B64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B5906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2610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00B1D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B45C3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42067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EF05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0568BFA" w14:textId="77777777" w:rsidR="00EB7C8A" w:rsidRPr="00E062F1" w:rsidRDefault="00EB7C8A" w:rsidP="00EB7C8A">
            <w:pPr>
              <w:pStyle w:val="TAC"/>
              <w:rPr>
                <w:rFonts w:eastAsia="Yu Mincho"/>
                <w:szCs w:val="18"/>
              </w:rPr>
            </w:pPr>
          </w:p>
        </w:tc>
      </w:tr>
      <w:tr w:rsidR="00EB7C8A" w:rsidRPr="00E062F1" w14:paraId="3C5FAECA" w14:textId="77777777" w:rsidTr="00EB7C8A">
        <w:trPr>
          <w:trHeight w:val="148"/>
          <w:jc w:val="center"/>
        </w:trPr>
        <w:tc>
          <w:tcPr>
            <w:tcW w:w="1034" w:type="dxa"/>
            <w:vMerge/>
            <w:tcBorders>
              <w:left w:val="single" w:sz="4" w:space="0" w:color="auto"/>
              <w:right w:val="single" w:sz="4" w:space="0" w:color="auto"/>
            </w:tcBorders>
            <w:vAlign w:val="center"/>
          </w:tcPr>
          <w:p w14:paraId="6E50210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113E3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78D01A0"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78426B4" w14:textId="51122EAA"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43CD771F" w14:textId="77777777" w:rsidR="00EB7C8A" w:rsidRPr="00E062F1" w:rsidRDefault="00EB7C8A" w:rsidP="00EB7C8A">
            <w:pPr>
              <w:pStyle w:val="TAC"/>
              <w:rPr>
                <w:rFonts w:eastAsia="Yu Mincho"/>
                <w:szCs w:val="18"/>
              </w:rPr>
            </w:pPr>
          </w:p>
        </w:tc>
      </w:tr>
      <w:tr w:rsidR="00EB7C8A" w:rsidRPr="00E062F1" w14:paraId="7754165F" w14:textId="77777777" w:rsidTr="00EB7C8A">
        <w:trPr>
          <w:trHeight w:val="148"/>
          <w:jc w:val="center"/>
        </w:trPr>
        <w:tc>
          <w:tcPr>
            <w:tcW w:w="1034" w:type="dxa"/>
            <w:vMerge w:val="restart"/>
            <w:tcBorders>
              <w:left w:val="single" w:sz="4" w:space="0" w:color="auto"/>
              <w:right w:val="single" w:sz="4" w:space="0" w:color="auto"/>
            </w:tcBorders>
            <w:vAlign w:val="center"/>
          </w:tcPr>
          <w:p w14:paraId="3DC13CA5"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394067CC"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76DADF7D"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5BCAB35"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200E03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A5FD77"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9784D"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8F30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0DB5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C6DF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23FEF0"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F8256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020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A7376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044DA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24734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669886"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6159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6EB37"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399A810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B4F3E6A" w14:textId="77777777" w:rsidTr="00EB7C8A">
        <w:trPr>
          <w:trHeight w:val="148"/>
          <w:jc w:val="center"/>
        </w:trPr>
        <w:tc>
          <w:tcPr>
            <w:tcW w:w="1034" w:type="dxa"/>
            <w:vMerge/>
            <w:tcBorders>
              <w:left w:val="single" w:sz="4" w:space="0" w:color="auto"/>
              <w:right w:val="single" w:sz="4" w:space="0" w:color="auto"/>
            </w:tcBorders>
            <w:vAlign w:val="center"/>
          </w:tcPr>
          <w:p w14:paraId="6FEB22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AA6395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5F3184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F70275"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42611D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87BFB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3DD4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CACE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E312E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583B9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F23737"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D176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72C1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22991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57C61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67BA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28AB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20484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09AD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CBFF60D" w14:textId="77777777" w:rsidR="00EB7C8A" w:rsidRPr="00E062F1" w:rsidRDefault="00EB7C8A" w:rsidP="00EB7C8A">
            <w:pPr>
              <w:pStyle w:val="TAC"/>
              <w:rPr>
                <w:rFonts w:eastAsia="Yu Mincho"/>
                <w:szCs w:val="18"/>
              </w:rPr>
            </w:pPr>
          </w:p>
        </w:tc>
      </w:tr>
      <w:tr w:rsidR="00EB7C8A" w:rsidRPr="00E062F1" w14:paraId="65DB1AF7" w14:textId="77777777" w:rsidTr="00EB7C8A">
        <w:trPr>
          <w:trHeight w:val="148"/>
          <w:jc w:val="center"/>
        </w:trPr>
        <w:tc>
          <w:tcPr>
            <w:tcW w:w="1034" w:type="dxa"/>
            <w:vMerge/>
            <w:tcBorders>
              <w:left w:val="single" w:sz="4" w:space="0" w:color="auto"/>
              <w:right w:val="single" w:sz="4" w:space="0" w:color="auto"/>
            </w:tcBorders>
            <w:vAlign w:val="center"/>
          </w:tcPr>
          <w:p w14:paraId="2A1A65B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1BCE50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6AB760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DB58F0"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EFAEB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0EF09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315EBF"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CA99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D1F3E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86785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C2E3B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A6BC1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BC69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4EFDE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6E64D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1FB6F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BA1AC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A2713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D30A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5A0D368" w14:textId="77777777" w:rsidR="00EB7C8A" w:rsidRPr="00E062F1" w:rsidRDefault="00EB7C8A" w:rsidP="00EB7C8A">
            <w:pPr>
              <w:pStyle w:val="TAC"/>
              <w:rPr>
                <w:rFonts w:eastAsia="Yu Mincho"/>
                <w:szCs w:val="18"/>
              </w:rPr>
            </w:pPr>
          </w:p>
        </w:tc>
      </w:tr>
      <w:tr w:rsidR="00EB7C8A" w:rsidRPr="00E062F1" w14:paraId="77E7F6BA" w14:textId="77777777" w:rsidTr="00EB7C8A">
        <w:trPr>
          <w:trHeight w:val="148"/>
          <w:jc w:val="center"/>
        </w:trPr>
        <w:tc>
          <w:tcPr>
            <w:tcW w:w="1034" w:type="dxa"/>
            <w:vMerge/>
            <w:tcBorders>
              <w:left w:val="single" w:sz="4" w:space="0" w:color="auto"/>
              <w:right w:val="single" w:sz="4" w:space="0" w:color="auto"/>
            </w:tcBorders>
            <w:vAlign w:val="center"/>
          </w:tcPr>
          <w:p w14:paraId="21A65B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621B06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5781077"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A1C8AE8" w14:textId="7F350B12"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3409D2C7" w14:textId="77777777" w:rsidR="00EB7C8A" w:rsidRPr="00E062F1" w:rsidRDefault="00EB7C8A" w:rsidP="00EB7C8A">
            <w:pPr>
              <w:pStyle w:val="TAC"/>
              <w:rPr>
                <w:rFonts w:eastAsia="Yu Mincho"/>
                <w:szCs w:val="18"/>
              </w:rPr>
            </w:pPr>
          </w:p>
        </w:tc>
      </w:tr>
      <w:tr w:rsidR="00EB7C8A" w:rsidRPr="00E062F1" w14:paraId="10D28DB1" w14:textId="77777777" w:rsidTr="00EB7C8A">
        <w:trPr>
          <w:trHeight w:val="148"/>
          <w:jc w:val="center"/>
        </w:trPr>
        <w:tc>
          <w:tcPr>
            <w:tcW w:w="1034" w:type="dxa"/>
            <w:vMerge w:val="restart"/>
            <w:tcBorders>
              <w:left w:val="single" w:sz="4" w:space="0" w:color="auto"/>
              <w:right w:val="single" w:sz="4" w:space="0" w:color="auto"/>
            </w:tcBorders>
            <w:vAlign w:val="center"/>
          </w:tcPr>
          <w:p w14:paraId="18F146FE"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7B3D36D7"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766DDBA0"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F8F7D56"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EC841F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971545"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17B3A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3373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798833"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B034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A03F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75C5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E839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B401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35FB4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5E5F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39196"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5206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9D609"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844C1FB"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4BF3C292" w14:textId="77777777" w:rsidTr="00EB7C8A">
        <w:trPr>
          <w:trHeight w:val="148"/>
          <w:jc w:val="center"/>
        </w:trPr>
        <w:tc>
          <w:tcPr>
            <w:tcW w:w="1034" w:type="dxa"/>
            <w:vMerge/>
            <w:tcBorders>
              <w:left w:val="single" w:sz="4" w:space="0" w:color="auto"/>
              <w:right w:val="single" w:sz="4" w:space="0" w:color="auto"/>
            </w:tcBorders>
            <w:vAlign w:val="center"/>
          </w:tcPr>
          <w:p w14:paraId="789268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3CBBF2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7192B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172664"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D2899F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A7E8E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DF08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06CE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0187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8636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B3BA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BE3E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2339A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8D8D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52E00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87FE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FF65DC"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F3717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44263"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383A23C" w14:textId="77777777" w:rsidR="00EB7C8A" w:rsidRPr="00E062F1" w:rsidRDefault="00EB7C8A" w:rsidP="00EB7C8A">
            <w:pPr>
              <w:pStyle w:val="TAC"/>
              <w:rPr>
                <w:rFonts w:eastAsia="Yu Mincho"/>
                <w:szCs w:val="18"/>
              </w:rPr>
            </w:pPr>
          </w:p>
        </w:tc>
      </w:tr>
      <w:tr w:rsidR="00EB7C8A" w:rsidRPr="00E062F1" w14:paraId="7D3AA5E6" w14:textId="77777777" w:rsidTr="00EB7C8A">
        <w:trPr>
          <w:trHeight w:val="148"/>
          <w:jc w:val="center"/>
        </w:trPr>
        <w:tc>
          <w:tcPr>
            <w:tcW w:w="1034" w:type="dxa"/>
            <w:vMerge/>
            <w:tcBorders>
              <w:left w:val="single" w:sz="4" w:space="0" w:color="auto"/>
              <w:right w:val="single" w:sz="4" w:space="0" w:color="auto"/>
            </w:tcBorders>
            <w:vAlign w:val="center"/>
          </w:tcPr>
          <w:p w14:paraId="617C2EA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416D82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B6ED99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9F0B50"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E81ED8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8147D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AE55C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1E90F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CE29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7DD34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1E765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AF195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6BCC6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CCB2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990A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0FEEA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434AC"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A56B7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17E0C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3166558" w14:textId="77777777" w:rsidR="00EB7C8A" w:rsidRPr="00E062F1" w:rsidRDefault="00EB7C8A" w:rsidP="00EB7C8A">
            <w:pPr>
              <w:pStyle w:val="TAC"/>
              <w:rPr>
                <w:rFonts w:eastAsia="Yu Mincho"/>
                <w:szCs w:val="18"/>
              </w:rPr>
            </w:pPr>
          </w:p>
        </w:tc>
      </w:tr>
      <w:tr w:rsidR="00EB7C8A" w:rsidRPr="00E062F1" w14:paraId="02E5E2BD" w14:textId="77777777" w:rsidTr="00EB7C8A">
        <w:trPr>
          <w:trHeight w:val="148"/>
          <w:jc w:val="center"/>
        </w:trPr>
        <w:tc>
          <w:tcPr>
            <w:tcW w:w="1034" w:type="dxa"/>
            <w:vMerge/>
            <w:tcBorders>
              <w:left w:val="single" w:sz="4" w:space="0" w:color="auto"/>
              <w:right w:val="single" w:sz="4" w:space="0" w:color="auto"/>
            </w:tcBorders>
            <w:vAlign w:val="center"/>
          </w:tcPr>
          <w:p w14:paraId="4DFB6CF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18FA4FB"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3EB910F1"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CCBCCA2" w14:textId="57F1EC6E"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11764FF3" w14:textId="77777777" w:rsidR="00EB7C8A" w:rsidRPr="00E062F1" w:rsidRDefault="00EB7C8A" w:rsidP="00EB7C8A">
            <w:pPr>
              <w:pStyle w:val="TAC"/>
              <w:rPr>
                <w:rFonts w:eastAsia="Yu Mincho"/>
                <w:szCs w:val="18"/>
              </w:rPr>
            </w:pPr>
          </w:p>
        </w:tc>
      </w:tr>
      <w:tr w:rsidR="00EB7C8A" w:rsidRPr="00E062F1" w14:paraId="55410CA8" w14:textId="77777777" w:rsidTr="00EB7C8A">
        <w:trPr>
          <w:trHeight w:val="148"/>
          <w:jc w:val="center"/>
        </w:trPr>
        <w:tc>
          <w:tcPr>
            <w:tcW w:w="1034" w:type="dxa"/>
            <w:vMerge w:val="restart"/>
            <w:tcBorders>
              <w:left w:val="single" w:sz="4" w:space="0" w:color="auto"/>
              <w:right w:val="single" w:sz="4" w:space="0" w:color="auto"/>
            </w:tcBorders>
            <w:vAlign w:val="center"/>
          </w:tcPr>
          <w:p w14:paraId="48382EBF"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E66372C" w14:textId="77082295" w:rsidR="00EB7C8A" w:rsidRPr="00E062F1" w:rsidRDefault="00EB7C8A" w:rsidP="00EB7C8A">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225F5F0A"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FCDC41F"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E9A9A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1E8E6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A4011"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8918F"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4FC6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94EDD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76125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9C83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733D6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07543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36738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FA1E8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72659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FC99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6669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3D2BD2C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59D5AC9" w14:textId="77777777" w:rsidTr="00EB7C8A">
        <w:trPr>
          <w:trHeight w:val="148"/>
          <w:jc w:val="center"/>
        </w:trPr>
        <w:tc>
          <w:tcPr>
            <w:tcW w:w="1034" w:type="dxa"/>
            <w:vMerge/>
            <w:tcBorders>
              <w:left w:val="single" w:sz="4" w:space="0" w:color="auto"/>
              <w:right w:val="single" w:sz="4" w:space="0" w:color="auto"/>
            </w:tcBorders>
            <w:vAlign w:val="center"/>
          </w:tcPr>
          <w:p w14:paraId="3B8F5B0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5A3044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9E7627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B87CAB"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936A0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56D04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10FE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4B0DB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A23A9"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16DFB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922B3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913A8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7FC4A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A92D6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00C0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1B590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33BA50"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F553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4399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352AC00" w14:textId="77777777" w:rsidR="00EB7C8A" w:rsidRPr="00E062F1" w:rsidRDefault="00EB7C8A" w:rsidP="00EB7C8A">
            <w:pPr>
              <w:pStyle w:val="TAC"/>
              <w:rPr>
                <w:rFonts w:eastAsia="Yu Mincho"/>
                <w:szCs w:val="18"/>
              </w:rPr>
            </w:pPr>
          </w:p>
        </w:tc>
      </w:tr>
      <w:tr w:rsidR="00EB7C8A" w:rsidRPr="00E062F1" w14:paraId="2A78BC88" w14:textId="77777777" w:rsidTr="00EB7C8A">
        <w:trPr>
          <w:trHeight w:val="148"/>
          <w:jc w:val="center"/>
        </w:trPr>
        <w:tc>
          <w:tcPr>
            <w:tcW w:w="1034" w:type="dxa"/>
            <w:vMerge/>
            <w:tcBorders>
              <w:left w:val="single" w:sz="4" w:space="0" w:color="auto"/>
              <w:right w:val="single" w:sz="4" w:space="0" w:color="auto"/>
            </w:tcBorders>
            <w:vAlign w:val="center"/>
          </w:tcPr>
          <w:p w14:paraId="20B0A23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34CFA7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B318E2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286A95"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8D90D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FBA46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025F8"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1D674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109E09"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B876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7375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3D1A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3F294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20077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B960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46978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2FF6D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1DD6B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4458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9AC850B" w14:textId="77777777" w:rsidR="00EB7C8A" w:rsidRPr="00E062F1" w:rsidRDefault="00EB7C8A" w:rsidP="00EB7C8A">
            <w:pPr>
              <w:pStyle w:val="TAC"/>
              <w:rPr>
                <w:rFonts w:eastAsia="Yu Mincho"/>
                <w:szCs w:val="18"/>
              </w:rPr>
            </w:pPr>
          </w:p>
        </w:tc>
      </w:tr>
      <w:tr w:rsidR="00EB7C8A" w:rsidRPr="00E062F1" w14:paraId="13C74472" w14:textId="77777777" w:rsidTr="00EB7C8A">
        <w:trPr>
          <w:trHeight w:val="148"/>
          <w:jc w:val="center"/>
        </w:trPr>
        <w:tc>
          <w:tcPr>
            <w:tcW w:w="1034" w:type="dxa"/>
            <w:vMerge/>
            <w:tcBorders>
              <w:left w:val="single" w:sz="4" w:space="0" w:color="auto"/>
              <w:right w:val="single" w:sz="4" w:space="0" w:color="auto"/>
            </w:tcBorders>
            <w:vAlign w:val="center"/>
          </w:tcPr>
          <w:p w14:paraId="74E5767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1FE6A88"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384998FB" w14:textId="77777777" w:rsidR="00EB7C8A" w:rsidRPr="00E062F1" w:rsidRDefault="00EB7C8A" w:rsidP="00EB7C8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7A7EAA26"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52734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1C83C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F7D968"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C578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95B8D7"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E10D2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2BDC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84E7E"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E81CA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F12B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9D181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B1497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5C861D"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91FA9A"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7A749"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00E95DFC" w14:textId="77777777" w:rsidR="00EB7C8A" w:rsidRPr="00E062F1" w:rsidRDefault="00EB7C8A" w:rsidP="00EB7C8A">
            <w:pPr>
              <w:pStyle w:val="TAC"/>
              <w:rPr>
                <w:rFonts w:eastAsia="Yu Mincho"/>
                <w:szCs w:val="18"/>
              </w:rPr>
            </w:pPr>
          </w:p>
        </w:tc>
      </w:tr>
      <w:tr w:rsidR="00EB7C8A" w:rsidRPr="00E062F1" w14:paraId="2D26C231" w14:textId="77777777" w:rsidTr="00EB7C8A">
        <w:trPr>
          <w:trHeight w:val="148"/>
          <w:jc w:val="center"/>
        </w:trPr>
        <w:tc>
          <w:tcPr>
            <w:tcW w:w="1034" w:type="dxa"/>
            <w:vMerge/>
            <w:tcBorders>
              <w:left w:val="single" w:sz="4" w:space="0" w:color="auto"/>
              <w:right w:val="single" w:sz="4" w:space="0" w:color="auto"/>
            </w:tcBorders>
            <w:vAlign w:val="center"/>
          </w:tcPr>
          <w:p w14:paraId="5E99903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43EB2A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457E3C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CAAEA6"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C9AF03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FE6CF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A7D4D1"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C248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321747"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3B62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04C0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50F85D"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54E9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8E5B3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4E420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47890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03824"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56A72D"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84AFB"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D414CA8" w14:textId="77777777" w:rsidR="00EB7C8A" w:rsidRPr="00E062F1" w:rsidRDefault="00EB7C8A" w:rsidP="00EB7C8A">
            <w:pPr>
              <w:pStyle w:val="TAC"/>
              <w:rPr>
                <w:rFonts w:eastAsia="Yu Mincho"/>
                <w:szCs w:val="18"/>
              </w:rPr>
            </w:pPr>
          </w:p>
        </w:tc>
      </w:tr>
      <w:tr w:rsidR="00EB7C8A" w:rsidRPr="00E062F1" w14:paraId="0A9E6D05" w14:textId="77777777" w:rsidTr="00EB7C8A">
        <w:trPr>
          <w:trHeight w:val="148"/>
          <w:jc w:val="center"/>
        </w:trPr>
        <w:tc>
          <w:tcPr>
            <w:tcW w:w="1034" w:type="dxa"/>
            <w:vMerge w:val="restart"/>
            <w:tcBorders>
              <w:left w:val="single" w:sz="4" w:space="0" w:color="auto"/>
              <w:right w:val="single" w:sz="4" w:space="0" w:color="auto"/>
            </w:tcBorders>
            <w:vAlign w:val="center"/>
          </w:tcPr>
          <w:p w14:paraId="42F4A0A0" w14:textId="77777777" w:rsidR="00EB7C8A" w:rsidRPr="00E062F1" w:rsidRDefault="00EB7C8A" w:rsidP="00EB7C8A">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3DC2F743" w14:textId="77777777" w:rsidR="00EB7C8A" w:rsidRPr="00E062F1" w:rsidRDefault="00EB7C8A" w:rsidP="00EB7C8A">
            <w:pPr>
              <w:pStyle w:val="TAC"/>
              <w:rPr>
                <w:rFonts w:cs="Arial"/>
                <w:bCs/>
                <w:szCs w:val="18"/>
              </w:rPr>
            </w:pPr>
            <w:r w:rsidRPr="00E062F1">
              <w:rPr>
                <w:rFonts w:cs="Arial"/>
                <w:bCs/>
                <w:szCs w:val="18"/>
              </w:rPr>
              <w:t>CA_n78A-n258A</w:t>
            </w:r>
          </w:p>
          <w:p w14:paraId="7B9496B5" w14:textId="77777777" w:rsidR="00EB7C8A" w:rsidRPr="00E062F1" w:rsidRDefault="00EB7C8A" w:rsidP="00EB7C8A">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0E66A800"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1347C06D"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ADC07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BD1E73"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5E25D"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09F9A8"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BB5CC6"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3015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7C96A"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6BAA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4708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D407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9FA84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08178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7B193A"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83A858"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DE0BB"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0403389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14432EB" w14:textId="77777777" w:rsidTr="00EB7C8A">
        <w:trPr>
          <w:trHeight w:val="148"/>
          <w:jc w:val="center"/>
        </w:trPr>
        <w:tc>
          <w:tcPr>
            <w:tcW w:w="1034" w:type="dxa"/>
            <w:vMerge/>
            <w:tcBorders>
              <w:left w:val="single" w:sz="4" w:space="0" w:color="auto"/>
              <w:right w:val="single" w:sz="4" w:space="0" w:color="auto"/>
            </w:tcBorders>
            <w:vAlign w:val="center"/>
          </w:tcPr>
          <w:p w14:paraId="7AC917D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FA4170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51345E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6E504A"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0B13C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01AA1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E7A34E"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70A47A"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62BE8D"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35061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72BD1"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98E91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33BE80"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1FFA7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9338D"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B6D28"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77591"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613F2"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7DD57"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65335D0" w14:textId="77777777" w:rsidR="00EB7C8A" w:rsidRPr="00E062F1" w:rsidRDefault="00EB7C8A" w:rsidP="00EB7C8A">
            <w:pPr>
              <w:pStyle w:val="TAC"/>
              <w:rPr>
                <w:rFonts w:eastAsia="Yu Mincho"/>
                <w:szCs w:val="18"/>
              </w:rPr>
            </w:pPr>
          </w:p>
        </w:tc>
      </w:tr>
      <w:tr w:rsidR="00EB7C8A" w:rsidRPr="00E062F1" w14:paraId="0630C53D" w14:textId="77777777" w:rsidTr="00EB7C8A">
        <w:trPr>
          <w:trHeight w:val="148"/>
          <w:jc w:val="center"/>
        </w:trPr>
        <w:tc>
          <w:tcPr>
            <w:tcW w:w="1034" w:type="dxa"/>
            <w:vMerge/>
            <w:tcBorders>
              <w:left w:val="single" w:sz="4" w:space="0" w:color="auto"/>
              <w:right w:val="single" w:sz="4" w:space="0" w:color="auto"/>
            </w:tcBorders>
            <w:vAlign w:val="center"/>
          </w:tcPr>
          <w:p w14:paraId="106250B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6BF532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4E69EE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E6A7DD9"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66AD2B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1704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DDC9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64638C"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4BD1C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BB3939"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8F2490"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A6E85"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EC5B9"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24292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4B293D"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9D6DD"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49D9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FC596"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E9C0"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86357EC" w14:textId="77777777" w:rsidR="00EB7C8A" w:rsidRPr="00E062F1" w:rsidRDefault="00EB7C8A" w:rsidP="00EB7C8A">
            <w:pPr>
              <w:pStyle w:val="TAC"/>
              <w:rPr>
                <w:rFonts w:eastAsia="Yu Mincho"/>
                <w:szCs w:val="18"/>
              </w:rPr>
            </w:pPr>
          </w:p>
        </w:tc>
      </w:tr>
      <w:tr w:rsidR="00EB7C8A" w:rsidRPr="00E062F1" w14:paraId="67A06D1B" w14:textId="77777777" w:rsidTr="00EB7C8A">
        <w:trPr>
          <w:trHeight w:val="148"/>
          <w:jc w:val="center"/>
        </w:trPr>
        <w:tc>
          <w:tcPr>
            <w:tcW w:w="1034" w:type="dxa"/>
            <w:vMerge/>
            <w:tcBorders>
              <w:left w:val="single" w:sz="4" w:space="0" w:color="auto"/>
              <w:right w:val="single" w:sz="4" w:space="0" w:color="auto"/>
            </w:tcBorders>
            <w:vAlign w:val="center"/>
          </w:tcPr>
          <w:p w14:paraId="180B7A1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B57C8C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1BD6C61"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AF39E08" w14:textId="77777777" w:rsidR="00EB7C8A" w:rsidRPr="00E062F1" w:rsidRDefault="00EB7C8A" w:rsidP="00EB7C8A">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0F0255C0" w14:textId="77777777" w:rsidR="00EB7C8A" w:rsidRPr="00E062F1" w:rsidRDefault="00EB7C8A" w:rsidP="00EB7C8A">
            <w:pPr>
              <w:pStyle w:val="TAC"/>
              <w:rPr>
                <w:rFonts w:eastAsia="Yu Mincho"/>
                <w:szCs w:val="18"/>
              </w:rPr>
            </w:pPr>
          </w:p>
        </w:tc>
      </w:tr>
      <w:tr w:rsidR="00EB7C8A" w:rsidRPr="00E062F1" w14:paraId="1E1FC56F" w14:textId="77777777" w:rsidTr="00EB7C8A">
        <w:trPr>
          <w:trHeight w:val="148"/>
          <w:jc w:val="center"/>
        </w:trPr>
        <w:tc>
          <w:tcPr>
            <w:tcW w:w="1034" w:type="dxa"/>
            <w:vMerge w:val="restart"/>
            <w:tcBorders>
              <w:left w:val="single" w:sz="4" w:space="0" w:color="auto"/>
              <w:right w:val="single" w:sz="4" w:space="0" w:color="auto"/>
            </w:tcBorders>
            <w:vAlign w:val="center"/>
          </w:tcPr>
          <w:p w14:paraId="10869428" w14:textId="77777777" w:rsidR="00EB7C8A" w:rsidRPr="00E062F1" w:rsidRDefault="00EB7C8A" w:rsidP="00EB7C8A">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15EE72DD" w14:textId="77777777" w:rsidR="00EB7C8A" w:rsidRPr="00E062F1" w:rsidRDefault="00EB7C8A" w:rsidP="00EB7C8A">
            <w:pPr>
              <w:pStyle w:val="TAC"/>
              <w:rPr>
                <w:rFonts w:cs="Arial"/>
                <w:bCs/>
                <w:szCs w:val="18"/>
              </w:rPr>
            </w:pPr>
            <w:r w:rsidRPr="00E062F1">
              <w:rPr>
                <w:rFonts w:cs="Arial"/>
                <w:bCs/>
                <w:szCs w:val="18"/>
              </w:rPr>
              <w:t>CA_n78A-n258A</w:t>
            </w:r>
          </w:p>
          <w:p w14:paraId="77B941D4" w14:textId="77777777" w:rsidR="00EB7C8A" w:rsidRPr="00E062F1" w:rsidRDefault="00EB7C8A" w:rsidP="00EB7C8A">
            <w:pPr>
              <w:pStyle w:val="TAC"/>
              <w:rPr>
                <w:rFonts w:cs="Arial"/>
                <w:bCs/>
                <w:szCs w:val="18"/>
              </w:rPr>
            </w:pPr>
            <w:r w:rsidRPr="00E062F1">
              <w:rPr>
                <w:rFonts w:cs="Arial"/>
                <w:bCs/>
                <w:szCs w:val="18"/>
              </w:rPr>
              <w:t>CA_n78A-n258G</w:t>
            </w:r>
          </w:p>
          <w:p w14:paraId="191F4F0A" w14:textId="77777777" w:rsidR="00EB7C8A" w:rsidRPr="00E062F1" w:rsidRDefault="00EB7C8A" w:rsidP="00EB7C8A">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6127F132"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45CFEB4"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EA41CA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ECF828"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F8F22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F3B14"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3A57D8"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48AA6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BDD5FC"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C6F09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9056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2243B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CE63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6906A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53013D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77337E"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FF4EC1"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687CFDC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6F61215" w14:textId="77777777" w:rsidTr="00EB7C8A">
        <w:trPr>
          <w:trHeight w:val="148"/>
          <w:jc w:val="center"/>
        </w:trPr>
        <w:tc>
          <w:tcPr>
            <w:tcW w:w="1034" w:type="dxa"/>
            <w:vMerge/>
            <w:tcBorders>
              <w:left w:val="single" w:sz="4" w:space="0" w:color="auto"/>
              <w:right w:val="single" w:sz="4" w:space="0" w:color="auto"/>
            </w:tcBorders>
            <w:vAlign w:val="center"/>
          </w:tcPr>
          <w:p w14:paraId="43E5F18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76F25A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E04433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92B299"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ADA84D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268C8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B3819"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3CB28"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F25A096"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8E794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F6A05"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D22F16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9396A6"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7187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16FD7"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6C89E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3F3F9E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1C5E9BA"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47F61"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51B77AFD" w14:textId="77777777" w:rsidR="00EB7C8A" w:rsidRPr="00E062F1" w:rsidRDefault="00EB7C8A" w:rsidP="00EB7C8A">
            <w:pPr>
              <w:pStyle w:val="TAC"/>
              <w:rPr>
                <w:rFonts w:eastAsia="Yu Mincho"/>
                <w:szCs w:val="18"/>
              </w:rPr>
            </w:pPr>
          </w:p>
        </w:tc>
      </w:tr>
      <w:tr w:rsidR="00EB7C8A" w:rsidRPr="00E062F1" w14:paraId="6B8FECA3" w14:textId="77777777" w:rsidTr="00EB7C8A">
        <w:trPr>
          <w:trHeight w:val="148"/>
          <w:jc w:val="center"/>
        </w:trPr>
        <w:tc>
          <w:tcPr>
            <w:tcW w:w="1034" w:type="dxa"/>
            <w:vMerge/>
            <w:tcBorders>
              <w:left w:val="single" w:sz="4" w:space="0" w:color="auto"/>
              <w:right w:val="single" w:sz="4" w:space="0" w:color="auto"/>
            </w:tcBorders>
            <w:vAlign w:val="center"/>
          </w:tcPr>
          <w:p w14:paraId="29205EC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9E01BF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59E4E6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33175E"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14495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E606E"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D61CED"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207615"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5ED021"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636D4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4678E"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2E58AE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0F85DB"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F01C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449D7E"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5AAEF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AF6D216"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E661BF"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0A85E"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7987D8AA" w14:textId="77777777" w:rsidR="00EB7C8A" w:rsidRPr="00E062F1" w:rsidRDefault="00EB7C8A" w:rsidP="00EB7C8A">
            <w:pPr>
              <w:pStyle w:val="TAC"/>
              <w:rPr>
                <w:rFonts w:eastAsia="Yu Mincho"/>
                <w:szCs w:val="18"/>
              </w:rPr>
            </w:pPr>
          </w:p>
        </w:tc>
      </w:tr>
      <w:tr w:rsidR="00EB7C8A" w:rsidRPr="00E062F1" w14:paraId="4229F58B" w14:textId="77777777" w:rsidTr="00EB7C8A">
        <w:trPr>
          <w:trHeight w:val="148"/>
          <w:jc w:val="center"/>
        </w:trPr>
        <w:tc>
          <w:tcPr>
            <w:tcW w:w="1034" w:type="dxa"/>
            <w:vMerge/>
            <w:tcBorders>
              <w:left w:val="single" w:sz="4" w:space="0" w:color="auto"/>
              <w:right w:val="single" w:sz="4" w:space="0" w:color="auto"/>
            </w:tcBorders>
            <w:vAlign w:val="center"/>
          </w:tcPr>
          <w:p w14:paraId="0B76253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7EC6DC"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709FC6E0"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C9D813A" w14:textId="77777777" w:rsidR="00EB7C8A" w:rsidRPr="00E062F1" w:rsidRDefault="00EB7C8A" w:rsidP="00EB7C8A">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01735FAC" w14:textId="77777777" w:rsidR="00EB7C8A" w:rsidRPr="00E062F1" w:rsidRDefault="00EB7C8A" w:rsidP="00EB7C8A">
            <w:pPr>
              <w:pStyle w:val="TAC"/>
              <w:rPr>
                <w:rFonts w:eastAsia="Yu Mincho"/>
                <w:szCs w:val="18"/>
              </w:rPr>
            </w:pPr>
          </w:p>
        </w:tc>
      </w:tr>
      <w:tr w:rsidR="00EB7C8A" w:rsidRPr="00E062F1" w14:paraId="25672535" w14:textId="77777777" w:rsidTr="00EB7C8A">
        <w:trPr>
          <w:trHeight w:val="148"/>
          <w:jc w:val="center"/>
        </w:trPr>
        <w:tc>
          <w:tcPr>
            <w:tcW w:w="1034" w:type="dxa"/>
            <w:vMerge w:val="restart"/>
            <w:tcBorders>
              <w:left w:val="single" w:sz="4" w:space="0" w:color="auto"/>
              <w:right w:val="single" w:sz="4" w:space="0" w:color="auto"/>
            </w:tcBorders>
            <w:vAlign w:val="center"/>
          </w:tcPr>
          <w:p w14:paraId="5EBDA7D8" w14:textId="77777777" w:rsidR="00EB7C8A" w:rsidRPr="00E062F1" w:rsidRDefault="00EB7C8A" w:rsidP="00EB7C8A">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2CDCE050" w14:textId="77777777" w:rsidR="00EB7C8A" w:rsidRPr="00E062F1" w:rsidRDefault="00EB7C8A" w:rsidP="00EB7C8A">
            <w:pPr>
              <w:pStyle w:val="TAC"/>
              <w:rPr>
                <w:rFonts w:cs="Arial"/>
                <w:bCs/>
                <w:szCs w:val="18"/>
              </w:rPr>
            </w:pPr>
            <w:r w:rsidRPr="00E062F1">
              <w:rPr>
                <w:rFonts w:cs="Arial"/>
                <w:bCs/>
                <w:szCs w:val="18"/>
              </w:rPr>
              <w:t>CA_n78A-n258A</w:t>
            </w:r>
          </w:p>
          <w:p w14:paraId="3096248C" w14:textId="77777777" w:rsidR="00EB7C8A" w:rsidRPr="00E062F1" w:rsidRDefault="00EB7C8A" w:rsidP="00EB7C8A">
            <w:pPr>
              <w:pStyle w:val="TAC"/>
              <w:rPr>
                <w:rFonts w:cs="Arial"/>
                <w:bCs/>
                <w:szCs w:val="18"/>
              </w:rPr>
            </w:pPr>
            <w:r w:rsidRPr="00E062F1">
              <w:rPr>
                <w:rFonts w:cs="Arial"/>
                <w:bCs/>
                <w:szCs w:val="18"/>
              </w:rPr>
              <w:t>CA_n78A-n258G</w:t>
            </w:r>
          </w:p>
          <w:p w14:paraId="0B04CD47" w14:textId="77777777" w:rsidR="00EB7C8A" w:rsidRPr="00E062F1" w:rsidRDefault="00EB7C8A" w:rsidP="00EB7C8A">
            <w:pPr>
              <w:pStyle w:val="TAC"/>
              <w:rPr>
                <w:rFonts w:cs="Arial"/>
                <w:bCs/>
                <w:szCs w:val="18"/>
              </w:rPr>
            </w:pPr>
            <w:r w:rsidRPr="00E062F1">
              <w:rPr>
                <w:rFonts w:cs="Arial"/>
                <w:bCs/>
                <w:szCs w:val="18"/>
              </w:rPr>
              <w:t>CA_n78A-n258H</w:t>
            </w:r>
          </w:p>
          <w:p w14:paraId="5243DC08" w14:textId="77777777" w:rsidR="00EB7C8A" w:rsidRPr="00E062F1" w:rsidRDefault="00EB7C8A" w:rsidP="00EB7C8A">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105D0470"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B7FF4E2"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E264C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412EF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37932"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D473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EE29AFE"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60E62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6A44E1"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E135F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12B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4868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EFCD2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9D5F6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662BCC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F0F284"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46BB8"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2AF573C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5FF75A9" w14:textId="77777777" w:rsidTr="00EB7C8A">
        <w:trPr>
          <w:trHeight w:val="148"/>
          <w:jc w:val="center"/>
        </w:trPr>
        <w:tc>
          <w:tcPr>
            <w:tcW w:w="1034" w:type="dxa"/>
            <w:vMerge/>
            <w:tcBorders>
              <w:left w:val="single" w:sz="4" w:space="0" w:color="auto"/>
              <w:right w:val="single" w:sz="4" w:space="0" w:color="auto"/>
            </w:tcBorders>
            <w:vAlign w:val="center"/>
          </w:tcPr>
          <w:p w14:paraId="010B378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65DDE4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A25386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F11735"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C13F10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1313F4"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15E9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6B6BA"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5CB85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17BE7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38AB0"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1C748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E5F4B"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8A7F5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43DDD5"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21B2F"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6F995A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FEE9DEE"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D75C6"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0B0BFD42" w14:textId="77777777" w:rsidR="00EB7C8A" w:rsidRPr="00E062F1" w:rsidRDefault="00EB7C8A" w:rsidP="00EB7C8A">
            <w:pPr>
              <w:pStyle w:val="TAC"/>
              <w:rPr>
                <w:rFonts w:eastAsia="Yu Mincho"/>
                <w:szCs w:val="18"/>
              </w:rPr>
            </w:pPr>
          </w:p>
        </w:tc>
      </w:tr>
      <w:tr w:rsidR="00EB7C8A" w:rsidRPr="00E062F1" w14:paraId="618C6E19" w14:textId="77777777" w:rsidTr="00EB7C8A">
        <w:trPr>
          <w:trHeight w:val="148"/>
          <w:jc w:val="center"/>
        </w:trPr>
        <w:tc>
          <w:tcPr>
            <w:tcW w:w="1034" w:type="dxa"/>
            <w:vMerge/>
            <w:tcBorders>
              <w:left w:val="single" w:sz="4" w:space="0" w:color="auto"/>
              <w:right w:val="single" w:sz="4" w:space="0" w:color="auto"/>
            </w:tcBorders>
            <w:vAlign w:val="center"/>
          </w:tcPr>
          <w:p w14:paraId="1451C67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367BB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53440A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A1B445"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8D6DD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BCBD55"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3E12"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20A5D"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2C452C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A755B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90D9CD"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00526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63DD1"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5E533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AA5797"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EF1F0F"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876F2C"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EC0B3F7"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4E16D"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7908CC24" w14:textId="77777777" w:rsidR="00EB7C8A" w:rsidRPr="00E062F1" w:rsidRDefault="00EB7C8A" w:rsidP="00EB7C8A">
            <w:pPr>
              <w:pStyle w:val="TAC"/>
              <w:rPr>
                <w:rFonts w:eastAsia="Yu Mincho"/>
                <w:szCs w:val="18"/>
              </w:rPr>
            </w:pPr>
          </w:p>
        </w:tc>
      </w:tr>
      <w:tr w:rsidR="00EB7C8A" w:rsidRPr="00E062F1" w14:paraId="23E03D04" w14:textId="77777777" w:rsidTr="00EB7C8A">
        <w:trPr>
          <w:trHeight w:val="148"/>
          <w:jc w:val="center"/>
        </w:trPr>
        <w:tc>
          <w:tcPr>
            <w:tcW w:w="1034" w:type="dxa"/>
            <w:vMerge/>
            <w:tcBorders>
              <w:left w:val="single" w:sz="4" w:space="0" w:color="auto"/>
              <w:right w:val="single" w:sz="4" w:space="0" w:color="auto"/>
            </w:tcBorders>
            <w:vAlign w:val="center"/>
          </w:tcPr>
          <w:p w14:paraId="6368B0F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258CAB1"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364CA88"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CBAA244" w14:textId="77777777" w:rsidR="00EB7C8A" w:rsidRPr="00E062F1" w:rsidRDefault="00EB7C8A" w:rsidP="00EB7C8A">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0EEFE2E6" w14:textId="77777777" w:rsidR="00EB7C8A" w:rsidRPr="00E062F1" w:rsidRDefault="00EB7C8A" w:rsidP="00EB7C8A">
            <w:pPr>
              <w:pStyle w:val="TAC"/>
              <w:rPr>
                <w:rFonts w:eastAsia="Yu Mincho"/>
                <w:szCs w:val="18"/>
              </w:rPr>
            </w:pPr>
          </w:p>
        </w:tc>
      </w:tr>
      <w:tr w:rsidR="00EB7C8A" w:rsidRPr="00E062F1" w14:paraId="684406DA" w14:textId="77777777" w:rsidTr="00EB7C8A">
        <w:trPr>
          <w:trHeight w:val="148"/>
          <w:jc w:val="center"/>
        </w:trPr>
        <w:tc>
          <w:tcPr>
            <w:tcW w:w="1034" w:type="dxa"/>
            <w:vMerge w:val="restart"/>
            <w:tcBorders>
              <w:left w:val="single" w:sz="4" w:space="0" w:color="auto"/>
              <w:right w:val="single" w:sz="4" w:space="0" w:color="auto"/>
            </w:tcBorders>
            <w:vAlign w:val="center"/>
          </w:tcPr>
          <w:p w14:paraId="6C91836A" w14:textId="77777777" w:rsidR="00EB7C8A" w:rsidRPr="00E062F1" w:rsidRDefault="00EB7C8A" w:rsidP="00EB7C8A">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256B65DB" w14:textId="77777777" w:rsidR="00EB7C8A" w:rsidRPr="00E062F1" w:rsidRDefault="00EB7C8A" w:rsidP="00EB7C8A">
            <w:pPr>
              <w:pStyle w:val="TAC"/>
              <w:rPr>
                <w:rFonts w:cs="Arial"/>
                <w:bCs/>
                <w:szCs w:val="18"/>
              </w:rPr>
            </w:pPr>
            <w:r w:rsidRPr="00E062F1">
              <w:rPr>
                <w:rFonts w:cs="Arial"/>
                <w:bCs/>
                <w:szCs w:val="18"/>
              </w:rPr>
              <w:t>CA_n78A-n258A</w:t>
            </w:r>
          </w:p>
          <w:p w14:paraId="242F4F36" w14:textId="77777777" w:rsidR="00EB7C8A" w:rsidRPr="00E062F1" w:rsidRDefault="00EB7C8A" w:rsidP="00EB7C8A">
            <w:pPr>
              <w:pStyle w:val="TAC"/>
              <w:rPr>
                <w:rFonts w:cs="Arial"/>
                <w:bCs/>
                <w:szCs w:val="18"/>
              </w:rPr>
            </w:pPr>
            <w:r w:rsidRPr="00E062F1">
              <w:rPr>
                <w:rFonts w:cs="Arial"/>
                <w:bCs/>
                <w:szCs w:val="18"/>
              </w:rPr>
              <w:t>CA_n78A-n258G</w:t>
            </w:r>
          </w:p>
          <w:p w14:paraId="45FE9D7D" w14:textId="77777777" w:rsidR="00EB7C8A" w:rsidRPr="00E062F1" w:rsidRDefault="00EB7C8A" w:rsidP="00EB7C8A">
            <w:pPr>
              <w:pStyle w:val="TAC"/>
              <w:rPr>
                <w:rFonts w:cs="Arial"/>
                <w:bCs/>
                <w:szCs w:val="18"/>
              </w:rPr>
            </w:pPr>
            <w:r w:rsidRPr="00E062F1">
              <w:rPr>
                <w:rFonts w:cs="Arial"/>
                <w:bCs/>
                <w:szCs w:val="18"/>
              </w:rPr>
              <w:t>CA_n78A-n258H</w:t>
            </w:r>
          </w:p>
          <w:p w14:paraId="53EC9A34" w14:textId="77777777" w:rsidR="00EB7C8A" w:rsidRPr="00E062F1" w:rsidRDefault="00EB7C8A" w:rsidP="00EB7C8A">
            <w:pPr>
              <w:pStyle w:val="TAC"/>
              <w:rPr>
                <w:rFonts w:cs="Arial"/>
                <w:bCs/>
                <w:szCs w:val="18"/>
              </w:rPr>
            </w:pPr>
            <w:r w:rsidRPr="00E062F1">
              <w:rPr>
                <w:rFonts w:cs="Arial"/>
                <w:bCs/>
                <w:szCs w:val="18"/>
              </w:rPr>
              <w:t>CA_n78A-n258I</w:t>
            </w:r>
          </w:p>
          <w:p w14:paraId="36E495E8" w14:textId="77777777" w:rsidR="00EB7C8A" w:rsidRPr="00E062F1" w:rsidRDefault="00EB7C8A" w:rsidP="00EB7C8A">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7A57B706"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121567E7"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3FD32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5190C"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EC7F0"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790F3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949805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CCFE11"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3BAD10"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E6B255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35A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331A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9000F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83374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3ECE71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69B1E6"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A90E8"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1AF5F1A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61F89F1" w14:textId="77777777" w:rsidTr="00EB7C8A">
        <w:trPr>
          <w:trHeight w:val="148"/>
          <w:jc w:val="center"/>
        </w:trPr>
        <w:tc>
          <w:tcPr>
            <w:tcW w:w="1034" w:type="dxa"/>
            <w:vMerge/>
            <w:tcBorders>
              <w:left w:val="single" w:sz="4" w:space="0" w:color="auto"/>
              <w:right w:val="single" w:sz="4" w:space="0" w:color="auto"/>
            </w:tcBorders>
            <w:vAlign w:val="center"/>
          </w:tcPr>
          <w:p w14:paraId="14C7D71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192D3B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8D1B95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C0744E"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3AC08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F9065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4DE6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858C29"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A5EB9D8"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0C48B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4F807B"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00D84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53331"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39C92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5A0CD"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69997"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44EE36A"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1771DC5"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DD440"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A84723E" w14:textId="77777777" w:rsidR="00EB7C8A" w:rsidRPr="00E062F1" w:rsidRDefault="00EB7C8A" w:rsidP="00EB7C8A">
            <w:pPr>
              <w:pStyle w:val="TAC"/>
              <w:rPr>
                <w:rFonts w:eastAsia="Yu Mincho"/>
                <w:szCs w:val="18"/>
              </w:rPr>
            </w:pPr>
          </w:p>
        </w:tc>
      </w:tr>
      <w:tr w:rsidR="00EB7C8A" w:rsidRPr="00E062F1" w14:paraId="56139CA3" w14:textId="77777777" w:rsidTr="00EB7C8A">
        <w:trPr>
          <w:trHeight w:val="148"/>
          <w:jc w:val="center"/>
        </w:trPr>
        <w:tc>
          <w:tcPr>
            <w:tcW w:w="1034" w:type="dxa"/>
            <w:vMerge/>
            <w:tcBorders>
              <w:left w:val="single" w:sz="4" w:space="0" w:color="auto"/>
              <w:right w:val="single" w:sz="4" w:space="0" w:color="auto"/>
            </w:tcBorders>
            <w:vAlign w:val="center"/>
          </w:tcPr>
          <w:p w14:paraId="72FBBF1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EDE955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C142F9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731098"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50758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BA965C"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27361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2F50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901F16"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05524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24BF9"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999C0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0362BA"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EF5D8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3C35B"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A668F"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FCD3006"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DB8393C"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89194"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F75D25A" w14:textId="77777777" w:rsidR="00EB7C8A" w:rsidRPr="00E062F1" w:rsidRDefault="00EB7C8A" w:rsidP="00EB7C8A">
            <w:pPr>
              <w:pStyle w:val="TAC"/>
              <w:rPr>
                <w:rFonts w:eastAsia="Yu Mincho"/>
                <w:szCs w:val="18"/>
              </w:rPr>
            </w:pPr>
          </w:p>
        </w:tc>
      </w:tr>
      <w:tr w:rsidR="00EB7C8A" w:rsidRPr="00E062F1" w14:paraId="1925DD77" w14:textId="77777777" w:rsidTr="00EB7C8A">
        <w:trPr>
          <w:trHeight w:val="148"/>
          <w:jc w:val="center"/>
        </w:trPr>
        <w:tc>
          <w:tcPr>
            <w:tcW w:w="1034" w:type="dxa"/>
            <w:vMerge/>
            <w:tcBorders>
              <w:left w:val="single" w:sz="4" w:space="0" w:color="auto"/>
              <w:right w:val="single" w:sz="4" w:space="0" w:color="auto"/>
            </w:tcBorders>
            <w:vAlign w:val="center"/>
          </w:tcPr>
          <w:p w14:paraId="496D002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AC3B1F"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B651BBB"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0E5BE5C" w14:textId="77777777" w:rsidR="00EB7C8A" w:rsidRPr="00E062F1" w:rsidRDefault="00EB7C8A" w:rsidP="00EB7C8A">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28C498C7" w14:textId="77777777" w:rsidR="00EB7C8A" w:rsidRPr="00E062F1" w:rsidRDefault="00EB7C8A" w:rsidP="00EB7C8A">
            <w:pPr>
              <w:pStyle w:val="TAC"/>
              <w:rPr>
                <w:rFonts w:eastAsia="Yu Mincho"/>
                <w:szCs w:val="18"/>
              </w:rPr>
            </w:pPr>
          </w:p>
        </w:tc>
      </w:tr>
      <w:tr w:rsidR="00EB7C8A" w:rsidRPr="00E062F1" w14:paraId="1BAF7A39" w14:textId="77777777" w:rsidTr="00EB7C8A">
        <w:trPr>
          <w:trHeight w:val="148"/>
          <w:jc w:val="center"/>
        </w:trPr>
        <w:tc>
          <w:tcPr>
            <w:tcW w:w="1034" w:type="dxa"/>
            <w:vMerge w:val="restart"/>
            <w:tcBorders>
              <w:left w:val="single" w:sz="4" w:space="0" w:color="auto"/>
              <w:right w:val="single" w:sz="4" w:space="0" w:color="auto"/>
            </w:tcBorders>
            <w:vAlign w:val="center"/>
          </w:tcPr>
          <w:p w14:paraId="5CADE988" w14:textId="77777777" w:rsidR="00EB7C8A" w:rsidRPr="00E062F1" w:rsidRDefault="00EB7C8A" w:rsidP="00EB7C8A">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16E4F54E" w14:textId="77777777" w:rsidR="00EB7C8A" w:rsidRPr="00E062F1" w:rsidRDefault="00EB7C8A" w:rsidP="00EB7C8A">
            <w:pPr>
              <w:pStyle w:val="TAC"/>
              <w:rPr>
                <w:rFonts w:cs="Arial"/>
                <w:bCs/>
                <w:szCs w:val="18"/>
              </w:rPr>
            </w:pPr>
            <w:r w:rsidRPr="00E062F1">
              <w:rPr>
                <w:rFonts w:cs="Arial"/>
                <w:bCs/>
                <w:szCs w:val="18"/>
              </w:rPr>
              <w:t>CA_n78A-n258A</w:t>
            </w:r>
          </w:p>
          <w:p w14:paraId="68A35E37" w14:textId="77777777" w:rsidR="00EB7C8A" w:rsidRPr="00E062F1" w:rsidRDefault="00EB7C8A" w:rsidP="00EB7C8A">
            <w:pPr>
              <w:pStyle w:val="TAC"/>
              <w:rPr>
                <w:rFonts w:cs="Arial"/>
                <w:bCs/>
                <w:szCs w:val="18"/>
              </w:rPr>
            </w:pPr>
            <w:r w:rsidRPr="00E062F1">
              <w:rPr>
                <w:rFonts w:cs="Arial"/>
                <w:bCs/>
                <w:szCs w:val="18"/>
              </w:rPr>
              <w:t>CA_n78A-n258G</w:t>
            </w:r>
          </w:p>
          <w:p w14:paraId="5E625C9D" w14:textId="77777777" w:rsidR="00EB7C8A" w:rsidRPr="00E062F1" w:rsidRDefault="00EB7C8A" w:rsidP="00EB7C8A">
            <w:pPr>
              <w:pStyle w:val="TAC"/>
              <w:rPr>
                <w:rFonts w:cs="Arial"/>
                <w:bCs/>
                <w:szCs w:val="18"/>
              </w:rPr>
            </w:pPr>
            <w:r w:rsidRPr="00E062F1">
              <w:rPr>
                <w:rFonts w:cs="Arial"/>
                <w:bCs/>
                <w:szCs w:val="18"/>
              </w:rPr>
              <w:t>CA_n78A-n258H</w:t>
            </w:r>
          </w:p>
          <w:p w14:paraId="7E87DDCE" w14:textId="77777777" w:rsidR="00EB7C8A" w:rsidRPr="00E062F1" w:rsidRDefault="00EB7C8A" w:rsidP="00EB7C8A">
            <w:pPr>
              <w:pStyle w:val="TAC"/>
              <w:rPr>
                <w:rFonts w:cs="Arial"/>
                <w:bCs/>
                <w:szCs w:val="18"/>
              </w:rPr>
            </w:pPr>
            <w:r w:rsidRPr="00E062F1">
              <w:rPr>
                <w:rFonts w:cs="Arial"/>
                <w:bCs/>
                <w:szCs w:val="18"/>
              </w:rPr>
              <w:t>CA_n78A-n258I</w:t>
            </w:r>
          </w:p>
          <w:p w14:paraId="3D5521D2" w14:textId="77777777" w:rsidR="00EB7C8A" w:rsidRPr="00E062F1" w:rsidRDefault="00EB7C8A" w:rsidP="00EB7C8A">
            <w:pPr>
              <w:pStyle w:val="TAC"/>
              <w:rPr>
                <w:rFonts w:cs="Arial"/>
                <w:bCs/>
                <w:szCs w:val="18"/>
              </w:rPr>
            </w:pPr>
            <w:r w:rsidRPr="00E062F1">
              <w:rPr>
                <w:rFonts w:cs="Arial"/>
                <w:bCs/>
                <w:szCs w:val="18"/>
              </w:rPr>
              <w:t>CA_n78A-n258J</w:t>
            </w:r>
          </w:p>
          <w:p w14:paraId="05FF440B" w14:textId="77777777" w:rsidR="00EB7C8A" w:rsidRPr="00E062F1" w:rsidRDefault="00EB7C8A" w:rsidP="00EB7C8A">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2CE209CD"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69ED2F6"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10313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3DAD0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23C46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327BC1"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C2A13D"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B05A0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7AB994"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2E1FF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8DC9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738F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4ED5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57A73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7B7580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B7E2A0"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DD9D0"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5319B13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C97A6C3" w14:textId="77777777" w:rsidTr="00EB7C8A">
        <w:trPr>
          <w:trHeight w:val="148"/>
          <w:jc w:val="center"/>
        </w:trPr>
        <w:tc>
          <w:tcPr>
            <w:tcW w:w="1034" w:type="dxa"/>
            <w:vMerge/>
            <w:tcBorders>
              <w:left w:val="single" w:sz="4" w:space="0" w:color="auto"/>
              <w:right w:val="single" w:sz="4" w:space="0" w:color="auto"/>
            </w:tcBorders>
            <w:vAlign w:val="center"/>
          </w:tcPr>
          <w:p w14:paraId="35F092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93FA81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A2058D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FD0BD1"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7BB375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475D2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D526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DED37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646AB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5E64B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B8F57"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6C6A69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F0D7BA"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90C64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24A42"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7AAFA"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5273354"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BE8F6C2"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4F30C5"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100EA333" w14:textId="77777777" w:rsidR="00EB7C8A" w:rsidRPr="00E062F1" w:rsidRDefault="00EB7C8A" w:rsidP="00EB7C8A">
            <w:pPr>
              <w:pStyle w:val="TAC"/>
              <w:rPr>
                <w:rFonts w:eastAsia="Yu Mincho"/>
                <w:szCs w:val="18"/>
              </w:rPr>
            </w:pPr>
          </w:p>
        </w:tc>
      </w:tr>
      <w:tr w:rsidR="00EB7C8A" w:rsidRPr="00E062F1" w14:paraId="4542FF58" w14:textId="77777777" w:rsidTr="00EB7C8A">
        <w:trPr>
          <w:trHeight w:val="148"/>
          <w:jc w:val="center"/>
        </w:trPr>
        <w:tc>
          <w:tcPr>
            <w:tcW w:w="1034" w:type="dxa"/>
            <w:vMerge/>
            <w:tcBorders>
              <w:left w:val="single" w:sz="4" w:space="0" w:color="auto"/>
              <w:right w:val="single" w:sz="4" w:space="0" w:color="auto"/>
            </w:tcBorders>
            <w:vAlign w:val="center"/>
          </w:tcPr>
          <w:p w14:paraId="00E5390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4CA294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A9F1B5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E85F47"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19BE0A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05AFB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3406C2"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4082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EAC66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C9E9E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203630"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CBAA67"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54F886"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F14F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4B508"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1B132"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77BB5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5A827E"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D1B14"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414991F" w14:textId="77777777" w:rsidR="00EB7C8A" w:rsidRPr="00E062F1" w:rsidRDefault="00EB7C8A" w:rsidP="00EB7C8A">
            <w:pPr>
              <w:pStyle w:val="TAC"/>
              <w:rPr>
                <w:rFonts w:eastAsia="Yu Mincho"/>
                <w:szCs w:val="18"/>
              </w:rPr>
            </w:pPr>
          </w:p>
        </w:tc>
      </w:tr>
      <w:tr w:rsidR="00EB7C8A" w:rsidRPr="00E062F1" w14:paraId="5A099E0A" w14:textId="77777777" w:rsidTr="00EB7C8A">
        <w:trPr>
          <w:trHeight w:val="148"/>
          <w:jc w:val="center"/>
        </w:trPr>
        <w:tc>
          <w:tcPr>
            <w:tcW w:w="1034" w:type="dxa"/>
            <w:vMerge/>
            <w:tcBorders>
              <w:left w:val="single" w:sz="4" w:space="0" w:color="auto"/>
              <w:right w:val="single" w:sz="4" w:space="0" w:color="auto"/>
            </w:tcBorders>
            <w:vAlign w:val="center"/>
          </w:tcPr>
          <w:p w14:paraId="364ABEF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C8BF39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00C27F1"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D6524C9" w14:textId="77777777" w:rsidR="00EB7C8A" w:rsidRPr="00E062F1" w:rsidRDefault="00EB7C8A" w:rsidP="00EB7C8A">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2C4123DD" w14:textId="77777777" w:rsidR="00EB7C8A" w:rsidRPr="00E062F1" w:rsidRDefault="00EB7C8A" w:rsidP="00EB7C8A">
            <w:pPr>
              <w:pStyle w:val="TAC"/>
              <w:rPr>
                <w:rFonts w:eastAsia="Yu Mincho"/>
                <w:szCs w:val="18"/>
              </w:rPr>
            </w:pPr>
          </w:p>
        </w:tc>
      </w:tr>
      <w:tr w:rsidR="00EB7C8A" w:rsidRPr="00E062F1" w14:paraId="36D9972B" w14:textId="77777777" w:rsidTr="00EB7C8A">
        <w:trPr>
          <w:trHeight w:val="148"/>
          <w:jc w:val="center"/>
        </w:trPr>
        <w:tc>
          <w:tcPr>
            <w:tcW w:w="1034" w:type="dxa"/>
            <w:vMerge w:val="restart"/>
            <w:tcBorders>
              <w:left w:val="single" w:sz="4" w:space="0" w:color="auto"/>
              <w:right w:val="single" w:sz="4" w:space="0" w:color="auto"/>
            </w:tcBorders>
            <w:vAlign w:val="center"/>
          </w:tcPr>
          <w:p w14:paraId="3E00CDC9" w14:textId="77777777" w:rsidR="00EB7C8A" w:rsidRPr="00E062F1" w:rsidRDefault="00EB7C8A" w:rsidP="00EB7C8A">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3FE35DEE" w14:textId="77777777" w:rsidR="00EB7C8A" w:rsidRPr="00E062F1" w:rsidRDefault="00EB7C8A" w:rsidP="00EB7C8A">
            <w:pPr>
              <w:pStyle w:val="TAC"/>
              <w:rPr>
                <w:rFonts w:cs="Arial"/>
                <w:bCs/>
                <w:szCs w:val="18"/>
              </w:rPr>
            </w:pPr>
            <w:r w:rsidRPr="00E062F1">
              <w:rPr>
                <w:rFonts w:cs="Arial"/>
                <w:bCs/>
                <w:szCs w:val="18"/>
              </w:rPr>
              <w:t>CA_n78A-n258A</w:t>
            </w:r>
          </w:p>
          <w:p w14:paraId="109738FF" w14:textId="77777777" w:rsidR="00EB7C8A" w:rsidRPr="00E062F1" w:rsidRDefault="00EB7C8A" w:rsidP="00EB7C8A">
            <w:pPr>
              <w:pStyle w:val="TAC"/>
              <w:rPr>
                <w:rFonts w:cs="Arial"/>
                <w:bCs/>
                <w:szCs w:val="18"/>
              </w:rPr>
            </w:pPr>
            <w:r w:rsidRPr="00E062F1">
              <w:rPr>
                <w:rFonts w:cs="Arial"/>
                <w:bCs/>
                <w:szCs w:val="18"/>
              </w:rPr>
              <w:t>CA_n78A-n258G</w:t>
            </w:r>
          </w:p>
          <w:p w14:paraId="147257B2" w14:textId="77777777" w:rsidR="00EB7C8A" w:rsidRPr="00E062F1" w:rsidRDefault="00EB7C8A" w:rsidP="00EB7C8A">
            <w:pPr>
              <w:pStyle w:val="TAC"/>
              <w:rPr>
                <w:rFonts w:cs="Arial"/>
                <w:bCs/>
                <w:szCs w:val="18"/>
              </w:rPr>
            </w:pPr>
            <w:r w:rsidRPr="00E062F1">
              <w:rPr>
                <w:rFonts w:cs="Arial"/>
                <w:bCs/>
                <w:szCs w:val="18"/>
              </w:rPr>
              <w:t>CA_n78A-n258H</w:t>
            </w:r>
          </w:p>
          <w:p w14:paraId="019AFEF7" w14:textId="77777777" w:rsidR="00EB7C8A" w:rsidRPr="00E062F1" w:rsidRDefault="00EB7C8A" w:rsidP="00EB7C8A">
            <w:pPr>
              <w:pStyle w:val="TAC"/>
              <w:rPr>
                <w:rFonts w:cs="Arial"/>
                <w:bCs/>
                <w:szCs w:val="18"/>
              </w:rPr>
            </w:pPr>
            <w:r w:rsidRPr="00E062F1">
              <w:rPr>
                <w:rFonts w:cs="Arial"/>
                <w:bCs/>
                <w:szCs w:val="18"/>
              </w:rPr>
              <w:t>CA_n78A-n258I</w:t>
            </w:r>
          </w:p>
          <w:p w14:paraId="3233FF28" w14:textId="77777777" w:rsidR="00EB7C8A" w:rsidRPr="00E062F1" w:rsidRDefault="00EB7C8A" w:rsidP="00EB7C8A">
            <w:pPr>
              <w:pStyle w:val="TAC"/>
              <w:rPr>
                <w:rFonts w:cs="Arial"/>
                <w:bCs/>
                <w:szCs w:val="18"/>
              </w:rPr>
            </w:pPr>
            <w:r w:rsidRPr="00E062F1">
              <w:rPr>
                <w:rFonts w:cs="Arial"/>
                <w:bCs/>
                <w:szCs w:val="18"/>
              </w:rPr>
              <w:t>CA_n78A-n258J</w:t>
            </w:r>
          </w:p>
          <w:p w14:paraId="0FD06891" w14:textId="77777777" w:rsidR="00EB7C8A" w:rsidRPr="00E062F1" w:rsidRDefault="00EB7C8A" w:rsidP="00EB7C8A">
            <w:pPr>
              <w:pStyle w:val="TAC"/>
              <w:rPr>
                <w:rFonts w:cs="Arial"/>
                <w:bCs/>
                <w:szCs w:val="18"/>
              </w:rPr>
            </w:pPr>
            <w:r w:rsidRPr="00E062F1">
              <w:rPr>
                <w:rFonts w:cs="Arial"/>
                <w:bCs/>
                <w:szCs w:val="18"/>
              </w:rPr>
              <w:t>CA_n78A-n258K</w:t>
            </w:r>
          </w:p>
          <w:p w14:paraId="49484925" w14:textId="77777777" w:rsidR="00EB7C8A" w:rsidRPr="00E062F1" w:rsidRDefault="00EB7C8A" w:rsidP="00EB7C8A">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752AF70E"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C54B7BE"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919BDF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9A045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6A793"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777DE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26F0E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F46E6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3D923B"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A1FCFA7"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6E1AE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0BC71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E1CB2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3A313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67ED35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7F5C19"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CDF3C"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5A0CC47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4D5E514" w14:textId="77777777" w:rsidTr="00EB7C8A">
        <w:trPr>
          <w:trHeight w:val="148"/>
          <w:jc w:val="center"/>
        </w:trPr>
        <w:tc>
          <w:tcPr>
            <w:tcW w:w="1034" w:type="dxa"/>
            <w:vMerge/>
            <w:tcBorders>
              <w:left w:val="single" w:sz="4" w:space="0" w:color="auto"/>
              <w:right w:val="single" w:sz="4" w:space="0" w:color="auto"/>
            </w:tcBorders>
            <w:vAlign w:val="center"/>
          </w:tcPr>
          <w:p w14:paraId="54891E3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B591CC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4B15D8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35EB599"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69A47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6789D"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DF8A5"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8DB6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271728"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B0073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12815B"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BF963D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78ED07"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9F3E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7F5810"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2218D"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ADD97E"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E7D843F"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75E0C"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3CEFC142" w14:textId="77777777" w:rsidR="00EB7C8A" w:rsidRPr="00E062F1" w:rsidRDefault="00EB7C8A" w:rsidP="00EB7C8A">
            <w:pPr>
              <w:pStyle w:val="TAC"/>
              <w:rPr>
                <w:rFonts w:eastAsia="Yu Mincho"/>
                <w:szCs w:val="18"/>
              </w:rPr>
            </w:pPr>
          </w:p>
        </w:tc>
      </w:tr>
      <w:tr w:rsidR="00EB7C8A" w:rsidRPr="00E062F1" w14:paraId="03E7B23A" w14:textId="77777777" w:rsidTr="00EB7C8A">
        <w:trPr>
          <w:trHeight w:val="148"/>
          <w:jc w:val="center"/>
        </w:trPr>
        <w:tc>
          <w:tcPr>
            <w:tcW w:w="1034" w:type="dxa"/>
            <w:vMerge/>
            <w:tcBorders>
              <w:left w:val="single" w:sz="4" w:space="0" w:color="auto"/>
              <w:right w:val="single" w:sz="4" w:space="0" w:color="auto"/>
            </w:tcBorders>
            <w:vAlign w:val="center"/>
          </w:tcPr>
          <w:p w14:paraId="2CC223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E752F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B67B57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A94BE1"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D0D2A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2F0BD1"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E52A2A"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8F73E9"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5E85A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39AFC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A59C2"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0F2654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45418"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B0DD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0F9567"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35A26"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063374"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2F0C635"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0834B"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4AE9BC40" w14:textId="77777777" w:rsidR="00EB7C8A" w:rsidRPr="00E062F1" w:rsidRDefault="00EB7C8A" w:rsidP="00EB7C8A">
            <w:pPr>
              <w:pStyle w:val="TAC"/>
              <w:rPr>
                <w:rFonts w:eastAsia="Yu Mincho"/>
                <w:szCs w:val="18"/>
              </w:rPr>
            </w:pPr>
          </w:p>
        </w:tc>
      </w:tr>
      <w:tr w:rsidR="00EB7C8A" w:rsidRPr="00E062F1" w14:paraId="31495919" w14:textId="77777777" w:rsidTr="00EB7C8A">
        <w:trPr>
          <w:trHeight w:val="148"/>
          <w:jc w:val="center"/>
        </w:trPr>
        <w:tc>
          <w:tcPr>
            <w:tcW w:w="1034" w:type="dxa"/>
            <w:vMerge/>
            <w:tcBorders>
              <w:left w:val="single" w:sz="4" w:space="0" w:color="auto"/>
              <w:right w:val="single" w:sz="4" w:space="0" w:color="auto"/>
            </w:tcBorders>
            <w:vAlign w:val="center"/>
          </w:tcPr>
          <w:p w14:paraId="6AAD1FC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EA904C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052977A7"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DFF2F9" w14:textId="77777777" w:rsidR="00EB7C8A" w:rsidRPr="00E062F1" w:rsidRDefault="00EB7C8A" w:rsidP="00EB7C8A">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047901DE" w14:textId="77777777" w:rsidR="00EB7C8A" w:rsidRPr="00E062F1" w:rsidRDefault="00EB7C8A" w:rsidP="00EB7C8A">
            <w:pPr>
              <w:pStyle w:val="TAC"/>
              <w:rPr>
                <w:rFonts w:eastAsia="Yu Mincho"/>
                <w:szCs w:val="18"/>
              </w:rPr>
            </w:pPr>
          </w:p>
        </w:tc>
      </w:tr>
      <w:tr w:rsidR="00EB7C8A" w:rsidRPr="00E062F1" w14:paraId="07F9E0C9" w14:textId="77777777" w:rsidTr="00EB7C8A">
        <w:trPr>
          <w:trHeight w:val="148"/>
          <w:jc w:val="center"/>
        </w:trPr>
        <w:tc>
          <w:tcPr>
            <w:tcW w:w="1034" w:type="dxa"/>
            <w:vMerge w:val="restart"/>
            <w:tcBorders>
              <w:left w:val="single" w:sz="4" w:space="0" w:color="auto"/>
              <w:right w:val="single" w:sz="4" w:space="0" w:color="auto"/>
            </w:tcBorders>
            <w:vAlign w:val="center"/>
          </w:tcPr>
          <w:p w14:paraId="65EBD771" w14:textId="77777777" w:rsidR="00EB7C8A" w:rsidRPr="00E062F1" w:rsidRDefault="00EB7C8A" w:rsidP="00EB7C8A">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23B4EF35" w14:textId="77777777" w:rsidR="00EB7C8A" w:rsidRPr="00E062F1" w:rsidRDefault="00EB7C8A" w:rsidP="00EB7C8A">
            <w:pPr>
              <w:pStyle w:val="TAC"/>
              <w:rPr>
                <w:rFonts w:cs="Arial"/>
                <w:bCs/>
                <w:szCs w:val="18"/>
              </w:rPr>
            </w:pPr>
            <w:r w:rsidRPr="00E062F1">
              <w:rPr>
                <w:rFonts w:cs="Arial"/>
                <w:bCs/>
                <w:szCs w:val="18"/>
              </w:rPr>
              <w:t>CA_n78A-n258A</w:t>
            </w:r>
          </w:p>
          <w:p w14:paraId="6F497FF8" w14:textId="77777777" w:rsidR="00EB7C8A" w:rsidRPr="00E062F1" w:rsidRDefault="00EB7C8A" w:rsidP="00EB7C8A">
            <w:pPr>
              <w:pStyle w:val="TAC"/>
              <w:rPr>
                <w:rFonts w:cs="Arial"/>
                <w:bCs/>
                <w:szCs w:val="18"/>
              </w:rPr>
            </w:pPr>
            <w:r w:rsidRPr="00E062F1">
              <w:rPr>
                <w:rFonts w:cs="Arial"/>
                <w:bCs/>
                <w:szCs w:val="18"/>
              </w:rPr>
              <w:t>CA_n78A-n258G</w:t>
            </w:r>
          </w:p>
          <w:p w14:paraId="71BF4460" w14:textId="77777777" w:rsidR="00EB7C8A" w:rsidRPr="00E062F1" w:rsidRDefault="00EB7C8A" w:rsidP="00EB7C8A">
            <w:pPr>
              <w:pStyle w:val="TAC"/>
              <w:rPr>
                <w:rFonts w:cs="Arial"/>
                <w:bCs/>
                <w:szCs w:val="18"/>
              </w:rPr>
            </w:pPr>
            <w:r w:rsidRPr="00E062F1">
              <w:rPr>
                <w:rFonts w:cs="Arial"/>
                <w:bCs/>
                <w:szCs w:val="18"/>
              </w:rPr>
              <w:t>CA_n78A-n258H</w:t>
            </w:r>
          </w:p>
          <w:p w14:paraId="51AF1DAC" w14:textId="77777777" w:rsidR="00EB7C8A" w:rsidRPr="00E062F1" w:rsidRDefault="00EB7C8A" w:rsidP="00EB7C8A">
            <w:pPr>
              <w:pStyle w:val="TAC"/>
              <w:rPr>
                <w:rFonts w:cs="Arial"/>
                <w:bCs/>
                <w:szCs w:val="18"/>
              </w:rPr>
            </w:pPr>
            <w:r w:rsidRPr="00E062F1">
              <w:rPr>
                <w:rFonts w:cs="Arial"/>
                <w:bCs/>
                <w:szCs w:val="18"/>
              </w:rPr>
              <w:t>CA_n78A-n258I</w:t>
            </w:r>
          </w:p>
          <w:p w14:paraId="461220A2" w14:textId="77777777" w:rsidR="00EB7C8A" w:rsidRPr="00E062F1" w:rsidRDefault="00EB7C8A" w:rsidP="00EB7C8A">
            <w:pPr>
              <w:pStyle w:val="TAC"/>
              <w:rPr>
                <w:rFonts w:cs="Arial"/>
                <w:bCs/>
                <w:szCs w:val="18"/>
              </w:rPr>
            </w:pPr>
            <w:r w:rsidRPr="00E062F1">
              <w:rPr>
                <w:rFonts w:cs="Arial"/>
                <w:bCs/>
                <w:szCs w:val="18"/>
              </w:rPr>
              <w:t>CA_n78A-n258J</w:t>
            </w:r>
          </w:p>
          <w:p w14:paraId="407AB5D4" w14:textId="77777777" w:rsidR="00EB7C8A" w:rsidRPr="00E062F1" w:rsidRDefault="00EB7C8A" w:rsidP="00EB7C8A">
            <w:pPr>
              <w:pStyle w:val="TAC"/>
              <w:rPr>
                <w:rFonts w:cs="Arial"/>
                <w:bCs/>
                <w:szCs w:val="18"/>
              </w:rPr>
            </w:pPr>
            <w:r w:rsidRPr="00E062F1">
              <w:rPr>
                <w:rFonts w:cs="Arial"/>
                <w:bCs/>
                <w:szCs w:val="18"/>
              </w:rPr>
              <w:t>CA_n78A-n258K</w:t>
            </w:r>
          </w:p>
          <w:p w14:paraId="3E9E4ABA" w14:textId="77777777" w:rsidR="00EB7C8A" w:rsidRPr="00E062F1" w:rsidRDefault="00EB7C8A" w:rsidP="00EB7C8A">
            <w:pPr>
              <w:pStyle w:val="TAC"/>
              <w:rPr>
                <w:rFonts w:cs="Arial"/>
                <w:bCs/>
                <w:szCs w:val="18"/>
              </w:rPr>
            </w:pPr>
            <w:r w:rsidRPr="00E062F1">
              <w:rPr>
                <w:rFonts w:cs="Arial"/>
                <w:bCs/>
                <w:szCs w:val="18"/>
              </w:rPr>
              <w:t>CA_n78A-n258L</w:t>
            </w:r>
          </w:p>
          <w:p w14:paraId="59A58AB3" w14:textId="77777777" w:rsidR="00EB7C8A" w:rsidRPr="00E062F1" w:rsidRDefault="00EB7C8A" w:rsidP="00EB7C8A">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3EC6D9A8" w14:textId="77777777" w:rsidR="00EB7C8A" w:rsidRPr="00E062F1" w:rsidRDefault="00EB7C8A" w:rsidP="00EB7C8A">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D98D9B2"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E46F7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93D33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A88F2"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48CF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A0025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87C3E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73B3E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C9CB8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3059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A47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A451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659943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96F9E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BFE4A6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84E8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36A819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B393543" w14:textId="77777777" w:rsidTr="00EB7C8A">
        <w:trPr>
          <w:trHeight w:val="148"/>
          <w:jc w:val="center"/>
        </w:trPr>
        <w:tc>
          <w:tcPr>
            <w:tcW w:w="1034" w:type="dxa"/>
            <w:vMerge/>
            <w:tcBorders>
              <w:left w:val="single" w:sz="4" w:space="0" w:color="auto"/>
              <w:right w:val="single" w:sz="4" w:space="0" w:color="auto"/>
            </w:tcBorders>
            <w:vAlign w:val="center"/>
          </w:tcPr>
          <w:p w14:paraId="1831469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56D612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034D04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27666C"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91184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5D038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5C500B"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778A3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FE401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EE741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8BB9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070BDB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2BAC2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7A89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8A663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809F33" w14:textId="77777777" w:rsidR="00EB7C8A" w:rsidRPr="00E062F1" w:rsidRDefault="00EB7C8A" w:rsidP="00EB7C8A">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68697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8A25FC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150E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CCA62B3" w14:textId="77777777" w:rsidR="00EB7C8A" w:rsidRPr="00E062F1" w:rsidRDefault="00EB7C8A" w:rsidP="00EB7C8A">
            <w:pPr>
              <w:pStyle w:val="TAC"/>
              <w:rPr>
                <w:szCs w:val="18"/>
                <w:lang w:eastAsia="zh-CN"/>
              </w:rPr>
            </w:pPr>
          </w:p>
        </w:tc>
      </w:tr>
      <w:tr w:rsidR="00EB7C8A" w:rsidRPr="00E062F1" w14:paraId="35B7D3CE" w14:textId="77777777" w:rsidTr="00EB7C8A">
        <w:trPr>
          <w:trHeight w:val="148"/>
          <w:jc w:val="center"/>
        </w:trPr>
        <w:tc>
          <w:tcPr>
            <w:tcW w:w="1034" w:type="dxa"/>
            <w:vMerge/>
            <w:tcBorders>
              <w:left w:val="single" w:sz="4" w:space="0" w:color="auto"/>
              <w:right w:val="single" w:sz="4" w:space="0" w:color="auto"/>
            </w:tcBorders>
            <w:vAlign w:val="center"/>
          </w:tcPr>
          <w:p w14:paraId="7CBD02B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A1DE2D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7956E6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BA880A"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01E12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27F9E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BC1A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3010B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EFECE9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477B7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7BE7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E32FDA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AA7E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47D22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5494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E9FED7" w14:textId="77777777" w:rsidR="00EB7C8A" w:rsidRPr="00E062F1" w:rsidRDefault="00EB7C8A" w:rsidP="00EB7C8A">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1E25F3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6B840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B5634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8AE6725" w14:textId="77777777" w:rsidR="00EB7C8A" w:rsidRPr="00E062F1" w:rsidRDefault="00EB7C8A" w:rsidP="00EB7C8A">
            <w:pPr>
              <w:pStyle w:val="TAC"/>
              <w:rPr>
                <w:szCs w:val="18"/>
                <w:lang w:eastAsia="zh-CN"/>
              </w:rPr>
            </w:pPr>
          </w:p>
        </w:tc>
      </w:tr>
      <w:tr w:rsidR="00EB7C8A" w:rsidRPr="00E062F1" w14:paraId="72382689" w14:textId="77777777" w:rsidTr="00EB7C8A">
        <w:trPr>
          <w:trHeight w:val="148"/>
          <w:jc w:val="center"/>
        </w:trPr>
        <w:tc>
          <w:tcPr>
            <w:tcW w:w="1034" w:type="dxa"/>
            <w:vMerge/>
            <w:tcBorders>
              <w:left w:val="single" w:sz="4" w:space="0" w:color="auto"/>
              <w:right w:val="single" w:sz="4" w:space="0" w:color="auto"/>
            </w:tcBorders>
            <w:vAlign w:val="center"/>
          </w:tcPr>
          <w:p w14:paraId="684545B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491AE44"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3D7468A" w14:textId="77777777" w:rsidR="00EB7C8A" w:rsidRPr="00E062F1" w:rsidRDefault="00EB7C8A" w:rsidP="00EB7C8A">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4B9DBD3" w14:textId="77777777" w:rsidR="00EB7C8A" w:rsidRPr="00E062F1" w:rsidRDefault="00EB7C8A" w:rsidP="00EB7C8A">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3932F044" w14:textId="77777777" w:rsidR="00EB7C8A" w:rsidRPr="00E062F1" w:rsidRDefault="00EB7C8A" w:rsidP="00EB7C8A">
            <w:pPr>
              <w:pStyle w:val="TAC"/>
              <w:rPr>
                <w:szCs w:val="18"/>
                <w:lang w:eastAsia="zh-CN"/>
              </w:rPr>
            </w:pPr>
          </w:p>
        </w:tc>
      </w:tr>
      <w:tr w:rsidR="00EB7C8A" w:rsidRPr="00E062F1" w14:paraId="6AD2C525" w14:textId="77777777" w:rsidTr="00EB7C8A">
        <w:trPr>
          <w:trHeight w:val="148"/>
          <w:jc w:val="center"/>
        </w:trPr>
        <w:tc>
          <w:tcPr>
            <w:tcW w:w="1034" w:type="dxa"/>
            <w:vMerge w:val="restart"/>
            <w:tcBorders>
              <w:left w:val="single" w:sz="4" w:space="0" w:color="auto"/>
              <w:right w:val="single" w:sz="4" w:space="0" w:color="auto"/>
            </w:tcBorders>
            <w:vAlign w:val="center"/>
          </w:tcPr>
          <w:p w14:paraId="6F2B3AB2"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877B247"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2FF321F"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332B16B"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ACD2DC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C616E2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CB9F9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B734E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749CB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ABFCE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130D0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6B15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DFF2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1EC2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EE945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8BD186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5E28F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C568E1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67DB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0B62DD5C"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BAD6CBD" w14:textId="77777777" w:rsidTr="00EB7C8A">
        <w:trPr>
          <w:trHeight w:val="148"/>
          <w:jc w:val="center"/>
        </w:trPr>
        <w:tc>
          <w:tcPr>
            <w:tcW w:w="1034" w:type="dxa"/>
            <w:vMerge/>
            <w:tcBorders>
              <w:left w:val="single" w:sz="4" w:space="0" w:color="auto"/>
              <w:right w:val="single" w:sz="4" w:space="0" w:color="auto"/>
            </w:tcBorders>
            <w:vAlign w:val="center"/>
          </w:tcPr>
          <w:p w14:paraId="32E21B8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746998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7DA71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17EFFC9"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02775D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E1BA2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AFA20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8501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955893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7E651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F9EAB9"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E5ED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A7C89"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08606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67E21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059FB9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161BF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63B7E1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1FEE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17C614B" w14:textId="77777777" w:rsidR="00EB7C8A" w:rsidRPr="00E062F1" w:rsidRDefault="00EB7C8A" w:rsidP="00EB7C8A">
            <w:pPr>
              <w:pStyle w:val="TAC"/>
              <w:rPr>
                <w:rFonts w:eastAsia="Yu Mincho"/>
                <w:szCs w:val="18"/>
              </w:rPr>
            </w:pPr>
          </w:p>
        </w:tc>
      </w:tr>
      <w:tr w:rsidR="00EB7C8A" w:rsidRPr="00E062F1" w14:paraId="0EC6661D" w14:textId="77777777" w:rsidTr="00EB7C8A">
        <w:trPr>
          <w:trHeight w:val="148"/>
          <w:jc w:val="center"/>
        </w:trPr>
        <w:tc>
          <w:tcPr>
            <w:tcW w:w="1034" w:type="dxa"/>
            <w:vMerge/>
            <w:tcBorders>
              <w:left w:val="single" w:sz="4" w:space="0" w:color="auto"/>
              <w:right w:val="single" w:sz="4" w:space="0" w:color="auto"/>
            </w:tcBorders>
            <w:vAlign w:val="center"/>
          </w:tcPr>
          <w:p w14:paraId="3731571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AE7E62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D7622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81F9723"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EF5D17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717B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C691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A9611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CFF7EC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0B0ACE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E614B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B5F23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B2A1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A679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D5887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4E0167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C9BA2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CF7407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1B87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9BEFB95" w14:textId="77777777" w:rsidR="00EB7C8A" w:rsidRPr="00E062F1" w:rsidRDefault="00EB7C8A" w:rsidP="00EB7C8A">
            <w:pPr>
              <w:pStyle w:val="TAC"/>
              <w:rPr>
                <w:rFonts w:eastAsia="Yu Mincho"/>
                <w:szCs w:val="18"/>
              </w:rPr>
            </w:pPr>
          </w:p>
        </w:tc>
      </w:tr>
      <w:tr w:rsidR="00EB7C8A" w:rsidRPr="00E062F1" w14:paraId="4C1AC5A8" w14:textId="77777777" w:rsidTr="00EB7C8A">
        <w:trPr>
          <w:trHeight w:val="148"/>
          <w:jc w:val="center"/>
        </w:trPr>
        <w:tc>
          <w:tcPr>
            <w:tcW w:w="1034" w:type="dxa"/>
            <w:vMerge/>
            <w:tcBorders>
              <w:left w:val="single" w:sz="4" w:space="0" w:color="auto"/>
              <w:right w:val="single" w:sz="4" w:space="0" w:color="auto"/>
            </w:tcBorders>
            <w:vAlign w:val="center"/>
          </w:tcPr>
          <w:p w14:paraId="6C4817F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4CD1A41"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6B750541"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357800F"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ED8733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C93F4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8C6985"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8E30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EADAAA"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D3720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AD20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E7718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FB9AA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695C4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D06C91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5C7BE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090D07"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5986A"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4F04C"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68B392FC" w14:textId="77777777" w:rsidR="00EB7C8A" w:rsidRPr="00E062F1" w:rsidRDefault="00EB7C8A" w:rsidP="00EB7C8A">
            <w:pPr>
              <w:pStyle w:val="TAC"/>
              <w:rPr>
                <w:rFonts w:eastAsia="Yu Mincho"/>
                <w:szCs w:val="18"/>
              </w:rPr>
            </w:pPr>
          </w:p>
        </w:tc>
      </w:tr>
      <w:tr w:rsidR="00EB7C8A" w:rsidRPr="00E062F1" w14:paraId="2BDED438" w14:textId="77777777" w:rsidTr="00EB7C8A">
        <w:trPr>
          <w:trHeight w:val="148"/>
          <w:jc w:val="center"/>
        </w:trPr>
        <w:tc>
          <w:tcPr>
            <w:tcW w:w="1034" w:type="dxa"/>
            <w:vMerge/>
            <w:tcBorders>
              <w:left w:val="single" w:sz="4" w:space="0" w:color="auto"/>
              <w:right w:val="single" w:sz="4" w:space="0" w:color="auto"/>
            </w:tcBorders>
            <w:vAlign w:val="center"/>
          </w:tcPr>
          <w:p w14:paraId="3A1D9E6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D522C6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47F6A7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723AC98"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EA135F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EEF2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4AC45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5B883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E855F7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ABA4E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E221D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39DCFE"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007F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9D723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3323E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F6690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73BC2"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C46A3"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EA7CC"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697E2A6" w14:textId="77777777" w:rsidR="00EB7C8A" w:rsidRPr="00E062F1" w:rsidRDefault="00EB7C8A" w:rsidP="00EB7C8A">
            <w:pPr>
              <w:pStyle w:val="TAC"/>
              <w:rPr>
                <w:rFonts w:eastAsia="Yu Mincho"/>
                <w:szCs w:val="18"/>
              </w:rPr>
            </w:pPr>
          </w:p>
        </w:tc>
      </w:tr>
      <w:tr w:rsidR="00EB7C8A" w:rsidRPr="00E062F1" w14:paraId="2B51713D" w14:textId="77777777" w:rsidTr="00EB7C8A">
        <w:trPr>
          <w:trHeight w:val="148"/>
          <w:jc w:val="center"/>
        </w:trPr>
        <w:tc>
          <w:tcPr>
            <w:tcW w:w="1034" w:type="dxa"/>
            <w:vMerge w:val="restart"/>
            <w:tcBorders>
              <w:left w:val="single" w:sz="4" w:space="0" w:color="auto"/>
              <w:right w:val="single" w:sz="4" w:space="0" w:color="auto"/>
            </w:tcBorders>
            <w:vAlign w:val="center"/>
          </w:tcPr>
          <w:p w14:paraId="1E8040FC"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949D8D1"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10F9886"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2E5B3B46"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7CFDCA2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41900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3EAC85"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6D0D3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EA1830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2B71E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BCF7F8"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1AB2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8FCAA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5DB66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2AF8B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7953F68"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3AE3D0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E6894A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CAE33"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0053D650"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9704135" w14:textId="77777777" w:rsidTr="00EB7C8A">
        <w:trPr>
          <w:trHeight w:val="148"/>
          <w:jc w:val="center"/>
        </w:trPr>
        <w:tc>
          <w:tcPr>
            <w:tcW w:w="1034" w:type="dxa"/>
            <w:vMerge/>
            <w:tcBorders>
              <w:left w:val="single" w:sz="4" w:space="0" w:color="auto"/>
              <w:right w:val="single" w:sz="4" w:space="0" w:color="auto"/>
            </w:tcBorders>
            <w:vAlign w:val="center"/>
          </w:tcPr>
          <w:p w14:paraId="6E71F12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43D2BA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9C162D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F9A785"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69C9C3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121D06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450B3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CCD4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4FCC0C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7C012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445EB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1E1B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6C86B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8E98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A3D21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CBF5B0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12F402"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6279E8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8BA6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9136E02" w14:textId="77777777" w:rsidR="00EB7C8A" w:rsidRPr="00E062F1" w:rsidRDefault="00EB7C8A" w:rsidP="00EB7C8A">
            <w:pPr>
              <w:pStyle w:val="TAC"/>
              <w:rPr>
                <w:rFonts w:eastAsia="Yu Mincho"/>
                <w:szCs w:val="18"/>
              </w:rPr>
            </w:pPr>
          </w:p>
        </w:tc>
      </w:tr>
      <w:tr w:rsidR="00EB7C8A" w:rsidRPr="00E062F1" w14:paraId="297294E3" w14:textId="77777777" w:rsidTr="00EB7C8A">
        <w:trPr>
          <w:trHeight w:val="148"/>
          <w:jc w:val="center"/>
        </w:trPr>
        <w:tc>
          <w:tcPr>
            <w:tcW w:w="1034" w:type="dxa"/>
            <w:vMerge/>
            <w:tcBorders>
              <w:left w:val="single" w:sz="4" w:space="0" w:color="auto"/>
              <w:right w:val="single" w:sz="4" w:space="0" w:color="auto"/>
            </w:tcBorders>
            <w:vAlign w:val="center"/>
          </w:tcPr>
          <w:p w14:paraId="5282591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A14C4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FF7459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355B98"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607905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B3A17D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B0E3E7"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3DE2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20D36D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FFE697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20E86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F8529"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4716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E56E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8AC6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7FA555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A7C7DD"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4AB2F0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896F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404064E" w14:textId="77777777" w:rsidR="00EB7C8A" w:rsidRPr="00E062F1" w:rsidRDefault="00EB7C8A" w:rsidP="00EB7C8A">
            <w:pPr>
              <w:pStyle w:val="TAC"/>
              <w:rPr>
                <w:rFonts w:eastAsia="Yu Mincho"/>
                <w:szCs w:val="18"/>
              </w:rPr>
            </w:pPr>
          </w:p>
        </w:tc>
      </w:tr>
      <w:tr w:rsidR="00EB7C8A" w:rsidRPr="00E062F1" w14:paraId="742575C7" w14:textId="77777777" w:rsidTr="00EB7C8A">
        <w:trPr>
          <w:trHeight w:val="148"/>
          <w:jc w:val="center"/>
        </w:trPr>
        <w:tc>
          <w:tcPr>
            <w:tcW w:w="1034" w:type="dxa"/>
            <w:vMerge/>
            <w:tcBorders>
              <w:left w:val="single" w:sz="4" w:space="0" w:color="auto"/>
              <w:right w:val="single" w:sz="4" w:space="0" w:color="auto"/>
            </w:tcBorders>
            <w:vAlign w:val="center"/>
          </w:tcPr>
          <w:p w14:paraId="2BC684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9E68EB3"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CFD6CFB" w14:textId="77777777" w:rsidR="00EB7C8A" w:rsidRPr="00E062F1" w:rsidRDefault="00EB7C8A" w:rsidP="00EB7C8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414A87B7" w14:textId="0E7D9880" w:rsidR="00EB7C8A" w:rsidRPr="00E062F1" w:rsidRDefault="00EB7C8A" w:rsidP="00EB7C8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345499A" w14:textId="77777777" w:rsidR="00EB7C8A" w:rsidRPr="00E062F1" w:rsidRDefault="00EB7C8A" w:rsidP="00EB7C8A">
            <w:pPr>
              <w:pStyle w:val="TAC"/>
              <w:rPr>
                <w:rFonts w:eastAsia="Yu Mincho"/>
                <w:szCs w:val="18"/>
              </w:rPr>
            </w:pPr>
          </w:p>
        </w:tc>
      </w:tr>
      <w:tr w:rsidR="00EB7C8A" w:rsidRPr="00E062F1" w14:paraId="625724AB" w14:textId="77777777" w:rsidTr="00EB7C8A">
        <w:trPr>
          <w:trHeight w:val="148"/>
          <w:jc w:val="center"/>
        </w:trPr>
        <w:tc>
          <w:tcPr>
            <w:tcW w:w="1034" w:type="dxa"/>
            <w:vMerge w:val="restart"/>
            <w:tcBorders>
              <w:left w:val="single" w:sz="4" w:space="0" w:color="auto"/>
              <w:right w:val="single" w:sz="4" w:space="0" w:color="auto"/>
            </w:tcBorders>
            <w:vAlign w:val="center"/>
          </w:tcPr>
          <w:p w14:paraId="5C245584"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78F19D77"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832C960"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F645E7C"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889A97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3816B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CC89C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CE779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ECE2BE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770D2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40F2B5"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ABB33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0623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8A41D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D0A9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5BCD6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CE47329"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322DE4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764A0"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59C257E"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06378A8" w14:textId="77777777" w:rsidTr="00EB7C8A">
        <w:trPr>
          <w:trHeight w:val="148"/>
          <w:jc w:val="center"/>
        </w:trPr>
        <w:tc>
          <w:tcPr>
            <w:tcW w:w="1034" w:type="dxa"/>
            <w:vMerge/>
            <w:tcBorders>
              <w:left w:val="single" w:sz="4" w:space="0" w:color="auto"/>
              <w:right w:val="single" w:sz="4" w:space="0" w:color="auto"/>
            </w:tcBorders>
            <w:vAlign w:val="center"/>
          </w:tcPr>
          <w:p w14:paraId="4426A26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931A4B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0898D2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F9B8C2"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2231DA4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D8F63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DAF70"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024B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1AE6AA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3F975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9E91E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FC02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8A85D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D200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02C31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F02868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EF7541"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3722FC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EE3B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093C7C4" w14:textId="77777777" w:rsidR="00EB7C8A" w:rsidRPr="00E062F1" w:rsidRDefault="00EB7C8A" w:rsidP="00EB7C8A">
            <w:pPr>
              <w:pStyle w:val="TAC"/>
              <w:rPr>
                <w:rFonts w:eastAsia="Yu Mincho"/>
                <w:szCs w:val="18"/>
              </w:rPr>
            </w:pPr>
          </w:p>
        </w:tc>
      </w:tr>
      <w:tr w:rsidR="00EB7C8A" w:rsidRPr="00E062F1" w14:paraId="242EB680" w14:textId="77777777" w:rsidTr="00EB7C8A">
        <w:trPr>
          <w:trHeight w:val="148"/>
          <w:jc w:val="center"/>
        </w:trPr>
        <w:tc>
          <w:tcPr>
            <w:tcW w:w="1034" w:type="dxa"/>
            <w:vMerge/>
            <w:tcBorders>
              <w:left w:val="single" w:sz="4" w:space="0" w:color="auto"/>
              <w:right w:val="single" w:sz="4" w:space="0" w:color="auto"/>
            </w:tcBorders>
            <w:vAlign w:val="center"/>
          </w:tcPr>
          <w:p w14:paraId="73187F5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DD9792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B08C91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168876"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3A7DF74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D85160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AB925E"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AE8F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D68ADF0"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3E5B85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DDA78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0389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6BC5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E408C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31BCE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2867B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20D9F7"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856887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DE56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21614F5" w14:textId="77777777" w:rsidR="00EB7C8A" w:rsidRPr="00E062F1" w:rsidRDefault="00EB7C8A" w:rsidP="00EB7C8A">
            <w:pPr>
              <w:pStyle w:val="TAC"/>
              <w:rPr>
                <w:rFonts w:eastAsia="Yu Mincho"/>
                <w:szCs w:val="18"/>
              </w:rPr>
            </w:pPr>
          </w:p>
        </w:tc>
      </w:tr>
      <w:tr w:rsidR="00EB7C8A" w:rsidRPr="00E062F1" w14:paraId="309E78F0" w14:textId="77777777" w:rsidTr="00EB7C8A">
        <w:trPr>
          <w:trHeight w:val="148"/>
          <w:jc w:val="center"/>
        </w:trPr>
        <w:tc>
          <w:tcPr>
            <w:tcW w:w="1034" w:type="dxa"/>
            <w:vMerge/>
            <w:tcBorders>
              <w:left w:val="single" w:sz="4" w:space="0" w:color="auto"/>
              <w:right w:val="single" w:sz="4" w:space="0" w:color="auto"/>
            </w:tcBorders>
            <w:vAlign w:val="center"/>
          </w:tcPr>
          <w:p w14:paraId="2F1C088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17FB3C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7B1FB9FE"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B2F3F09" w14:textId="54147A68" w:rsidR="00EB7C8A" w:rsidRPr="00E062F1" w:rsidRDefault="00EB7C8A" w:rsidP="00EB7C8A">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2E91F631" w14:textId="77777777" w:rsidR="00EB7C8A" w:rsidRPr="00E062F1" w:rsidRDefault="00EB7C8A" w:rsidP="00EB7C8A">
            <w:pPr>
              <w:pStyle w:val="TAC"/>
              <w:rPr>
                <w:rFonts w:eastAsia="Yu Mincho"/>
                <w:szCs w:val="18"/>
              </w:rPr>
            </w:pPr>
          </w:p>
        </w:tc>
      </w:tr>
      <w:tr w:rsidR="00EB7C8A" w:rsidRPr="00E062F1" w14:paraId="4D0A7144" w14:textId="77777777" w:rsidTr="00EB7C8A">
        <w:trPr>
          <w:trHeight w:val="148"/>
          <w:jc w:val="center"/>
        </w:trPr>
        <w:tc>
          <w:tcPr>
            <w:tcW w:w="1034" w:type="dxa"/>
            <w:vMerge w:val="restart"/>
            <w:tcBorders>
              <w:left w:val="single" w:sz="4" w:space="0" w:color="auto"/>
              <w:right w:val="single" w:sz="4" w:space="0" w:color="auto"/>
            </w:tcBorders>
            <w:vAlign w:val="center"/>
          </w:tcPr>
          <w:p w14:paraId="4A925F6F"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6C6413C4"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6573C5D"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6BB3A6DB"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6150F0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EF4A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04365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6553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531F169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AB3486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ED2FD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51538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F193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F7760D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1CA2C3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40ED7E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7C986C"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F03E3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00C7E"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E3BF3F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C25E268" w14:textId="77777777" w:rsidTr="00EB7C8A">
        <w:trPr>
          <w:trHeight w:val="148"/>
          <w:jc w:val="center"/>
        </w:trPr>
        <w:tc>
          <w:tcPr>
            <w:tcW w:w="1034" w:type="dxa"/>
            <w:vMerge/>
            <w:tcBorders>
              <w:left w:val="single" w:sz="4" w:space="0" w:color="auto"/>
              <w:right w:val="single" w:sz="4" w:space="0" w:color="auto"/>
            </w:tcBorders>
            <w:vAlign w:val="center"/>
          </w:tcPr>
          <w:p w14:paraId="24A81C31"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604E392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3F34D3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7E6B5E4"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8DC9D0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8208E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9BCE6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9E20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3A71824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FA0E11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E85219"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A2770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C26C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274F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0F404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B22500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6584E5"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A8294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515D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A647D40" w14:textId="77777777" w:rsidR="00EB7C8A" w:rsidRPr="00E062F1" w:rsidRDefault="00EB7C8A" w:rsidP="00EB7C8A">
            <w:pPr>
              <w:pStyle w:val="TAC"/>
              <w:rPr>
                <w:rFonts w:eastAsia="Yu Mincho"/>
                <w:szCs w:val="18"/>
              </w:rPr>
            </w:pPr>
          </w:p>
        </w:tc>
      </w:tr>
      <w:tr w:rsidR="00EB7C8A" w:rsidRPr="00E062F1" w14:paraId="7FBBD063" w14:textId="77777777" w:rsidTr="00EB7C8A">
        <w:trPr>
          <w:trHeight w:val="148"/>
          <w:jc w:val="center"/>
        </w:trPr>
        <w:tc>
          <w:tcPr>
            <w:tcW w:w="1034" w:type="dxa"/>
            <w:vMerge/>
            <w:tcBorders>
              <w:left w:val="single" w:sz="4" w:space="0" w:color="auto"/>
              <w:right w:val="single" w:sz="4" w:space="0" w:color="auto"/>
            </w:tcBorders>
            <w:vAlign w:val="center"/>
          </w:tcPr>
          <w:p w14:paraId="146B87A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7C40ADC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8583C8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C17FE82"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F8BA2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F0BF8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F074F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C3CFD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A08659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F2DEB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A14CD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0CB7E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7175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848D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1E415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9BD37B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0E44AA"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D6CEC8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B98F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5E72679" w14:textId="77777777" w:rsidR="00EB7C8A" w:rsidRPr="00E062F1" w:rsidRDefault="00EB7C8A" w:rsidP="00EB7C8A">
            <w:pPr>
              <w:pStyle w:val="TAC"/>
              <w:rPr>
                <w:rFonts w:eastAsia="Yu Mincho"/>
                <w:szCs w:val="18"/>
              </w:rPr>
            </w:pPr>
          </w:p>
        </w:tc>
      </w:tr>
      <w:tr w:rsidR="00EB7C8A" w:rsidRPr="00E062F1" w14:paraId="7C7F397F" w14:textId="77777777" w:rsidTr="00EB7C8A">
        <w:trPr>
          <w:trHeight w:val="148"/>
          <w:jc w:val="center"/>
        </w:trPr>
        <w:tc>
          <w:tcPr>
            <w:tcW w:w="1034" w:type="dxa"/>
            <w:vMerge/>
            <w:tcBorders>
              <w:left w:val="single" w:sz="4" w:space="0" w:color="auto"/>
              <w:right w:val="single" w:sz="4" w:space="0" w:color="auto"/>
            </w:tcBorders>
            <w:vAlign w:val="center"/>
          </w:tcPr>
          <w:p w14:paraId="63365D66"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7AA0093"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0FE4DE2C"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A2BFE7F" w14:textId="121D2926"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4CF3709" w14:textId="77777777" w:rsidR="00EB7C8A" w:rsidRPr="00E062F1" w:rsidRDefault="00EB7C8A" w:rsidP="00EB7C8A">
            <w:pPr>
              <w:pStyle w:val="TAC"/>
              <w:rPr>
                <w:rFonts w:eastAsia="Yu Mincho"/>
                <w:szCs w:val="18"/>
              </w:rPr>
            </w:pPr>
          </w:p>
        </w:tc>
      </w:tr>
      <w:tr w:rsidR="00EB7C8A" w:rsidRPr="00E062F1" w14:paraId="7CAEBC70" w14:textId="77777777" w:rsidTr="00EB7C8A">
        <w:trPr>
          <w:trHeight w:val="148"/>
          <w:jc w:val="center"/>
        </w:trPr>
        <w:tc>
          <w:tcPr>
            <w:tcW w:w="1034" w:type="dxa"/>
            <w:vMerge w:val="restart"/>
            <w:tcBorders>
              <w:left w:val="single" w:sz="4" w:space="0" w:color="auto"/>
              <w:right w:val="single" w:sz="4" w:space="0" w:color="auto"/>
            </w:tcBorders>
            <w:vAlign w:val="center"/>
          </w:tcPr>
          <w:p w14:paraId="37CDA630"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676D4C63" w14:textId="77777777" w:rsidR="00EB7C8A" w:rsidRPr="00E062F1" w:rsidRDefault="00EB7C8A" w:rsidP="00EB7C8A">
            <w:pPr>
              <w:pStyle w:val="TAC"/>
              <w:rPr>
                <w:rFonts w:cs="Arial"/>
                <w:lang w:eastAsia="zh-CN"/>
              </w:rPr>
            </w:pPr>
            <w:r w:rsidRPr="00E062F1">
              <w:rPr>
                <w:rFonts w:cs="Arial"/>
                <w:lang w:eastAsia="zh-CN"/>
              </w:rPr>
              <w:t>CA_n257G</w:t>
            </w:r>
          </w:p>
          <w:p w14:paraId="671860B5"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2D42EB6D"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7B4E8F1C" w14:textId="77777777" w:rsidR="00EB7C8A" w:rsidRPr="00E062F1" w:rsidRDefault="00EB7C8A" w:rsidP="00EB7C8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0FD50F33"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BB4CBE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61FF357B"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16B3A48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4BA7CCC"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01525DBA"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FE2643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B2B5BF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972CFD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49C5A2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D3B44FC"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5D267F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3EA4DB6"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6EB40BC4"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0C345771" w14:textId="77777777" w:rsidR="00EB7C8A" w:rsidRPr="00E062F1" w:rsidRDefault="00EB7C8A" w:rsidP="00EB7C8A">
            <w:pPr>
              <w:pStyle w:val="TAC"/>
              <w:rPr>
                <w:rFonts w:cs="Arial"/>
                <w:lang w:eastAsia="ja-JP"/>
              </w:rPr>
            </w:pPr>
          </w:p>
        </w:tc>
        <w:tc>
          <w:tcPr>
            <w:tcW w:w="749" w:type="dxa"/>
            <w:vMerge w:val="restart"/>
            <w:tcBorders>
              <w:left w:val="single" w:sz="4" w:space="0" w:color="auto"/>
              <w:right w:val="single" w:sz="4" w:space="0" w:color="auto"/>
            </w:tcBorders>
            <w:vAlign w:val="center"/>
          </w:tcPr>
          <w:p w14:paraId="4F0B39A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1008767" w14:textId="77777777" w:rsidTr="00EB7C8A">
        <w:trPr>
          <w:trHeight w:val="148"/>
          <w:jc w:val="center"/>
        </w:trPr>
        <w:tc>
          <w:tcPr>
            <w:tcW w:w="1034" w:type="dxa"/>
            <w:vMerge/>
            <w:tcBorders>
              <w:left w:val="single" w:sz="4" w:space="0" w:color="auto"/>
              <w:right w:val="single" w:sz="4" w:space="0" w:color="auto"/>
            </w:tcBorders>
            <w:vAlign w:val="center"/>
          </w:tcPr>
          <w:p w14:paraId="5680048E"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083B9CC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1F9FB98"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1E35E1BE" w14:textId="77777777" w:rsidR="00EB7C8A" w:rsidRPr="00E062F1" w:rsidRDefault="00EB7C8A" w:rsidP="00EB7C8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42202AE"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7CD79B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0C35DA4"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01EC0F4F"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813FC0D"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11B95AF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EE370D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66D1AB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2A7795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DE6A651"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2487559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6EBEF8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450EE2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3FCE0FFC"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5F481601"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6B810DEF" w14:textId="77777777" w:rsidR="00EB7C8A" w:rsidRPr="00E062F1" w:rsidRDefault="00EB7C8A" w:rsidP="00EB7C8A">
            <w:pPr>
              <w:pStyle w:val="TAC"/>
              <w:rPr>
                <w:rFonts w:eastAsia="Yu Mincho"/>
                <w:szCs w:val="18"/>
              </w:rPr>
            </w:pPr>
          </w:p>
        </w:tc>
      </w:tr>
      <w:tr w:rsidR="00EB7C8A" w:rsidRPr="00E062F1" w14:paraId="6A6ACD04" w14:textId="77777777" w:rsidTr="00EB7C8A">
        <w:trPr>
          <w:trHeight w:val="148"/>
          <w:jc w:val="center"/>
        </w:trPr>
        <w:tc>
          <w:tcPr>
            <w:tcW w:w="1034" w:type="dxa"/>
            <w:vMerge/>
            <w:tcBorders>
              <w:left w:val="single" w:sz="4" w:space="0" w:color="auto"/>
              <w:right w:val="single" w:sz="4" w:space="0" w:color="auto"/>
            </w:tcBorders>
            <w:vAlign w:val="center"/>
          </w:tcPr>
          <w:p w14:paraId="1C5764BE"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FC09D3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B5B6EA3"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7DB05D7F" w14:textId="77777777" w:rsidR="00EB7C8A" w:rsidRPr="00E062F1" w:rsidRDefault="00EB7C8A" w:rsidP="00EB7C8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71FFBBC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AD2ED9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8F1E49F"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42DC59BD"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A6B876C"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2A36F2F5"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91367B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87F831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ED5FE5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28B7E1E"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5C71FA0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B9189B4"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95C89D8"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E20F9F0"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42213731"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0F4F25D3" w14:textId="77777777" w:rsidR="00EB7C8A" w:rsidRPr="00E062F1" w:rsidRDefault="00EB7C8A" w:rsidP="00EB7C8A">
            <w:pPr>
              <w:pStyle w:val="TAC"/>
              <w:rPr>
                <w:rFonts w:eastAsia="Yu Mincho"/>
                <w:szCs w:val="18"/>
              </w:rPr>
            </w:pPr>
          </w:p>
        </w:tc>
      </w:tr>
      <w:tr w:rsidR="00EB7C8A" w:rsidRPr="00E062F1" w14:paraId="71A2FB01" w14:textId="77777777" w:rsidTr="00EB7C8A">
        <w:trPr>
          <w:trHeight w:val="148"/>
          <w:jc w:val="center"/>
        </w:trPr>
        <w:tc>
          <w:tcPr>
            <w:tcW w:w="1034" w:type="dxa"/>
            <w:vMerge/>
            <w:tcBorders>
              <w:left w:val="single" w:sz="4" w:space="0" w:color="auto"/>
              <w:right w:val="single" w:sz="4" w:space="0" w:color="auto"/>
            </w:tcBorders>
            <w:vAlign w:val="center"/>
          </w:tcPr>
          <w:p w14:paraId="1E480997"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CA4B85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6412E02"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D8EF058" w14:textId="082995AD" w:rsidR="00EB7C8A" w:rsidRPr="00E062F1" w:rsidRDefault="00EB7C8A" w:rsidP="00EB7C8A">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FA75635" w14:textId="77777777" w:rsidR="00EB7C8A" w:rsidRPr="00E062F1" w:rsidRDefault="00EB7C8A" w:rsidP="00EB7C8A">
            <w:pPr>
              <w:pStyle w:val="TAC"/>
              <w:rPr>
                <w:rFonts w:eastAsia="Yu Mincho"/>
                <w:szCs w:val="18"/>
              </w:rPr>
            </w:pPr>
          </w:p>
        </w:tc>
      </w:tr>
      <w:tr w:rsidR="00EB7C8A" w:rsidRPr="00E062F1" w14:paraId="1A9D841C" w14:textId="77777777" w:rsidTr="00EB7C8A">
        <w:trPr>
          <w:trHeight w:val="148"/>
          <w:jc w:val="center"/>
        </w:trPr>
        <w:tc>
          <w:tcPr>
            <w:tcW w:w="1034" w:type="dxa"/>
            <w:vMerge w:val="restart"/>
            <w:tcBorders>
              <w:left w:val="single" w:sz="4" w:space="0" w:color="auto"/>
              <w:right w:val="single" w:sz="4" w:space="0" w:color="auto"/>
            </w:tcBorders>
            <w:vAlign w:val="center"/>
          </w:tcPr>
          <w:p w14:paraId="148447B5"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31BFA56D" w14:textId="77777777" w:rsidR="00EB7C8A" w:rsidRPr="00E062F1" w:rsidRDefault="00EB7C8A" w:rsidP="00EB7C8A">
            <w:pPr>
              <w:pStyle w:val="TAC"/>
              <w:rPr>
                <w:rFonts w:cs="Arial"/>
                <w:lang w:eastAsia="zh-CN"/>
              </w:rPr>
            </w:pPr>
            <w:r w:rsidRPr="00E062F1">
              <w:rPr>
                <w:rFonts w:cs="Arial"/>
                <w:lang w:eastAsia="zh-CN"/>
              </w:rPr>
              <w:t>CA_n257G CA_n257H</w:t>
            </w:r>
          </w:p>
          <w:p w14:paraId="203A02B1"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6C860DB3"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6DC87E37"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3F9EFD4A" w14:textId="77777777" w:rsidR="00EB7C8A" w:rsidRPr="00E062F1" w:rsidRDefault="00EB7C8A" w:rsidP="00EB7C8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167DCB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88B5AB5"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5239FC1"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2B48C53"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378247E"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431CD58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438A17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B98258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6E3B1B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8246F0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8C41AF5"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64B2AC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CB50535"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2795B831"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35C805E5" w14:textId="77777777" w:rsidR="00EB7C8A" w:rsidRPr="00E062F1" w:rsidRDefault="00EB7C8A" w:rsidP="00EB7C8A">
            <w:pPr>
              <w:pStyle w:val="TAC"/>
              <w:rPr>
                <w:rFonts w:cs="Arial"/>
                <w:lang w:eastAsia="ja-JP"/>
              </w:rPr>
            </w:pPr>
          </w:p>
        </w:tc>
        <w:tc>
          <w:tcPr>
            <w:tcW w:w="749" w:type="dxa"/>
            <w:vMerge w:val="restart"/>
            <w:tcBorders>
              <w:left w:val="single" w:sz="4" w:space="0" w:color="auto"/>
              <w:right w:val="single" w:sz="4" w:space="0" w:color="auto"/>
            </w:tcBorders>
            <w:vAlign w:val="center"/>
          </w:tcPr>
          <w:p w14:paraId="5596F0B7"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451BB521" w14:textId="77777777" w:rsidTr="00EB7C8A">
        <w:trPr>
          <w:trHeight w:val="148"/>
          <w:jc w:val="center"/>
        </w:trPr>
        <w:tc>
          <w:tcPr>
            <w:tcW w:w="1034" w:type="dxa"/>
            <w:vMerge/>
            <w:tcBorders>
              <w:left w:val="single" w:sz="4" w:space="0" w:color="auto"/>
              <w:right w:val="single" w:sz="4" w:space="0" w:color="auto"/>
            </w:tcBorders>
            <w:vAlign w:val="center"/>
          </w:tcPr>
          <w:p w14:paraId="27E1E1AB"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F9B192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C204083"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1C57B18A" w14:textId="77777777" w:rsidR="00EB7C8A" w:rsidRPr="00E062F1" w:rsidRDefault="00EB7C8A" w:rsidP="00EB7C8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6B42CDB4"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CDA52AC"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EA27A0F"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1A3168BE"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48C0BF3"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BB35BB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6AD17D3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1BDF17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EE427B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1D52D2B"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2A329B5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27D645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F7E54DC"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3C8A693E"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24F449E4"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4AC3658D" w14:textId="77777777" w:rsidR="00EB7C8A" w:rsidRPr="00E062F1" w:rsidRDefault="00EB7C8A" w:rsidP="00EB7C8A">
            <w:pPr>
              <w:pStyle w:val="TAC"/>
              <w:rPr>
                <w:rFonts w:eastAsia="Yu Mincho"/>
                <w:szCs w:val="18"/>
              </w:rPr>
            </w:pPr>
          </w:p>
        </w:tc>
      </w:tr>
      <w:tr w:rsidR="00EB7C8A" w:rsidRPr="00E062F1" w14:paraId="1329073E" w14:textId="77777777" w:rsidTr="00EB7C8A">
        <w:trPr>
          <w:trHeight w:val="148"/>
          <w:jc w:val="center"/>
        </w:trPr>
        <w:tc>
          <w:tcPr>
            <w:tcW w:w="1034" w:type="dxa"/>
            <w:vMerge/>
            <w:tcBorders>
              <w:left w:val="single" w:sz="4" w:space="0" w:color="auto"/>
              <w:right w:val="single" w:sz="4" w:space="0" w:color="auto"/>
            </w:tcBorders>
            <w:vAlign w:val="center"/>
          </w:tcPr>
          <w:p w14:paraId="530083D6"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5CE823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E660072"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5A2C0368" w14:textId="77777777" w:rsidR="00EB7C8A" w:rsidRPr="00E062F1" w:rsidRDefault="00EB7C8A" w:rsidP="00EB7C8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658B9F7F"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872A88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1B6F66A"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0318180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E5E7E03"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1A151F2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758A80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F34043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99297B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D3D466"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5488235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5C1D6F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85FB6CF"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AF52C8C"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7ABAA862"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65DABA46" w14:textId="77777777" w:rsidR="00EB7C8A" w:rsidRPr="00E062F1" w:rsidRDefault="00EB7C8A" w:rsidP="00EB7C8A">
            <w:pPr>
              <w:pStyle w:val="TAC"/>
              <w:rPr>
                <w:rFonts w:eastAsia="Yu Mincho"/>
                <w:szCs w:val="18"/>
              </w:rPr>
            </w:pPr>
          </w:p>
        </w:tc>
      </w:tr>
      <w:tr w:rsidR="00EB7C8A" w:rsidRPr="00E062F1" w14:paraId="459F1DC4" w14:textId="77777777" w:rsidTr="00EB7C8A">
        <w:trPr>
          <w:trHeight w:val="148"/>
          <w:jc w:val="center"/>
        </w:trPr>
        <w:tc>
          <w:tcPr>
            <w:tcW w:w="1034" w:type="dxa"/>
            <w:vMerge/>
            <w:tcBorders>
              <w:left w:val="single" w:sz="4" w:space="0" w:color="auto"/>
              <w:right w:val="single" w:sz="4" w:space="0" w:color="auto"/>
            </w:tcBorders>
            <w:vAlign w:val="center"/>
          </w:tcPr>
          <w:p w14:paraId="28079A0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6AC1951"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354030E"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90606A0" w14:textId="5DF690E6" w:rsidR="00EB7C8A" w:rsidRPr="00E062F1" w:rsidRDefault="00EB7C8A" w:rsidP="00EB7C8A">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7392075" w14:textId="77777777" w:rsidR="00EB7C8A" w:rsidRPr="00E062F1" w:rsidRDefault="00EB7C8A" w:rsidP="00EB7C8A">
            <w:pPr>
              <w:pStyle w:val="TAC"/>
              <w:rPr>
                <w:rFonts w:eastAsia="Yu Mincho"/>
                <w:szCs w:val="18"/>
              </w:rPr>
            </w:pPr>
          </w:p>
        </w:tc>
      </w:tr>
      <w:tr w:rsidR="00EB7C8A" w:rsidRPr="00E062F1" w14:paraId="3DAC32E8" w14:textId="77777777" w:rsidTr="00EB7C8A">
        <w:trPr>
          <w:trHeight w:val="148"/>
          <w:jc w:val="center"/>
        </w:trPr>
        <w:tc>
          <w:tcPr>
            <w:tcW w:w="1034" w:type="dxa"/>
            <w:vMerge w:val="restart"/>
            <w:tcBorders>
              <w:left w:val="single" w:sz="4" w:space="0" w:color="auto"/>
              <w:right w:val="single" w:sz="4" w:space="0" w:color="auto"/>
            </w:tcBorders>
            <w:vAlign w:val="center"/>
          </w:tcPr>
          <w:p w14:paraId="0445CC50"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04BBBFF4" w14:textId="77777777" w:rsidR="00EB7C8A" w:rsidRPr="00E062F1" w:rsidRDefault="00EB7C8A" w:rsidP="00EB7C8A">
            <w:pPr>
              <w:pStyle w:val="TAC"/>
              <w:rPr>
                <w:rFonts w:cs="Arial"/>
                <w:lang w:eastAsia="zh-CN"/>
              </w:rPr>
            </w:pPr>
            <w:r w:rsidRPr="00E062F1">
              <w:rPr>
                <w:rFonts w:cs="Arial"/>
                <w:lang w:eastAsia="zh-CN"/>
              </w:rPr>
              <w:t>CA_n257G</w:t>
            </w:r>
          </w:p>
          <w:p w14:paraId="31BFB188" w14:textId="77777777" w:rsidR="00EB7C8A" w:rsidRPr="00E062F1" w:rsidRDefault="00EB7C8A" w:rsidP="00EB7C8A">
            <w:pPr>
              <w:pStyle w:val="TAC"/>
              <w:rPr>
                <w:rFonts w:cs="Arial"/>
                <w:lang w:eastAsia="zh-CN"/>
              </w:rPr>
            </w:pPr>
            <w:r w:rsidRPr="00E062F1">
              <w:rPr>
                <w:rFonts w:cs="Arial"/>
                <w:lang w:eastAsia="zh-CN"/>
              </w:rPr>
              <w:t>CA_n257H</w:t>
            </w:r>
          </w:p>
          <w:p w14:paraId="220A8999" w14:textId="77777777" w:rsidR="00EB7C8A" w:rsidRPr="00E062F1" w:rsidRDefault="00EB7C8A" w:rsidP="00EB7C8A">
            <w:pPr>
              <w:pStyle w:val="TAC"/>
              <w:rPr>
                <w:rFonts w:cs="Arial"/>
                <w:lang w:eastAsia="zh-CN"/>
              </w:rPr>
            </w:pPr>
            <w:r w:rsidRPr="00E062F1">
              <w:rPr>
                <w:rFonts w:cs="Arial"/>
                <w:lang w:eastAsia="zh-CN"/>
              </w:rPr>
              <w:t>CA_n257I</w:t>
            </w:r>
          </w:p>
          <w:p w14:paraId="094D683C"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79A47B5E"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257H</w:t>
            </w:r>
          </w:p>
          <w:p w14:paraId="361DC07B"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2E6E07ED"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4E32CF63" w14:textId="77777777" w:rsidR="00EB7C8A" w:rsidRPr="00E062F1" w:rsidRDefault="00EB7C8A" w:rsidP="00EB7C8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0E4ADCF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690B949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C507324"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55E29CF"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876BC3E"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7E2092C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2AAD63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EA0A8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3A29623"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6F66A649"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0063C19"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A3C756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C70E6F5"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259061E"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1C4C80D2" w14:textId="77777777" w:rsidR="00EB7C8A" w:rsidRPr="00E062F1" w:rsidRDefault="00EB7C8A" w:rsidP="00EB7C8A">
            <w:pPr>
              <w:pStyle w:val="TAC"/>
              <w:rPr>
                <w:rFonts w:cs="Arial"/>
                <w:lang w:eastAsia="ja-JP"/>
              </w:rPr>
            </w:pPr>
          </w:p>
        </w:tc>
        <w:tc>
          <w:tcPr>
            <w:tcW w:w="749" w:type="dxa"/>
            <w:vMerge w:val="restart"/>
            <w:tcBorders>
              <w:left w:val="single" w:sz="4" w:space="0" w:color="auto"/>
              <w:right w:val="single" w:sz="4" w:space="0" w:color="auto"/>
            </w:tcBorders>
            <w:vAlign w:val="center"/>
          </w:tcPr>
          <w:p w14:paraId="3DF6BC8D"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5C7C4FF" w14:textId="77777777" w:rsidTr="00EB7C8A">
        <w:trPr>
          <w:trHeight w:val="148"/>
          <w:jc w:val="center"/>
        </w:trPr>
        <w:tc>
          <w:tcPr>
            <w:tcW w:w="1034" w:type="dxa"/>
            <w:vMerge/>
            <w:tcBorders>
              <w:left w:val="single" w:sz="4" w:space="0" w:color="auto"/>
              <w:right w:val="single" w:sz="4" w:space="0" w:color="auto"/>
            </w:tcBorders>
            <w:vAlign w:val="center"/>
          </w:tcPr>
          <w:p w14:paraId="1229C547"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6781E3D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D0ED85D"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3D8F7480" w14:textId="77777777" w:rsidR="00EB7C8A" w:rsidRPr="00E062F1" w:rsidRDefault="00EB7C8A" w:rsidP="00EB7C8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4375312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1EACF01"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8141130"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24E41E4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E6A7158"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48B17DC"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71F130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E2B12D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57FC87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23AFDDD"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2C29BF5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89DF4A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EBE7950"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C40CE13"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4D2E8AD7"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0D912F14" w14:textId="77777777" w:rsidR="00EB7C8A" w:rsidRPr="00E062F1" w:rsidRDefault="00EB7C8A" w:rsidP="00EB7C8A">
            <w:pPr>
              <w:pStyle w:val="TAC"/>
              <w:rPr>
                <w:rFonts w:eastAsia="Yu Mincho"/>
                <w:szCs w:val="18"/>
              </w:rPr>
            </w:pPr>
          </w:p>
        </w:tc>
      </w:tr>
      <w:tr w:rsidR="00EB7C8A" w:rsidRPr="00E062F1" w14:paraId="1C2F6430" w14:textId="77777777" w:rsidTr="00EB7C8A">
        <w:trPr>
          <w:trHeight w:val="148"/>
          <w:jc w:val="center"/>
        </w:trPr>
        <w:tc>
          <w:tcPr>
            <w:tcW w:w="1034" w:type="dxa"/>
            <w:vMerge/>
            <w:tcBorders>
              <w:left w:val="single" w:sz="4" w:space="0" w:color="auto"/>
              <w:right w:val="single" w:sz="4" w:space="0" w:color="auto"/>
            </w:tcBorders>
            <w:vAlign w:val="center"/>
          </w:tcPr>
          <w:p w14:paraId="2BDD1CF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CADF22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82F6649"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6D73C71F" w14:textId="77777777" w:rsidR="00EB7C8A" w:rsidRPr="00E062F1" w:rsidRDefault="00EB7C8A" w:rsidP="00EB7C8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0DAAF0D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1E63641"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7BC46C3"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7CF3771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32C7570"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7BA219A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4BE54C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4C7837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50ACA3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FC67FD"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032E1DB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B37CAC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66B1C7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162F1E54"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28AB38FC"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4BB5E56D" w14:textId="77777777" w:rsidR="00EB7C8A" w:rsidRPr="00E062F1" w:rsidRDefault="00EB7C8A" w:rsidP="00EB7C8A">
            <w:pPr>
              <w:pStyle w:val="TAC"/>
              <w:rPr>
                <w:rFonts w:eastAsia="Yu Mincho"/>
                <w:szCs w:val="18"/>
              </w:rPr>
            </w:pPr>
          </w:p>
        </w:tc>
      </w:tr>
      <w:tr w:rsidR="00EB7C8A" w:rsidRPr="00E062F1" w14:paraId="4F0BFAE8" w14:textId="77777777" w:rsidTr="00EB7C8A">
        <w:trPr>
          <w:trHeight w:val="148"/>
          <w:jc w:val="center"/>
        </w:trPr>
        <w:tc>
          <w:tcPr>
            <w:tcW w:w="1034" w:type="dxa"/>
            <w:vMerge/>
            <w:tcBorders>
              <w:left w:val="single" w:sz="4" w:space="0" w:color="auto"/>
              <w:right w:val="single" w:sz="4" w:space="0" w:color="auto"/>
            </w:tcBorders>
            <w:vAlign w:val="center"/>
          </w:tcPr>
          <w:p w14:paraId="612333E4"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E8AA359"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7A947ED"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4392A96" w14:textId="1EBD8AB6" w:rsidR="00EB7C8A" w:rsidRPr="00E062F1" w:rsidRDefault="00EB7C8A" w:rsidP="00EB7C8A">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60238E03" w14:textId="77777777" w:rsidR="00EB7C8A" w:rsidRPr="00E062F1" w:rsidRDefault="00EB7C8A" w:rsidP="00EB7C8A">
            <w:pPr>
              <w:pStyle w:val="TAC"/>
              <w:rPr>
                <w:rFonts w:eastAsia="Yu Mincho"/>
                <w:szCs w:val="18"/>
              </w:rPr>
            </w:pPr>
          </w:p>
        </w:tc>
      </w:tr>
      <w:tr w:rsidR="00EB7C8A" w:rsidRPr="00E062F1" w14:paraId="73F6A2C8" w14:textId="77777777" w:rsidTr="00EB7C8A">
        <w:trPr>
          <w:trHeight w:val="148"/>
          <w:jc w:val="center"/>
        </w:trPr>
        <w:tc>
          <w:tcPr>
            <w:tcW w:w="1034" w:type="dxa"/>
            <w:vMerge w:val="restart"/>
            <w:tcBorders>
              <w:left w:val="single" w:sz="4" w:space="0" w:color="auto"/>
              <w:right w:val="single" w:sz="4" w:space="0" w:color="auto"/>
            </w:tcBorders>
            <w:vAlign w:val="center"/>
          </w:tcPr>
          <w:p w14:paraId="19A56CC0" w14:textId="77777777" w:rsidR="00EB7C8A" w:rsidRPr="00E062F1" w:rsidRDefault="00EB7C8A" w:rsidP="00EB7C8A">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7A49CCC0"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C40DB21" w14:textId="77777777" w:rsidR="00EB7C8A" w:rsidRPr="00E062F1" w:rsidRDefault="00EB7C8A" w:rsidP="00EB7C8A">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5F238B14" w14:textId="71CACB70" w:rsidR="00EB7C8A" w:rsidRPr="00E062F1" w:rsidRDefault="00EB7C8A" w:rsidP="00EB7C8A">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19B757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896B242" w14:textId="77777777" w:rsidTr="00EB7C8A">
        <w:trPr>
          <w:trHeight w:val="148"/>
          <w:jc w:val="center"/>
        </w:trPr>
        <w:tc>
          <w:tcPr>
            <w:tcW w:w="1034" w:type="dxa"/>
            <w:vMerge/>
            <w:tcBorders>
              <w:left w:val="single" w:sz="4" w:space="0" w:color="auto"/>
              <w:right w:val="single" w:sz="4" w:space="0" w:color="auto"/>
            </w:tcBorders>
            <w:vAlign w:val="center"/>
          </w:tcPr>
          <w:p w14:paraId="57CFCE5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A2C9B6D"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7C539609"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DAFD7A0"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EFCE7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CFC38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8D034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2E66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0EA936"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7E264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F4B5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9D80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F1E18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46504F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27BDE7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512E65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1C0A7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C9AC01"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86E1E"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640540E0" w14:textId="77777777" w:rsidR="00EB7C8A" w:rsidRPr="00E062F1" w:rsidRDefault="00EB7C8A" w:rsidP="00EB7C8A">
            <w:pPr>
              <w:pStyle w:val="TAC"/>
              <w:rPr>
                <w:rFonts w:eastAsia="Yu Mincho"/>
                <w:szCs w:val="18"/>
              </w:rPr>
            </w:pPr>
          </w:p>
        </w:tc>
      </w:tr>
      <w:tr w:rsidR="00EB7C8A" w:rsidRPr="00E062F1" w14:paraId="7D6B20FE" w14:textId="77777777" w:rsidTr="00EB7C8A">
        <w:trPr>
          <w:trHeight w:val="148"/>
          <w:jc w:val="center"/>
        </w:trPr>
        <w:tc>
          <w:tcPr>
            <w:tcW w:w="1034" w:type="dxa"/>
            <w:vMerge/>
            <w:tcBorders>
              <w:left w:val="single" w:sz="4" w:space="0" w:color="auto"/>
              <w:right w:val="single" w:sz="4" w:space="0" w:color="auto"/>
            </w:tcBorders>
            <w:vAlign w:val="center"/>
          </w:tcPr>
          <w:p w14:paraId="08416280"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F6C77C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F3BFE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BA84C4A"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52836C2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D7FF2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63B0B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7E3B0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3AAAB4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7A47D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22FD03"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14A50"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9C9A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DFCE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ADA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453C9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319844"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AB1968"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A872B"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220550A" w14:textId="77777777" w:rsidR="00EB7C8A" w:rsidRPr="00E062F1" w:rsidRDefault="00EB7C8A" w:rsidP="00EB7C8A">
            <w:pPr>
              <w:pStyle w:val="TAC"/>
              <w:rPr>
                <w:rFonts w:eastAsia="Yu Mincho"/>
                <w:szCs w:val="18"/>
              </w:rPr>
            </w:pPr>
          </w:p>
        </w:tc>
      </w:tr>
      <w:tr w:rsidR="00EB7C8A" w:rsidRPr="00E062F1" w14:paraId="6F16C46E" w14:textId="77777777" w:rsidTr="00EB7C8A">
        <w:trPr>
          <w:trHeight w:val="148"/>
          <w:jc w:val="center"/>
        </w:trPr>
        <w:tc>
          <w:tcPr>
            <w:tcW w:w="1034" w:type="dxa"/>
            <w:vMerge w:val="restart"/>
            <w:tcBorders>
              <w:left w:val="single" w:sz="4" w:space="0" w:color="auto"/>
              <w:right w:val="single" w:sz="4" w:space="0" w:color="auto"/>
            </w:tcBorders>
            <w:vAlign w:val="center"/>
          </w:tcPr>
          <w:p w14:paraId="11DDB19A" w14:textId="77777777" w:rsidR="00EB7C8A" w:rsidRPr="00E062F1" w:rsidRDefault="00EB7C8A" w:rsidP="00EB7C8A">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0F32835"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0B5A22C5"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1BF484CF" w14:textId="62147240"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E97C2BF"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3039424" w14:textId="77777777" w:rsidTr="00EB7C8A">
        <w:trPr>
          <w:trHeight w:val="148"/>
          <w:jc w:val="center"/>
        </w:trPr>
        <w:tc>
          <w:tcPr>
            <w:tcW w:w="1034" w:type="dxa"/>
            <w:vMerge/>
            <w:tcBorders>
              <w:left w:val="single" w:sz="4" w:space="0" w:color="auto"/>
              <w:right w:val="single" w:sz="4" w:space="0" w:color="auto"/>
            </w:tcBorders>
            <w:vAlign w:val="center"/>
          </w:tcPr>
          <w:p w14:paraId="577AAA81"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7EC06BC"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4CB150A"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DF30A0F" w14:textId="51FACB7A" w:rsidR="00EB7C8A" w:rsidRPr="00E062F1" w:rsidRDefault="00EB7C8A" w:rsidP="00EB7C8A">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FD5AABB" w14:textId="77777777" w:rsidR="00EB7C8A" w:rsidRPr="00E062F1" w:rsidRDefault="00EB7C8A" w:rsidP="00EB7C8A">
            <w:pPr>
              <w:pStyle w:val="TAC"/>
              <w:rPr>
                <w:rFonts w:eastAsia="Yu Mincho"/>
                <w:szCs w:val="18"/>
              </w:rPr>
            </w:pPr>
          </w:p>
        </w:tc>
      </w:tr>
      <w:tr w:rsidR="00EB7C8A" w:rsidRPr="00E062F1" w14:paraId="32405238" w14:textId="77777777" w:rsidTr="00EB7C8A">
        <w:trPr>
          <w:trHeight w:val="148"/>
          <w:jc w:val="center"/>
        </w:trPr>
        <w:tc>
          <w:tcPr>
            <w:tcW w:w="1034" w:type="dxa"/>
            <w:vMerge w:val="restart"/>
            <w:tcBorders>
              <w:left w:val="single" w:sz="4" w:space="0" w:color="auto"/>
              <w:right w:val="single" w:sz="4" w:space="0" w:color="auto"/>
            </w:tcBorders>
            <w:vAlign w:val="center"/>
          </w:tcPr>
          <w:p w14:paraId="3B56D224" w14:textId="77777777" w:rsidR="00EB7C8A" w:rsidRPr="00E062F1" w:rsidRDefault="00EB7C8A" w:rsidP="00EB7C8A">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0CC8773D"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1932692"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53B667D" w14:textId="0E9E5A6D"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2D78CC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6828D55" w14:textId="77777777" w:rsidTr="00EB7C8A">
        <w:trPr>
          <w:trHeight w:val="148"/>
          <w:jc w:val="center"/>
        </w:trPr>
        <w:tc>
          <w:tcPr>
            <w:tcW w:w="1034" w:type="dxa"/>
            <w:vMerge/>
            <w:tcBorders>
              <w:left w:val="single" w:sz="4" w:space="0" w:color="auto"/>
              <w:right w:val="single" w:sz="4" w:space="0" w:color="auto"/>
            </w:tcBorders>
            <w:vAlign w:val="center"/>
          </w:tcPr>
          <w:p w14:paraId="689EF11A"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4946C94" w14:textId="77777777" w:rsidR="00EB7C8A" w:rsidRPr="00E062F1" w:rsidRDefault="00EB7C8A" w:rsidP="00EB7C8A">
            <w:pPr>
              <w:pStyle w:val="TAC"/>
            </w:pPr>
          </w:p>
        </w:tc>
        <w:tc>
          <w:tcPr>
            <w:tcW w:w="746" w:type="dxa"/>
            <w:tcBorders>
              <w:left w:val="single" w:sz="4" w:space="0" w:color="auto"/>
              <w:right w:val="single" w:sz="4" w:space="0" w:color="auto"/>
            </w:tcBorders>
          </w:tcPr>
          <w:p w14:paraId="3D164674"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A999E12" w14:textId="376789CB" w:rsidR="00EB7C8A" w:rsidRPr="00E062F1" w:rsidRDefault="00EB7C8A" w:rsidP="00EB7C8A">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1251C86C" w14:textId="77777777" w:rsidR="00EB7C8A" w:rsidRPr="00E062F1" w:rsidRDefault="00EB7C8A" w:rsidP="00EB7C8A">
            <w:pPr>
              <w:pStyle w:val="TAC"/>
              <w:rPr>
                <w:rFonts w:eastAsia="Yu Mincho"/>
                <w:szCs w:val="18"/>
              </w:rPr>
            </w:pPr>
          </w:p>
        </w:tc>
      </w:tr>
      <w:tr w:rsidR="00EB7C8A" w:rsidRPr="00E062F1" w14:paraId="2BAAB96E" w14:textId="77777777" w:rsidTr="00EB7C8A">
        <w:trPr>
          <w:trHeight w:val="148"/>
          <w:jc w:val="center"/>
        </w:trPr>
        <w:tc>
          <w:tcPr>
            <w:tcW w:w="1034" w:type="dxa"/>
            <w:vMerge w:val="restart"/>
            <w:tcBorders>
              <w:left w:val="single" w:sz="4" w:space="0" w:color="auto"/>
              <w:right w:val="single" w:sz="4" w:space="0" w:color="auto"/>
            </w:tcBorders>
            <w:vAlign w:val="center"/>
          </w:tcPr>
          <w:p w14:paraId="3974D543" w14:textId="77777777" w:rsidR="00EB7C8A" w:rsidRPr="00E062F1" w:rsidRDefault="00EB7C8A" w:rsidP="00EB7C8A">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52264DF2"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2891841"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0743934" w14:textId="0A97D00D"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5C32D3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3AE6BE6" w14:textId="77777777" w:rsidTr="00EB7C8A">
        <w:trPr>
          <w:trHeight w:val="148"/>
          <w:jc w:val="center"/>
        </w:trPr>
        <w:tc>
          <w:tcPr>
            <w:tcW w:w="1034" w:type="dxa"/>
            <w:vMerge/>
            <w:tcBorders>
              <w:left w:val="single" w:sz="4" w:space="0" w:color="auto"/>
              <w:right w:val="single" w:sz="4" w:space="0" w:color="auto"/>
            </w:tcBorders>
            <w:vAlign w:val="center"/>
          </w:tcPr>
          <w:p w14:paraId="4F986824"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24E009F4" w14:textId="77777777" w:rsidR="00EB7C8A" w:rsidRPr="00E062F1" w:rsidRDefault="00EB7C8A" w:rsidP="00EB7C8A">
            <w:pPr>
              <w:pStyle w:val="TAC"/>
            </w:pPr>
          </w:p>
        </w:tc>
        <w:tc>
          <w:tcPr>
            <w:tcW w:w="746" w:type="dxa"/>
            <w:tcBorders>
              <w:left w:val="single" w:sz="4" w:space="0" w:color="auto"/>
              <w:right w:val="single" w:sz="4" w:space="0" w:color="auto"/>
            </w:tcBorders>
          </w:tcPr>
          <w:p w14:paraId="41EAA1C5"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14CCB05" w14:textId="0E9A1C5C" w:rsidR="00EB7C8A" w:rsidRPr="00E062F1" w:rsidRDefault="00EB7C8A" w:rsidP="00EB7C8A">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5A157175" w14:textId="77777777" w:rsidR="00EB7C8A" w:rsidRPr="00E062F1" w:rsidRDefault="00EB7C8A" w:rsidP="00EB7C8A">
            <w:pPr>
              <w:pStyle w:val="TAC"/>
              <w:rPr>
                <w:rFonts w:eastAsia="Yu Mincho"/>
                <w:szCs w:val="18"/>
              </w:rPr>
            </w:pPr>
          </w:p>
        </w:tc>
      </w:tr>
      <w:tr w:rsidR="00EB7C8A" w:rsidRPr="00E062F1" w14:paraId="4C04BCAE" w14:textId="77777777" w:rsidTr="00EB7C8A">
        <w:trPr>
          <w:trHeight w:val="148"/>
          <w:jc w:val="center"/>
        </w:trPr>
        <w:tc>
          <w:tcPr>
            <w:tcW w:w="1034" w:type="dxa"/>
            <w:vMerge w:val="restart"/>
            <w:tcBorders>
              <w:left w:val="single" w:sz="4" w:space="0" w:color="auto"/>
              <w:right w:val="single" w:sz="4" w:space="0" w:color="auto"/>
            </w:tcBorders>
            <w:vAlign w:val="center"/>
          </w:tcPr>
          <w:p w14:paraId="556E1A97" w14:textId="77777777" w:rsidR="00EB7C8A" w:rsidRPr="00E062F1" w:rsidRDefault="00EB7C8A" w:rsidP="00EB7C8A">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7BFEE9FE" w14:textId="77777777" w:rsidR="00EB7C8A" w:rsidRPr="00E062F1" w:rsidRDefault="00EB7C8A" w:rsidP="00EB7C8A">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7D63BEFD"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6A2EAB7" w14:textId="77777777" w:rsidR="00EB7C8A" w:rsidRPr="00E062F1" w:rsidRDefault="00EB7C8A" w:rsidP="00EB7C8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313639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E0947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C4F5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6C290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6FA1E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2EE0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1D3CA" w14:textId="77777777" w:rsidR="00EB7C8A" w:rsidRPr="00E062F1" w:rsidRDefault="00EB7C8A" w:rsidP="00EB7C8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76B90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5612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8C78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53EC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5D51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EBF4A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5475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FAA6D"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21A0A2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4CFA958" w14:textId="77777777" w:rsidTr="00EB7C8A">
        <w:trPr>
          <w:trHeight w:val="148"/>
          <w:jc w:val="center"/>
        </w:trPr>
        <w:tc>
          <w:tcPr>
            <w:tcW w:w="1034" w:type="dxa"/>
            <w:vMerge/>
            <w:tcBorders>
              <w:left w:val="single" w:sz="4" w:space="0" w:color="auto"/>
              <w:right w:val="single" w:sz="4" w:space="0" w:color="auto"/>
            </w:tcBorders>
            <w:vAlign w:val="center"/>
          </w:tcPr>
          <w:p w14:paraId="6CC74DB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4FDD5B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8FC1B0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A6B88F" w14:textId="77777777" w:rsidR="00EB7C8A" w:rsidRPr="00E062F1" w:rsidRDefault="00EB7C8A" w:rsidP="00EB7C8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90322E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6014A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0403E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15D30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EDE1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ABB51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4EC976" w14:textId="77777777" w:rsidR="00EB7C8A" w:rsidRPr="00E062F1" w:rsidRDefault="00EB7C8A" w:rsidP="00EB7C8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937DD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EC5D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8C02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C0FD2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C783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5DA967"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38CE2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4A748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9664E1E" w14:textId="77777777" w:rsidR="00EB7C8A" w:rsidRPr="00E062F1" w:rsidRDefault="00EB7C8A" w:rsidP="00EB7C8A">
            <w:pPr>
              <w:pStyle w:val="TAC"/>
              <w:rPr>
                <w:rFonts w:eastAsia="Yu Mincho"/>
                <w:szCs w:val="18"/>
              </w:rPr>
            </w:pPr>
          </w:p>
        </w:tc>
      </w:tr>
      <w:tr w:rsidR="00EB7C8A" w:rsidRPr="00E062F1" w14:paraId="4DA5FF0B" w14:textId="77777777" w:rsidTr="00EB7C8A">
        <w:trPr>
          <w:trHeight w:val="148"/>
          <w:jc w:val="center"/>
        </w:trPr>
        <w:tc>
          <w:tcPr>
            <w:tcW w:w="1034" w:type="dxa"/>
            <w:vMerge/>
            <w:tcBorders>
              <w:left w:val="single" w:sz="4" w:space="0" w:color="auto"/>
              <w:right w:val="single" w:sz="4" w:space="0" w:color="auto"/>
            </w:tcBorders>
            <w:vAlign w:val="center"/>
          </w:tcPr>
          <w:p w14:paraId="4DA063A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D1B802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30FBEB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136F6E" w14:textId="77777777" w:rsidR="00EB7C8A" w:rsidRPr="00E062F1" w:rsidRDefault="00EB7C8A" w:rsidP="00EB7C8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AA6B4B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6F9D9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FD3371"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B7FD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545CC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7934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EAD6B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3C004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3567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8252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36764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365B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420FF9"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6B8BE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35C4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75832EA" w14:textId="77777777" w:rsidR="00EB7C8A" w:rsidRPr="00E062F1" w:rsidRDefault="00EB7C8A" w:rsidP="00EB7C8A">
            <w:pPr>
              <w:pStyle w:val="TAC"/>
              <w:rPr>
                <w:rFonts w:eastAsia="Yu Mincho"/>
                <w:szCs w:val="18"/>
              </w:rPr>
            </w:pPr>
          </w:p>
        </w:tc>
      </w:tr>
      <w:tr w:rsidR="00EB7C8A" w:rsidRPr="00E062F1" w14:paraId="7A48E80C" w14:textId="77777777" w:rsidTr="00EB7C8A">
        <w:trPr>
          <w:trHeight w:val="148"/>
          <w:jc w:val="center"/>
        </w:trPr>
        <w:tc>
          <w:tcPr>
            <w:tcW w:w="1034" w:type="dxa"/>
            <w:vMerge/>
            <w:tcBorders>
              <w:left w:val="single" w:sz="4" w:space="0" w:color="auto"/>
              <w:right w:val="single" w:sz="4" w:space="0" w:color="auto"/>
            </w:tcBorders>
            <w:vAlign w:val="center"/>
          </w:tcPr>
          <w:p w14:paraId="7436202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B7BC212"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35D100FC" w14:textId="77777777" w:rsidR="00EB7C8A" w:rsidRPr="00E062F1" w:rsidRDefault="00EB7C8A" w:rsidP="00EB7C8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2E1F9239" w14:textId="77777777" w:rsidR="00EB7C8A" w:rsidRPr="00E062F1" w:rsidRDefault="00EB7C8A" w:rsidP="00EB7C8A">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C3963E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BA94E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EF85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B9478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FA6C99"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4FFE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9FDF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1187D0" w14:textId="77777777" w:rsidR="00EB7C8A" w:rsidRPr="00E062F1" w:rsidRDefault="00EB7C8A" w:rsidP="00EB7C8A">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3F32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E5038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C5276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84D68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2709E2" w14:textId="77777777" w:rsidR="00EB7C8A" w:rsidRPr="00E062F1" w:rsidRDefault="00EB7C8A" w:rsidP="00EB7C8A">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B2DADA" w14:textId="77777777" w:rsidR="00EB7C8A" w:rsidRPr="00E062F1" w:rsidRDefault="00EB7C8A" w:rsidP="00EB7C8A">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9611"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49C3DED8" w14:textId="77777777" w:rsidR="00EB7C8A" w:rsidRPr="00E062F1" w:rsidRDefault="00EB7C8A" w:rsidP="00EB7C8A">
            <w:pPr>
              <w:pStyle w:val="TAC"/>
              <w:rPr>
                <w:rFonts w:eastAsia="Yu Mincho"/>
                <w:szCs w:val="18"/>
              </w:rPr>
            </w:pPr>
          </w:p>
        </w:tc>
      </w:tr>
      <w:tr w:rsidR="00EB7C8A" w:rsidRPr="00E062F1" w14:paraId="4B4892F1" w14:textId="77777777" w:rsidTr="00EB7C8A">
        <w:trPr>
          <w:trHeight w:val="148"/>
          <w:jc w:val="center"/>
        </w:trPr>
        <w:tc>
          <w:tcPr>
            <w:tcW w:w="1034" w:type="dxa"/>
            <w:vMerge/>
            <w:tcBorders>
              <w:left w:val="single" w:sz="4" w:space="0" w:color="auto"/>
              <w:right w:val="single" w:sz="4" w:space="0" w:color="auto"/>
            </w:tcBorders>
            <w:vAlign w:val="center"/>
          </w:tcPr>
          <w:p w14:paraId="59FAFD8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DE31B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325058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50F429" w14:textId="77777777" w:rsidR="00EB7C8A" w:rsidRPr="00E062F1" w:rsidRDefault="00EB7C8A" w:rsidP="00EB7C8A">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2B3C1F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25820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A9AE4"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1504D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67175A"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7A57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93DB4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4F7E0B" w14:textId="77777777" w:rsidR="00EB7C8A" w:rsidRPr="00E062F1" w:rsidRDefault="00EB7C8A" w:rsidP="00EB7C8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4A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72EC2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D9D8E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62D5C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AF4407" w14:textId="77777777" w:rsidR="00EB7C8A" w:rsidRPr="00E062F1" w:rsidRDefault="00EB7C8A" w:rsidP="00EB7C8A">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17E22" w14:textId="77777777" w:rsidR="00EB7C8A" w:rsidRPr="00E062F1" w:rsidRDefault="00EB7C8A" w:rsidP="00EB7C8A">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0C408" w14:textId="77777777" w:rsidR="00EB7C8A" w:rsidRPr="00E062F1" w:rsidRDefault="00EB7C8A" w:rsidP="00EB7C8A">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25CD2D1E" w14:textId="77777777" w:rsidR="00EB7C8A" w:rsidRPr="00E062F1" w:rsidRDefault="00EB7C8A" w:rsidP="00EB7C8A">
            <w:pPr>
              <w:pStyle w:val="TAC"/>
              <w:rPr>
                <w:rFonts w:eastAsia="Yu Mincho"/>
                <w:szCs w:val="18"/>
              </w:rPr>
            </w:pPr>
          </w:p>
        </w:tc>
      </w:tr>
      <w:tr w:rsidR="00EB7C8A" w:rsidRPr="00E062F1" w14:paraId="5F17A234" w14:textId="77777777" w:rsidTr="00EB7C8A">
        <w:trPr>
          <w:trHeight w:val="148"/>
          <w:jc w:val="center"/>
        </w:trPr>
        <w:tc>
          <w:tcPr>
            <w:tcW w:w="14239" w:type="dxa"/>
            <w:gridSpan w:val="23"/>
            <w:tcBorders>
              <w:left w:val="single" w:sz="4" w:space="0" w:color="auto"/>
              <w:right w:val="single" w:sz="4" w:space="0" w:color="auto"/>
            </w:tcBorders>
            <w:vAlign w:val="center"/>
          </w:tcPr>
          <w:p w14:paraId="3BC6A5AD" w14:textId="77777777" w:rsidR="00EB7C8A" w:rsidRPr="00E062F1" w:rsidRDefault="00EB7C8A" w:rsidP="00EB7C8A">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3A3A067C" w14:textId="3C593D24" w:rsidR="00EB7C8A" w:rsidRPr="00E062F1" w:rsidRDefault="00EB7C8A" w:rsidP="00EB7C8A">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2ED726FA" w14:textId="205B87EF" w:rsidR="00203397" w:rsidRPr="00E062F1" w:rsidRDefault="00203397"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
      <w:tr w:rsidR="00977116" w:rsidRPr="00E062F1" w14:paraId="7E68BEC8" w14:textId="77777777" w:rsidTr="00DC2FCB">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18CD3084" w14:textId="77777777" w:rsidR="00977116" w:rsidRPr="00E062F1" w:rsidRDefault="00977116" w:rsidP="00DC2FCB">
            <w:pPr>
              <w:pStyle w:val="TAH"/>
              <w:keepNext w:val="0"/>
            </w:pPr>
            <w:r w:rsidRPr="00E062F1">
              <w:lastRenderedPageBreak/>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12CAEB95" w14:textId="77777777" w:rsidR="00977116" w:rsidRPr="00E062F1" w:rsidRDefault="00977116" w:rsidP="00DC2FCB">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0DBC6C61" w14:textId="77777777" w:rsidR="00977116" w:rsidRPr="00E062F1" w:rsidRDefault="00977116" w:rsidP="00DC2FCB">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
          <w:p w14:paraId="10967007" w14:textId="77777777" w:rsidR="00977116" w:rsidRPr="00E062F1" w:rsidRDefault="00977116" w:rsidP="00DC2FCB">
            <w:pPr>
              <w:pStyle w:val="TAH"/>
              <w:keepNext w:val="0"/>
              <w:rPr>
                <w:szCs w:val="22"/>
                <w:lang w:eastAsia="zh-CN"/>
              </w:rPr>
            </w:pPr>
            <w:r w:rsidRPr="00E062F1">
              <w:rPr>
                <w:szCs w:val="22"/>
                <w:lang w:eastAsia="zh-CN"/>
              </w:rPr>
              <w:t>SCS</w:t>
            </w:r>
          </w:p>
          <w:p w14:paraId="76546527" w14:textId="77777777" w:rsidR="00977116" w:rsidRPr="00E062F1" w:rsidRDefault="00977116" w:rsidP="00DC2FCB">
            <w:pPr>
              <w:pStyle w:val="TAH"/>
              <w:keepNext w:val="0"/>
              <w:rPr>
                <w:lang w:eastAsia="zh-CN"/>
              </w:rPr>
            </w:pPr>
            <w:r w:rsidRPr="00E062F1">
              <w:rPr>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14:paraId="1EB9743E" w14:textId="77777777" w:rsidR="00977116" w:rsidRPr="00E062F1" w:rsidRDefault="00977116" w:rsidP="00DC2FCB">
            <w:pPr>
              <w:pStyle w:val="TAH"/>
              <w:keepNext w:val="0"/>
            </w:pPr>
            <w:r w:rsidRPr="00E062F1">
              <w:t>5</w:t>
            </w:r>
          </w:p>
          <w:p w14:paraId="4BAD37BA"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F3FC62B" w14:textId="77777777" w:rsidR="00977116" w:rsidRPr="00E062F1" w:rsidRDefault="00977116" w:rsidP="00DC2FCB">
            <w:pPr>
              <w:pStyle w:val="TAH"/>
              <w:keepNext w:val="0"/>
            </w:pPr>
            <w:r w:rsidRPr="00E062F1">
              <w:t>10</w:t>
            </w:r>
          </w:p>
          <w:p w14:paraId="5CA2332A"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5591C067" w14:textId="77777777" w:rsidR="00977116" w:rsidRPr="00E062F1" w:rsidRDefault="00977116" w:rsidP="00DC2FCB">
            <w:pPr>
              <w:pStyle w:val="TAH"/>
              <w:keepNext w:val="0"/>
            </w:pPr>
            <w:r w:rsidRPr="00E062F1">
              <w:t>15</w:t>
            </w:r>
          </w:p>
          <w:p w14:paraId="538F09B5"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317439E0" w14:textId="77777777" w:rsidR="00977116" w:rsidRPr="00E062F1" w:rsidRDefault="00977116" w:rsidP="00DC2FCB">
            <w:pPr>
              <w:pStyle w:val="TAH"/>
              <w:keepNext w:val="0"/>
            </w:pPr>
            <w:r w:rsidRPr="00E062F1">
              <w:t>20</w:t>
            </w:r>
          </w:p>
          <w:p w14:paraId="52DD070A"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463DB1C" w14:textId="77777777" w:rsidR="00977116" w:rsidRPr="00E062F1" w:rsidRDefault="00977116" w:rsidP="00DC2FCB">
            <w:pPr>
              <w:pStyle w:val="TAH"/>
              <w:keepNext w:val="0"/>
              <w:rPr>
                <w:lang w:eastAsia="zh-CN"/>
              </w:rPr>
            </w:pPr>
            <w:r w:rsidRPr="00E062F1">
              <w:rPr>
                <w:lang w:eastAsia="zh-CN"/>
              </w:rPr>
              <w:t>25</w:t>
            </w:r>
          </w:p>
          <w:p w14:paraId="05D977CC" w14:textId="77777777" w:rsidR="00977116" w:rsidRPr="00E062F1" w:rsidRDefault="00977116" w:rsidP="00DC2FCB">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02D5908D" w14:textId="77777777" w:rsidR="00977116" w:rsidRPr="00E062F1" w:rsidRDefault="00977116" w:rsidP="00DC2FCB">
            <w:pPr>
              <w:pStyle w:val="TAH"/>
              <w:keepNext w:val="0"/>
              <w:rPr>
                <w:lang w:eastAsia="zh-CN"/>
              </w:rPr>
            </w:pPr>
            <w:r w:rsidRPr="00E062F1">
              <w:rPr>
                <w:lang w:eastAsia="zh-CN"/>
              </w:rPr>
              <w:t>30</w:t>
            </w:r>
          </w:p>
          <w:p w14:paraId="5617109E" w14:textId="77777777" w:rsidR="00977116" w:rsidRPr="00E062F1" w:rsidRDefault="00977116" w:rsidP="00DC2FCB">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DE55B5C" w14:textId="77777777" w:rsidR="00977116" w:rsidRPr="00E062F1" w:rsidRDefault="00977116" w:rsidP="00DC2FCB">
            <w:pPr>
              <w:pStyle w:val="TAH"/>
              <w:keepNext w:val="0"/>
            </w:pPr>
            <w:r w:rsidRPr="00E062F1">
              <w:t>40</w:t>
            </w:r>
          </w:p>
          <w:p w14:paraId="72EEC0B8"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C644D0D" w14:textId="77777777" w:rsidR="00977116" w:rsidRPr="00E062F1" w:rsidRDefault="00977116" w:rsidP="00DC2FCB">
            <w:pPr>
              <w:pStyle w:val="TAH"/>
              <w:keepNext w:val="0"/>
            </w:pPr>
            <w:r w:rsidRPr="00E062F1">
              <w:t>50</w:t>
            </w:r>
          </w:p>
          <w:p w14:paraId="3EECCF74"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DDF65EA" w14:textId="77777777" w:rsidR="00977116" w:rsidRPr="00E062F1" w:rsidRDefault="00977116" w:rsidP="00DC2FCB">
            <w:pPr>
              <w:pStyle w:val="TAH"/>
              <w:keepNext w:val="0"/>
            </w:pPr>
            <w:r w:rsidRPr="00E062F1">
              <w:t>60</w:t>
            </w:r>
          </w:p>
          <w:p w14:paraId="1E559482"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542EF22D" w14:textId="77777777" w:rsidR="00977116" w:rsidRPr="00E062F1" w:rsidRDefault="00977116" w:rsidP="00DC2FCB">
            <w:pPr>
              <w:pStyle w:val="TAH"/>
              <w:keepNext w:val="0"/>
            </w:pPr>
            <w:r w:rsidRPr="00E062F1">
              <w:t>80</w:t>
            </w:r>
          </w:p>
          <w:p w14:paraId="280D95F8"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2C3F1AF8" w14:textId="77777777" w:rsidR="00977116" w:rsidRPr="00E062F1" w:rsidRDefault="00977116" w:rsidP="00DC2FCB">
            <w:pPr>
              <w:pStyle w:val="TAH"/>
              <w:keepNext w:val="0"/>
              <w:rPr>
                <w:lang w:eastAsia="zh-CN"/>
              </w:rPr>
            </w:pPr>
            <w:r w:rsidRPr="00E062F1">
              <w:rPr>
                <w:lang w:eastAsia="zh-CN"/>
              </w:rPr>
              <w:t>90</w:t>
            </w:r>
          </w:p>
          <w:p w14:paraId="0BFA67B3" w14:textId="77777777" w:rsidR="00977116" w:rsidRPr="00E062F1" w:rsidRDefault="00977116" w:rsidP="00DC2FCB">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2068FC12" w14:textId="77777777" w:rsidR="00977116" w:rsidRPr="00E062F1" w:rsidRDefault="00977116" w:rsidP="00DC2FCB">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
          <w:p w14:paraId="769B014C" w14:textId="77777777" w:rsidR="00977116" w:rsidRPr="00E062F1" w:rsidRDefault="00977116" w:rsidP="00DC2FCB">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14:paraId="338DBABE" w14:textId="77777777" w:rsidR="00977116" w:rsidRPr="00E062F1" w:rsidRDefault="00977116" w:rsidP="00DC2FCB">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tcPr>
          <w:p w14:paraId="5F41E7DC" w14:textId="77777777" w:rsidR="00977116" w:rsidRPr="00E062F1" w:rsidRDefault="00977116" w:rsidP="00DC2FCB">
            <w:pPr>
              <w:pStyle w:val="TAH"/>
              <w:keepNext w:val="0"/>
            </w:pPr>
            <w:r w:rsidRPr="00E062F1">
              <w:t>Bandwidth combination set</w:t>
            </w:r>
          </w:p>
        </w:tc>
      </w:tr>
      <w:tr w:rsidR="0088451C" w:rsidRPr="00E062F1" w14:paraId="324098B2" w14:textId="77777777" w:rsidTr="00D7240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64F6A76" w14:textId="06E64CB4" w:rsidR="0088451C" w:rsidRPr="00E062F1" w:rsidRDefault="0088451C" w:rsidP="0088451C">
            <w:pPr>
              <w:pStyle w:val="TAC"/>
            </w:pPr>
            <w:r w:rsidRPr="008322E0">
              <w:t>CA_n1A-n78A-n257A</w:t>
            </w:r>
          </w:p>
        </w:tc>
        <w:tc>
          <w:tcPr>
            <w:tcW w:w="1650" w:type="dxa"/>
            <w:vMerge w:val="restart"/>
            <w:tcBorders>
              <w:top w:val="single" w:sz="4" w:space="0" w:color="auto"/>
              <w:left w:val="single" w:sz="4" w:space="0" w:color="auto"/>
              <w:right w:val="single" w:sz="4" w:space="0" w:color="auto"/>
            </w:tcBorders>
            <w:vAlign w:val="center"/>
          </w:tcPr>
          <w:p w14:paraId="4FB3F128" w14:textId="7CF39698" w:rsidR="0088451C" w:rsidRPr="00E062F1" w:rsidRDefault="0088451C" w:rsidP="0088451C">
            <w:pPr>
              <w:pStyle w:val="TAL"/>
              <w:jc w:val="center"/>
              <w:rPr>
                <w:rFonts w:cs="Arial"/>
                <w:lang w:eastAsia="zh-CN"/>
              </w:rPr>
            </w:pPr>
            <w:r w:rsidRPr="008322E0">
              <w:t>-</w:t>
            </w:r>
          </w:p>
        </w:tc>
        <w:tc>
          <w:tcPr>
            <w:tcW w:w="668" w:type="dxa"/>
            <w:vMerge w:val="restart"/>
            <w:tcBorders>
              <w:top w:val="single" w:sz="4" w:space="0" w:color="auto"/>
              <w:left w:val="single" w:sz="4" w:space="0" w:color="auto"/>
              <w:right w:val="single" w:sz="4" w:space="0" w:color="auto"/>
            </w:tcBorders>
            <w:vAlign w:val="center"/>
          </w:tcPr>
          <w:p w14:paraId="45375F87" w14:textId="2DA8BA76" w:rsidR="0088451C" w:rsidRPr="00E062F1" w:rsidRDefault="0088451C" w:rsidP="0088451C">
            <w:pPr>
              <w:pStyle w:val="TAC"/>
            </w:pPr>
            <w:r w:rsidRPr="008322E0">
              <w:t>n1</w:t>
            </w:r>
          </w:p>
        </w:tc>
        <w:tc>
          <w:tcPr>
            <w:tcW w:w="617" w:type="dxa"/>
            <w:tcBorders>
              <w:top w:val="single" w:sz="4" w:space="0" w:color="auto"/>
              <w:left w:val="single" w:sz="4" w:space="0" w:color="auto"/>
              <w:bottom w:val="single" w:sz="4" w:space="0" w:color="auto"/>
              <w:right w:val="single" w:sz="4" w:space="0" w:color="auto"/>
            </w:tcBorders>
          </w:tcPr>
          <w:p w14:paraId="78588945" w14:textId="0E71DFD7" w:rsidR="0088451C" w:rsidRPr="00E062F1" w:rsidRDefault="0088451C" w:rsidP="0088451C">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779703FD" w14:textId="41A4EA3C"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80FEB6" w14:textId="6EBAE34D"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B88B6C" w14:textId="12AEE335"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C97917" w14:textId="5A4F20D3"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372C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B0B0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613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3C9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E29D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B9A3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B71B5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A0D8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AA4ED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5FA09A66"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F502FA5" w14:textId="4D0C7637" w:rsidR="0088451C" w:rsidRPr="00E062F1" w:rsidRDefault="0088451C" w:rsidP="0088451C">
            <w:pPr>
              <w:pStyle w:val="TAC"/>
              <w:rPr>
                <w:lang w:eastAsia="zh-CN"/>
              </w:rPr>
            </w:pPr>
            <w:r w:rsidRPr="00E062F1">
              <w:rPr>
                <w:lang w:eastAsia="zh-CN"/>
              </w:rPr>
              <w:t>0</w:t>
            </w:r>
          </w:p>
        </w:tc>
      </w:tr>
      <w:tr w:rsidR="0088451C" w:rsidRPr="00E062F1" w14:paraId="27486A3D" w14:textId="77777777" w:rsidTr="00D7240C">
        <w:trPr>
          <w:trHeight w:val="125"/>
          <w:jc w:val="center"/>
        </w:trPr>
        <w:tc>
          <w:tcPr>
            <w:tcW w:w="1650" w:type="dxa"/>
            <w:vMerge/>
            <w:tcBorders>
              <w:left w:val="single" w:sz="4" w:space="0" w:color="auto"/>
              <w:right w:val="single" w:sz="4" w:space="0" w:color="auto"/>
            </w:tcBorders>
            <w:vAlign w:val="center"/>
          </w:tcPr>
          <w:p w14:paraId="732EB0A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13B6475"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3E89D7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91BA67A" w14:textId="28AB1DD0" w:rsidR="0088451C" w:rsidRPr="00E062F1" w:rsidRDefault="0088451C" w:rsidP="0088451C">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44CE83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D04F1" w14:textId="47A38243"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D36DA3" w14:textId="66C92C0A"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21E91F" w14:textId="4EAB6475"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F91B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91DA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D74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E7A7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1C49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421C4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1449C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2B1A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AEB10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18CA8C5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D761D22" w14:textId="77777777" w:rsidR="0088451C" w:rsidRPr="00E062F1" w:rsidRDefault="0088451C" w:rsidP="0088451C">
            <w:pPr>
              <w:pStyle w:val="TAC"/>
              <w:rPr>
                <w:lang w:eastAsia="zh-CN"/>
              </w:rPr>
            </w:pPr>
          </w:p>
        </w:tc>
      </w:tr>
      <w:tr w:rsidR="0088451C" w:rsidRPr="00E062F1" w14:paraId="21459D36" w14:textId="77777777" w:rsidTr="00D7240C">
        <w:trPr>
          <w:trHeight w:val="125"/>
          <w:jc w:val="center"/>
        </w:trPr>
        <w:tc>
          <w:tcPr>
            <w:tcW w:w="1650" w:type="dxa"/>
            <w:vMerge/>
            <w:tcBorders>
              <w:left w:val="single" w:sz="4" w:space="0" w:color="auto"/>
              <w:right w:val="single" w:sz="4" w:space="0" w:color="auto"/>
            </w:tcBorders>
            <w:vAlign w:val="center"/>
          </w:tcPr>
          <w:p w14:paraId="20207DC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985158E"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2198A4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7DE5584" w14:textId="2039BAC4" w:rsidR="0088451C" w:rsidRPr="00E062F1" w:rsidRDefault="0088451C" w:rsidP="0088451C">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278391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769DE2" w14:textId="61BEB802"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93E37B" w14:textId="6CA61784"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8AD39B" w14:textId="3AE10748"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E4A6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DBB5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D99F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B0B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7B6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53C5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1D544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BFB96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F37E26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6DF588A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F880C1C" w14:textId="77777777" w:rsidR="0088451C" w:rsidRPr="00E062F1" w:rsidRDefault="0088451C" w:rsidP="0088451C">
            <w:pPr>
              <w:pStyle w:val="TAC"/>
              <w:rPr>
                <w:lang w:eastAsia="zh-CN"/>
              </w:rPr>
            </w:pPr>
          </w:p>
        </w:tc>
      </w:tr>
      <w:tr w:rsidR="0088451C" w:rsidRPr="00E062F1" w14:paraId="6EFA997F" w14:textId="77777777" w:rsidTr="00D7240C">
        <w:trPr>
          <w:trHeight w:val="125"/>
          <w:jc w:val="center"/>
        </w:trPr>
        <w:tc>
          <w:tcPr>
            <w:tcW w:w="1650" w:type="dxa"/>
            <w:vMerge/>
            <w:tcBorders>
              <w:left w:val="single" w:sz="4" w:space="0" w:color="auto"/>
              <w:right w:val="single" w:sz="4" w:space="0" w:color="auto"/>
            </w:tcBorders>
            <w:vAlign w:val="center"/>
          </w:tcPr>
          <w:p w14:paraId="06ACF10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3A6FC79" w14:textId="77777777" w:rsidR="0088451C" w:rsidRPr="00E062F1" w:rsidRDefault="0088451C" w:rsidP="0088451C">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28307584" w14:textId="3D05FB50" w:rsidR="0088451C" w:rsidRPr="00E062F1" w:rsidRDefault="0088451C" w:rsidP="0088451C">
            <w:pPr>
              <w:pStyle w:val="TAC"/>
            </w:pPr>
            <w:r w:rsidRPr="008322E0">
              <w:t>n78</w:t>
            </w:r>
          </w:p>
        </w:tc>
        <w:tc>
          <w:tcPr>
            <w:tcW w:w="617" w:type="dxa"/>
            <w:tcBorders>
              <w:top w:val="single" w:sz="4" w:space="0" w:color="auto"/>
              <w:left w:val="single" w:sz="4" w:space="0" w:color="auto"/>
              <w:bottom w:val="single" w:sz="4" w:space="0" w:color="auto"/>
              <w:right w:val="single" w:sz="4" w:space="0" w:color="auto"/>
            </w:tcBorders>
            <w:vAlign w:val="center"/>
          </w:tcPr>
          <w:p w14:paraId="66190E56" w14:textId="65E13763" w:rsidR="0088451C" w:rsidRPr="00E062F1" w:rsidRDefault="0088451C" w:rsidP="0088451C">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6A47DA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ED11C" w14:textId="0C16AFD4"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C8FA36" w14:textId="5D6409D7"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33B7B1" w14:textId="61DA754A"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1AE5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E273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85450D" w14:textId="14D27F36"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B6DF4A" w14:textId="6A670099"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A0CC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F56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763441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637863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B26125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6E996D1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EFBDA83" w14:textId="77777777" w:rsidR="0088451C" w:rsidRPr="00E062F1" w:rsidRDefault="0088451C" w:rsidP="0088451C">
            <w:pPr>
              <w:pStyle w:val="TAC"/>
              <w:rPr>
                <w:lang w:eastAsia="zh-CN"/>
              </w:rPr>
            </w:pPr>
          </w:p>
        </w:tc>
      </w:tr>
      <w:tr w:rsidR="0088451C" w:rsidRPr="00E062F1" w14:paraId="100EF6BB" w14:textId="77777777" w:rsidTr="00D7240C">
        <w:trPr>
          <w:trHeight w:val="125"/>
          <w:jc w:val="center"/>
        </w:trPr>
        <w:tc>
          <w:tcPr>
            <w:tcW w:w="1650" w:type="dxa"/>
            <w:vMerge/>
            <w:tcBorders>
              <w:left w:val="single" w:sz="4" w:space="0" w:color="auto"/>
              <w:right w:val="single" w:sz="4" w:space="0" w:color="auto"/>
            </w:tcBorders>
            <w:vAlign w:val="center"/>
          </w:tcPr>
          <w:p w14:paraId="1EDF890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098E754"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04EF38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35F59" w14:textId="0C8EE073" w:rsidR="0088451C" w:rsidRPr="00E062F1" w:rsidRDefault="0088451C" w:rsidP="0088451C">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474DD2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86BD16" w14:textId="604560B6"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10A971" w14:textId="609C0427"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413395" w14:textId="5C58246F"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964CB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E658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E6D035" w14:textId="3C7A8F1D"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CE45A9" w14:textId="44D12EBE"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535E61" w14:textId="27FAF562"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587DFC" w14:textId="61A47994"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E62915" w14:textId="7DD91FD1"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74C2B9E8" w14:textId="0DA69B33" w:rsidR="0088451C" w:rsidRPr="00E062F1" w:rsidRDefault="0088451C" w:rsidP="0088451C">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6D62EAB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6D3955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E153E96" w14:textId="77777777" w:rsidR="0088451C" w:rsidRPr="00E062F1" w:rsidRDefault="0088451C" w:rsidP="0088451C">
            <w:pPr>
              <w:pStyle w:val="TAC"/>
              <w:rPr>
                <w:lang w:eastAsia="zh-CN"/>
              </w:rPr>
            </w:pPr>
          </w:p>
        </w:tc>
      </w:tr>
      <w:tr w:rsidR="0088451C" w:rsidRPr="00E062F1" w14:paraId="610224C4" w14:textId="77777777" w:rsidTr="00D7240C">
        <w:trPr>
          <w:trHeight w:val="125"/>
          <w:jc w:val="center"/>
        </w:trPr>
        <w:tc>
          <w:tcPr>
            <w:tcW w:w="1650" w:type="dxa"/>
            <w:vMerge/>
            <w:tcBorders>
              <w:left w:val="single" w:sz="4" w:space="0" w:color="auto"/>
              <w:right w:val="single" w:sz="4" w:space="0" w:color="auto"/>
            </w:tcBorders>
            <w:vAlign w:val="center"/>
          </w:tcPr>
          <w:p w14:paraId="291C2FB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95E3EEA"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6FA077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243A58" w14:textId="4B9CBA2F" w:rsidR="0088451C" w:rsidRPr="00E062F1" w:rsidRDefault="0088451C" w:rsidP="0088451C">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5ADF3D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596AF9" w14:textId="569F81ED"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69B36B" w14:textId="40484DAB"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14C4FE" w14:textId="30D87A87"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D63C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CEBC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1C78CD" w14:textId="7BE16BF9"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531B79" w14:textId="11F834FB"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51EA57" w14:textId="7A154F08"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97EF56" w14:textId="1E85DB8C"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C58703" w14:textId="1044443B"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20D976F4" w14:textId="25FA5205" w:rsidR="0088451C" w:rsidRPr="00E062F1" w:rsidRDefault="0088451C" w:rsidP="0088451C">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51B5219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CD68B7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DB19732" w14:textId="77777777" w:rsidR="0088451C" w:rsidRPr="00E062F1" w:rsidRDefault="0088451C" w:rsidP="0088451C">
            <w:pPr>
              <w:pStyle w:val="TAC"/>
              <w:rPr>
                <w:lang w:eastAsia="zh-CN"/>
              </w:rPr>
            </w:pPr>
          </w:p>
        </w:tc>
      </w:tr>
      <w:tr w:rsidR="0088451C" w:rsidRPr="00E062F1" w14:paraId="1B1C9CB2" w14:textId="77777777" w:rsidTr="00D7240C">
        <w:trPr>
          <w:trHeight w:val="125"/>
          <w:jc w:val="center"/>
        </w:trPr>
        <w:tc>
          <w:tcPr>
            <w:tcW w:w="1650" w:type="dxa"/>
            <w:vMerge/>
            <w:tcBorders>
              <w:left w:val="single" w:sz="4" w:space="0" w:color="auto"/>
              <w:right w:val="single" w:sz="4" w:space="0" w:color="auto"/>
            </w:tcBorders>
            <w:vAlign w:val="center"/>
          </w:tcPr>
          <w:p w14:paraId="2A49579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AB2BE6F" w14:textId="77777777" w:rsidR="0088451C" w:rsidRPr="00E062F1" w:rsidRDefault="0088451C" w:rsidP="0088451C">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6407C19" w14:textId="2986F99D" w:rsidR="0088451C" w:rsidRPr="00E062F1" w:rsidRDefault="0088451C" w:rsidP="0088451C">
            <w:pPr>
              <w:pStyle w:val="TAC"/>
            </w:pPr>
            <w:r w:rsidRPr="008322E0">
              <w:t>n257</w:t>
            </w:r>
          </w:p>
        </w:tc>
        <w:tc>
          <w:tcPr>
            <w:tcW w:w="617" w:type="dxa"/>
            <w:tcBorders>
              <w:top w:val="single" w:sz="4" w:space="0" w:color="auto"/>
              <w:left w:val="single" w:sz="4" w:space="0" w:color="auto"/>
              <w:bottom w:val="single" w:sz="4" w:space="0" w:color="auto"/>
              <w:right w:val="single" w:sz="4" w:space="0" w:color="auto"/>
            </w:tcBorders>
            <w:vAlign w:val="center"/>
          </w:tcPr>
          <w:p w14:paraId="42E58168" w14:textId="0F294157" w:rsidR="0088451C" w:rsidRPr="00E062F1" w:rsidRDefault="0088451C" w:rsidP="0088451C">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79A240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9935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B954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DF02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97B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C22A0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D306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803FC" w14:textId="3CBC70EF"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ADD1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4959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BF9C3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C1A835" w14:textId="244561DC"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5ED3B1" w14:textId="14C7F104" w:rsidR="0088451C" w:rsidRPr="00E062F1" w:rsidRDefault="0088451C" w:rsidP="0088451C">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0FEC105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E3C51D7" w14:textId="77777777" w:rsidR="0088451C" w:rsidRPr="00E062F1" w:rsidRDefault="0088451C" w:rsidP="0088451C">
            <w:pPr>
              <w:pStyle w:val="TAC"/>
              <w:rPr>
                <w:lang w:eastAsia="zh-CN"/>
              </w:rPr>
            </w:pPr>
          </w:p>
        </w:tc>
      </w:tr>
      <w:tr w:rsidR="0088451C" w:rsidRPr="00E062F1" w14:paraId="0C19FE2A" w14:textId="77777777" w:rsidTr="00D7240C">
        <w:trPr>
          <w:trHeight w:val="125"/>
          <w:jc w:val="center"/>
        </w:trPr>
        <w:tc>
          <w:tcPr>
            <w:tcW w:w="1650" w:type="dxa"/>
            <w:vMerge/>
            <w:tcBorders>
              <w:left w:val="single" w:sz="4" w:space="0" w:color="auto"/>
              <w:right w:val="single" w:sz="4" w:space="0" w:color="auto"/>
            </w:tcBorders>
            <w:vAlign w:val="center"/>
          </w:tcPr>
          <w:p w14:paraId="33B4083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CAD197A"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37B726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594DC3" w14:textId="5575F3DA" w:rsidR="0088451C" w:rsidRPr="00E062F1" w:rsidRDefault="0088451C" w:rsidP="0088451C">
            <w:pPr>
              <w:pStyle w:val="TAC"/>
            </w:pPr>
            <w:r w:rsidRPr="008322E0">
              <w:t>120</w:t>
            </w:r>
          </w:p>
        </w:tc>
        <w:tc>
          <w:tcPr>
            <w:tcW w:w="617" w:type="dxa"/>
            <w:tcBorders>
              <w:top w:val="single" w:sz="4" w:space="0" w:color="auto"/>
              <w:left w:val="single" w:sz="4" w:space="0" w:color="auto"/>
              <w:bottom w:val="single" w:sz="4" w:space="0" w:color="auto"/>
              <w:right w:val="single" w:sz="4" w:space="0" w:color="auto"/>
            </w:tcBorders>
            <w:vAlign w:val="center"/>
          </w:tcPr>
          <w:p w14:paraId="6508F4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80B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26F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4528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A19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2424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AC29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C3A532" w14:textId="2918E463"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A563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24F8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1135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31B7FE" w14:textId="3AFE7CE9"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6C7166" w14:textId="500AD368" w:rsidR="0088451C" w:rsidRPr="00E062F1" w:rsidRDefault="0088451C" w:rsidP="0088451C">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684745FF" w14:textId="4A5D11AD" w:rsidR="0088451C" w:rsidRPr="00E062F1" w:rsidRDefault="0088451C" w:rsidP="0088451C">
            <w:pPr>
              <w:pStyle w:val="TAC"/>
            </w:pPr>
            <w:r w:rsidRPr="008322E0">
              <w:rPr>
                <w:rFonts w:eastAsiaTheme="minorEastAsia"/>
              </w:rPr>
              <w:t>Yes</w:t>
            </w:r>
          </w:p>
        </w:tc>
        <w:tc>
          <w:tcPr>
            <w:tcW w:w="811" w:type="dxa"/>
            <w:vMerge/>
            <w:tcBorders>
              <w:left w:val="single" w:sz="4" w:space="0" w:color="auto"/>
              <w:right w:val="single" w:sz="4" w:space="0" w:color="auto"/>
            </w:tcBorders>
            <w:vAlign w:val="center"/>
          </w:tcPr>
          <w:p w14:paraId="11552FDD" w14:textId="77777777" w:rsidR="0088451C" w:rsidRPr="00E062F1" w:rsidRDefault="0088451C" w:rsidP="0088451C">
            <w:pPr>
              <w:pStyle w:val="TAC"/>
              <w:rPr>
                <w:lang w:eastAsia="zh-CN"/>
              </w:rPr>
            </w:pPr>
          </w:p>
        </w:tc>
      </w:tr>
      <w:tr w:rsidR="0088451C" w:rsidRPr="00E062F1" w14:paraId="79B93D4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0C73047" w14:textId="02F8C836" w:rsidR="0088451C" w:rsidRPr="00E062F1" w:rsidRDefault="0088451C" w:rsidP="0088451C">
            <w:pPr>
              <w:pStyle w:val="TAC"/>
            </w:pPr>
            <w:r w:rsidRPr="00E062F1">
              <w:t>CA_n3A-n28A-n257A</w:t>
            </w:r>
          </w:p>
        </w:tc>
        <w:tc>
          <w:tcPr>
            <w:tcW w:w="1650" w:type="dxa"/>
            <w:vMerge w:val="restart"/>
            <w:tcBorders>
              <w:top w:val="single" w:sz="4" w:space="0" w:color="auto"/>
              <w:left w:val="single" w:sz="4" w:space="0" w:color="auto"/>
              <w:right w:val="single" w:sz="4" w:space="0" w:color="auto"/>
            </w:tcBorders>
            <w:vAlign w:val="center"/>
          </w:tcPr>
          <w:p w14:paraId="4A539247" w14:textId="77777777" w:rsidR="0088451C" w:rsidRPr="00E062F1" w:rsidRDefault="0088451C" w:rsidP="0088451C">
            <w:pPr>
              <w:pStyle w:val="TAL"/>
              <w:jc w:val="center"/>
              <w:rPr>
                <w:rFonts w:cs="Arial"/>
                <w:lang w:eastAsia="zh-CN"/>
              </w:rPr>
            </w:pPr>
            <w:r w:rsidRPr="00E062F1">
              <w:rPr>
                <w:rFonts w:cs="Arial"/>
                <w:lang w:eastAsia="zh-CN"/>
              </w:rPr>
              <w:t>CA_n3A-n28A</w:t>
            </w:r>
          </w:p>
          <w:p w14:paraId="031F7CB2" w14:textId="77777777" w:rsidR="0088451C" w:rsidRPr="00E062F1" w:rsidRDefault="0088451C" w:rsidP="0088451C">
            <w:pPr>
              <w:pStyle w:val="TAL"/>
              <w:jc w:val="center"/>
              <w:rPr>
                <w:rFonts w:cs="Arial"/>
                <w:lang w:eastAsia="zh-CN"/>
              </w:rPr>
            </w:pPr>
            <w:r w:rsidRPr="00E062F1">
              <w:rPr>
                <w:rFonts w:cs="Arial"/>
                <w:lang w:eastAsia="zh-CN"/>
              </w:rPr>
              <w:t>CA_n3A-n257A</w:t>
            </w:r>
          </w:p>
          <w:p w14:paraId="4493DE46" w14:textId="69FF7667" w:rsidR="0088451C" w:rsidRPr="00E062F1" w:rsidRDefault="0088451C" w:rsidP="0088451C">
            <w:pPr>
              <w:pStyle w:val="TAC"/>
              <w:rPr>
                <w:rFonts w:cs="Arial"/>
                <w:lang w:eastAsia="zh-CN"/>
              </w:rPr>
            </w:pPr>
            <w:r w:rsidRPr="00E062F1">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
          <w:p w14:paraId="77C2EC08" w14:textId="1F448C96"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BE5EF7D" w14:textId="23D22625"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F213633" w14:textId="500E102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90751" w14:textId="468DFF7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0A582A" w14:textId="508EF9A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E4FD68" w14:textId="180D8CE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DA3075" w14:textId="5AE3946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81E2C1" w14:textId="67C1BB8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E4CF5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F242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BB3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AAE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F8C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074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6E884C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3AE37F"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4B3635C2" w14:textId="01091B93" w:rsidR="0088451C" w:rsidRPr="00E062F1" w:rsidRDefault="0088451C" w:rsidP="0088451C">
            <w:pPr>
              <w:pStyle w:val="TAC"/>
            </w:pPr>
            <w:r w:rsidRPr="00E062F1">
              <w:rPr>
                <w:lang w:eastAsia="zh-CN"/>
              </w:rPr>
              <w:t>0</w:t>
            </w:r>
          </w:p>
        </w:tc>
      </w:tr>
      <w:tr w:rsidR="0088451C" w:rsidRPr="00E062F1" w14:paraId="1BC0000D" w14:textId="77777777" w:rsidTr="00DC2FCB">
        <w:trPr>
          <w:trHeight w:val="125"/>
          <w:jc w:val="center"/>
        </w:trPr>
        <w:tc>
          <w:tcPr>
            <w:tcW w:w="1650" w:type="dxa"/>
            <w:vMerge/>
            <w:tcBorders>
              <w:left w:val="single" w:sz="4" w:space="0" w:color="auto"/>
              <w:right w:val="single" w:sz="4" w:space="0" w:color="auto"/>
            </w:tcBorders>
            <w:vAlign w:val="center"/>
          </w:tcPr>
          <w:p w14:paraId="32A0F5A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3FD167B"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7F544E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5306A4" w14:textId="0E4481D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C32B2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F681B5" w14:textId="7535CD6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DAF95C" w14:textId="2C14C58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D1AF6" w14:textId="33EA840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200F5B" w14:textId="46D75B3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F9F48C" w14:textId="4ED3AEB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2754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D65BA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8807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9AF3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6A1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1BDB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C8E4C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FCA1D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4D8C9BB" w14:textId="77777777" w:rsidR="0088451C" w:rsidRPr="00E062F1" w:rsidRDefault="0088451C" w:rsidP="0088451C">
            <w:pPr>
              <w:pStyle w:val="TAC"/>
            </w:pPr>
          </w:p>
        </w:tc>
      </w:tr>
      <w:tr w:rsidR="0088451C" w:rsidRPr="00E062F1" w14:paraId="45E41E90" w14:textId="77777777" w:rsidTr="00DC2FCB">
        <w:trPr>
          <w:trHeight w:val="125"/>
          <w:jc w:val="center"/>
        </w:trPr>
        <w:tc>
          <w:tcPr>
            <w:tcW w:w="1650" w:type="dxa"/>
            <w:vMerge/>
            <w:tcBorders>
              <w:left w:val="single" w:sz="4" w:space="0" w:color="auto"/>
              <w:right w:val="single" w:sz="4" w:space="0" w:color="auto"/>
            </w:tcBorders>
            <w:vAlign w:val="center"/>
          </w:tcPr>
          <w:p w14:paraId="52709E0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56AD565"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2E896A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8CD0572" w14:textId="29E36D5E"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C56C7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122BE" w14:textId="14E7676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0E9C4E" w14:textId="0C775D8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8F2889" w14:textId="5A4B958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13058E" w14:textId="20B335B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C9071A" w14:textId="16200AF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226D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D567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E5E1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0700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B579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F5D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BB855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F6E2C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766980E" w14:textId="77777777" w:rsidR="0088451C" w:rsidRPr="00E062F1" w:rsidRDefault="0088451C" w:rsidP="0088451C">
            <w:pPr>
              <w:pStyle w:val="TAC"/>
            </w:pPr>
          </w:p>
        </w:tc>
      </w:tr>
      <w:tr w:rsidR="0088451C" w:rsidRPr="00E062F1" w14:paraId="0C7D3A62" w14:textId="77777777" w:rsidTr="00DC2FCB">
        <w:trPr>
          <w:trHeight w:val="125"/>
          <w:jc w:val="center"/>
        </w:trPr>
        <w:tc>
          <w:tcPr>
            <w:tcW w:w="1650" w:type="dxa"/>
            <w:vMerge/>
            <w:tcBorders>
              <w:left w:val="single" w:sz="4" w:space="0" w:color="auto"/>
              <w:right w:val="single" w:sz="4" w:space="0" w:color="auto"/>
            </w:tcBorders>
            <w:vAlign w:val="center"/>
          </w:tcPr>
          <w:p w14:paraId="5B754D1B"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E1BF9FF"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525288C6" w14:textId="66507D24"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4355E54D" w14:textId="38DDB3C2"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14A9EDA" w14:textId="2C45DF9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BCEFE8" w14:textId="0FA03E1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4C618A" w14:textId="117B9B3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69ED5" w14:textId="4DFEDED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4837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977F0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125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F16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224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185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DC5A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AD5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60DCC4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6277D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E9C47DA" w14:textId="77777777" w:rsidR="0088451C" w:rsidRPr="00E062F1" w:rsidRDefault="0088451C" w:rsidP="0088451C">
            <w:pPr>
              <w:pStyle w:val="TAC"/>
            </w:pPr>
          </w:p>
        </w:tc>
      </w:tr>
      <w:tr w:rsidR="0088451C" w:rsidRPr="00E062F1" w14:paraId="0B8C04AB" w14:textId="77777777" w:rsidTr="00DC2FCB">
        <w:trPr>
          <w:trHeight w:val="125"/>
          <w:jc w:val="center"/>
        </w:trPr>
        <w:tc>
          <w:tcPr>
            <w:tcW w:w="1650" w:type="dxa"/>
            <w:vMerge/>
            <w:tcBorders>
              <w:left w:val="single" w:sz="4" w:space="0" w:color="auto"/>
              <w:right w:val="single" w:sz="4" w:space="0" w:color="auto"/>
            </w:tcBorders>
            <w:vAlign w:val="center"/>
          </w:tcPr>
          <w:p w14:paraId="242889D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23CD585"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32D836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B9E1EF6" w14:textId="45B848C8"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C168A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CB2C42" w14:textId="49CCF69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6DB3D3" w14:textId="571D328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9862F1" w14:textId="16287B4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18A7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4E7148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0BAB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5F8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941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82B83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E22BA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B2D5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5BA616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374CB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686C6F8" w14:textId="77777777" w:rsidR="0088451C" w:rsidRPr="00E062F1" w:rsidRDefault="0088451C" w:rsidP="0088451C">
            <w:pPr>
              <w:pStyle w:val="TAC"/>
            </w:pPr>
          </w:p>
        </w:tc>
      </w:tr>
      <w:tr w:rsidR="0088451C" w:rsidRPr="00E062F1" w14:paraId="1659FAF5" w14:textId="77777777" w:rsidTr="00DC2FCB">
        <w:trPr>
          <w:trHeight w:val="125"/>
          <w:jc w:val="center"/>
        </w:trPr>
        <w:tc>
          <w:tcPr>
            <w:tcW w:w="1650" w:type="dxa"/>
            <w:vMerge/>
            <w:tcBorders>
              <w:left w:val="single" w:sz="4" w:space="0" w:color="auto"/>
              <w:right w:val="single" w:sz="4" w:space="0" w:color="auto"/>
            </w:tcBorders>
            <w:vAlign w:val="center"/>
          </w:tcPr>
          <w:p w14:paraId="159BCF2B"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5675D32"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396EFF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5E4E11" w14:textId="2A0E0D8A"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6E5C9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E7F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E2A5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FEFD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440D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6BC4E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1881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24AC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F5DD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4256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FE31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7F3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AC2868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AF5A4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9275E51" w14:textId="77777777" w:rsidR="0088451C" w:rsidRPr="00E062F1" w:rsidRDefault="0088451C" w:rsidP="0088451C">
            <w:pPr>
              <w:pStyle w:val="TAC"/>
            </w:pPr>
          </w:p>
        </w:tc>
      </w:tr>
      <w:tr w:rsidR="0088451C" w:rsidRPr="00E062F1" w14:paraId="517E02D2" w14:textId="77777777" w:rsidTr="00DC2FCB">
        <w:trPr>
          <w:trHeight w:val="125"/>
          <w:jc w:val="center"/>
        </w:trPr>
        <w:tc>
          <w:tcPr>
            <w:tcW w:w="1650" w:type="dxa"/>
            <w:vMerge/>
            <w:tcBorders>
              <w:left w:val="single" w:sz="4" w:space="0" w:color="auto"/>
              <w:right w:val="single" w:sz="4" w:space="0" w:color="auto"/>
            </w:tcBorders>
            <w:vAlign w:val="center"/>
          </w:tcPr>
          <w:p w14:paraId="14FD3EF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264E816"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4287ED8" w14:textId="782A2A31"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2096D8B2" w14:textId="04A18973"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603EF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FFE6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45A5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E563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7F4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1914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8F3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5216C57" w14:textId="4422A6C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45F8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578D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DAE6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2C3AF2F" w14:textId="00648A9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8248986" w14:textId="2C249C9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7CBC9F4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B37A9E7" w14:textId="77777777" w:rsidR="0088451C" w:rsidRPr="00E062F1" w:rsidRDefault="0088451C" w:rsidP="0088451C">
            <w:pPr>
              <w:pStyle w:val="TAC"/>
            </w:pPr>
          </w:p>
        </w:tc>
      </w:tr>
      <w:tr w:rsidR="0088451C" w:rsidRPr="00E062F1" w14:paraId="51DD373F" w14:textId="77777777" w:rsidTr="00DC2FCB">
        <w:trPr>
          <w:trHeight w:val="125"/>
          <w:jc w:val="center"/>
        </w:trPr>
        <w:tc>
          <w:tcPr>
            <w:tcW w:w="1650" w:type="dxa"/>
            <w:vMerge/>
            <w:tcBorders>
              <w:left w:val="single" w:sz="4" w:space="0" w:color="auto"/>
              <w:right w:val="single" w:sz="4" w:space="0" w:color="auto"/>
            </w:tcBorders>
            <w:vAlign w:val="center"/>
          </w:tcPr>
          <w:p w14:paraId="6A3F0E8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01D1B86"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47B5AC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F9F46BC" w14:textId="13982460"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3C6968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D8C8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30C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4FF8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2F6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0BF68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5B7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602159" w14:textId="4EB83EB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EC2D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A81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31A3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C539F7D" w14:textId="0D4B6D3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F1A4D4F" w14:textId="21A8C1CD"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3F14B3CE" w14:textId="621F9682" w:rsidR="0088451C" w:rsidRPr="00E062F1" w:rsidRDefault="0088451C" w:rsidP="0088451C">
            <w:pPr>
              <w:pStyle w:val="TAC"/>
            </w:pPr>
            <w:r w:rsidRPr="00E062F1">
              <w:t>Yes</w:t>
            </w:r>
          </w:p>
        </w:tc>
        <w:tc>
          <w:tcPr>
            <w:tcW w:w="811" w:type="dxa"/>
            <w:vMerge/>
            <w:tcBorders>
              <w:left w:val="single" w:sz="4" w:space="0" w:color="auto"/>
              <w:right w:val="single" w:sz="4" w:space="0" w:color="auto"/>
            </w:tcBorders>
            <w:vAlign w:val="center"/>
          </w:tcPr>
          <w:p w14:paraId="1842B317" w14:textId="77777777" w:rsidR="0088451C" w:rsidRPr="00E062F1" w:rsidRDefault="0088451C" w:rsidP="0088451C">
            <w:pPr>
              <w:pStyle w:val="TAC"/>
            </w:pPr>
          </w:p>
        </w:tc>
      </w:tr>
      <w:tr w:rsidR="0088451C" w:rsidRPr="00E062F1" w14:paraId="2A46FBFF"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E9D4713" w14:textId="3E8CAA9D" w:rsidR="0088451C" w:rsidRPr="00E062F1" w:rsidRDefault="0088451C" w:rsidP="0088451C">
            <w:pPr>
              <w:pStyle w:val="TAC"/>
            </w:pPr>
            <w:r w:rsidRPr="00E062F1">
              <w:t>CA_n3A-n28A-n257D</w:t>
            </w:r>
          </w:p>
        </w:tc>
        <w:tc>
          <w:tcPr>
            <w:tcW w:w="1650" w:type="dxa"/>
            <w:vMerge w:val="restart"/>
            <w:tcBorders>
              <w:top w:val="single" w:sz="4" w:space="0" w:color="auto"/>
              <w:left w:val="single" w:sz="4" w:space="0" w:color="auto"/>
              <w:right w:val="single" w:sz="4" w:space="0" w:color="auto"/>
            </w:tcBorders>
            <w:vAlign w:val="center"/>
          </w:tcPr>
          <w:p w14:paraId="08C1CB2B" w14:textId="77777777" w:rsidR="0088451C" w:rsidRPr="00E062F1" w:rsidRDefault="0088451C" w:rsidP="0088451C">
            <w:pPr>
              <w:pStyle w:val="TAL"/>
              <w:jc w:val="center"/>
              <w:rPr>
                <w:rFonts w:cs="Arial"/>
                <w:szCs w:val="18"/>
                <w:lang w:eastAsia="zh-CN"/>
              </w:rPr>
            </w:pPr>
            <w:r w:rsidRPr="00E062F1">
              <w:rPr>
                <w:rFonts w:cs="Arial"/>
                <w:szCs w:val="18"/>
                <w:lang w:eastAsia="zh-CN"/>
              </w:rPr>
              <w:t>CA_n3A-n28A</w:t>
            </w:r>
          </w:p>
          <w:p w14:paraId="0D9BDC62" w14:textId="77777777" w:rsidR="0088451C" w:rsidRPr="00E062F1" w:rsidRDefault="0088451C" w:rsidP="0088451C">
            <w:pPr>
              <w:pStyle w:val="TAL"/>
              <w:jc w:val="center"/>
              <w:rPr>
                <w:rFonts w:cs="Arial"/>
                <w:szCs w:val="18"/>
                <w:lang w:eastAsia="zh-CN"/>
              </w:rPr>
            </w:pPr>
            <w:r w:rsidRPr="00E062F1">
              <w:rPr>
                <w:rFonts w:cs="Arial"/>
                <w:szCs w:val="18"/>
                <w:lang w:eastAsia="zh-CN"/>
              </w:rPr>
              <w:t>CA_n3A-n257A</w:t>
            </w:r>
          </w:p>
          <w:p w14:paraId="2F625213" w14:textId="77777777" w:rsidR="0088451C" w:rsidRPr="00E062F1" w:rsidRDefault="0088451C" w:rsidP="0088451C">
            <w:pPr>
              <w:pStyle w:val="TAL"/>
              <w:jc w:val="center"/>
              <w:rPr>
                <w:rFonts w:cs="Arial"/>
                <w:szCs w:val="18"/>
              </w:rPr>
            </w:pPr>
            <w:r w:rsidRPr="00E062F1">
              <w:rPr>
                <w:rFonts w:cs="Arial"/>
                <w:szCs w:val="18"/>
              </w:rPr>
              <w:t>CA_n3A-n257D</w:t>
            </w:r>
          </w:p>
          <w:p w14:paraId="69F37EC3" w14:textId="77777777" w:rsidR="0088451C" w:rsidRPr="00E062F1" w:rsidRDefault="0088451C" w:rsidP="0088451C">
            <w:pPr>
              <w:jc w:val="center"/>
              <w:rPr>
                <w:rFonts w:ascii="Arial" w:hAnsi="Arial" w:cs="Arial"/>
                <w:sz w:val="18"/>
                <w:szCs w:val="18"/>
                <w:lang w:eastAsia="zh-CN"/>
              </w:rPr>
            </w:pPr>
            <w:r w:rsidRPr="00E062F1">
              <w:rPr>
                <w:rFonts w:ascii="Arial" w:hAnsi="Arial" w:cs="Arial"/>
                <w:sz w:val="18"/>
                <w:szCs w:val="18"/>
                <w:lang w:eastAsia="zh-CN"/>
              </w:rPr>
              <w:t>CA_n28A-n257A</w:t>
            </w:r>
          </w:p>
          <w:p w14:paraId="62BC7FEA" w14:textId="3D52F334" w:rsidR="0088451C" w:rsidRPr="00E062F1" w:rsidRDefault="0088451C" w:rsidP="0088451C">
            <w:pPr>
              <w:pStyle w:val="TAC"/>
              <w:rPr>
                <w:rFonts w:cs="Arial"/>
                <w:lang w:eastAsia="zh-CN"/>
              </w:rPr>
            </w:pPr>
            <w:r w:rsidRPr="00E062F1">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
          <w:p w14:paraId="74840FF1" w14:textId="2BF16A9C"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9648BE3" w14:textId="6793BDC8"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1573657" w14:textId="29E49D1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CC8E42" w14:textId="426A4ED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7A4E1E" w14:textId="0360959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3D46E" w14:textId="2B5837E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C9396E" w14:textId="72661FB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AD1704" w14:textId="52DAA3A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58B7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73CD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CAA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BBC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F01A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736FF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3F26DB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666D86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557383CF" w14:textId="77777777" w:rsidR="0088451C" w:rsidRPr="00E062F1" w:rsidRDefault="0088451C" w:rsidP="0088451C">
            <w:pPr>
              <w:pStyle w:val="TAC"/>
            </w:pPr>
            <w:r w:rsidRPr="00E062F1">
              <w:t>0</w:t>
            </w:r>
          </w:p>
          <w:p w14:paraId="62888443" w14:textId="77777777" w:rsidR="0088451C" w:rsidRPr="00E062F1" w:rsidRDefault="0088451C" w:rsidP="0088451C">
            <w:pPr>
              <w:pStyle w:val="TAC"/>
            </w:pPr>
          </w:p>
        </w:tc>
      </w:tr>
      <w:tr w:rsidR="0088451C" w:rsidRPr="00E062F1" w14:paraId="57761196" w14:textId="77777777" w:rsidTr="00DC2FCB">
        <w:trPr>
          <w:trHeight w:val="125"/>
          <w:jc w:val="center"/>
        </w:trPr>
        <w:tc>
          <w:tcPr>
            <w:tcW w:w="1650" w:type="dxa"/>
            <w:vMerge/>
            <w:tcBorders>
              <w:left w:val="single" w:sz="4" w:space="0" w:color="auto"/>
              <w:right w:val="single" w:sz="4" w:space="0" w:color="auto"/>
            </w:tcBorders>
            <w:vAlign w:val="center"/>
          </w:tcPr>
          <w:p w14:paraId="003E309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CD9F6BA"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0DB25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377F04" w14:textId="28C58CFF"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610B4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7C51D" w14:textId="3DBEDD1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B1CF70" w14:textId="5E35908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6FD6BA" w14:textId="47F57F1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8D6BA5" w14:textId="3018F06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E677D1F" w14:textId="47CBFDA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37E2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1F868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D9F5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AB94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C294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C4753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74B873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78E944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3DC5A04" w14:textId="77777777" w:rsidR="0088451C" w:rsidRPr="00E062F1" w:rsidRDefault="0088451C" w:rsidP="0088451C">
            <w:pPr>
              <w:pStyle w:val="TAC"/>
            </w:pPr>
          </w:p>
        </w:tc>
      </w:tr>
      <w:tr w:rsidR="0088451C" w:rsidRPr="00E062F1" w14:paraId="38EFF981" w14:textId="77777777" w:rsidTr="00DC2FCB">
        <w:trPr>
          <w:trHeight w:val="125"/>
          <w:jc w:val="center"/>
        </w:trPr>
        <w:tc>
          <w:tcPr>
            <w:tcW w:w="1650" w:type="dxa"/>
            <w:vMerge/>
            <w:tcBorders>
              <w:left w:val="single" w:sz="4" w:space="0" w:color="auto"/>
              <w:right w:val="single" w:sz="4" w:space="0" w:color="auto"/>
            </w:tcBorders>
            <w:vAlign w:val="center"/>
          </w:tcPr>
          <w:p w14:paraId="678D81E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ABE6A84"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360928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86CABE3" w14:textId="77CEE620"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C0AD3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F33F2" w14:textId="575F607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88BAC9" w14:textId="0105C02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726BC4" w14:textId="54AA689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9D0143" w14:textId="287B7EC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D4656FB" w14:textId="24BBDC1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83CD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7ECDE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E70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1C37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94A4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18658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A0D77D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1BBB4A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90DFEAC" w14:textId="77777777" w:rsidR="0088451C" w:rsidRPr="00E062F1" w:rsidRDefault="0088451C" w:rsidP="0088451C">
            <w:pPr>
              <w:pStyle w:val="TAC"/>
            </w:pPr>
          </w:p>
        </w:tc>
      </w:tr>
      <w:tr w:rsidR="0088451C" w:rsidRPr="00E062F1" w14:paraId="59BD0847" w14:textId="77777777" w:rsidTr="00DC2FCB">
        <w:trPr>
          <w:trHeight w:val="125"/>
          <w:jc w:val="center"/>
        </w:trPr>
        <w:tc>
          <w:tcPr>
            <w:tcW w:w="1650" w:type="dxa"/>
            <w:vMerge/>
            <w:tcBorders>
              <w:left w:val="single" w:sz="4" w:space="0" w:color="auto"/>
              <w:right w:val="single" w:sz="4" w:space="0" w:color="auto"/>
            </w:tcBorders>
            <w:vAlign w:val="center"/>
          </w:tcPr>
          <w:p w14:paraId="6943AEB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4928F0D"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6586C721" w14:textId="55F6DD28"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7E921BEB" w14:textId="7A8F24F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6460BE5" w14:textId="608A04F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431E0C" w14:textId="29EDBE5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E45B46" w14:textId="20ACE3E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8E46A7" w14:textId="23B0FBC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392D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58C3C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DF8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77616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4121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ABE33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3934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3A801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5383A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1EFB6A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43E011A" w14:textId="77777777" w:rsidR="0088451C" w:rsidRPr="00E062F1" w:rsidRDefault="0088451C" w:rsidP="0088451C">
            <w:pPr>
              <w:pStyle w:val="TAC"/>
            </w:pPr>
          </w:p>
        </w:tc>
      </w:tr>
      <w:tr w:rsidR="0088451C" w:rsidRPr="00E062F1" w14:paraId="3D802B73" w14:textId="77777777" w:rsidTr="00DC2FCB">
        <w:trPr>
          <w:trHeight w:val="125"/>
          <w:jc w:val="center"/>
        </w:trPr>
        <w:tc>
          <w:tcPr>
            <w:tcW w:w="1650" w:type="dxa"/>
            <w:vMerge/>
            <w:tcBorders>
              <w:left w:val="single" w:sz="4" w:space="0" w:color="auto"/>
              <w:right w:val="single" w:sz="4" w:space="0" w:color="auto"/>
            </w:tcBorders>
            <w:vAlign w:val="center"/>
          </w:tcPr>
          <w:p w14:paraId="7B4FEDB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45FDE79"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2CE6A2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07DEB7" w14:textId="57B6C9DE"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3F7D0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EC7D5" w14:textId="1A6B30A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44F026" w14:textId="1D372D5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BDBD5F" w14:textId="68D27FC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1697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7C435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5502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4D3C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8BB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AD18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9D61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3C0B8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620C6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338306B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4A65E65" w14:textId="77777777" w:rsidR="0088451C" w:rsidRPr="00E062F1" w:rsidRDefault="0088451C" w:rsidP="0088451C">
            <w:pPr>
              <w:pStyle w:val="TAC"/>
            </w:pPr>
          </w:p>
        </w:tc>
      </w:tr>
      <w:tr w:rsidR="0088451C" w:rsidRPr="00E062F1" w14:paraId="3D2794FD" w14:textId="77777777" w:rsidTr="00DC2FCB">
        <w:trPr>
          <w:trHeight w:val="125"/>
          <w:jc w:val="center"/>
        </w:trPr>
        <w:tc>
          <w:tcPr>
            <w:tcW w:w="1650" w:type="dxa"/>
            <w:vMerge/>
            <w:tcBorders>
              <w:left w:val="single" w:sz="4" w:space="0" w:color="auto"/>
              <w:right w:val="single" w:sz="4" w:space="0" w:color="auto"/>
            </w:tcBorders>
            <w:vAlign w:val="center"/>
          </w:tcPr>
          <w:p w14:paraId="790F9DA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7214AA4"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339706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D9954A4" w14:textId="6E7CB8BA"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E50E6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250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6D4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B0A5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82B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B7932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832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C484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1CC8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0E6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1B7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2151A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EAC30B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ED5B13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6FCD942" w14:textId="77777777" w:rsidR="0088451C" w:rsidRPr="00E062F1" w:rsidRDefault="0088451C" w:rsidP="0088451C">
            <w:pPr>
              <w:pStyle w:val="TAC"/>
            </w:pPr>
          </w:p>
        </w:tc>
      </w:tr>
      <w:tr w:rsidR="00A73373" w:rsidRPr="00E062F1" w14:paraId="0DAB8388" w14:textId="77777777" w:rsidTr="00DC2FCB">
        <w:trPr>
          <w:trHeight w:val="125"/>
          <w:jc w:val="center"/>
        </w:trPr>
        <w:tc>
          <w:tcPr>
            <w:tcW w:w="1650" w:type="dxa"/>
            <w:vMerge/>
            <w:tcBorders>
              <w:left w:val="single" w:sz="4" w:space="0" w:color="auto"/>
              <w:right w:val="single" w:sz="4" w:space="0" w:color="auto"/>
            </w:tcBorders>
            <w:vAlign w:val="center"/>
          </w:tcPr>
          <w:p w14:paraId="328B89D9" w14:textId="77777777" w:rsidR="00A73373" w:rsidRPr="00E062F1" w:rsidRDefault="00A73373" w:rsidP="00A73373">
            <w:pPr>
              <w:pStyle w:val="TAC"/>
            </w:pPr>
          </w:p>
        </w:tc>
        <w:tc>
          <w:tcPr>
            <w:tcW w:w="1650" w:type="dxa"/>
            <w:vMerge/>
            <w:tcBorders>
              <w:left w:val="single" w:sz="4" w:space="0" w:color="auto"/>
              <w:right w:val="single" w:sz="4" w:space="0" w:color="auto"/>
            </w:tcBorders>
            <w:vAlign w:val="center"/>
          </w:tcPr>
          <w:p w14:paraId="2E341ECD" w14:textId="77777777" w:rsidR="00A73373" w:rsidRPr="00E062F1" w:rsidRDefault="00A73373" w:rsidP="00A73373">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208E7791" w14:textId="493EBC01" w:rsidR="00A73373" w:rsidRPr="00E062F1" w:rsidRDefault="00A73373" w:rsidP="00A73373">
            <w:pPr>
              <w:pStyle w:val="TAC"/>
            </w:pPr>
            <w:r>
              <w:t>n257</w:t>
            </w:r>
          </w:p>
        </w:tc>
        <w:tc>
          <w:tcPr>
            <w:tcW w:w="9259" w:type="dxa"/>
            <w:gridSpan w:val="15"/>
            <w:tcBorders>
              <w:top w:val="single" w:sz="4" w:space="0" w:color="auto"/>
              <w:left w:val="single" w:sz="4" w:space="0" w:color="auto"/>
              <w:bottom w:val="single" w:sz="4" w:space="0" w:color="auto"/>
              <w:right w:val="single" w:sz="4" w:space="0" w:color="auto"/>
            </w:tcBorders>
          </w:tcPr>
          <w:p w14:paraId="13479546" w14:textId="06BF5041" w:rsidR="00A73373" w:rsidRPr="00E062F1" w:rsidRDefault="00A73373" w:rsidP="00A73373">
            <w:pPr>
              <w:pStyle w:val="TAC"/>
            </w:pPr>
            <w:r>
              <w:t>See CA_n257D BCS0 in Table 5.5A.1-1 in TS 38.101-2</w:t>
            </w:r>
          </w:p>
        </w:tc>
        <w:tc>
          <w:tcPr>
            <w:tcW w:w="811" w:type="dxa"/>
            <w:vMerge/>
            <w:tcBorders>
              <w:left w:val="single" w:sz="4" w:space="0" w:color="auto"/>
              <w:right w:val="single" w:sz="4" w:space="0" w:color="auto"/>
            </w:tcBorders>
            <w:vAlign w:val="center"/>
          </w:tcPr>
          <w:p w14:paraId="3C36641D" w14:textId="77777777" w:rsidR="00A73373" w:rsidRPr="00E062F1" w:rsidRDefault="00A73373" w:rsidP="00A73373">
            <w:pPr>
              <w:pStyle w:val="TAC"/>
            </w:pPr>
          </w:p>
        </w:tc>
      </w:tr>
      <w:tr w:rsidR="0088451C" w:rsidRPr="00E062F1" w14:paraId="25183633"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7E1A777" w14:textId="26EC9BD4" w:rsidR="0088451C" w:rsidRPr="00E062F1" w:rsidRDefault="0088451C" w:rsidP="0088451C">
            <w:pPr>
              <w:pStyle w:val="TAC"/>
            </w:pPr>
            <w:r w:rsidRPr="00E062F1">
              <w:t>CA_n3A-n28A-n257G</w:t>
            </w:r>
          </w:p>
        </w:tc>
        <w:tc>
          <w:tcPr>
            <w:tcW w:w="1650" w:type="dxa"/>
            <w:vMerge w:val="restart"/>
            <w:tcBorders>
              <w:top w:val="single" w:sz="4" w:space="0" w:color="auto"/>
              <w:left w:val="single" w:sz="4" w:space="0" w:color="auto"/>
              <w:right w:val="single" w:sz="4" w:space="0" w:color="auto"/>
            </w:tcBorders>
            <w:vAlign w:val="center"/>
          </w:tcPr>
          <w:p w14:paraId="330990C9" w14:textId="77777777" w:rsidR="0088451C" w:rsidRPr="00E062F1" w:rsidRDefault="0088451C" w:rsidP="0088451C">
            <w:pPr>
              <w:pStyle w:val="TAL"/>
              <w:jc w:val="center"/>
              <w:rPr>
                <w:rFonts w:cs="Arial"/>
                <w:szCs w:val="18"/>
                <w:lang w:eastAsia="zh-CN"/>
              </w:rPr>
            </w:pPr>
            <w:r w:rsidRPr="00E062F1">
              <w:rPr>
                <w:rFonts w:cs="Arial"/>
                <w:szCs w:val="18"/>
                <w:lang w:eastAsia="zh-CN"/>
              </w:rPr>
              <w:t>CA_n3A-n28A</w:t>
            </w:r>
          </w:p>
          <w:p w14:paraId="11044EC8" w14:textId="77777777" w:rsidR="0088451C" w:rsidRPr="00E062F1" w:rsidRDefault="0088451C" w:rsidP="0088451C">
            <w:pPr>
              <w:pStyle w:val="TAL"/>
              <w:jc w:val="center"/>
              <w:rPr>
                <w:rFonts w:cs="Arial"/>
                <w:szCs w:val="18"/>
                <w:lang w:eastAsia="zh-CN"/>
              </w:rPr>
            </w:pPr>
            <w:r w:rsidRPr="00E062F1">
              <w:rPr>
                <w:rFonts w:cs="Arial"/>
                <w:szCs w:val="18"/>
                <w:lang w:eastAsia="zh-CN"/>
              </w:rPr>
              <w:t>CA_n3A-n257A</w:t>
            </w:r>
          </w:p>
          <w:p w14:paraId="6D4F0760" w14:textId="77777777" w:rsidR="0088451C" w:rsidRPr="00E062F1" w:rsidRDefault="0088451C" w:rsidP="0088451C">
            <w:pPr>
              <w:pStyle w:val="TAL"/>
              <w:jc w:val="center"/>
              <w:rPr>
                <w:rFonts w:cs="Arial"/>
                <w:szCs w:val="18"/>
              </w:rPr>
            </w:pPr>
            <w:r w:rsidRPr="00E062F1">
              <w:rPr>
                <w:rFonts w:cs="Arial"/>
                <w:szCs w:val="18"/>
              </w:rPr>
              <w:t>CA_n3A-n257G</w:t>
            </w:r>
          </w:p>
          <w:p w14:paraId="0BDADAF9" w14:textId="77777777" w:rsidR="0088451C" w:rsidRPr="00E062F1" w:rsidRDefault="0088451C" w:rsidP="0088451C">
            <w:pPr>
              <w:jc w:val="center"/>
              <w:rPr>
                <w:rFonts w:ascii="Arial" w:hAnsi="Arial" w:cs="Arial"/>
                <w:sz w:val="18"/>
                <w:szCs w:val="18"/>
                <w:lang w:eastAsia="zh-CN"/>
              </w:rPr>
            </w:pPr>
            <w:r w:rsidRPr="00E062F1">
              <w:rPr>
                <w:rFonts w:ascii="Arial" w:hAnsi="Arial" w:cs="Arial"/>
                <w:sz w:val="18"/>
                <w:szCs w:val="18"/>
                <w:lang w:eastAsia="zh-CN"/>
              </w:rPr>
              <w:t>CA_n28A-n257A</w:t>
            </w:r>
          </w:p>
          <w:p w14:paraId="76E23667" w14:textId="660F47EA" w:rsidR="0088451C" w:rsidRPr="00E062F1" w:rsidRDefault="0088451C" w:rsidP="0088451C">
            <w:pPr>
              <w:pStyle w:val="TAC"/>
              <w:rPr>
                <w:rFonts w:cs="Arial"/>
                <w:lang w:eastAsia="zh-CN"/>
              </w:rPr>
            </w:pPr>
            <w:r w:rsidRPr="00E062F1">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
          <w:p w14:paraId="5F4DF3C5" w14:textId="52461F51"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4C8DAB33" w14:textId="672C534B"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1EDAD2C" w14:textId="2A84618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197588" w14:textId="339E467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BEC8AF" w14:textId="5A03306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25B918" w14:textId="4765D1F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3A8730" w14:textId="2833C63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61227D" w14:textId="6547361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74FE6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94FE1C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634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5730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F852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D813E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44E49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58016A03"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494CDF1D" w14:textId="713F4989" w:rsidR="0088451C" w:rsidRPr="00E062F1" w:rsidRDefault="0088451C" w:rsidP="0088451C">
            <w:pPr>
              <w:pStyle w:val="TAC"/>
            </w:pPr>
            <w:r w:rsidRPr="00E062F1">
              <w:t>0</w:t>
            </w:r>
          </w:p>
        </w:tc>
      </w:tr>
      <w:tr w:rsidR="0088451C" w:rsidRPr="00E062F1" w14:paraId="40FE43D7" w14:textId="77777777" w:rsidTr="00DC2FCB">
        <w:trPr>
          <w:trHeight w:val="125"/>
          <w:jc w:val="center"/>
        </w:trPr>
        <w:tc>
          <w:tcPr>
            <w:tcW w:w="1650" w:type="dxa"/>
            <w:vMerge/>
            <w:tcBorders>
              <w:left w:val="single" w:sz="4" w:space="0" w:color="auto"/>
              <w:right w:val="single" w:sz="4" w:space="0" w:color="auto"/>
            </w:tcBorders>
            <w:vAlign w:val="center"/>
          </w:tcPr>
          <w:p w14:paraId="2CE4142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4E4E20C"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1BC0B8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7AC322" w14:textId="77F40173"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F9CBE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528051" w14:textId="66E88FD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119C70" w14:textId="02E2F6B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AB35A6" w14:textId="581F622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360DA6" w14:textId="470581A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B68C2B" w14:textId="394BF4C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2C38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5906D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C207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547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DA5D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3570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34254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138734B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4FD359B" w14:textId="77777777" w:rsidR="0088451C" w:rsidRPr="00E062F1" w:rsidRDefault="0088451C" w:rsidP="0088451C">
            <w:pPr>
              <w:pStyle w:val="TAC"/>
            </w:pPr>
          </w:p>
        </w:tc>
      </w:tr>
      <w:tr w:rsidR="0088451C" w:rsidRPr="00E062F1" w14:paraId="545B835E" w14:textId="77777777" w:rsidTr="00DC2FCB">
        <w:trPr>
          <w:trHeight w:val="125"/>
          <w:jc w:val="center"/>
        </w:trPr>
        <w:tc>
          <w:tcPr>
            <w:tcW w:w="1650" w:type="dxa"/>
            <w:vMerge/>
            <w:tcBorders>
              <w:left w:val="single" w:sz="4" w:space="0" w:color="auto"/>
              <w:right w:val="single" w:sz="4" w:space="0" w:color="auto"/>
            </w:tcBorders>
            <w:vAlign w:val="center"/>
          </w:tcPr>
          <w:p w14:paraId="757D625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632E8F7"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4A2036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DD8639" w14:textId="31FB5675"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D7325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575AF" w14:textId="1230954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308907" w14:textId="6CDAB4C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058BD7" w14:textId="1D56322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D276B9" w14:textId="0ECEBF6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2152D9" w14:textId="2C90FBC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743F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2A790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A07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DB60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748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649A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862BA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A45ABD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DDF2356" w14:textId="77777777" w:rsidR="0088451C" w:rsidRPr="00E062F1" w:rsidRDefault="0088451C" w:rsidP="0088451C">
            <w:pPr>
              <w:pStyle w:val="TAC"/>
            </w:pPr>
          </w:p>
        </w:tc>
      </w:tr>
      <w:tr w:rsidR="0088451C" w:rsidRPr="00E062F1" w14:paraId="533571EE" w14:textId="77777777" w:rsidTr="00DC2FCB">
        <w:trPr>
          <w:trHeight w:val="125"/>
          <w:jc w:val="center"/>
        </w:trPr>
        <w:tc>
          <w:tcPr>
            <w:tcW w:w="1650" w:type="dxa"/>
            <w:vMerge/>
            <w:tcBorders>
              <w:left w:val="single" w:sz="4" w:space="0" w:color="auto"/>
              <w:right w:val="single" w:sz="4" w:space="0" w:color="auto"/>
            </w:tcBorders>
            <w:vAlign w:val="center"/>
          </w:tcPr>
          <w:p w14:paraId="55CB80EB"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B1D940E"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38C5D160" w14:textId="5118C236"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17FE261F" w14:textId="3DDF6A2F"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C09295D" w14:textId="3EF95B6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848DCE" w14:textId="7F33449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0FA71" w14:textId="6CDB697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D49C63" w14:textId="3868CF0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06B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1B8C3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3E65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CD905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5EE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6D4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262D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9B3F0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7104CD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76019E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CCDEE23" w14:textId="77777777" w:rsidR="0088451C" w:rsidRPr="00E062F1" w:rsidRDefault="0088451C" w:rsidP="0088451C">
            <w:pPr>
              <w:pStyle w:val="TAC"/>
            </w:pPr>
          </w:p>
        </w:tc>
      </w:tr>
      <w:tr w:rsidR="0088451C" w:rsidRPr="00E062F1" w14:paraId="7982BC5E" w14:textId="77777777" w:rsidTr="00DC2FCB">
        <w:trPr>
          <w:trHeight w:val="125"/>
          <w:jc w:val="center"/>
        </w:trPr>
        <w:tc>
          <w:tcPr>
            <w:tcW w:w="1650" w:type="dxa"/>
            <w:vMerge/>
            <w:tcBorders>
              <w:left w:val="single" w:sz="4" w:space="0" w:color="auto"/>
              <w:right w:val="single" w:sz="4" w:space="0" w:color="auto"/>
            </w:tcBorders>
            <w:vAlign w:val="center"/>
          </w:tcPr>
          <w:p w14:paraId="4460A0A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A004E22"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8C246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02773AC" w14:textId="27DACADC"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48D60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B0991C" w14:textId="0FA51DC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EEA86E" w14:textId="4C75576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C054F5" w14:textId="4CA6F60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8822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B9CBC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140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61B18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8E40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002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890D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0DF7C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C91F7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66C9D4A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7EFE721" w14:textId="77777777" w:rsidR="0088451C" w:rsidRPr="00E062F1" w:rsidRDefault="0088451C" w:rsidP="0088451C">
            <w:pPr>
              <w:pStyle w:val="TAC"/>
            </w:pPr>
          </w:p>
        </w:tc>
      </w:tr>
      <w:tr w:rsidR="0088451C" w:rsidRPr="00E062F1" w14:paraId="423FD803" w14:textId="77777777" w:rsidTr="00DC2FCB">
        <w:trPr>
          <w:trHeight w:val="125"/>
          <w:jc w:val="center"/>
        </w:trPr>
        <w:tc>
          <w:tcPr>
            <w:tcW w:w="1650" w:type="dxa"/>
            <w:vMerge/>
            <w:tcBorders>
              <w:left w:val="single" w:sz="4" w:space="0" w:color="auto"/>
              <w:right w:val="single" w:sz="4" w:space="0" w:color="auto"/>
            </w:tcBorders>
            <w:vAlign w:val="center"/>
          </w:tcPr>
          <w:p w14:paraId="4EF093A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E5E47E8"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1F99D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1621CB" w14:textId="3C38CB00"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C1B47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FF5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FB72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6430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B5D6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E673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EEE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93837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98A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F89B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1B5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236F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97E862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5EC3F2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33FD0F4" w14:textId="77777777" w:rsidR="0088451C" w:rsidRPr="00E062F1" w:rsidRDefault="0088451C" w:rsidP="0088451C">
            <w:pPr>
              <w:pStyle w:val="TAC"/>
            </w:pPr>
          </w:p>
        </w:tc>
      </w:tr>
      <w:tr w:rsidR="0088451C" w:rsidRPr="00E062F1" w14:paraId="42B49817" w14:textId="77777777" w:rsidTr="00DC2FCB">
        <w:trPr>
          <w:trHeight w:val="125"/>
          <w:jc w:val="center"/>
        </w:trPr>
        <w:tc>
          <w:tcPr>
            <w:tcW w:w="1650" w:type="dxa"/>
            <w:vMerge/>
            <w:tcBorders>
              <w:left w:val="single" w:sz="4" w:space="0" w:color="auto"/>
              <w:right w:val="single" w:sz="4" w:space="0" w:color="auto"/>
            </w:tcBorders>
            <w:vAlign w:val="center"/>
          </w:tcPr>
          <w:p w14:paraId="264ECDD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83BD7BF" w14:textId="77777777" w:rsidR="0088451C" w:rsidRPr="00E062F1" w:rsidRDefault="0088451C" w:rsidP="0088451C">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6AD09306" w14:textId="12E971E8"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7B50C6F" w14:textId="20C39518" w:rsidR="0088451C" w:rsidRPr="00E062F1" w:rsidRDefault="0088451C" w:rsidP="0088451C">
            <w:pPr>
              <w:pStyle w:val="TAC"/>
            </w:pPr>
            <w:r w:rsidRPr="00E062F1">
              <w:t>See CA_n257G BCS0 in Table 5.5A.1-1 in TS 38.101-2</w:t>
            </w:r>
          </w:p>
        </w:tc>
        <w:tc>
          <w:tcPr>
            <w:tcW w:w="811" w:type="dxa"/>
            <w:vMerge/>
            <w:tcBorders>
              <w:left w:val="single" w:sz="4" w:space="0" w:color="auto"/>
              <w:right w:val="single" w:sz="4" w:space="0" w:color="auto"/>
            </w:tcBorders>
            <w:vAlign w:val="center"/>
          </w:tcPr>
          <w:p w14:paraId="07AAE8E0" w14:textId="77777777" w:rsidR="0088451C" w:rsidRPr="00E062F1" w:rsidRDefault="0088451C" w:rsidP="0088451C">
            <w:pPr>
              <w:pStyle w:val="TAC"/>
            </w:pPr>
          </w:p>
        </w:tc>
      </w:tr>
      <w:tr w:rsidR="0088451C" w:rsidRPr="00E062F1" w14:paraId="2909629E"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53B8578" w14:textId="7A7C59B7" w:rsidR="0088451C" w:rsidRPr="00E062F1" w:rsidRDefault="0088451C" w:rsidP="0088451C">
            <w:pPr>
              <w:pStyle w:val="TAC"/>
            </w:pPr>
            <w:r w:rsidRPr="00E062F1">
              <w:t>CA_n3A-n28A-n257H</w:t>
            </w:r>
          </w:p>
        </w:tc>
        <w:tc>
          <w:tcPr>
            <w:tcW w:w="1650" w:type="dxa"/>
            <w:vMerge w:val="restart"/>
            <w:tcBorders>
              <w:top w:val="single" w:sz="4" w:space="0" w:color="auto"/>
              <w:left w:val="single" w:sz="4" w:space="0" w:color="auto"/>
              <w:right w:val="single" w:sz="4" w:space="0" w:color="auto"/>
            </w:tcBorders>
            <w:vAlign w:val="center"/>
          </w:tcPr>
          <w:p w14:paraId="4CEC6047" w14:textId="77777777" w:rsidR="0088451C" w:rsidRPr="00E062F1" w:rsidRDefault="0088451C" w:rsidP="0088451C">
            <w:pPr>
              <w:pStyle w:val="TAL"/>
              <w:jc w:val="center"/>
              <w:rPr>
                <w:rFonts w:cs="Arial"/>
                <w:szCs w:val="18"/>
                <w:lang w:eastAsia="zh-CN"/>
              </w:rPr>
            </w:pPr>
            <w:r w:rsidRPr="00E062F1">
              <w:rPr>
                <w:rFonts w:cs="Arial"/>
                <w:szCs w:val="18"/>
                <w:lang w:eastAsia="zh-CN"/>
              </w:rPr>
              <w:t>CA_n3A-n28A</w:t>
            </w:r>
          </w:p>
          <w:p w14:paraId="233671DD" w14:textId="77777777" w:rsidR="0088451C" w:rsidRPr="00E062F1" w:rsidRDefault="0088451C" w:rsidP="0088451C">
            <w:pPr>
              <w:pStyle w:val="TAL"/>
              <w:jc w:val="center"/>
              <w:rPr>
                <w:rFonts w:cs="Arial"/>
                <w:szCs w:val="18"/>
                <w:lang w:eastAsia="zh-CN"/>
              </w:rPr>
            </w:pPr>
            <w:r w:rsidRPr="00E062F1">
              <w:rPr>
                <w:rFonts w:cs="Arial"/>
                <w:szCs w:val="18"/>
                <w:lang w:eastAsia="zh-CN"/>
              </w:rPr>
              <w:t>CA_n3A-n257A</w:t>
            </w:r>
          </w:p>
          <w:p w14:paraId="7ABAFE9A" w14:textId="77777777" w:rsidR="0088451C" w:rsidRPr="00E062F1" w:rsidRDefault="0088451C" w:rsidP="0088451C">
            <w:pPr>
              <w:pStyle w:val="TAL"/>
              <w:jc w:val="center"/>
              <w:rPr>
                <w:rFonts w:cs="Arial"/>
                <w:szCs w:val="18"/>
              </w:rPr>
            </w:pPr>
            <w:r w:rsidRPr="00E062F1">
              <w:rPr>
                <w:rFonts w:cs="Arial"/>
                <w:szCs w:val="18"/>
              </w:rPr>
              <w:t>CA_n3A-n257G</w:t>
            </w:r>
          </w:p>
          <w:p w14:paraId="72C6598C" w14:textId="77777777" w:rsidR="0088451C" w:rsidRPr="00E062F1" w:rsidRDefault="0088451C" w:rsidP="0088451C">
            <w:pPr>
              <w:pStyle w:val="TAL"/>
              <w:jc w:val="center"/>
              <w:rPr>
                <w:rFonts w:cs="Arial"/>
                <w:szCs w:val="18"/>
              </w:rPr>
            </w:pPr>
            <w:r w:rsidRPr="00E062F1">
              <w:rPr>
                <w:rFonts w:cs="Arial"/>
                <w:szCs w:val="18"/>
              </w:rPr>
              <w:t>CA_n3A-n257H</w:t>
            </w:r>
          </w:p>
          <w:p w14:paraId="3E663696" w14:textId="77777777" w:rsidR="0088451C" w:rsidRPr="00E062F1" w:rsidRDefault="0088451C" w:rsidP="0088451C">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7248F387" w14:textId="77777777" w:rsidR="0088451C" w:rsidRPr="00E062F1" w:rsidRDefault="0088451C" w:rsidP="0088451C">
            <w:pPr>
              <w:spacing w:after="0"/>
              <w:jc w:val="center"/>
              <w:rPr>
                <w:rFonts w:ascii="Arial" w:hAnsi="Arial" w:cs="Arial"/>
                <w:sz w:val="18"/>
                <w:szCs w:val="18"/>
              </w:rPr>
            </w:pPr>
            <w:r w:rsidRPr="00E062F1">
              <w:rPr>
                <w:rFonts w:ascii="Arial" w:hAnsi="Arial" w:cs="Arial"/>
                <w:sz w:val="18"/>
                <w:szCs w:val="18"/>
              </w:rPr>
              <w:t>CA_n28A-n257G</w:t>
            </w:r>
          </w:p>
          <w:p w14:paraId="777C21A2" w14:textId="73B3767B" w:rsidR="0088451C" w:rsidRPr="00E062F1" w:rsidRDefault="0088451C" w:rsidP="0088451C">
            <w:pPr>
              <w:pStyle w:val="TAC"/>
              <w:rPr>
                <w:rFonts w:cs="Arial"/>
                <w:lang w:eastAsia="zh-CN"/>
              </w:rPr>
            </w:pPr>
            <w:r w:rsidRPr="00E062F1">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
          <w:p w14:paraId="70234A45" w14:textId="7B360ACE"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14E5342D" w14:textId="63497BA4"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80F669C" w14:textId="151937B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E0345B" w14:textId="037A577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455E0D" w14:textId="077A6C1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35EE23" w14:textId="7E916B7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FDB79D" w14:textId="2BD5C95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79E876" w14:textId="439AFA1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D7DC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F2C0D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0A29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D546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00EB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35D9B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912D1D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6209DA5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9EE75DB" w14:textId="77777777" w:rsidR="0088451C" w:rsidRPr="00E062F1" w:rsidRDefault="0088451C" w:rsidP="0088451C">
            <w:pPr>
              <w:pStyle w:val="TAC"/>
            </w:pPr>
            <w:r w:rsidRPr="00E062F1">
              <w:t>0</w:t>
            </w:r>
          </w:p>
          <w:p w14:paraId="2F09E0FF" w14:textId="77777777" w:rsidR="0088451C" w:rsidRPr="00E062F1" w:rsidRDefault="0088451C" w:rsidP="0088451C">
            <w:pPr>
              <w:pStyle w:val="TAC"/>
            </w:pPr>
          </w:p>
        </w:tc>
      </w:tr>
      <w:tr w:rsidR="0088451C" w:rsidRPr="00E062F1" w14:paraId="42BF7483" w14:textId="77777777" w:rsidTr="00DC2FCB">
        <w:trPr>
          <w:trHeight w:val="125"/>
          <w:jc w:val="center"/>
        </w:trPr>
        <w:tc>
          <w:tcPr>
            <w:tcW w:w="1650" w:type="dxa"/>
            <w:vMerge/>
            <w:tcBorders>
              <w:left w:val="single" w:sz="4" w:space="0" w:color="auto"/>
              <w:right w:val="single" w:sz="4" w:space="0" w:color="auto"/>
            </w:tcBorders>
            <w:vAlign w:val="center"/>
          </w:tcPr>
          <w:p w14:paraId="681901E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26B68E4"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DA3C8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4E9509" w14:textId="2B78D6CA"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4B854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854797" w14:textId="55D4D11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816A4" w14:textId="6065FA5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29608D" w14:textId="4341515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69EC4C" w14:textId="3BDA54D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9AE8D0" w14:textId="41F68F7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E25F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D697B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B165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9C76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153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F6332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892BE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86666A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B7C185C" w14:textId="77777777" w:rsidR="0088451C" w:rsidRPr="00E062F1" w:rsidRDefault="0088451C" w:rsidP="0088451C">
            <w:pPr>
              <w:pStyle w:val="TAC"/>
            </w:pPr>
          </w:p>
        </w:tc>
      </w:tr>
      <w:tr w:rsidR="0088451C" w:rsidRPr="00E062F1" w14:paraId="5C047F02" w14:textId="77777777" w:rsidTr="00DC2FCB">
        <w:trPr>
          <w:trHeight w:val="125"/>
          <w:jc w:val="center"/>
        </w:trPr>
        <w:tc>
          <w:tcPr>
            <w:tcW w:w="1650" w:type="dxa"/>
            <w:vMerge/>
            <w:tcBorders>
              <w:left w:val="single" w:sz="4" w:space="0" w:color="auto"/>
              <w:right w:val="single" w:sz="4" w:space="0" w:color="auto"/>
            </w:tcBorders>
            <w:vAlign w:val="center"/>
          </w:tcPr>
          <w:p w14:paraId="45E59F6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52210A3"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56E4F0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E148C0" w14:textId="2AEA47EF"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8B0B9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955D6" w14:textId="78D659C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EEF9FE" w14:textId="523F7C8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F93381" w14:textId="6899922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39B879" w14:textId="66898C3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E66E746" w14:textId="45D5A30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C369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FA5FF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51F3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E5DC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3A2C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D121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90C475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471AAA3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5006A8D" w14:textId="77777777" w:rsidR="0088451C" w:rsidRPr="00E062F1" w:rsidRDefault="0088451C" w:rsidP="0088451C">
            <w:pPr>
              <w:pStyle w:val="TAC"/>
            </w:pPr>
          </w:p>
        </w:tc>
      </w:tr>
      <w:tr w:rsidR="0088451C" w:rsidRPr="00E062F1" w14:paraId="6F1BA8B1" w14:textId="77777777" w:rsidTr="00DC2FCB">
        <w:trPr>
          <w:trHeight w:val="125"/>
          <w:jc w:val="center"/>
        </w:trPr>
        <w:tc>
          <w:tcPr>
            <w:tcW w:w="1650" w:type="dxa"/>
            <w:vMerge/>
            <w:tcBorders>
              <w:left w:val="single" w:sz="4" w:space="0" w:color="auto"/>
              <w:right w:val="single" w:sz="4" w:space="0" w:color="auto"/>
            </w:tcBorders>
            <w:vAlign w:val="center"/>
          </w:tcPr>
          <w:p w14:paraId="33895D1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7C64F98"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4DE8522F" w14:textId="2FDB2299"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64A5B85A" w14:textId="04CB1B22"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49E4862" w14:textId="7EDC88C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4BC2D4" w14:textId="6D77C7D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7DEFB9" w14:textId="273AF1C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62423A" w14:textId="1B5940D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93A9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E7DC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F385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F4203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8490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9784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C55E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3C66A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DE423D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440446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08DE875" w14:textId="77777777" w:rsidR="0088451C" w:rsidRPr="00E062F1" w:rsidRDefault="0088451C" w:rsidP="0088451C">
            <w:pPr>
              <w:pStyle w:val="TAC"/>
            </w:pPr>
          </w:p>
        </w:tc>
      </w:tr>
      <w:tr w:rsidR="0088451C" w:rsidRPr="00E062F1" w14:paraId="566A49A4" w14:textId="77777777" w:rsidTr="00DC2FCB">
        <w:trPr>
          <w:trHeight w:val="125"/>
          <w:jc w:val="center"/>
        </w:trPr>
        <w:tc>
          <w:tcPr>
            <w:tcW w:w="1650" w:type="dxa"/>
            <w:vMerge/>
            <w:tcBorders>
              <w:left w:val="single" w:sz="4" w:space="0" w:color="auto"/>
              <w:right w:val="single" w:sz="4" w:space="0" w:color="auto"/>
            </w:tcBorders>
            <w:vAlign w:val="center"/>
          </w:tcPr>
          <w:p w14:paraId="1323867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4EB2A5F"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5CC56A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CA1466D" w14:textId="4A188B9C"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21788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DDA772" w14:textId="2AB0B8E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6D7264" w14:textId="58B2A94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CA4615" w14:textId="59159C9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EF99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2D05B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2B4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0CDE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CDE6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183F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57BF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6061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499AF6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6EA778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BF94F76" w14:textId="77777777" w:rsidR="0088451C" w:rsidRPr="00E062F1" w:rsidRDefault="0088451C" w:rsidP="0088451C">
            <w:pPr>
              <w:pStyle w:val="TAC"/>
            </w:pPr>
          </w:p>
        </w:tc>
      </w:tr>
      <w:tr w:rsidR="0088451C" w:rsidRPr="00E062F1" w14:paraId="7617FDE1" w14:textId="77777777" w:rsidTr="00DC2FCB">
        <w:trPr>
          <w:trHeight w:val="125"/>
          <w:jc w:val="center"/>
        </w:trPr>
        <w:tc>
          <w:tcPr>
            <w:tcW w:w="1650" w:type="dxa"/>
            <w:vMerge/>
            <w:tcBorders>
              <w:left w:val="single" w:sz="4" w:space="0" w:color="auto"/>
              <w:right w:val="single" w:sz="4" w:space="0" w:color="auto"/>
            </w:tcBorders>
            <w:vAlign w:val="center"/>
          </w:tcPr>
          <w:p w14:paraId="4698087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188DE85"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ACD7DB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85DAB4F" w14:textId="2D25B18A"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C819B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8CC8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0C52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6AC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076A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A850E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9181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22301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EDC2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5208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AF1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3911E9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4F77D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0B5965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156B2DA" w14:textId="77777777" w:rsidR="0088451C" w:rsidRPr="00E062F1" w:rsidRDefault="0088451C" w:rsidP="0088451C">
            <w:pPr>
              <w:pStyle w:val="TAC"/>
            </w:pPr>
          </w:p>
        </w:tc>
      </w:tr>
      <w:tr w:rsidR="0088451C" w:rsidRPr="00E062F1" w14:paraId="776F5537" w14:textId="77777777" w:rsidTr="00DC2FCB">
        <w:trPr>
          <w:trHeight w:val="125"/>
          <w:jc w:val="center"/>
        </w:trPr>
        <w:tc>
          <w:tcPr>
            <w:tcW w:w="1650" w:type="dxa"/>
            <w:vMerge/>
            <w:tcBorders>
              <w:left w:val="single" w:sz="4" w:space="0" w:color="auto"/>
              <w:right w:val="single" w:sz="4" w:space="0" w:color="auto"/>
            </w:tcBorders>
            <w:vAlign w:val="center"/>
          </w:tcPr>
          <w:p w14:paraId="6091FF2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BF6BBE2" w14:textId="77777777" w:rsidR="0088451C" w:rsidRPr="00E062F1" w:rsidRDefault="0088451C" w:rsidP="0088451C">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2392ADD6" w14:textId="627DB9DF"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4111C6C" w14:textId="0C5095CD" w:rsidR="0088451C" w:rsidRPr="00E062F1" w:rsidRDefault="0088451C" w:rsidP="0088451C">
            <w:pPr>
              <w:pStyle w:val="TAC"/>
            </w:pPr>
            <w:r w:rsidRPr="00E062F1">
              <w:t>See CA_n257H BCS0 in Table 5.5A.1-1 in TS 38.101-2</w:t>
            </w:r>
          </w:p>
        </w:tc>
        <w:tc>
          <w:tcPr>
            <w:tcW w:w="811" w:type="dxa"/>
            <w:vMerge/>
            <w:tcBorders>
              <w:left w:val="single" w:sz="4" w:space="0" w:color="auto"/>
              <w:right w:val="single" w:sz="4" w:space="0" w:color="auto"/>
            </w:tcBorders>
            <w:vAlign w:val="center"/>
          </w:tcPr>
          <w:p w14:paraId="1F7C1CF3" w14:textId="77777777" w:rsidR="0088451C" w:rsidRPr="00E062F1" w:rsidRDefault="0088451C" w:rsidP="0088451C">
            <w:pPr>
              <w:pStyle w:val="TAC"/>
            </w:pPr>
          </w:p>
        </w:tc>
      </w:tr>
      <w:tr w:rsidR="0088451C" w:rsidRPr="00E062F1" w14:paraId="6309D641"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5250F01" w14:textId="56388AB8" w:rsidR="0088451C" w:rsidRPr="00E062F1" w:rsidRDefault="0088451C" w:rsidP="0088451C">
            <w:pPr>
              <w:pStyle w:val="TAC"/>
            </w:pPr>
            <w:r w:rsidRPr="00E062F1">
              <w:t>CA_n3A-n28A-n257I</w:t>
            </w:r>
          </w:p>
        </w:tc>
        <w:tc>
          <w:tcPr>
            <w:tcW w:w="1650" w:type="dxa"/>
            <w:vMerge w:val="restart"/>
            <w:tcBorders>
              <w:top w:val="single" w:sz="4" w:space="0" w:color="auto"/>
              <w:left w:val="single" w:sz="4" w:space="0" w:color="auto"/>
              <w:right w:val="single" w:sz="4" w:space="0" w:color="auto"/>
            </w:tcBorders>
            <w:vAlign w:val="center"/>
          </w:tcPr>
          <w:p w14:paraId="7BC62251" w14:textId="77777777" w:rsidR="0088451C" w:rsidRPr="00E062F1" w:rsidRDefault="0088451C" w:rsidP="0088451C">
            <w:pPr>
              <w:pStyle w:val="TAL"/>
              <w:jc w:val="center"/>
              <w:rPr>
                <w:rFonts w:cs="Arial"/>
                <w:szCs w:val="18"/>
                <w:lang w:eastAsia="zh-CN"/>
              </w:rPr>
            </w:pPr>
            <w:r w:rsidRPr="00E062F1">
              <w:rPr>
                <w:rFonts w:cs="Arial"/>
                <w:szCs w:val="18"/>
                <w:lang w:eastAsia="zh-CN"/>
              </w:rPr>
              <w:t>CA_n3A-n28A</w:t>
            </w:r>
          </w:p>
          <w:p w14:paraId="7B1F82A5" w14:textId="77777777" w:rsidR="0088451C" w:rsidRPr="00E062F1" w:rsidRDefault="0088451C" w:rsidP="0088451C">
            <w:pPr>
              <w:pStyle w:val="TAL"/>
              <w:jc w:val="center"/>
              <w:rPr>
                <w:rFonts w:cs="Arial"/>
                <w:szCs w:val="18"/>
                <w:lang w:eastAsia="zh-CN"/>
              </w:rPr>
            </w:pPr>
            <w:r w:rsidRPr="00E062F1">
              <w:rPr>
                <w:rFonts w:cs="Arial"/>
                <w:szCs w:val="18"/>
                <w:lang w:eastAsia="zh-CN"/>
              </w:rPr>
              <w:t>CA_n3A-n257A</w:t>
            </w:r>
          </w:p>
          <w:p w14:paraId="02E3F2A6" w14:textId="77777777" w:rsidR="0088451C" w:rsidRPr="00E062F1" w:rsidRDefault="0088451C" w:rsidP="0088451C">
            <w:pPr>
              <w:pStyle w:val="TAL"/>
              <w:jc w:val="center"/>
              <w:rPr>
                <w:rFonts w:cs="Arial"/>
                <w:szCs w:val="18"/>
              </w:rPr>
            </w:pPr>
            <w:r w:rsidRPr="00E062F1">
              <w:rPr>
                <w:rFonts w:cs="Arial"/>
                <w:szCs w:val="18"/>
              </w:rPr>
              <w:t>CA_n3A-n257G</w:t>
            </w:r>
          </w:p>
          <w:p w14:paraId="7DE083C5" w14:textId="77777777" w:rsidR="0088451C" w:rsidRPr="00E062F1" w:rsidRDefault="0088451C" w:rsidP="0088451C">
            <w:pPr>
              <w:pStyle w:val="TAL"/>
              <w:jc w:val="center"/>
              <w:rPr>
                <w:rFonts w:cs="Arial"/>
                <w:szCs w:val="18"/>
              </w:rPr>
            </w:pPr>
            <w:r w:rsidRPr="00E062F1">
              <w:rPr>
                <w:rFonts w:cs="Arial"/>
                <w:szCs w:val="18"/>
              </w:rPr>
              <w:t>CA_n3A-n257H</w:t>
            </w:r>
          </w:p>
          <w:p w14:paraId="292C28FC" w14:textId="77777777" w:rsidR="0088451C" w:rsidRPr="00E062F1" w:rsidRDefault="0088451C" w:rsidP="0088451C">
            <w:pPr>
              <w:pStyle w:val="TAL"/>
              <w:jc w:val="center"/>
              <w:rPr>
                <w:rFonts w:cs="Arial"/>
                <w:szCs w:val="18"/>
              </w:rPr>
            </w:pPr>
            <w:r w:rsidRPr="00E062F1">
              <w:rPr>
                <w:rFonts w:cs="Arial"/>
                <w:szCs w:val="18"/>
              </w:rPr>
              <w:t>CA_n3A-n257I</w:t>
            </w:r>
          </w:p>
          <w:p w14:paraId="1E2D253D" w14:textId="77777777" w:rsidR="0088451C" w:rsidRPr="00E062F1" w:rsidRDefault="0088451C" w:rsidP="0088451C">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44FA58E5" w14:textId="77777777" w:rsidR="0088451C" w:rsidRPr="00E062F1" w:rsidRDefault="0088451C" w:rsidP="0088451C">
            <w:pPr>
              <w:spacing w:after="0"/>
              <w:jc w:val="center"/>
              <w:rPr>
                <w:rFonts w:ascii="Arial" w:hAnsi="Arial" w:cs="Arial"/>
                <w:sz w:val="18"/>
                <w:szCs w:val="18"/>
              </w:rPr>
            </w:pPr>
            <w:r w:rsidRPr="00E062F1">
              <w:rPr>
                <w:rFonts w:ascii="Arial" w:hAnsi="Arial" w:cs="Arial"/>
                <w:sz w:val="18"/>
                <w:szCs w:val="18"/>
              </w:rPr>
              <w:t>CA_n28A-n257G</w:t>
            </w:r>
          </w:p>
          <w:p w14:paraId="53312AD2" w14:textId="77777777" w:rsidR="0088451C" w:rsidRPr="00E062F1" w:rsidRDefault="0088451C" w:rsidP="0088451C">
            <w:pPr>
              <w:spacing w:after="0"/>
              <w:jc w:val="center"/>
              <w:rPr>
                <w:rFonts w:ascii="Arial" w:hAnsi="Arial" w:cs="Arial"/>
                <w:sz w:val="18"/>
                <w:szCs w:val="18"/>
              </w:rPr>
            </w:pPr>
            <w:r w:rsidRPr="00E062F1">
              <w:rPr>
                <w:rFonts w:ascii="Arial" w:hAnsi="Arial" w:cs="Arial"/>
                <w:sz w:val="18"/>
                <w:szCs w:val="18"/>
              </w:rPr>
              <w:t>CA_n28A-n257H</w:t>
            </w:r>
          </w:p>
          <w:p w14:paraId="79BD3BC1" w14:textId="2044AE21" w:rsidR="0088451C" w:rsidRPr="00E062F1" w:rsidRDefault="0088451C" w:rsidP="0088451C">
            <w:pPr>
              <w:pStyle w:val="TAC"/>
              <w:rPr>
                <w:rFonts w:cs="Arial"/>
                <w:lang w:eastAsia="zh-CN"/>
              </w:rPr>
            </w:pPr>
            <w:r w:rsidRPr="00E062F1">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
          <w:p w14:paraId="6BAA4343" w14:textId="6739A045"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7DE34DC2" w14:textId="28C673AD"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42B0563" w14:textId="605069F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7A6ED2" w14:textId="07FD484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FA4F8B" w14:textId="1ACB6E3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CA7EDA" w14:textId="09500F5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717EF5" w14:textId="5F68805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207052" w14:textId="4711B69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81C2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902D7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A32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4A26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B3D7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C5238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93B5EB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5ADA95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C2C20C8" w14:textId="77777777" w:rsidR="0088451C" w:rsidRPr="00E062F1" w:rsidRDefault="0088451C" w:rsidP="0088451C">
            <w:pPr>
              <w:pStyle w:val="TAC"/>
            </w:pPr>
            <w:r w:rsidRPr="00E062F1">
              <w:t>0</w:t>
            </w:r>
          </w:p>
          <w:p w14:paraId="72452E30" w14:textId="77777777" w:rsidR="0088451C" w:rsidRPr="00E062F1" w:rsidRDefault="0088451C" w:rsidP="0088451C">
            <w:pPr>
              <w:pStyle w:val="TAC"/>
            </w:pPr>
          </w:p>
        </w:tc>
      </w:tr>
      <w:tr w:rsidR="0088451C" w:rsidRPr="00E062F1" w14:paraId="2957DC96" w14:textId="77777777" w:rsidTr="00DC2FCB">
        <w:trPr>
          <w:trHeight w:val="125"/>
          <w:jc w:val="center"/>
        </w:trPr>
        <w:tc>
          <w:tcPr>
            <w:tcW w:w="1650" w:type="dxa"/>
            <w:vMerge/>
            <w:tcBorders>
              <w:left w:val="single" w:sz="4" w:space="0" w:color="auto"/>
              <w:right w:val="single" w:sz="4" w:space="0" w:color="auto"/>
            </w:tcBorders>
            <w:vAlign w:val="center"/>
          </w:tcPr>
          <w:p w14:paraId="0B6D6E5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02E69E1"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FA09C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FA68A30" w14:textId="0D95D4C3"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3101B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F3358E" w14:textId="480FE88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5A5C5B" w14:textId="2558328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95EBBF" w14:textId="439804D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81CC51" w14:textId="39FEA01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87EF4F" w14:textId="7850997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F45FC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80BF4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AF73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FBF8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8716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79A2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4F689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426C7DA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71DB28E" w14:textId="77777777" w:rsidR="0088451C" w:rsidRPr="00E062F1" w:rsidRDefault="0088451C" w:rsidP="0088451C">
            <w:pPr>
              <w:pStyle w:val="TAC"/>
            </w:pPr>
          </w:p>
        </w:tc>
      </w:tr>
      <w:tr w:rsidR="0088451C" w:rsidRPr="00E062F1" w14:paraId="183E6EA4" w14:textId="77777777" w:rsidTr="00DC2FCB">
        <w:trPr>
          <w:trHeight w:val="125"/>
          <w:jc w:val="center"/>
        </w:trPr>
        <w:tc>
          <w:tcPr>
            <w:tcW w:w="1650" w:type="dxa"/>
            <w:vMerge/>
            <w:tcBorders>
              <w:left w:val="single" w:sz="4" w:space="0" w:color="auto"/>
              <w:right w:val="single" w:sz="4" w:space="0" w:color="auto"/>
            </w:tcBorders>
            <w:vAlign w:val="center"/>
          </w:tcPr>
          <w:p w14:paraId="2AB628A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942776B"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75EC1B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DDAE52F" w14:textId="471BBDB9"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1972E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DF5956" w14:textId="0E4A403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730F9C" w14:textId="518F62C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2AA592" w14:textId="04CDB82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E99F9" w14:textId="631F533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305A751" w14:textId="43C7452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F0C1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1427EA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02D6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FCAD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96DC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89DF3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A5B11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5586743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2259E81" w14:textId="77777777" w:rsidR="0088451C" w:rsidRPr="00E062F1" w:rsidRDefault="0088451C" w:rsidP="0088451C">
            <w:pPr>
              <w:pStyle w:val="TAC"/>
            </w:pPr>
          </w:p>
        </w:tc>
      </w:tr>
      <w:tr w:rsidR="0088451C" w:rsidRPr="00E062F1" w14:paraId="7BD9C8A2" w14:textId="77777777" w:rsidTr="00DC2FCB">
        <w:trPr>
          <w:trHeight w:val="125"/>
          <w:jc w:val="center"/>
        </w:trPr>
        <w:tc>
          <w:tcPr>
            <w:tcW w:w="1650" w:type="dxa"/>
            <w:vMerge/>
            <w:tcBorders>
              <w:left w:val="single" w:sz="4" w:space="0" w:color="auto"/>
              <w:right w:val="single" w:sz="4" w:space="0" w:color="auto"/>
            </w:tcBorders>
            <w:vAlign w:val="center"/>
          </w:tcPr>
          <w:p w14:paraId="2E2750C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55211BF"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287F9C1D" w14:textId="4EB4FEE0"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4294C234" w14:textId="10A2AE12"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FEB0B2C" w14:textId="4BFCA21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187F5C" w14:textId="35E2ECA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DAC73C" w14:textId="5D9D812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1A2855" w14:textId="7E70C81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8A0F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27085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C010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3A1A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396C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CE5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ECA7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F34D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3F3BA6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842A52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FC6E206" w14:textId="77777777" w:rsidR="0088451C" w:rsidRPr="00E062F1" w:rsidRDefault="0088451C" w:rsidP="0088451C">
            <w:pPr>
              <w:pStyle w:val="TAC"/>
            </w:pPr>
          </w:p>
        </w:tc>
      </w:tr>
      <w:tr w:rsidR="0088451C" w:rsidRPr="00E062F1" w14:paraId="30751D45" w14:textId="77777777" w:rsidTr="00DC2FCB">
        <w:trPr>
          <w:trHeight w:val="125"/>
          <w:jc w:val="center"/>
        </w:trPr>
        <w:tc>
          <w:tcPr>
            <w:tcW w:w="1650" w:type="dxa"/>
            <w:vMerge/>
            <w:tcBorders>
              <w:left w:val="single" w:sz="4" w:space="0" w:color="auto"/>
              <w:right w:val="single" w:sz="4" w:space="0" w:color="auto"/>
            </w:tcBorders>
            <w:vAlign w:val="center"/>
          </w:tcPr>
          <w:p w14:paraId="6CF2E17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CC17551"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64BE76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9D3D5D2" w14:textId="47B96EDA"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EBEDF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963DEB" w14:textId="2FDE802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D221B6" w14:textId="05E6512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640595" w14:textId="6FC3EC8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36DD0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4CA1C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E75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D00A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3325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1FBB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7B68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16781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ADE25D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75F90B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83E7E04" w14:textId="77777777" w:rsidR="0088451C" w:rsidRPr="00E062F1" w:rsidRDefault="0088451C" w:rsidP="0088451C">
            <w:pPr>
              <w:pStyle w:val="TAC"/>
            </w:pPr>
          </w:p>
        </w:tc>
      </w:tr>
      <w:tr w:rsidR="0088451C" w:rsidRPr="00E062F1" w14:paraId="57039604" w14:textId="77777777" w:rsidTr="00DC2FCB">
        <w:trPr>
          <w:trHeight w:val="125"/>
          <w:jc w:val="center"/>
        </w:trPr>
        <w:tc>
          <w:tcPr>
            <w:tcW w:w="1650" w:type="dxa"/>
            <w:vMerge/>
            <w:tcBorders>
              <w:left w:val="single" w:sz="4" w:space="0" w:color="auto"/>
              <w:right w:val="single" w:sz="4" w:space="0" w:color="auto"/>
            </w:tcBorders>
            <w:vAlign w:val="center"/>
          </w:tcPr>
          <w:p w14:paraId="17F0B44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84134A8"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488DC6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FA9DEE" w14:textId="4A54F890"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68954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8D6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D57B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E878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337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95E2F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D3C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CF2FA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76C79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D470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DF891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99C34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8A5E56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5F5D3F7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75946F3" w14:textId="77777777" w:rsidR="0088451C" w:rsidRPr="00E062F1" w:rsidRDefault="0088451C" w:rsidP="0088451C">
            <w:pPr>
              <w:pStyle w:val="TAC"/>
            </w:pPr>
          </w:p>
        </w:tc>
      </w:tr>
      <w:tr w:rsidR="0088451C" w:rsidRPr="00E062F1" w14:paraId="641A70E6" w14:textId="77777777" w:rsidTr="00DC2FCB">
        <w:trPr>
          <w:trHeight w:val="125"/>
          <w:jc w:val="center"/>
        </w:trPr>
        <w:tc>
          <w:tcPr>
            <w:tcW w:w="1650" w:type="dxa"/>
            <w:vMerge/>
            <w:tcBorders>
              <w:left w:val="single" w:sz="4" w:space="0" w:color="auto"/>
              <w:right w:val="single" w:sz="4" w:space="0" w:color="auto"/>
            </w:tcBorders>
            <w:vAlign w:val="center"/>
          </w:tcPr>
          <w:p w14:paraId="3F9F0B1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3786F6E" w14:textId="77777777" w:rsidR="0088451C" w:rsidRPr="00E062F1" w:rsidRDefault="0088451C" w:rsidP="0088451C">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4E57AA26" w14:textId="73B5AB1C"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224A99C5" w14:textId="1B723AD3" w:rsidR="0088451C" w:rsidRPr="00E062F1" w:rsidRDefault="0088451C" w:rsidP="0088451C">
            <w:pPr>
              <w:pStyle w:val="TAC"/>
            </w:pPr>
            <w:r w:rsidRPr="00E062F1">
              <w:t>See CA_n257I BCS0 in Table 5.5A.1-1 in TS 38.101-2</w:t>
            </w:r>
          </w:p>
        </w:tc>
        <w:tc>
          <w:tcPr>
            <w:tcW w:w="811" w:type="dxa"/>
            <w:vMerge/>
            <w:tcBorders>
              <w:left w:val="single" w:sz="4" w:space="0" w:color="auto"/>
              <w:right w:val="single" w:sz="4" w:space="0" w:color="auto"/>
            </w:tcBorders>
            <w:vAlign w:val="center"/>
          </w:tcPr>
          <w:p w14:paraId="22F9CC2C" w14:textId="77777777" w:rsidR="0088451C" w:rsidRPr="00E062F1" w:rsidRDefault="0088451C" w:rsidP="0088451C">
            <w:pPr>
              <w:pStyle w:val="TAC"/>
            </w:pPr>
          </w:p>
        </w:tc>
      </w:tr>
      <w:tr w:rsidR="0088451C" w:rsidRPr="00E062F1" w14:paraId="7DD35C82"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36BF306" w14:textId="636BCFF9" w:rsidR="0088451C" w:rsidRPr="00E062F1" w:rsidRDefault="0088451C" w:rsidP="0088451C">
            <w:pPr>
              <w:pStyle w:val="TAC"/>
            </w:pPr>
            <w:r w:rsidRPr="00E062F1">
              <w:t>CA_n3A-n77A-n257A</w:t>
            </w:r>
          </w:p>
        </w:tc>
        <w:tc>
          <w:tcPr>
            <w:tcW w:w="1650" w:type="dxa"/>
            <w:vMerge w:val="restart"/>
            <w:tcBorders>
              <w:top w:val="single" w:sz="4" w:space="0" w:color="auto"/>
              <w:left w:val="single" w:sz="4" w:space="0" w:color="auto"/>
              <w:right w:val="single" w:sz="4" w:space="0" w:color="auto"/>
            </w:tcBorders>
            <w:vAlign w:val="center"/>
          </w:tcPr>
          <w:p w14:paraId="2F56E41A" w14:textId="77777777" w:rsidR="0088451C" w:rsidRPr="00E062F1" w:rsidRDefault="0088451C" w:rsidP="0088451C">
            <w:pPr>
              <w:pStyle w:val="TAC"/>
              <w:rPr>
                <w:rFonts w:cs="Arial"/>
                <w:lang w:eastAsia="zh-CN"/>
              </w:rPr>
            </w:pPr>
            <w:r w:rsidRPr="00E062F1">
              <w:rPr>
                <w:rFonts w:cs="Arial"/>
                <w:lang w:eastAsia="zh-CN"/>
              </w:rPr>
              <w:t>CA_n3A-n77A</w:t>
            </w:r>
          </w:p>
          <w:p w14:paraId="337998C1" w14:textId="77777777" w:rsidR="0088451C" w:rsidRPr="00E062F1" w:rsidRDefault="0088451C" w:rsidP="0088451C">
            <w:pPr>
              <w:pStyle w:val="TAC"/>
              <w:rPr>
                <w:rFonts w:cs="Arial"/>
                <w:lang w:eastAsia="zh-CN"/>
              </w:rPr>
            </w:pPr>
            <w:r w:rsidRPr="00E062F1">
              <w:rPr>
                <w:rFonts w:cs="Arial"/>
                <w:lang w:eastAsia="zh-CN"/>
              </w:rPr>
              <w:t>CA_n3A-n257A</w:t>
            </w:r>
          </w:p>
          <w:p w14:paraId="5AE5FFC0" w14:textId="23F50DCC" w:rsidR="0088451C" w:rsidRPr="00E062F1" w:rsidRDefault="0088451C" w:rsidP="0088451C">
            <w:pPr>
              <w:pStyle w:val="TAC"/>
              <w:rPr>
                <w:rFonts w:cs="Arial"/>
              </w:rPr>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44914835"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48C02D5"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A5556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D9FFC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3585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5518C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A4849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57EE60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4B60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B768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2003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28CA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FF72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D65D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DD1C4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924322"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32262E84" w14:textId="77777777" w:rsidR="0088451C" w:rsidRPr="00E062F1" w:rsidRDefault="0088451C" w:rsidP="0088451C">
            <w:pPr>
              <w:pStyle w:val="TAC"/>
            </w:pPr>
            <w:r w:rsidRPr="00E062F1">
              <w:t>0</w:t>
            </w:r>
          </w:p>
        </w:tc>
      </w:tr>
      <w:tr w:rsidR="0088451C" w:rsidRPr="00E062F1" w14:paraId="2F8DAE12" w14:textId="77777777" w:rsidTr="00DC2FCB">
        <w:trPr>
          <w:trHeight w:val="125"/>
          <w:jc w:val="center"/>
        </w:trPr>
        <w:tc>
          <w:tcPr>
            <w:tcW w:w="1650" w:type="dxa"/>
            <w:vMerge/>
            <w:tcBorders>
              <w:left w:val="single" w:sz="4" w:space="0" w:color="auto"/>
              <w:right w:val="single" w:sz="4" w:space="0" w:color="auto"/>
            </w:tcBorders>
            <w:vAlign w:val="center"/>
          </w:tcPr>
          <w:p w14:paraId="3090F04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35E6973" w14:textId="77777777" w:rsidR="0088451C" w:rsidRPr="00E062F1" w:rsidRDefault="0088451C" w:rsidP="0088451C">
            <w:pPr>
              <w:pStyle w:val="TAC"/>
              <w:rPr>
                <w:rFonts w:cs="Arial"/>
              </w:rPr>
            </w:pPr>
          </w:p>
        </w:tc>
        <w:tc>
          <w:tcPr>
            <w:tcW w:w="668" w:type="dxa"/>
            <w:vMerge/>
            <w:tcBorders>
              <w:left w:val="single" w:sz="4" w:space="0" w:color="auto"/>
              <w:right w:val="single" w:sz="4" w:space="0" w:color="auto"/>
            </w:tcBorders>
            <w:vAlign w:val="center"/>
          </w:tcPr>
          <w:p w14:paraId="180027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ED1291"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9EE17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FEAC2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1FD7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8C908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90B9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02FCB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9C33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7FB8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D4E3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26CF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FCE7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3E38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C205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F12785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29E5773" w14:textId="77777777" w:rsidR="0088451C" w:rsidRPr="00E062F1" w:rsidRDefault="0088451C" w:rsidP="0088451C">
            <w:pPr>
              <w:pStyle w:val="TAC"/>
            </w:pPr>
          </w:p>
        </w:tc>
      </w:tr>
      <w:tr w:rsidR="0088451C" w:rsidRPr="00E062F1" w14:paraId="0122F2C9" w14:textId="77777777" w:rsidTr="00DC2FCB">
        <w:trPr>
          <w:trHeight w:val="125"/>
          <w:jc w:val="center"/>
        </w:trPr>
        <w:tc>
          <w:tcPr>
            <w:tcW w:w="1650" w:type="dxa"/>
            <w:vMerge/>
            <w:tcBorders>
              <w:left w:val="single" w:sz="4" w:space="0" w:color="auto"/>
              <w:right w:val="single" w:sz="4" w:space="0" w:color="auto"/>
            </w:tcBorders>
            <w:vAlign w:val="center"/>
          </w:tcPr>
          <w:p w14:paraId="695BB37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E00CEA4" w14:textId="77777777" w:rsidR="0088451C" w:rsidRPr="00E062F1" w:rsidRDefault="0088451C" w:rsidP="0088451C">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000477C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4774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D115C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0B041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A7DD9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ED96E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C388C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E62A7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C029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06B0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EEA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8D8F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C39A3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01F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C4499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647D72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D16074C" w14:textId="77777777" w:rsidR="0088451C" w:rsidRPr="00E062F1" w:rsidRDefault="0088451C" w:rsidP="0088451C">
            <w:pPr>
              <w:pStyle w:val="TAC"/>
            </w:pPr>
          </w:p>
        </w:tc>
      </w:tr>
      <w:tr w:rsidR="0088451C" w:rsidRPr="00E062F1" w14:paraId="34878018" w14:textId="77777777" w:rsidTr="00DC2FCB">
        <w:trPr>
          <w:trHeight w:val="125"/>
          <w:jc w:val="center"/>
        </w:trPr>
        <w:tc>
          <w:tcPr>
            <w:tcW w:w="1650" w:type="dxa"/>
            <w:vMerge/>
            <w:tcBorders>
              <w:left w:val="single" w:sz="4" w:space="0" w:color="auto"/>
              <w:right w:val="single" w:sz="4" w:space="0" w:color="auto"/>
            </w:tcBorders>
            <w:vAlign w:val="center"/>
          </w:tcPr>
          <w:p w14:paraId="34C8CC6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6558A65" w14:textId="77777777" w:rsidR="0088451C" w:rsidRPr="00E062F1" w:rsidRDefault="0088451C" w:rsidP="0088451C">
            <w:pPr>
              <w:pStyle w:val="TAC"/>
              <w:rPr>
                <w:rFonts w:cs="Arial"/>
              </w:rPr>
            </w:pPr>
          </w:p>
        </w:tc>
        <w:tc>
          <w:tcPr>
            <w:tcW w:w="668" w:type="dxa"/>
            <w:vMerge w:val="restart"/>
            <w:tcBorders>
              <w:left w:val="single" w:sz="4" w:space="0" w:color="auto"/>
              <w:right w:val="single" w:sz="4" w:space="0" w:color="auto"/>
            </w:tcBorders>
            <w:vAlign w:val="center"/>
          </w:tcPr>
          <w:p w14:paraId="6AAB0BE9"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EF4C937"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FD823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E1C9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0CAF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B8FE9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0A91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37B29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FC471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12A7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078F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05F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7F9C8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8F3E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525C9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B5A39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35239FC" w14:textId="77777777" w:rsidR="0088451C" w:rsidRPr="00E062F1" w:rsidRDefault="0088451C" w:rsidP="0088451C">
            <w:pPr>
              <w:pStyle w:val="TAC"/>
            </w:pPr>
          </w:p>
        </w:tc>
      </w:tr>
      <w:tr w:rsidR="0088451C" w:rsidRPr="00E062F1" w14:paraId="361899EA" w14:textId="77777777" w:rsidTr="00DC2FCB">
        <w:trPr>
          <w:trHeight w:val="125"/>
          <w:jc w:val="center"/>
        </w:trPr>
        <w:tc>
          <w:tcPr>
            <w:tcW w:w="1650" w:type="dxa"/>
            <w:vMerge/>
            <w:tcBorders>
              <w:left w:val="single" w:sz="4" w:space="0" w:color="auto"/>
              <w:right w:val="single" w:sz="4" w:space="0" w:color="auto"/>
            </w:tcBorders>
            <w:vAlign w:val="center"/>
          </w:tcPr>
          <w:p w14:paraId="4D49E2D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68F84C8" w14:textId="77777777" w:rsidR="0088451C" w:rsidRPr="00E062F1" w:rsidRDefault="0088451C" w:rsidP="0088451C">
            <w:pPr>
              <w:pStyle w:val="TAC"/>
              <w:rPr>
                <w:rFonts w:cs="Arial"/>
              </w:rPr>
            </w:pPr>
          </w:p>
        </w:tc>
        <w:tc>
          <w:tcPr>
            <w:tcW w:w="668" w:type="dxa"/>
            <w:vMerge/>
            <w:tcBorders>
              <w:left w:val="single" w:sz="4" w:space="0" w:color="auto"/>
              <w:right w:val="single" w:sz="4" w:space="0" w:color="auto"/>
            </w:tcBorders>
            <w:vAlign w:val="center"/>
          </w:tcPr>
          <w:p w14:paraId="6AE5B5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61E5D1"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BBA33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4764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F21B8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17FA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F931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9DBB2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607FB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10CB5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5687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9076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1080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1D431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A314A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75D3CD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EF2DD17" w14:textId="77777777" w:rsidR="0088451C" w:rsidRPr="00E062F1" w:rsidRDefault="0088451C" w:rsidP="0088451C">
            <w:pPr>
              <w:pStyle w:val="TAC"/>
            </w:pPr>
          </w:p>
        </w:tc>
      </w:tr>
      <w:tr w:rsidR="0088451C" w:rsidRPr="00E062F1" w14:paraId="1075503C" w14:textId="77777777" w:rsidTr="00DC2FCB">
        <w:trPr>
          <w:trHeight w:val="125"/>
          <w:jc w:val="center"/>
        </w:trPr>
        <w:tc>
          <w:tcPr>
            <w:tcW w:w="1650" w:type="dxa"/>
            <w:vMerge/>
            <w:tcBorders>
              <w:left w:val="single" w:sz="4" w:space="0" w:color="auto"/>
              <w:right w:val="single" w:sz="4" w:space="0" w:color="auto"/>
            </w:tcBorders>
            <w:vAlign w:val="center"/>
          </w:tcPr>
          <w:p w14:paraId="68D588B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2E9AA3E" w14:textId="77777777" w:rsidR="0088451C" w:rsidRPr="00E062F1" w:rsidRDefault="0088451C" w:rsidP="0088451C">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3934F2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423AC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D543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8783D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DA66A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A156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72303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BAF99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9F90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7734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1E31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62EE8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650F8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1266A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F89A4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43D44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E32DDD7" w14:textId="77777777" w:rsidR="0088451C" w:rsidRPr="00E062F1" w:rsidRDefault="0088451C" w:rsidP="0088451C">
            <w:pPr>
              <w:pStyle w:val="TAC"/>
            </w:pPr>
          </w:p>
        </w:tc>
      </w:tr>
      <w:tr w:rsidR="0088451C" w:rsidRPr="00E062F1" w14:paraId="0B8AFD43" w14:textId="77777777" w:rsidTr="00DC2FCB">
        <w:trPr>
          <w:trHeight w:val="125"/>
          <w:jc w:val="center"/>
        </w:trPr>
        <w:tc>
          <w:tcPr>
            <w:tcW w:w="1650" w:type="dxa"/>
            <w:vMerge/>
            <w:tcBorders>
              <w:left w:val="single" w:sz="4" w:space="0" w:color="auto"/>
              <w:right w:val="single" w:sz="4" w:space="0" w:color="auto"/>
            </w:tcBorders>
            <w:vAlign w:val="center"/>
          </w:tcPr>
          <w:p w14:paraId="7F93BA1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1567884" w14:textId="77777777" w:rsidR="0088451C" w:rsidRPr="00E062F1" w:rsidRDefault="0088451C" w:rsidP="0088451C">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4D5A457B"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1B285E3F"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6B453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E8D4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2167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9F4F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B695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8059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07BD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786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B92F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1DC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2485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D5EC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CB081C"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7F02FD0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0B0D93E" w14:textId="77777777" w:rsidR="0088451C" w:rsidRPr="00E062F1" w:rsidRDefault="0088451C" w:rsidP="0088451C">
            <w:pPr>
              <w:pStyle w:val="TAC"/>
            </w:pPr>
          </w:p>
        </w:tc>
      </w:tr>
      <w:tr w:rsidR="0088451C" w:rsidRPr="00E062F1" w14:paraId="4C81C53B"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6E22AFBB"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43BC8235" w14:textId="77777777" w:rsidR="0088451C" w:rsidRPr="00E062F1" w:rsidRDefault="0088451C" w:rsidP="0088451C">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31DC0D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1ECEDAE"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59671D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54A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A4C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7200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297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0C9A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855F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9DBB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3A04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503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2233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DAF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23CD87"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E907C20"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77F6A76C" w14:textId="77777777" w:rsidR="0088451C" w:rsidRPr="00E062F1" w:rsidRDefault="0088451C" w:rsidP="0088451C">
            <w:pPr>
              <w:pStyle w:val="TAC"/>
            </w:pPr>
          </w:p>
        </w:tc>
      </w:tr>
      <w:tr w:rsidR="0088451C" w:rsidRPr="00E062F1" w14:paraId="771ECE65"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97850F6" w14:textId="075F1A47" w:rsidR="0088451C" w:rsidRPr="00E062F1" w:rsidRDefault="0088451C" w:rsidP="0088451C">
            <w:pPr>
              <w:pStyle w:val="TAC"/>
            </w:pPr>
            <w:r w:rsidRPr="00E062F1">
              <w:t>CA_n3A-n77A-n257D</w:t>
            </w:r>
          </w:p>
        </w:tc>
        <w:tc>
          <w:tcPr>
            <w:tcW w:w="1650" w:type="dxa"/>
            <w:vMerge w:val="restart"/>
            <w:tcBorders>
              <w:top w:val="single" w:sz="4" w:space="0" w:color="auto"/>
              <w:left w:val="single" w:sz="4" w:space="0" w:color="auto"/>
              <w:right w:val="single" w:sz="4" w:space="0" w:color="auto"/>
            </w:tcBorders>
            <w:vAlign w:val="center"/>
          </w:tcPr>
          <w:p w14:paraId="07C6AFC2" w14:textId="77777777" w:rsidR="0088451C" w:rsidRPr="00E062F1" w:rsidRDefault="0088451C" w:rsidP="0088451C">
            <w:pPr>
              <w:pStyle w:val="TAC"/>
              <w:rPr>
                <w:rFonts w:cs="Arial"/>
                <w:lang w:eastAsia="zh-CN"/>
              </w:rPr>
            </w:pPr>
            <w:r w:rsidRPr="00E062F1">
              <w:rPr>
                <w:rFonts w:cs="Arial"/>
                <w:lang w:eastAsia="zh-CN"/>
              </w:rPr>
              <w:t>CA_n3A-n77A</w:t>
            </w:r>
          </w:p>
          <w:p w14:paraId="6C515667" w14:textId="77777777" w:rsidR="0088451C" w:rsidRPr="00E062F1" w:rsidRDefault="0088451C" w:rsidP="0088451C">
            <w:pPr>
              <w:pStyle w:val="TAC"/>
              <w:rPr>
                <w:rFonts w:cs="Arial"/>
                <w:lang w:eastAsia="zh-CN"/>
              </w:rPr>
            </w:pPr>
            <w:r w:rsidRPr="00E062F1">
              <w:rPr>
                <w:rFonts w:cs="Arial"/>
                <w:lang w:eastAsia="zh-CN"/>
              </w:rPr>
              <w:t>CA_n3A-n257A</w:t>
            </w:r>
          </w:p>
          <w:p w14:paraId="076C9EB7" w14:textId="77777777" w:rsidR="0088451C" w:rsidRPr="00E062F1" w:rsidRDefault="0088451C" w:rsidP="0088451C">
            <w:pPr>
              <w:pStyle w:val="TAC"/>
              <w:rPr>
                <w:rFonts w:cs="Arial"/>
                <w:lang w:eastAsia="zh-CN"/>
              </w:rPr>
            </w:pPr>
            <w:r w:rsidRPr="00E062F1">
              <w:rPr>
                <w:rFonts w:cs="Arial"/>
                <w:lang w:eastAsia="zh-CN"/>
              </w:rPr>
              <w:t>CA_n3A-n257D</w:t>
            </w:r>
          </w:p>
          <w:p w14:paraId="6D11782B" w14:textId="77777777" w:rsidR="0088451C" w:rsidRPr="00E062F1" w:rsidRDefault="0088451C" w:rsidP="0088451C">
            <w:pPr>
              <w:pStyle w:val="TAC"/>
              <w:rPr>
                <w:rFonts w:cs="Arial"/>
                <w:lang w:eastAsia="zh-CN"/>
              </w:rPr>
            </w:pPr>
            <w:r w:rsidRPr="00E062F1">
              <w:rPr>
                <w:rFonts w:cs="Arial"/>
                <w:lang w:eastAsia="zh-CN"/>
              </w:rPr>
              <w:t>CA_n77A-n257A</w:t>
            </w:r>
          </w:p>
          <w:p w14:paraId="523BF179" w14:textId="0B1F1CDC" w:rsidR="0088451C" w:rsidRPr="00E062F1" w:rsidRDefault="0088451C" w:rsidP="0088451C">
            <w:pPr>
              <w:pStyle w:val="TAC"/>
              <w:rPr>
                <w:rFonts w:cs="Arial"/>
              </w:rPr>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60AB7F81"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E475BD2"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29A469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936E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0BF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BF187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1A89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1573F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0F35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4E2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CE79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1F48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23AD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D6D4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4228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9C797E"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56EDAD51" w14:textId="77777777" w:rsidR="0088451C" w:rsidRPr="00E062F1" w:rsidRDefault="0088451C" w:rsidP="0088451C">
            <w:pPr>
              <w:pStyle w:val="TAC"/>
            </w:pPr>
            <w:r w:rsidRPr="00E062F1">
              <w:t>0</w:t>
            </w:r>
          </w:p>
        </w:tc>
      </w:tr>
      <w:tr w:rsidR="0088451C" w:rsidRPr="00E062F1" w14:paraId="26CC674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3E0EDF4"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7158DD3"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0EE85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878C3B"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01B8A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B8C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2FEA7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4367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0DE96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47D41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A0AE1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431D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DAB7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B06A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F806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2F45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77488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252A1E"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8CDB604" w14:textId="77777777" w:rsidR="0088451C" w:rsidRPr="00E062F1" w:rsidRDefault="0088451C" w:rsidP="0088451C">
            <w:pPr>
              <w:pStyle w:val="TAC"/>
            </w:pPr>
          </w:p>
        </w:tc>
      </w:tr>
      <w:tr w:rsidR="0088451C" w:rsidRPr="00E062F1" w14:paraId="5BF5F40F" w14:textId="77777777" w:rsidTr="00DC2FCB">
        <w:trPr>
          <w:trHeight w:val="223"/>
          <w:jc w:val="center"/>
        </w:trPr>
        <w:tc>
          <w:tcPr>
            <w:tcW w:w="1650" w:type="dxa"/>
            <w:vMerge/>
            <w:tcBorders>
              <w:top w:val="single" w:sz="4" w:space="0" w:color="auto"/>
              <w:left w:val="single" w:sz="4" w:space="0" w:color="auto"/>
              <w:right w:val="single" w:sz="4" w:space="0" w:color="auto"/>
            </w:tcBorders>
            <w:vAlign w:val="center"/>
          </w:tcPr>
          <w:p w14:paraId="0AA22479"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95DF31A"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443E8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3423E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752ED1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5DD1B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43FF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A7E24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BA1B68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5E4645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EA04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B3A0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ADF9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5256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E5D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C349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AA95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9F940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2FF6C99" w14:textId="77777777" w:rsidR="0088451C" w:rsidRPr="00E062F1" w:rsidRDefault="0088451C" w:rsidP="0088451C">
            <w:pPr>
              <w:pStyle w:val="TAC"/>
            </w:pPr>
          </w:p>
        </w:tc>
      </w:tr>
      <w:tr w:rsidR="0088451C" w:rsidRPr="00E062F1" w14:paraId="43CE2B6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05A0D26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5B52D17" w14:textId="77777777" w:rsidR="0088451C" w:rsidRPr="00E062F1" w:rsidRDefault="0088451C" w:rsidP="0088451C">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128F7325"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2441173A"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024DC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F3E2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9F500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CE06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E762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1CBEF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BE37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74209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1322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10838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E92DF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0D5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E018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62E4388"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7E192EC" w14:textId="77777777" w:rsidR="0088451C" w:rsidRPr="00E062F1" w:rsidRDefault="0088451C" w:rsidP="0088451C">
            <w:pPr>
              <w:pStyle w:val="TAC"/>
            </w:pPr>
          </w:p>
        </w:tc>
      </w:tr>
      <w:tr w:rsidR="0088451C" w:rsidRPr="00E062F1" w14:paraId="7AEE47C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7639C5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37220A8"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6C5B9F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200F77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A2341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5A291C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BE641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13A5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D10C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DCA12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9C0D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D7D1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8CC3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3272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5BEE0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C6574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0E4FF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1EEAD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124C6E1" w14:textId="77777777" w:rsidR="0088451C" w:rsidRPr="00E062F1" w:rsidRDefault="0088451C" w:rsidP="0088451C">
            <w:pPr>
              <w:pStyle w:val="TAC"/>
            </w:pPr>
          </w:p>
        </w:tc>
      </w:tr>
      <w:tr w:rsidR="0088451C" w:rsidRPr="00E062F1" w14:paraId="476DE47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243A2C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7C8DF26"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0257E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6E5DA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0C9B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A8F0D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2B975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59790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8630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4FDC3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4505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E22F8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55F6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68B4D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BEED3E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4434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9B84C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4177A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E98CFEE" w14:textId="77777777" w:rsidR="0088451C" w:rsidRPr="00E062F1" w:rsidRDefault="0088451C" w:rsidP="0088451C">
            <w:pPr>
              <w:pStyle w:val="TAC"/>
            </w:pPr>
          </w:p>
        </w:tc>
      </w:tr>
      <w:tr w:rsidR="0088451C" w:rsidRPr="00E062F1" w14:paraId="4A6D0B9B"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DE328CF"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6EA17D24" w14:textId="77777777" w:rsidR="0088451C" w:rsidRPr="00E062F1" w:rsidRDefault="0088451C" w:rsidP="0088451C">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44AB627"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13ADB8D" w14:textId="77777777" w:rsidR="0088451C" w:rsidRPr="00E062F1" w:rsidRDefault="0088451C" w:rsidP="0088451C">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A055A7B" w14:textId="77777777" w:rsidR="0088451C" w:rsidRPr="00E062F1" w:rsidRDefault="0088451C" w:rsidP="0088451C">
            <w:pPr>
              <w:pStyle w:val="TAC"/>
            </w:pPr>
          </w:p>
        </w:tc>
      </w:tr>
      <w:tr w:rsidR="0088451C" w:rsidRPr="00E062F1" w14:paraId="559757F7"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4632654" w14:textId="4D62245F" w:rsidR="0088451C" w:rsidRPr="00E062F1" w:rsidRDefault="0088451C" w:rsidP="0088451C">
            <w:pPr>
              <w:pStyle w:val="TAC"/>
            </w:pPr>
            <w:r w:rsidRPr="00E062F1">
              <w:t>CA_n3A-n77A-n257G</w:t>
            </w:r>
          </w:p>
        </w:tc>
        <w:tc>
          <w:tcPr>
            <w:tcW w:w="1650" w:type="dxa"/>
            <w:vMerge w:val="restart"/>
            <w:tcBorders>
              <w:top w:val="single" w:sz="4" w:space="0" w:color="auto"/>
              <w:left w:val="single" w:sz="4" w:space="0" w:color="auto"/>
              <w:right w:val="single" w:sz="4" w:space="0" w:color="auto"/>
            </w:tcBorders>
            <w:vAlign w:val="center"/>
          </w:tcPr>
          <w:p w14:paraId="7AC2495E" w14:textId="77777777" w:rsidR="0088451C" w:rsidRPr="00E062F1" w:rsidRDefault="0088451C" w:rsidP="0088451C">
            <w:pPr>
              <w:pStyle w:val="TAC"/>
              <w:rPr>
                <w:rFonts w:cs="Arial"/>
                <w:lang w:eastAsia="zh-CN"/>
              </w:rPr>
            </w:pPr>
            <w:r w:rsidRPr="00E062F1">
              <w:rPr>
                <w:rFonts w:cs="Arial"/>
                <w:lang w:eastAsia="zh-CN"/>
              </w:rPr>
              <w:t>CA_n3A-n77A</w:t>
            </w:r>
          </w:p>
          <w:p w14:paraId="0A8587B9" w14:textId="77777777" w:rsidR="0088451C" w:rsidRPr="00E062F1" w:rsidRDefault="0088451C" w:rsidP="0088451C">
            <w:pPr>
              <w:pStyle w:val="TAC"/>
              <w:rPr>
                <w:rFonts w:cs="Arial"/>
                <w:lang w:eastAsia="zh-CN"/>
              </w:rPr>
            </w:pPr>
            <w:r w:rsidRPr="00E062F1">
              <w:rPr>
                <w:rFonts w:cs="Arial"/>
                <w:lang w:eastAsia="zh-CN"/>
              </w:rPr>
              <w:t>CA_n3A-n257A</w:t>
            </w:r>
          </w:p>
          <w:p w14:paraId="3FB47F53" w14:textId="77777777" w:rsidR="0088451C" w:rsidRPr="00E062F1" w:rsidRDefault="0088451C" w:rsidP="0088451C">
            <w:pPr>
              <w:pStyle w:val="TAC"/>
              <w:rPr>
                <w:rFonts w:cs="Arial"/>
                <w:lang w:eastAsia="zh-CN"/>
              </w:rPr>
            </w:pPr>
            <w:r w:rsidRPr="00E062F1">
              <w:rPr>
                <w:rFonts w:cs="Arial"/>
                <w:lang w:eastAsia="zh-CN"/>
              </w:rPr>
              <w:t>CA_n3A-n257G</w:t>
            </w:r>
          </w:p>
          <w:p w14:paraId="0A85790F" w14:textId="77777777" w:rsidR="0088451C" w:rsidRPr="00E062F1" w:rsidRDefault="0088451C" w:rsidP="0088451C">
            <w:pPr>
              <w:pStyle w:val="TAC"/>
              <w:rPr>
                <w:rFonts w:eastAsia="DengXian" w:cs="Arial"/>
                <w:lang w:eastAsia="zh-CN"/>
              </w:rPr>
            </w:pPr>
            <w:r w:rsidRPr="00E062F1">
              <w:rPr>
                <w:rFonts w:cs="Arial"/>
                <w:lang w:eastAsia="zh-CN"/>
              </w:rPr>
              <w:t>CA_n77A-n257A</w:t>
            </w:r>
          </w:p>
          <w:p w14:paraId="3D81E920" w14:textId="43A2DDEB" w:rsidR="0088451C" w:rsidRPr="00E062F1" w:rsidRDefault="0088451C" w:rsidP="0088451C">
            <w:pPr>
              <w:pStyle w:val="TAC"/>
              <w:rPr>
                <w:rFonts w:cs="Arial"/>
              </w:rPr>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3BD93EB3"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8473D36"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003EE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E0781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6BE5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604EB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B77DC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C60461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6E50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D5E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F595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62C4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C3E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7437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895CD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BC62C7"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7526339F" w14:textId="77777777" w:rsidR="0088451C" w:rsidRPr="00E062F1" w:rsidRDefault="0088451C" w:rsidP="0088451C">
            <w:pPr>
              <w:pStyle w:val="TAC"/>
            </w:pPr>
            <w:r w:rsidRPr="00E062F1">
              <w:t>0</w:t>
            </w:r>
          </w:p>
        </w:tc>
      </w:tr>
      <w:tr w:rsidR="0088451C" w:rsidRPr="00E062F1" w14:paraId="4BA98516"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A168CA7"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E1EA80D"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921DC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99CCB"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2D0F2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FED71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8E97E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663D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5CD25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FEEFF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870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E11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1C6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FAFA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7360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2A3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89EEF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A0FB7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6DB71CD" w14:textId="77777777" w:rsidR="0088451C" w:rsidRPr="00E062F1" w:rsidRDefault="0088451C" w:rsidP="0088451C">
            <w:pPr>
              <w:pStyle w:val="TAC"/>
            </w:pPr>
          </w:p>
        </w:tc>
      </w:tr>
      <w:tr w:rsidR="0088451C" w:rsidRPr="00E062F1" w14:paraId="3F0E3EE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1637F00"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10BECF5"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18E31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21BDD"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F3B8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5E10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9583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F1487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77105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BAE28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901C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B33E9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74F6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050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4C6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2D2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A079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733515"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EC823B2" w14:textId="77777777" w:rsidR="0088451C" w:rsidRPr="00E062F1" w:rsidRDefault="0088451C" w:rsidP="0088451C">
            <w:pPr>
              <w:pStyle w:val="TAC"/>
            </w:pPr>
          </w:p>
        </w:tc>
      </w:tr>
      <w:tr w:rsidR="0088451C" w:rsidRPr="00E062F1" w14:paraId="22263BF8"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090F88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49BBC4B" w14:textId="77777777" w:rsidR="0088451C" w:rsidRPr="00E062F1" w:rsidRDefault="0088451C" w:rsidP="0088451C">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1593743F"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4DF570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71B50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D197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26B52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00B1F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B778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A3A7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5C9E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46FF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C446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D6A8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4FB62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F07B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C981C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85364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080A427" w14:textId="77777777" w:rsidR="0088451C" w:rsidRPr="00E062F1" w:rsidRDefault="0088451C" w:rsidP="0088451C">
            <w:pPr>
              <w:pStyle w:val="TAC"/>
            </w:pPr>
          </w:p>
        </w:tc>
      </w:tr>
      <w:tr w:rsidR="0088451C" w:rsidRPr="00E062F1" w14:paraId="151AB1B7"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FD75DB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4339118"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79522E7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CD8909"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80EF7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2E9D6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59102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CE31B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5614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D63C0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EB44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E74F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F217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6F2E2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495E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B1111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A864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2D946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3A3FC82" w14:textId="77777777" w:rsidR="0088451C" w:rsidRPr="00E062F1" w:rsidRDefault="0088451C" w:rsidP="0088451C">
            <w:pPr>
              <w:pStyle w:val="TAC"/>
            </w:pPr>
          </w:p>
        </w:tc>
      </w:tr>
      <w:tr w:rsidR="0088451C" w:rsidRPr="00E062F1" w14:paraId="34E3087D"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C206C9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2F26553"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825E8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1603360"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29FA0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EB714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65FB6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6A57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BA85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AA101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D3CD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779B2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88DA8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3423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549A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A64D4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EF2F8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FF1142"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445CD54" w14:textId="77777777" w:rsidR="0088451C" w:rsidRPr="00E062F1" w:rsidRDefault="0088451C" w:rsidP="0088451C">
            <w:pPr>
              <w:pStyle w:val="TAC"/>
            </w:pPr>
          </w:p>
        </w:tc>
      </w:tr>
      <w:tr w:rsidR="0088451C" w:rsidRPr="00E062F1" w14:paraId="24A9C66A"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4C9741D"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3F7821B3" w14:textId="77777777" w:rsidR="0088451C" w:rsidRPr="00E062F1" w:rsidRDefault="0088451C" w:rsidP="0088451C">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EB1AD76"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158751E" w14:textId="77777777" w:rsidR="0088451C" w:rsidRPr="00E062F1" w:rsidRDefault="0088451C" w:rsidP="0088451C">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3991AD15" w14:textId="77777777" w:rsidR="0088451C" w:rsidRPr="00E062F1" w:rsidRDefault="0088451C" w:rsidP="0088451C">
            <w:pPr>
              <w:pStyle w:val="TAC"/>
            </w:pPr>
          </w:p>
        </w:tc>
      </w:tr>
      <w:tr w:rsidR="0088451C" w:rsidRPr="00E062F1" w14:paraId="7E0F1927"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02D8FE6" w14:textId="0A9E3E78" w:rsidR="0088451C" w:rsidRPr="00E062F1" w:rsidRDefault="0088451C" w:rsidP="0088451C">
            <w:pPr>
              <w:pStyle w:val="TAC"/>
            </w:pPr>
            <w:r w:rsidRPr="00E062F1">
              <w:t>CA_n3A-n77A-n257H</w:t>
            </w:r>
          </w:p>
        </w:tc>
        <w:tc>
          <w:tcPr>
            <w:tcW w:w="1650" w:type="dxa"/>
            <w:vMerge w:val="restart"/>
            <w:tcBorders>
              <w:top w:val="single" w:sz="4" w:space="0" w:color="auto"/>
              <w:left w:val="single" w:sz="4" w:space="0" w:color="auto"/>
              <w:right w:val="single" w:sz="4" w:space="0" w:color="auto"/>
            </w:tcBorders>
            <w:vAlign w:val="center"/>
          </w:tcPr>
          <w:p w14:paraId="0EF637A9" w14:textId="77777777" w:rsidR="0088451C" w:rsidRPr="00E062F1" w:rsidRDefault="0088451C" w:rsidP="0088451C">
            <w:pPr>
              <w:pStyle w:val="TAC"/>
              <w:rPr>
                <w:rFonts w:cs="Arial"/>
                <w:lang w:eastAsia="zh-CN"/>
              </w:rPr>
            </w:pPr>
            <w:r w:rsidRPr="00E062F1">
              <w:rPr>
                <w:rFonts w:cs="Arial"/>
                <w:lang w:eastAsia="zh-CN"/>
              </w:rPr>
              <w:t>CA_n3A-n77A</w:t>
            </w:r>
          </w:p>
          <w:p w14:paraId="16C1FE5A" w14:textId="77777777" w:rsidR="0088451C" w:rsidRPr="00E062F1" w:rsidRDefault="0088451C" w:rsidP="0088451C">
            <w:pPr>
              <w:pStyle w:val="TAC"/>
              <w:rPr>
                <w:rFonts w:cs="Arial"/>
                <w:lang w:eastAsia="zh-CN"/>
              </w:rPr>
            </w:pPr>
            <w:r w:rsidRPr="00E062F1">
              <w:rPr>
                <w:rFonts w:cs="Arial"/>
                <w:lang w:eastAsia="zh-CN"/>
              </w:rPr>
              <w:t>CA_n3A-n257A</w:t>
            </w:r>
          </w:p>
          <w:p w14:paraId="2B477FC3" w14:textId="77777777" w:rsidR="0088451C" w:rsidRPr="00E062F1" w:rsidRDefault="0088451C" w:rsidP="0088451C">
            <w:pPr>
              <w:pStyle w:val="TAC"/>
              <w:rPr>
                <w:rFonts w:cs="Arial"/>
                <w:lang w:eastAsia="zh-CN"/>
              </w:rPr>
            </w:pPr>
            <w:r w:rsidRPr="00E062F1">
              <w:rPr>
                <w:rFonts w:cs="Arial"/>
                <w:lang w:eastAsia="zh-CN"/>
              </w:rPr>
              <w:t>CA_n3A-n257G</w:t>
            </w:r>
          </w:p>
          <w:p w14:paraId="70FD371A" w14:textId="77777777" w:rsidR="0088451C" w:rsidRPr="00E062F1" w:rsidRDefault="0088451C" w:rsidP="0088451C">
            <w:pPr>
              <w:pStyle w:val="TAC"/>
              <w:rPr>
                <w:rFonts w:cs="Arial"/>
                <w:lang w:eastAsia="zh-CN"/>
              </w:rPr>
            </w:pPr>
            <w:r w:rsidRPr="00E062F1">
              <w:rPr>
                <w:rFonts w:cs="Arial"/>
                <w:lang w:eastAsia="zh-CN"/>
              </w:rPr>
              <w:t>CA_n3A-n257H</w:t>
            </w:r>
          </w:p>
          <w:p w14:paraId="3D37C36D" w14:textId="77777777" w:rsidR="0088451C" w:rsidRPr="00E062F1" w:rsidRDefault="0088451C" w:rsidP="0088451C">
            <w:pPr>
              <w:pStyle w:val="TAC"/>
              <w:rPr>
                <w:rFonts w:cs="Arial"/>
                <w:lang w:eastAsia="zh-CN"/>
              </w:rPr>
            </w:pPr>
            <w:r w:rsidRPr="00E062F1">
              <w:rPr>
                <w:rFonts w:cs="Arial"/>
                <w:lang w:eastAsia="zh-CN"/>
              </w:rPr>
              <w:t>CA_n77A-n257A</w:t>
            </w:r>
          </w:p>
          <w:p w14:paraId="1F51047E" w14:textId="77777777" w:rsidR="0088451C" w:rsidRPr="00E062F1" w:rsidRDefault="0088451C" w:rsidP="0088451C">
            <w:pPr>
              <w:pStyle w:val="TAC"/>
              <w:rPr>
                <w:rFonts w:cs="Arial"/>
                <w:lang w:eastAsia="zh-CN"/>
              </w:rPr>
            </w:pPr>
            <w:r w:rsidRPr="00E062F1">
              <w:rPr>
                <w:rFonts w:cs="Arial"/>
                <w:lang w:eastAsia="zh-CN"/>
              </w:rPr>
              <w:t>CA_n77A-n257G</w:t>
            </w:r>
          </w:p>
          <w:p w14:paraId="02260BBA" w14:textId="5A284A79" w:rsidR="0088451C" w:rsidRPr="00E062F1" w:rsidRDefault="0088451C" w:rsidP="0088451C">
            <w:pPr>
              <w:pStyle w:val="TAC"/>
              <w:rPr>
                <w:rFonts w:cs="Arial"/>
              </w:rPr>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089C89A8"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859B684"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4BBD78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487B8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B900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47C4E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5927C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5906E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6A38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12513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17F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3881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CF75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DDDF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9779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CE7E2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70C98563" w14:textId="77777777" w:rsidR="0088451C" w:rsidRPr="00E062F1" w:rsidRDefault="0088451C" w:rsidP="0088451C">
            <w:pPr>
              <w:pStyle w:val="TAC"/>
            </w:pPr>
            <w:r w:rsidRPr="00E062F1">
              <w:t>0</w:t>
            </w:r>
          </w:p>
        </w:tc>
      </w:tr>
      <w:tr w:rsidR="0088451C" w:rsidRPr="00E062F1" w14:paraId="5FF230B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444E67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24AB329"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06C7E1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1EADB2"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CFA53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62623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5EB67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8ACE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731D9F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E84315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6601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636A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FF9F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8E1E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22544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7CC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0511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73947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9140436" w14:textId="77777777" w:rsidR="0088451C" w:rsidRPr="00E062F1" w:rsidRDefault="0088451C" w:rsidP="0088451C">
            <w:pPr>
              <w:pStyle w:val="TAC"/>
            </w:pPr>
          </w:p>
        </w:tc>
      </w:tr>
      <w:tr w:rsidR="0088451C" w:rsidRPr="00E062F1" w14:paraId="59FCDD1D"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9436638"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9B563B6"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EBF10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DAF272"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493D03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A693E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8611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4C59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0C08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0A0328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BE3C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3353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05A0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83B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971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299D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E4FE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9BA89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BA026C9" w14:textId="77777777" w:rsidR="0088451C" w:rsidRPr="00E062F1" w:rsidRDefault="0088451C" w:rsidP="0088451C">
            <w:pPr>
              <w:pStyle w:val="TAC"/>
            </w:pPr>
          </w:p>
        </w:tc>
      </w:tr>
      <w:tr w:rsidR="0088451C" w:rsidRPr="00E062F1" w14:paraId="7A6EC65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4BB7CA6"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7A9C159" w14:textId="77777777" w:rsidR="0088451C" w:rsidRPr="00E062F1" w:rsidRDefault="0088451C" w:rsidP="0088451C">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066B5365"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E6AF7E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8B5F55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21E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A0D74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6E67F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979E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5A326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0DEE5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7C6EC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B251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DF6F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1D1CF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1C4B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78EC9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18809F"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E0B1699" w14:textId="77777777" w:rsidR="0088451C" w:rsidRPr="00E062F1" w:rsidRDefault="0088451C" w:rsidP="0088451C">
            <w:pPr>
              <w:pStyle w:val="TAC"/>
            </w:pPr>
          </w:p>
        </w:tc>
      </w:tr>
      <w:tr w:rsidR="0088451C" w:rsidRPr="00E062F1" w14:paraId="49A028D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06BB105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16F4182"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430F8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5C8DC14"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5AFCD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62C06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7B542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853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7DC9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CB9BF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008B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B4E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D55A7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FB8A8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FF137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9AD1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523C6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8E532F5"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BE0C988" w14:textId="77777777" w:rsidR="0088451C" w:rsidRPr="00E062F1" w:rsidRDefault="0088451C" w:rsidP="0088451C">
            <w:pPr>
              <w:pStyle w:val="TAC"/>
            </w:pPr>
          </w:p>
        </w:tc>
      </w:tr>
      <w:tr w:rsidR="0088451C" w:rsidRPr="00E062F1" w14:paraId="2855EE2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04CAAE9"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8457374"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B6AF5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15BA002"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31628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1D4E3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4E23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B743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96E7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2CF7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29BE7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7CD8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7C88B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9496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B6B73D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48191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F71EE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F689F4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BB3B5E5" w14:textId="77777777" w:rsidR="0088451C" w:rsidRPr="00E062F1" w:rsidRDefault="0088451C" w:rsidP="0088451C">
            <w:pPr>
              <w:pStyle w:val="TAC"/>
            </w:pPr>
          </w:p>
        </w:tc>
      </w:tr>
      <w:tr w:rsidR="0088451C" w:rsidRPr="00E062F1" w14:paraId="626A995A"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39D3CF6"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2385C18" w14:textId="77777777" w:rsidR="0088451C" w:rsidRPr="00E062F1" w:rsidRDefault="0088451C" w:rsidP="0088451C">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0731DD70"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F08C790" w14:textId="77777777" w:rsidR="0088451C" w:rsidRPr="00E062F1" w:rsidRDefault="0088451C" w:rsidP="0088451C">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2EDCA9CB" w14:textId="77777777" w:rsidR="0088451C" w:rsidRPr="00E062F1" w:rsidRDefault="0088451C" w:rsidP="0088451C">
            <w:pPr>
              <w:pStyle w:val="TAC"/>
            </w:pPr>
          </w:p>
        </w:tc>
      </w:tr>
      <w:tr w:rsidR="0088451C" w:rsidRPr="00E062F1" w14:paraId="2725E88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E89EBE9" w14:textId="6D763941" w:rsidR="0088451C" w:rsidRPr="00E062F1" w:rsidRDefault="0088451C" w:rsidP="0088451C">
            <w:pPr>
              <w:pStyle w:val="TAC"/>
            </w:pPr>
            <w:r w:rsidRPr="00E062F1">
              <w:t>CA_n3A-n77A-n257I</w:t>
            </w:r>
          </w:p>
        </w:tc>
        <w:tc>
          <w:tcPr>
            <w:tcW w:w="1650" w:type="dxa"/>
            <w:vMerge w:val="restart"/>
            <w:tcBorders>
              <w:top w:val="single" w:sz="4" w:space="0" w:color="auto"/>
              <w:left w:val="single" w:sz="4" w:space="0" w:color="auto"/>
              <w:right w:val="single" w:sz="4" w:space="0" w:color="auto"/>
            </w:tcBorders>
            <w:vAlign w:val="center"/>
          </w:tcPr>
          <w:p w14:paraId="7C2C17CB" w14:textId="77777777" w:rsidR="0088451C" w:rsidRPr="00E062F1" w:rsidRDefault="0088451C" w:rsidP="0088451C">
            <w:pPr>
              <w:pStyle w:val="TAC"/>
              <w:rPr>
                <w:rFonts w:cs="Arial"/>
                <w:lang w:eastAsia="zh-CN"/>
              </w:rPr>
            </w:pPr>
            <w:r w:rsidRPr="00E062F1">
              <w:rPr>
                <w:rFonts w:cs="Arial"/>
                <w:lang w:eastAsia="zh-CN"/>
              </w:rPr>
              <w:t>CA_n3A-n77A</w:t>
            </w:r>
          </w:p>
          <w:p w14:paraId="4299B1E5" w14:textId="77777777" w:rsidR="0088451C" w:rsidRPr="00E062F1" w:rsidRDefault="0088451C" w:rsidP="0088451C">
            <w:pPr>
              <w:pStyle w:val="TAC"/>
              <w:rPr>
                <w:rFonts w:cs="Arial"/>
                <w:lang w:eastAsia="zh-CN"/>
              </w:rPr>
            </w:pPr>
            <w:r w:rsidRPr="00E062F1">
              <w:rPr>
                <w:rFonts w:cs="Arial"/>
                <w:lang w:eastAsia="zh-CN"/>
              </w:rPr>
              <w:t>CA_n3A-n257A</w:t>
            </w:r>
          </w:p>
          <w:p w14:paraId="1D4A6E71" w14:textId="77777777" w:rsidR="0088451C" w:rsidRPr="00E062F1" w:rsidRDefault="0088451C" w:rsidP="0088451C">
            <w:pPr>
              <w:pStyle w:val="TAC"/>
              <w:rPr>
                <w:rFonts w:cs="Arial"/>
                <w:lang w:eastAsia="zh-CN"/>
              </w:rPr>
            </w:pPr>
            <w:r w:rsidRPr="00E062F1">
              <w:rPr>
                <w:rFonts w:cs="Arial"/>
                <w:lang w:eastAsia="zh-CN"/>
              </w:rPr>
              <w:t>CA_n3A-n257G</w:t>
            </w:r>
          </w:p>
          <w:p w14:paraId="4B7BAD22" w14:textId="77777777" w:rsidR="0088451C" w:rsidRPr="00E062F1" w:rsidRDefault="0088451C" w:rsidP="0088451C">
            <w:pPr>
              <w:pStyle w:val="TAC"/>
              <w:rPr>
                <w:rFonts w:cs="Arial"/>
                <w:lang w:eastAsia="zh-CN"/>
              </w:rPr>
            </w:pPr>
            <w:r w:rsidRPr="00E062F1">
              <w:rPr>
                <w:rFonts w:cs="Arial"/>
                <w:lang w:eastAsia="zh-CN"/>
              </w:rPr>
              <w:t>CA_n3A-n257H</w:t>
            </w:r>
          </w:p>
          <w:p w14:paraId="62ADC126" w14:textId="77777777" w:rsidR="0088451C" w:rsidRPr="00E062F1" w:rsidRDefault="0088451C" w:rsidP="0088451C">
            <w:pPr>
              <w:pStyle w:val="TAC"/>
              <w:rPr>
                <w:rFonts w:cs="Arial"/>
                <w:lang w:eastAsia="zh-CN"/>
              </w:rPr>
            </w:pPr>
            <w:r w:rsidRPr="00E062F1">
              <w:rPr>
                <w:rFonts w:cs="Arial"/>
                <w:lang w:eastAsia="zh-CN"/>
              </w:rPr>
              <w:t>CA_n3A-n257I</w:t>
            </w:r>
          </w:p>
          <w:p w14:paraId="3ED7B9CD" w14:textId="77777777" w:rsidR="0088451C" w:rsidRPr="00E062F1" w:rsidRDefault="0088451C" w:rsidP="0088451C">
            <w:pPr>
              <w:pStyle w:val="TAC"/>
              <w:rPr>
                <w:rFonts w:cs="Arial"/>
                <w:lang w:eastAsia="zh-CN"/>
              </w:rPr>
            </w:pPr>
            <w:r w:rsidRPr="00E062F1">
              <w:rPr>
                <w:rFonts w:cs="Arial"/>
                <w:lang w:eastAsia="zh-CN"/>
              </w:rPr>
              <w:t>CA_n77A-n257A</w:t>
            </w:r>
          </w:p>
          <w:p w14:paraId="74FFD5FF" w14:textId="77777777" w:rsidR="0088451C" w:rsidRPr="00E062F1" w:rsidRDefault="0088451C" w:rsidP="0088451C">
            <w:pPr>
              <w:pStyle w:val="TAC"/>
              <w:rPr>
                <w:rFonts w:cs="Arial"/>
                <w:lang w:eastAsia="zh-CN"/>
              </w:rPr>
            </w:pPr>
            <w:r w:rsidRPr="00E062F1">
              <w:rPr>
                <w:rFonts w:cs="Arial"/>
                <w:lang w:eastAsia="zh-CN"/>
              </w:rPr>
              <w:t>CA_n77A-n257G</w:t>
            </w:r>
          </w:p>
          <w:p w14:paraId="15C18064" w14:textId="77777777" w:rsidR="0088451C" w:rsidRPr="00E062F1" w:rsidRDefault="0088451C" w:rsidP="0088451C">
            <w:pPr>
              <w:pStyle w:val="TAC"/>
              <w:rPr>
                <w:rFonts w:cs="Arial"/>
                <w:lang w:eastAsia="zh-CN"/>
              </w:rPr>
            </w:pPr>
            <w:r w:rsidRPr="00E062F1">
              <w:rPr>
                <w:rFonts w:cs="Arial"/>
                <w:lang w:eastAsia="zh-CN"/>
              </w:rPr>
              <w:t>CA_n77A-n257H</w:t>
            </w:r>
          </w:p>
          <w:p w14:paraId="3B672D68" w14:textId="56BDF672" w:rsidR="0088451C" w:rsidRPr="00E062F1" w:rsidRDefault="0088451C" w:rsidP="0088451C">
            <w:pPr>
              <w:pStyle w:val="TAC"/>
              <w:rPr>
                <w:rFonts w:cs="Arial"/>
              </w:rPr>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0045C7A7"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008EF1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1CA14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735A7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6150E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6A96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82CC69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CB1CB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1989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BBBD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61A9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F55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7D96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0CA4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E2BD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85E593"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54C510E4" w14:textId="77777777" w:rsidR="0088451C" w:rsidRPr="00E062F1" w:rsidRDefault="0088451C" w:rsidP="0088451C">
            <w:pPr>
              <w:pStyle w:val="TAC"/>
            </w:pPr>
            <w:r w:rsidRPr="00E062F1">
              <w:t>0</w:t>
            </w:r>
          </w:p>
        </w:tc>
      </w:tr>
      <w:tr w:rsidR="0088451C" w:rsidRPr="00E062F1" w14:paraId="30449FE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456338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A03632A"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5F0000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2C6BD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93181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3A46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A713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AF32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28BE5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1ABC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B819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C7FF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640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422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FEDF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DAE7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F3B56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783A5B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079EB4D" w14:textId="77777777" w:rsidR="0088451C" w:rsidRPr="00E062F1" w:rsidRDefault="0088451C" w:rsidP="0088451C">
            <w:pPr>
              <w:pStyle w:val="TAC"/>
            </w:pPr>
          </w:p>
        </w:tc>
      </w:tr>
      <w:tr w:rsidR="0088451C" w:rsidRPr="00E062F1" w14:paraId="79521FCF"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3B6F380"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CA85124"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03D8B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11008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B4F45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1D469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29926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E15B5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67928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16ED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A1BC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DA05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178F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B74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E0858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037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0D79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5AADF2"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2CFCF58" w14:textId="77777777" w:rsidR="0088451C" w:rsidRPr="00E062F1" w:rsidRDefault="0088451C" w:rsidP="0088451C">
            <w:pPr>
              <w:pStyle w:val="TAC"/>
            </w:pPr>
          </w:p>
        </w:tc>
      </w:tr>
      <w:tr w:rsidR="0088451C" w:rsidRPr="00E062F1" w14:paraId="32A3118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E9B34E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34A21B9"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4DFC5D78"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659AA554"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8C565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C46B4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53DA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FFE48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EE77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A68FB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801D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BC050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19A8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9959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09DD0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4AF8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368F6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277913"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15C728A" w14:textId="77777777" w:rsidR="0088451C" w:rsidRPr="00E062F1" w:rsidRDefault="0088451C" w:rsidP="0088451C">
            <w:pPr>
              <w:pStyle w:val="TAC"/>
            </w:pPr>
          </w:p>
        </w:tc>
      </w:tr>
      <w:tr w:rsidR="0088451C" w:rsidRPr="00E062F1" w14:paraId="3F35EAF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4E3D8AF"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3FC8259"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92162D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0D93856"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852DC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DD3FA9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4149F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BF2F0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7D15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9B35B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0D50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8A23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88BFF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38CE6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F5237C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33A8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C6196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CAA58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33DA6D5" w14:textId="77777777" w:rsidR="0088451C" w:rsidRPr="00E062F1" w:rsidRDefault="0088451C" w:rsidP="0088451C">
            <w:pPr>
              <w:pStyle w:val="TAC"/>
            </w:pPr>
          </w:p>
        </w:tc>
      </w:tr>
      <w:tr w:rsidR="0088451C" w:rsidRPr="00E062F1" w14:paraId="54130959"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2848277"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08DDC90"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D531E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8D1C24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21692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121F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81969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7A17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DA3B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82899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9A74F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8588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DA805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7960D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85FC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3056B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7B111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4B165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0A5CF6A" w14:textId="77777777" w:rsidR="0088451C" w:rsidRPr="00E062F1" w:rsidRDefault="0088451C" w:rsidP="0088451C">
            <w:pPr>
              <w:pStyle w:val="TAC"/>
            </w:pPr>
          </w:p>
        </w:tc>
      </w:tr>
      <w:tr w:rsidR="0088451C" w:rsidRPr="00E062F1" w14:paraId="5E822D88" w14:textId="77777777" w:rsidTr="00DC2FCB">
        <w:trPr>
          <w:trHeight w:val="125"/>
          <w:jc w:val="center"/>
        </w:trPr>
        <w:tc>
          <w:tcPr>
            <w:tcW w:w="1650" w:type="dxa"/>
            <w:vMerge/>
            <w:tcBorders>
              <w:left w:val="single" w:sz="4" w:space="0" w:color="auto"/>
              <w:right w:val="single" w:sz="4" w:space="0" w:color="auto"/>
            </w:tcBorders>
            <w:vAlign w:val="center"/>
          </w:tcPr>
          <w:p w14:paraId="795A6E2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D3FB6D1"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305526B3"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DBA7266" w14:textId="77777777" w:rsidR="0088451C" w:rsidRPr="00E062F1" w:rsidRDefault="0088451C" w:rsidP="0088451C">
            <w:pPr>
              <w:pStyle w:val="TAC"/>
            </w:pPr>
            <w:r w:rsidRPr="00E062F1">
              <w:t>See CA_n257I in Table 5.5A.1-2 in TS 38.101-2</w:t>
            </w:r>
          </w:p>
        </w:tc>
        <w:tc>
          <w:tcPr>
            <w:tcW w:w="811" w:type="dxa"/>
            <w:vMerge/>
            <w:tcBorders>
              <w:left w:val="single" w:sz="4" w:space="0" w:color="auto"/>
              <w:right w:val="single" w:sz="4" w:space="0" w:color="auto"/>
            </w:tcBorders>
          </w:tcPr>
          <w:p w14:paraId="04C396F0" w14:textId="77777777" w:rsidR="0088451C" w:rsidRPr="00E062F1" w:rsidRDefault="0088451C" w:rsidP="0088451C">
            <w:pPr>
              <w:pStyle w:val="TAC"/>
            </w:pPr>
          </w:p>
        </w:tc>
      </w:tr>
      <w:tr w:rsidR="0088451C" w:rsidRPr="00E062F1" w14:paraId="5104DC1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319AB06" w14:textId="1153A579" w:rsidR="0088451C" w:rsidRPr="00E062F1" w:rsidRDefault="0088451C" w:rsidP="0088451C">
            <w:pPr>
              <w:pStyle w:val="TAC"/>
            </w:pPr>
            <w:r w:rsidRPr="00E062F1">
              <w:t>CA_n3A-n77(2A)-n257A</w:t>
            </w:r>
          </w:p>
        </w:tc>
        <w:tc>
          <w:tcPr>
            <w:tcW w:w="1650" w:type="dxa"/>
            <w:vMerge w:val="restart"/>
            <w:tcBorders>
              <w:top w:val="single" w:sz="4" w:space="0" w:color="auto"/>
              <w:left w:val="single" w:sz="4" w:space="0" w:color="auto"/>
              <w:right w:val="single" w:sz="4" w:space="0" w:color="auto"/>
            </w:tcBorders>
            <w:vAlign w:val="center"/>
          </w:tcPr>
          <w:p w14:paraId="4AC2DF3E" w14:textId="77777777" w:rsidR="0088451C" w:rsidRPr="00E062F1" w:rsidRDefault="0088451C" w:rsidP="0088451C">
            <w:pPr>
              <w:pStyle w:val="TAC"/>
              <w:rPr>
                <w:rFonts w:cs="Arial"/>
                <w:lang w:eastAsia="zh-CN"/>
              </w:rPr>
            </w:pPr>
            <w:r w:rsidRPr="00E062F1">
              <w:rPr>
                <w:rFonts w:cs="Arial"/>
                <w:lang w:eastAsia="zh-CN"/>
              </w:rPr>
              <w:t>CA_n3A-n77A</w:t>
            </w:r>
          </w:p>
          <w:p w14:paraId="30FB341A" w14:textId="77777777" w:rsidR="0088451C" w:rsidRPr="00E062F1" w:rsidRDefault="0088451C" w:rsidP="0088451C">
            <w:pPr>
              <w:pStyle w:val="TAC"/>
              <w:rPr>
                <w:rFonts w:cs="Arial"/>
                <w:lang w:eastAsia="zh-CN"/>
              </w:rPr>
            </w:pPr>
            <w:r w:rsidRPr="00E062F1">
              <w:rPr>
                <w:rFonts w:cs="Arial"/>
                <w:lang w:eastAsia="zh-CN"/>
              </w:rPr>
              <w:t>CA_n3A-n257A</w:t>
            </w:r>
          </w:p>
          <w:p w14:paraId="300A9679" w14:textId="50A4623B" w:rsidR="0088451C" w:rsidRPr="00E062F1" w:rsidRDefault="0088451C" w:rsidP="0088451C">
            <w:pPr>
              <w:pStyle w:val="TAC"/>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213B6F4F"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0029EAE4"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324E1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E6203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6E18F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C0D7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0A028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D10B4D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F658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BC48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4334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3574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C4DC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72D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AC9DB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2C8274"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4955C5A" w14:textId="77777777" w:rsidR="0088451C" w:rsidRPr="00E062F1" w:rsidRDefault="0088451C" w:rsidP="0088451C">
            <w:pPr>
              <w:pStyle w:val="TAC"/>
            </w:pPr>
            <w:r w:rsidRPr="00E062F1">
              <w:t>0</w:t>
            </w:r>
          </w:p>
        </w:tc>
      </w:tr>
      <w:tr w:rsidR="0088451C" w:rsidRPr="00E062F1" w14:paraId="611EAEBA" w14:textId="77777777" w:rsidTr="00DC2FCB">
        <w:trPr>
          <w:trHeight w:val="125"/>
          <w:jc w:val="center"/>
        </w:trPr>
        <w:tc>
          <w:tcPr>
            <w:tcW w:w="1650" w:type="dxa"/>
            <w:vMerge/>
            <w:tcBorders>
              <w:left w:val="single" w:sz="4" w:space="0" w:color="auto"/>
              <w:right w:val="single" w:sz="4" w:space="0" w:color="auto"/>
            </w:tcBorders>
            <w:vAlign w:val="center"/>
          </w:tcPr>
          <w:p w14:paraId="427C075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B327C28"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4AD1E5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5B205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FF5C8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2A4C5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C0A0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D2378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A957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9D86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D6BC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5B69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FDBC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25AC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784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8E0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F2B8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C5AA8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92B6718" w14:textId="77777777" w:rsidR="0088451C" w:rsidRPr="00E062F1" w:rsidRDefault="0088451C" w:rsidP="0088451C">
            <w:pPr>
              <w:pStyle w:val="TAC"/>
            </w:pPr>
          </w:p>
        </w:tc>
      </w:tr>
      <w:tr w:rsidR="0088451C" w:rsidRPr="00E062F1" w14:paraId="1F5870A5" w14:textId="77777777" w:rsidTr="00DC2FCB">
        <w:trPr>
          <w:trHeight w:val="125"/>
          <w:jc w:val="center"/>
        </w:trPr>
        <w:tc>
          <w:tcPr>
            <w:tcW w:w="1650" w:type="dxa"/>
            <w:vMerge/>
            <w:tcBorders>
              <w:left w:val="single" w:sz="4" w:space="0" w:color="auto"/>
              <w:right w:val="single" w:sz="4" w:space="0" w:color="auto"/>
            </w:tcBorders>
            <w:vAlign w:val="center"/>
          </w:tcPr>
          <w:p w14:paraId="7121F97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F6B8F7D"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C6C78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5DEBD3"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2CBD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CBA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124E3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4EBB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984365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0269AA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07BE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2CB9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39B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3D329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CB5F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1850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40E2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603C5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DF8DD8F" w14:textId="77777777" w:rsidR="0088451C" w:rsidRPr="00E062F1" w:rsidRDefault="0088451C" w:rsidP="0088451C">
            <w:pPr>
              <w:pStyle w:val="TAC"/>
            </w:pPr>
          </w:p>
        </w:tc>
      </w:tr>
      <w:tr w:rsidR="0088451C" w:rsidRPr="00E062F1" w14:paraId="23BEA1E1" w14:textId="77777777" w:rsidTr="00DC2FCB">
        <w:trPr>
          <w:trHeight w:val="125"/>
          <w:jc w:val="center"/>
        </w:trPr>
        <w:tc>
          <w:tcPr>
            <w:tcW w:w="1650" w:type="dxa"/>
            <w:vMerge/>
            <w:tcBorders>
              <w:left w:val="single" w:sz="4" w:space="0" w:color="auto"/>
              <w:right w:val="single" w:sz="4" w:space="0" w:color="auto"/>
            </w:tcBorders>
            <w:vAlign w:val="center"/>
          </w:tcPr>
          <w:p w14:paraId="1EE63E8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1F9EA63"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6BA1788E"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2C9AE051" w14:textId="74767193" w:rsidR="0088451C" w:rsidRPr="00E062F1" w:rsidRDefault="0088451C" w:rsidP="0088451C">
            <w:pPr>
              <w:pStyle w:val="TAC"/>
            </w:pPr>
            <w:r w:rsidRPr="00E062F1">
              <w:t>See CA_n77(2A) Bandwidth Combination Set 0</w:t>
            </w:r>
          </w:p>
        </w:tc>
        <w:tc>
          <w:tcPr>
            <w:tcW w:w="811" w:type="dxa"/>
            <w:vMerge/>
            <w:tcBorders>
              <w:left w:val="single" w:sz="4" w:space="0" w:color="auto"/>
              <w:right w:val="single" w:sz="4" w:space="0" w:color="auto"/>
            </w:tcBorders>
          </w:tcPr>
          <w:p w14:paraId="4C9C503A" w14:textId="77777777" w:rsidR="0088451C" w:rsidRPr="00E062F1" w:rsidRDefault="0088451C" w:rsidP="0088451C">
            <w:pPr>
              <w:pStyle w:val="TAC"/>
            </w:pPr>
          </w:p>
        </w:tc>
      </w:tr>
      <w:tr w:rsidR="0088451C" w:rsidRPr="00E062F1" w14:paraId="18E61245" w14:textId="77777777" w:rsidTr="00DC2FCB">
        <w:trPr>
          <w:trHeight w:val="125"/>
          <w:jc w:val="center"/>
        </w:trPr>
        <w:tc>
          <w:tcPr>
            <w:tcW w:w="1650" w:type="dxa"/>
            <w:vMerge/>
            <w:tcBorders>
              <w:left w:val="single" w:sz="4" w:space="0" w:color="auto"/>
              <w:right w:val="single" w:sz="4" w:space="0" w:color="auto"/>
            </w:tcBorders>
            <w:vAlign w:val="center"/>
          </w:tcPr>
          <w:p w14:paraId="6355024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F45AAA5"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3EB06D02"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1152C33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F18C9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447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929B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5F44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C698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9DB54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57BC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E892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5119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5689A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ECE6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5C337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2FBB37"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42E1C6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80452B7" w14:textId="77777777" w:rsidR="0088451C" w:rsidRPr="00E062F1" w:rsidRDefault="0088451C" w:rsidP="0088451C">
            <w:pPr>
              <w:pStyle w:val="TAC"/>
            </w:pPr>
          </w:p>
        </w:tc>
      </w:tr>
      <w:tr w:rsidR="0088451C" w:rsidRPr="00E062F1" w14:paraId="267DA6D3"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4D57A819"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36D8A86A"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30C1C2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4E7F3D"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27414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42C44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7062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18E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7DC1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E64DC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70E7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6C144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19D3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080E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18C3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1CCC5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D908C4"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4322024"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2207F639" w14:textId="77777777" w:rsidR="0088451C" w:rsidRPr="00E062F1" w:rsidRDefault="0088451C" w:rsidP="0088451C">
            <w:pPr>
              <w:pStyle w:val="TAC"/>
            </w:pPr>
          </w:p>
        </w:tc>
      </w:tr>
      <w:tr w:rsidR="0088451C" w:rsidRPr="00E062F1" w14:paraId="7299B458"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D75B662" w14:textId="7F106622" w:rsidR="0088451C" w:rsidRPr="00E062F1" w:rsidRDefault="0088451C" w:rsidP="0088451C">
            <w:pPr>
              <w:pStyle w:val="TAC"/>
            </w:pPr>
            <w:r w:rsidRPr="00E062F1">
              <w:t>CA_n3A-n77(2A)-n257D</w:t>
            </w:r>
          </w:p>
        </w:tc>
        <w:tc>
          <w:tcPr>
            <w:tcW w:w="1650" w:type="dxa"/>
            <w:vMerge w:val="restart"/>
            <w:tcBorders>
              <w:top w:val="single" w:sz="4" w:space="0" w:color="auto"/>
              <w:left w:val="single" w:sz="4" w:space="0" w:color="auto"/>
              <w:right w:val="single" w:sz="4" w:space="0" w:color="auto"/>
            </w:tcBorders>
            <w:vAlign w:val="center"/>
          </w:tcPr>
          <w:p w14:paraId="67E29D40" w14:textId="77777777" w:rsidR="0088451C" w:rsidRPr="00E062F1" w:rsidRDefault="0088451C" w:rsidP="0088451C">
            <w:pPr>
              <w:pStyle w:val="TAC"/>
              <w:rPr>
                <w:rFonts w:cs="Arial"/>
                <w:lang w:eastAsia="zh-CN"/>
              </w:rPr>
            </w:pPr>
            <w:r w:rsidRPr="00E062F1">
              <w:rPr>
                <w:rFonts w:cs="Arial"/>
                <w:lang w:eastAsia="zh-CN"/>
              </w:rPr>
              <w:t>CA_n3A-n77A</w:t>
            </w:r>
          </w:p>
          <w:p w14:paraId="7BB77D4F" w14:textId="77777777" w:rsidR="0088451C" w:rsidRPr="00E062F1" w:rsidRDefault="0088451C" w:rsidP="0088451C">
            <w:pPr>
              <w:pStyle w:val="TAC"/>
              <w:rPr>
                <w:rFonts w:cs="Arial"/>
                <w:lang w:eastAsia="zh-CN"/>
              </w:rPr>
            </w:pPr>
            <w:r w:rsidRPr="00E062F1">
              <w:rPr>
                <w:rFonts w:cs="Arial"/>
                <w:lang w:eastAsia="zh-CN"/>
              </w:rPr>
              <w:t>CA_n3A-n257A</w:t>
            </w:r>
          </w:p>
          <w:p w14:paraId="494F3077" w14:textId="77777777" w:rsidR="0088451C" w:rsidRPr="00E062F1" w:rsidRDefault="0088451C" w:rsidP="0088451C">
            <w:pPr>
              <w:pStyle w:val="TAC"/>
              <w:rPr>
                <w:rFonts w:cs="Arial"/>
                <w:lang w:eastAsia="zh-CN"/>
              </w:rPr>
            </w:pPr>
            <w:r w:rsidRPr="00E062F1">
              <w:rPr>
                <w:rFonts w:cs="Arial"/>
                <w:lang w:eastAsia="zh-CN"/>
              </w:rPr>
              <w:t>CA_n3A-n257D</w:t>
            </w:r>
          </w:p>
          <w:p w14:paraId="7E032D4D" w14:textId="77777777" w:rsidR="0088451C" w:rsidRPr="00E062F1" w:rsidRDefault="0088451C" w:rsidP="0088451C">
            <w:pPr>
              <w:pStyle w:val="TAC"/>
              <w:rPr>
                <w:rFonts w:cs="Arial"/>
                <w:lang w:eastAsia="zh-CN"/>
              </w:rPr>
            </w:pPr>
            <w:r w:rsidRPr="00E062F1">
              <w:rPr>
                <w:rFonts w:cs="Arial"/>
                <w:lang w:eastAsia="zh-CN"/>
              </w:rPr>
              <w:t>CA_n77A-n257A</w:t>
            </w:r>
          </w:p>
          <w:p w14:paraId="5AEDEEA3" w14:textId="4D596413" w:rsidR="0088451C" w:rsidRPr="00E062F1" w:rsidRDefault="0088451C" w:rsidP="0088451C">
            <w:pPr>
              <w:pStyle w:val="TAC"/>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74E8D33B"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2FC6D7B"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900C2A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3858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AD22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033F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DAEBB1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34B789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5EAE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667A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82A8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918F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06D0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A2A4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99BD8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50857C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C1B690B" w14:textId="77777777" w:rsidR="0088451C" w:rsidRPr="00E062F1" w:rsidRDefault="0088451C" w:rsidP="0088451C">
            <w:pPr>
              <w:pStyle w:val="TAC"/>
            </w:pPr>
            <w:r w:rsidRPr="00E062F1">
              <w:t>0</w:t>
            </w:r>
          </w:p>
        </w:tc>
      </w:tr>
      <w:tr w:rsidR="0088451C" w:rsidRPr="00E062F1" w14:paraId="6F885CEF" w14:textId="77777777" w:rsidTr="00DC2FCB">
        <w:trPr>
          <w:trHeight w:val="125"/>
          <w:jc w:val="center"/>
        </w:trPr>
        <w:tc>
          <w:tcPr>
            <w:tcW w:w="1650" w:type="dxa"/>
            <w:vMerge/>
            <w:tcBorders>
              <w:left w:val="single" w:sz="4" w:space="0" w:color="auto"/>
              <w:right w:val="single" w:sz="4" w:space="0" w:color="auto"/>
            </w:tcBorders>
            <w:vAlign w:val="center"/>
          </w:tcPr>
          <w:p w14:paraId="0DA87CC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3C8561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79B31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32B16"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558CF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4BE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A5534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77E95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33E6F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55536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6DC7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8AE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9F4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E439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8EF8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0DF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4135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2643C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A03D17C" w14:textId="77777777" w:rsidR="0088451C" w:rsidRPr="00E062F1" w:rsidRDefault="0088451C" w:rsidP="0088451C">
            <w:pPr>
              <w:pStyle w:val="TAC"/>
            </w:pPr>
          </w:p>
        </w:tc>
      </w:tr>
      <w:tr w:rsidR="0088451C" w:rsidRPr="00E062F1" w14:paraId="7B82153C" w14:textId="77777777" w:rsidTr="00DC2FCB">
        <w:trPr>
          <w:trHeight w:val="125"/>
          <w:jc w:val="center"/>
        </w:trPr>
        <w:tc>
          <w:tcPr>
            <w:tcW w:w="1650" w:type="dxa"/>
            <w:vMerge/>
            <w:tcBorders>
              <w:left w:val="single" w:sz="4" w:space="0" w:color="auto"/>
              <w:right w:val="single" w:sz="4" w:space="0" w:color="auto"/>
            </w:tcBorders>
            <w:vAlign w:val="center"/>
          </w:tcPr>
          <w:p w14:paraId="5D62235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8F2139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9E5C1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4B6F31"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EF562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DDF39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D638F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3A75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48293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6331E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7E20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B156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5990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FA81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4030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8BFF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E064A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681980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4B33EEE" w14:textId="77777777" w:rsidR="0088451C" w:rsidRPr="00E062F1" w:rsidRDefault="0088451C" w:rsidP="0088451C">
            <w:pPr>
              <w:pStyle w:val="TAC"/>
            </w:pPr>
          </w:p>
        </w:tc>
      </w:tr>
      <w:tr w:rsidR="0088451C" w:rsidRPr="00E062F1" w14:paraId="4BBB3051" w14:textId="77777777" w:rsidTr="00DC2FCB">
        <w:trPr>
          <w:trHeight w:val="125"/>
          <w:jc w:val="center"/>
        </w:trPr>
        <w:tc>
          <w:tcPr>
            <w:tcW w:w="1650" w:type="dxa"/>
            <w:vMerge/>
            <w:tcBorders>
              <w:left w:val="single" w:sz="4" w:space="0" w:color="auto"/>
              <w:right w:val="single" w:sz="4" w:space="0" w:color="auto"/>
            </w:tcBorders>
            <w:vAlign w:val="center"/>
          </w:tcPr>
          <w:p w14:paraId="4875AAC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524E05E"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52C054B5"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377E866F"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0BF832A2" w14:textId="77777777" w:rsidR="0088451C" w:rsidRPr="00E062F1" w:rsidRDefault="0088451C" w:rsidP="0088451C">
            <w:pPr>
              <w:pStyle w:val="TAC"/>
            </w:pPr>
          </w:p>
        </w:tc>
      </w:tr>
      <w:tr w:rsidR="0088451C" w:rsidRPr="00E062F1" w14:paraId="5B3CCD1B" w14:textId="77777777" w:rsidTr="00DC2FCB">
        <w:trPr>
          <w:trHeight w:val="125"/>
          <w:jc w:val="center"/>
        </w:trPr>
        <w:tc>
          <w:tcPr>
            <w:tcW w:w="1650" w:type="dxa"/>
            <w:vMerge/>
            <w:tcBorders>
              <w:left w:val="single" w:sz="4" w:space="0" w:color="auto"/>
              <w:right w:val="single" w:sz="4" w:space="0" w:color="auto"/>
            </w:tcBorders>
            <w:vAlign w:val="center"/>
          </w:tcPr>
          <w:p w14:paraId="6739677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0444556"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7624B1AE"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8C15E50" w14:textId="77777777" w:rsidR="0088451C" w:rsidRPr="00E062F1" w:rsidRDefault="0088451C" w:rsidP="0088451C">
            <w:pPr>
              <w:pStyle w:val="TAC"/>
            </w:pPr>
            <w:r w:rsidRPr="00E062F1">
              <w:t>See CA_n257D in Table 5.5A.1-2 in TS 38.101-2</w:t>
            </w:r>
          </w:p>
        </w:tc>
        <w:tc>
          <w:tcPr>
            <w:tcW w:w="811" w:type="dxa"/>
            <w:vMerge/>
            <w:tcBorders>
              <w:left w:val="single" w:sz="4" w:space="0" w:color="auto"/>
              <w:right w:val="single" w:sz="4" w:space="0" w:color="auto"/>
            </w:tcBorders>
          </w:tcPr>
          <w:p w14:paraId="2D4C17E1" w14:textId="77777777" w:rsidR="0088451C" w:rsidRPr="00E062F1" w:rsidRDefault="0088451C" w:rsidP="0088451C">
            <w:pPr>
              <w:pStyle w:val="TAC"/>
            </w:pPr>
          </w:p>
        </w:tc>
      </w:tr>
      <w:tr w:rsidR="0088451C" w:rsidRPr="00E062F1" w14:paraId="6AEFC91B"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69571C1" w14:textId="1625CD5B" w:rsidR="0088451C" w:rsidRPr="00E062F1" w:rsidRDefault="0088451C" w:rsidP="0088451C">
            <w:pPr>
              <w:pStyle w:val="TAC"/>
            </w:pPr>
            <w:r w:rsidRPr="00E062F1">
              <w:t>CA_n3A-n77(2A)-n257G</w:t>
            </w:r>
          </w:p>
        </w:tc>
        <w:tc>
          <w:tcPr>
            <w:tcW w:w="1650" w:type="dxa"/>
            <w:vMerge w:val="restart"/>
            <w:tcBorders>
              <w:top w:val="single" w:sz="4" w:space="0" w:color="auto"/>
              <w:left w:val="single" w:sz="4" w:space="0" w:color="auto"/>
              <w:right w:val="single" w:sz="4" w:space="0" w:color="auto"/>
            </w:tcBorders>
            <w:vAlign w:val="center"/>
          </w:tcPr>
          <w:p w14:paraId="6E39D6FF" w14:textId="77777777" w:rsidR="0088451C" w:rsidRPr="00E062F1" w:rsidRDefault="0088451C" w:rsidP="0088451C">
            <w:pPr>
              <w:pStyle w:val="TAC"/>
              <w:rPr>
                <w:rFonts w:cs="Arial"/>
                <w:lang w:eastAsia="zh-CN"/>
              </w:rPr>
            </w:pPr>
            <w:r w:rsidRPr="00E062F1">
              <w:rPr>
                <w:rFonts w:cs="Arial"/>
                <w:lang w:eastAsia="zh-CN"/>
              </w:rPr>
              <w:t>CA_n3A-n77A</w:t>
            </w:r>
          </w:p>
          <w:p w14:paraId="3BF9E554" w14:textId="77777777" w:rsidR="0088451C" w:rsidRPr="00E062F1" w:rsidRDefault="0088451C" w:rsidP="0088451C">
            <w:pPr>
              <w:pStyle w:val="TAC"/>
              <w:rPr>
                <w:rFonts w:cs="Arial"/>
                <w:lang w:eastAsia="zh-CN"/>
              </w:rPr>
            </w:pPr>
            <w:r w:rsidRPr="00E062F1">
              <w:rPr>
                <w:rFonts w:cs="Arial"/>
                <w:lang w:eastAsia="zh-CN"/>
              </w:rPr>
              <w:t>CA_n3A-n257A</w:t>
            </w:r>
          </w:p>
          <w:p w14:paraId="7CDFA88B" w14:textId="77777777" w:rsidR="0088451C" w:rsidRPr="00E062F1" w:rsidRDefault="0088451C" w:rsidP="0088451C">
            <w:pPr>
              <w:pStyle w:val="TAC"/>
              <w:rPr>
                <w:rFonts w:cs="Arial"/>
                <w:lang w:eastAsia="zh-CN"/>
              </w:rPr>
            </w:pPr>
            <w:r w:rsidRPr="00E062F1">
              <w:rPr>
                <w:rFonts w:cs="Arial"/>
                <w:lang w:eastAsia="zh-CN"/>
              </w:rPr>
              <w:t>CA_n3A-n257D</w:t>
            </w:r>
          </w:p>
          <w:p w14:paraId="2B51E551" w14:textId="77777777" w:rsidR="0088451C" w:rsidRPr="00E062F1" w:rsidRDefault="0088451C" w:rsidP="0088451C">
            <w:pPr>
              <w:pStyle w:val="TAC"/>
              <w:rPr>
                <w:rFonts w:cs="Arial"/>
                <w:lang w:eastAsia="zh-CN"/>
              </w:rPr>
            </w:pPr>
            <w:r w:rsidRPr="00E062F1">
              <w:rPr>
                <w:rFonts w:cs="Arial"/>
                <w:lang w:eastAsia="zh-CN"/>
              </w:rPr>
              <w:t>CA_n3A-n257G</w:t>
            </w:r>
          </w:p>
          <w:p w14:paraId="7FD721F9" w14:textId="77777777" w:rsidR="0088451C" w:rsidRPr="00E062F1" w:rsidRDefault="0088451C" w:rsidP="0088451C">
            <w:pPr>
              <w:pStyle w:val="TAC"/>
              <w:rPr>
                <w:rFonts w:cs="Arial"/>
                <w:lang w:eastAsia="zh-CN"/>
              </w:rPr>
            </w:pPr>
            <w:r w:rsidRPr="00E062F1">
              <w:rPr>
                <w:rFonts w:cs="Arial"/>
                <w:lang w:eastAsia="zh-CN"/>
              </w:rPr>
              <w:t>CA_n77A-n257A</w:t>
            </w:r>
          </w:p>
          <w:p w14:paraId="7B3F4D95" w14:textId="7961034B" w:rsidR="0088451C" w:rsidRPr="00E062F1" w:rsidRDefault="0088451C" w:rsidP="0088451C">
            <w:pPr>
              <w:pStyle w:val="TAC"/>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46903E58"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6B4A17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AA42B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FE79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04B2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436A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65F33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45B8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B51B9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F0F8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85B5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817E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D2C5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E76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09491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46953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57D6EA85" w14:textId="77777777" w:rsidR="0088451C" w:rsidRPr="00E062F1" w:rsidRDefault="0088451C" w:rsidP="0088451C">
            <w:pPr>
              <w:pStyle w:val="TAC"/>
            </w:pPr>
            <w:r w:rsidRPr="00E062F1">
              <w:t>0</w:t>
            </w:r>
          </w:p>
        </w:tc>
      </w:tr>
      <w:tr w:rsidR="0088451C" w:rsidRPr="00E062F1" w14:paraId="58D740FF" w14:textId="77777777" w:rsidTr="00DC2FCB">
        <w:trPr>
          <w:trHeight w:val="125"/>
          <w:jc w:val="center"/>
        </w:trPr>
        <w:tc>
          <w:tcPr>
            <w:tcW w:w="1650" w:type="dxa"/>
            <w:vMerge/>
            <w:tcBorders>
              <w:left w:val="single" w:sz="4" w:space="0" w:color="auto"/>
              <w:right w:val="single" w:sz="4" w:space="0" w:color="auto"/>
            </w:tcBorders>
            <w:vAlign w:val="center"/>
          </w:tcPr>
          <w:p w14:paraId="0C02F40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85803CF"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3970B8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A2AA31"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F67D3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23C3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22A5C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3E16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4EE9B8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D25D8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5B77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20F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D6A2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29F1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2A39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EC6B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6D0B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B23BE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6B1AA19" w14:textId="77777777" w:rsidR="0088451C" w:rsidRPr="00E062F1" w:rsidRDefault="0088451C" w:rsidP="0088451C">
            <w:pPr>
              <w:pStyle w:val="TAC"/>
            </w:pPr>
          </w:p>
        </w:tc>
      </w:tr>
      <w:tr w:rsidR="0088451C" w:rsidRPr="00E062F1" w14:paraId="31255807" w14:textId="77777777" w:rsidTr="00DC2FCB">
        <w:trPr>
          <w:trHeight w:val="125"/>
          <w:jc w:val="center"/>
        </w:trPr>
        <w:tc>
          <w:tcPr>
            <w:tcW w:w="1650" w:type="dxa"/>
            <w:vMerge/>
            <w:tcBorders>
              <w:left w:val="single" w:sz="4" w:space="0" w:color="auto"/>
              <w:right w:val="single" w:sz="4" w:space="0" w:color="auto"/>
            </w:tcBorders>
            <w:vAlign w:val="center"/>
          </w:tcPr>
          <w:p w14:paraId="54E54E2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BF40DFF"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CC9FC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D767D9"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1B7C3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D7C7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125F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F12B8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20034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32BADB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B317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9665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D1DB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D87E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6BBC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3DF9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90B14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EE734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AC9F768" w14:textId="77777777" w:rsidR="0088451C" w:rsidRPr="00E062F1" w:rsidRDefault="0088451C" w:rsidP="0088451C">
            <w:pPr>
              <w:pStyle w:val="TAC"/>
            </w:pPr>
          </w:p>
        </w:tc>
      </w:tr>
      <w:tr w:rsidR="0088451C" w:rsidRPr="00E062F1" w14:paraId="0F4ACBB4" w14:textId="77777777" w:rsidTr="00DC2FCB">
        <w:trPr>
          <w:trHeight w:val="125"/>
          <w:jc w:val="center"/>
        </w:trPr>
        <w:tc>
          <w:tcPr>
            <w:tcW w:w="1650" w:type="dxa"/>
            <w:vMerge/>
            <w:tcBorders>
              <w:left w:val="single" w:sz="4" w:space="0" w:color="auto"/>
              <w:right w:val="single" w:sz="4" w:space="0" w:color="auto"/>
            </w:tcBorders>
            <w:vAlign w:val="center"/>
          </w:tcPr>
          <w:p w14:paraId="00AED92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ECCF053"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272C8D7A"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733C40C8"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698E3316" w14:textId="77777777" w:rsidR="0088451C" w:rsidRPr="00E062F1" w:rsidRDefault="0088451C" w:rsidP="0088451C">
            <w:pPr>
              <w:pStyle w:val="TAC"/>
            </w:pPr>
          </w:p>
        </w:tc>
      </w:tr>
      <w:tr w:rsidR="0088451C" w:rsidRPr="00E062F1" w14:paraId="729938AE" w14:textId="77777777" w:rsidTr="00DC2FCB">
        <w:trPr>
          <w:trHeight w:val="125"/>
          <w:jc w:val="center"/>
        </w:trPr>
        <w:tc>
          <w:tcPr>
            <w:tcW w:w="1650" w:type="dxa"/>
            <w:vMerge/>
            <w:tcBorders>
              <w:left w:val="single" w:sz="4" w:space="0" w:color="auto"/>
              <w:right w:val="single" w:sz="4" w:space="0" w:color="auto"/>
            </w:tcBorders>
            <w:vAlign w:val="center"/>
          </w:tcPr>
          <w:p w14:paraId="437583C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E4CEC12"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3809174D"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FCFB79E" w14:textId="77777777" w:rsidR="0088451C" w:rsidRPr="00E062F1" w:rsidRDefault="0088451C" w:rsidP="0088451C">
            <w:pPr>
              <w:pStyle w:val="TAC"/>
            </w:pPr>
            <w:r w:rsidRPr="00E062F1">
              <w:t>See CA_n257G in Table 5.5A.1-2 in TS 38.101-2</w:t>
            </w:r>
          </w:p>
        </w:tc>
        <w:tc>
          <w:tcPr>
            <w:tcW w:w="811" w:type="dxa"/>
            <w:vMerge/>
            <w:tcBorders>
              <w:left w:val="single" w:sz="4" w:space="0" w:color="auto"/>
              <w:right w:val="single" w:sz="4" w:space="0" w:color="auto"/>
            </w:tcBorders>
          </w:tcPr>
          <w:p w14:paraId="6EC40FA6" w14:textId="77777777" w:rsidR="0088451C" w:rsidRPr="00E062F1" w:rsidRDefault="0088451C" w:rsidP="0088451C">
            <w:pPr>
              <w:pStyle w:val="TAC"/>
            </w:pPr>
          </w:p>
        </w:tc>
      </w:tr>
      <w:tr w:rsidR="0088451C" w:rsidRPr="00E062F1" w14:paraId="13E8AE62"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B206245" w14:textId="1FD03AA7" w:rsidR="0088451C" w:rsidRPr="00E062F1" w:rsidRDefault="0088451C" w:rsidP="0088451C">
            <w:pPr>
              <w:pStyle w:val="TAC"/>
            </w:pPr>
            <w:r w:rsidRPr="00E062F1">
              <w:t>CA_n3A-n77(2A)-n257H</w:t>
            </w:r>
          </w:p>
        </w:tc>
        <w:tc>
          <w:tcPr>
            <w:tcW w:w="1650" w:type="dxa"/>
            <w:vMerge w:val="restart"/>
            <w:tcBorders>
              <w:top w:val="single" w:sz="4" w:space="0" w:color="auto"/>
              <w:left w:val="single" w:sz="4" w:space="0" w:color="auto"/>
              <w:right w:val="single" w:sz="4" w:space="0" w:color="auto"/>
            </w:tcBorders>
            <w:vAlign w:val="center"/>
          </w:tcPr>
          <w:p w14:paraId="2466E309" w14:textId="77777777" w:rsidR="0088451C" w:rsidRPr="00E062F1" w:rsidRDefault="0088451C" w:rsidP="0088451C">
            <w:pPr>
              <w:pStyle w:val="TAC"/>
              <w:rPr>
                <w:rFonts w:cs="Arial"/>
                <w:lang w:eastAsia="zh-CN"/>
              </w:rPr>
            </w:pPr>
            <w:r w:rsidRPr="00E062F1">
              <w:rPr>
                <w:rFonts w:cs="Arial"/>
                <w:lang w:eastAsia="zh-CN"/>
              </w:rPr>
              <w:t>CA_n3A-n77A</w:t>
            </w:r>
          </w:p>
          <w:p w14:paraId="1A208E63" w14:textId="77777777" w:rsidR="0088451C" w:rsidRPr="00E062F1" w:rsidRDefault="0088451C" w:rsidP="0088451C">
            <w:pPr>
              <w:pStyle w:val="TAC"/>
              <w:rPr>
                <w:rFonts w:cs="Arial"/>
                <w:lang w:eastAsia="zh-CN"/>
              </w:rPr>
            </w:pPr>
            <w:r w:rsidRPr="00E062F1">
              <w:rPr>
                <w:rFonts w:cs="Arial"/>
                <w:lang w:eastAsia="zh-CN"/>
              </w:rPr>
              <w:t>CA_n3A-n257A</w:t>
            </w:r>
          </w:p>
          <w:p w14:paraId="6E0335B1" w14:textId="77777777" w:rsidR="0088451C" w:rsidRPr="00E062F1" w:rsidRDefault="0088451C" w:rsidP="0088451C">
            <w:pPr>
              <w:pStyle w:val="TAC"/>
              <w:rPr>
                <w:rFonts w:cs="Arial"/>
                <w:lang w:eastAsia="zh-CN"/>
              </w:rPr>
            </w:pPr>
            <w:r w:rsidRPr="00E062F1">
              <w:rPr>
                <w:rFonts w:cs="Arial"/>
                <w:lang w:eastAsia="zh-CN"/>
              </w:rPr>
              <w:t>CA_n3A-n257G</w:t>
            </w:r>
          </w:p>
          <w:p w14:paraId="0C2FBD51" w14:textId="77777777" w:rsidR="0088451C" w:rsidRPr="00E062F1" w:rsidRDefault="0088451C" w:rsidP="0088451C">
            <w:pPr>
              <w:pStyle w:val="TAC"/>
              <w:rPr>
                <w:rFonts w:cs="Arial"/>
                <w:lang w:eastAsia="zh-CN"/>
              </w:rPr>
            </w:pPr>
            <w:r w:rsidRPr="00E062F1">
              <w:rPr>
                <w:rFonts w:cs="Arial"/>
                <w:lang w:eastAsia="zh-CN"/>
              </w:rPr>
              <w:t>CA_n3A-n257H</w:t>
            </w:r>
          </w:p>
          <w:p w14:paraId="1E7E8333" w14:textId="77777777" w:rsidR="0088451C" w:rsidRPr="00E062F1" w:rsidRDefault="0088451C" w:rsidP="0088451C">
            <w:pPr>
              <w:pStyle w:val="TAC"/>
              <w:rPr>
                <w:rFonts w:cs="Arial"/>
                <w:lang w:eastAsia="zh-CN"/>
              </w:rPr>
            </w:pPr>
            <w:r w:rsidRPr="00E062F1">
              <w:rPr>
                <w:rFonts w:cs="Arial"/>
                <w:lang w:eastAsia="zh-CN"/>
              </w:rPr>
              <w:t>CA_n77A-n257A</w:t>
            </w:r>
          </w:p>
          <w:p w14:paraId="767C0CE5" w14:textId="77777777" w:rsidR="0088451C" w:rsidRPr="00E062F1" w:rsidRDefault="0088451C" w:rsidP="0088451C">
            <w:pPr>
              <w:pStyle w:val="TAC"/>
              <w:rPr>
                <w:rFonts w:cs="Arial"/>
                <w:lang w:eastAsia="zh-CN"/>
              </w:rPr>
            </w:pPr>
            <w:r w:rsidRPr="00E062F1">
              <w:rPr>
                <w:rFonts w:cs="Arial"/>
                <w:lang w:eastAsia="zh-CN"/>
              </w:rPr>
              <w:t>CA_n77A-n257G</w:t>
            </w:r>
          </w:p>
          <w:p w14:paraId="1007B770" w14:textId="19C83EA6" w:rsidR="0088451C" w:rsidRPr="00E062F1" w:rsidRDefault="0088451C" w:rsidP="0088451C">
            <w:pPr>
              <w:pStyle w:val="TAC"/>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1314FC1D"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7188F65"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441EB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F98CC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9B84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369E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69A9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2919F2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9493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131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FFB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E09A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A52CD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B57E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6E5F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71E10C"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05D33D70" w14:textId="77777777" w:rsidR="0088451C" w:rsidRPr="00E062F1" w:rsidRDefault="0088451C" w:rsidP="0088451C">
            <w:pPr>
              <w:pStyle w:val="TAC"/>
            </w:pPr>
            <w:r w:rsidRPr="00E062F1">
              <w:t>0</w:t>
            </w:r>
          </w:p>
        </w:tc>
      </w:tr>
      <w:tr w:rsidR="0088451C" w:rsidRPr="00E062F1" w14:paraId="28A6DC82" w14:textId="77777777" w:rsidTr="00DC2FCB">
        <w:trPr>
          <w:trHeight w:val="125"/>
          <w:jc w:val="center"/>
        </w:trPr>
        <w:tc>
          <w:tcPr>
            <w:tcW w:w="1650" w:type="dxa"/>
            <w:vMerge/>
            <w:tcBorders>
              <w:left w:val="single" w:sz="4" w:space="0" w:color="auto"/>
              <w:right w:val="single" w:sz="4" w:space="0" w:color="auto"/>
            </w:tcBorders>
            <w:vAlign w:val="center"/>
          </w:tcPr>
          <w:p w14:paraId="60769E0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1991D67"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A09CE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3E865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AB5DA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879C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85C56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F27C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5B128A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71AAE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B5E25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B810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4D69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E04F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60BC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2DC5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04C1D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58CCF4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5F810BC" w14:textId="77777777" w:rsidR="0088451C" w:rsidRPr="00E062F1" w:rsidRDefault="0088451C" w:rsidP="0088451C">
            <w:pPr>
              <w:pStyle w:val="TAC"/>
            </w:pPr>
          </w:p>
        </w:tc>
      </w:tr>
      <w:tr w:rsidR="0088451C" w:rsidRPr="00E062F1" w14:paraId="7A6BAF45" w14:textId="77777777" w:rsidTr="00DC2FCB">
        <w:trPr>
          <w:trHeight w:val="125"/>
          <w:jc w:val="center"/>
        </w:trPr>
        <w:tc>
          <w:tcPr>
            <w:tcW w:w="1650" w:type="dxa"/>
            <w:vMerge/>
            <w:tcBorders>
              <w:left w:val="single" w:sz="4" w:space="0" w:color="auto"/>
              <w:right w:val="single" w:sz="4" w:space="0" w:color="auto"/>
            </w:tcBorders>
            <w:vAlign w:val="center"/>
          </w:tcPr>
          <w:p w14:paraId="2466236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D68AE0F"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3EA63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F8B8B6"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DD2FE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7398A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B5460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BFC7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223CF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289F61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B1F3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DDCC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97A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C70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6A00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7AC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86472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65154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8ED809B" w14:textId="77777777" w:rsidR="0088451C" w:rsidRPr="00E062F1" w:rsidRDefault="0088451C" w:rsidP="0088451C">
            <w:pPr>
              <w:pStyle w:val="TAC"/>
            </w:pPr>
          </w:p>
        </w:tc>
      </w:tr>
      <w:tr w:rsidR="0088451C" w:rsidRPr="00E062F1" w14:paraId="53C917DE" w14:textId="77777777" w:rsidTr="00DC2FCB">
        <w:trPr>
          <w:trHeight w:val="125"/>
          <w:jc w:val="center"/>
        </w:trPr>
        <w:tc>
          <w:tcPr>
            <w:tcW w:w="1650" w:type="dxa"/>
            <w:vMerge/>
            <w:tcBorders>
              <w:left w:val="single" w:sz="4" w:space="0" w:color="auto"/>
              <w:right w:val="single" w:sz="4" w:space="0" w:color="auto"/>
            </w:tcBorders>
            <w:vAlign w:val="center"/>
          </w:tcPr>
          <w:p w14:paraId="102FD8A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697A922"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534039BE"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1F4174C"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6C2EA050" w14:textId="77777777" w:rsidR="0088451C" w:rsidRPr="00E062F1" w:rsidRDefault="0088451C" w:rsidP="0088451C">
            <w:pPr>
              <w:pStyle w:val="TAC"/>
            </w:pPr>
          </w:p>
        </w:tc>
      </w:tr>
      <w:tr w:rsidR="0088451C" w:rsidRPr="00E062F1" w14:paraId="51225BAC" w14:textId="77777777" w:rsidTr="00531B6A">
        <w:trPr>
          <w:trHeight w:val="125"/>
          <w:jc w:val="center"/>
        </w:trPr>
        <w:tc>
          <w:tcPr>
            <w:tcW w:w="1650" w:type="dxa"/>
            <w:vMerge/>
            <w:tcBorders>
              <w:left w:val="single" w:sz="4" w:space="0" w:color="auto"/>
              <w:right w:val="single" w:sz="4" w:space="0" w:color="auto"/>
            </w:tcBorders>
            <w:vAlign w:val="center"/>
          </w:tcPr>
          <w:p w14:paraId="64A594C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F48D302"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67D3C938"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2DB4CD9" w14:textId="77777777" w:rsidR="0088451C" w:rsidRPr="00E062F1" w:rsidRDefault="0088451C" w:rsidP="00531B6A">
            <w:pPr>
              <w:pStyle w:val="TAC"/>
            </w:pPr>
            <w:r w:rsidRPr="00E062F1">
              <w:t>See CA_n257H in Table 5.5A.1-2 in TS 38.101-2</w:t>
            </w:r>
          </w:p>
        </w:tc>
        <w:tc>
          <w:tcPr>
            <w:tcW w:w="811" w:type="dxa"/>
            <w:vMerge/>
            <w:tcBorders>
              <w:left w:val="single" w:sz="4" w:space="0" w:color="auto"/>
              <w:right w:val="single" w:sz="4" w:space="0" w:color="auto"/>
            </w:tcBorders>
          </w:tcPr>
          <w:p w14:paraId="7220030F" w14:textId="77777777" w:rsidR="0088451C" w:rsidRPr="00E062F1" w:rsidRDefault="0088451C" w:rsidP="0088451C">
            <w:pPr>
              <w:pStyle w:val="TAC"/>
            </w:pPr>
          </w:p>
        </w:tc>
      </w:tr>
      <w:tr w:rsidR="0088451C" w:rsidRPr="00E062F1" w14:paraId="63BAABCB"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E23ADD4" w14:textId="1052EF58" w:rsidR="0088451C" w:rsidRPr="00E062F1" w:rsidRDefault="0088451C" w:rsidP="0088451C">
            <w:pPr>
              <w:pStyle w:val="TAC"/>
            </w:pPr>
            <w:r w:rsidRPr="00E062F1">
              <w:t>CA_n3A-n77(2A)-n257I</w:t>
            </w:r>
          </w:p>
        </w:tc>
        <w:tc>
          <w:tcPr>
            <w:tcW w:w="1650" w:type="dxa"/>
            <w:vMerge w:val="restart"/>
            <w:tcBorders>
              <w:top w:val="single" w:sz="4" w:space="0" w:color="auto"/>
              <w:left w:val="single" w:sz="4" w:space="0" w:color="auto"/>
              <w:right w:val="single" w:sz="4" w:space="0" w:color="auto"/>
            </w:tcBorders>
            <w:vAlign w:val="center"/>
          </w:tcPr>
          <w:p w14:paraId="29D0576A" w14:textId="77777777" w:rsidR="0088451C" w:rsidRPr="00E062F1" w:rsidRDefault="0088451C" w:rsidP="0088451C">
            <w:pPr>
              <w:pStyle w:val="TAC"/>
              <w:rPr>
                <w:rFonts w:cs="Arial"/>
                <w:lang w:eastAsia="zh-CN"/>
              </w:rPr>
            </w:pPr>
            <w:r w:rsidRPr="00E062F1">
              <w:rPr>
                <w:rFonts w:cs="Arial"/>
                <w:lang w:eastAsia="zh-CN"/>
              </w:rPr>
              <w:t>CA_n3A-n77A</w:t>
            </w:r>
          </w:p>
          <w:p w14:paraId="38B6363B" w14:textId="77777777" w:rsidR="0088451C" w:rsidRPr="00E062F1" w:rsidRDefault="0088451C" w:rsidP="0088451C">
            <w:pPr>
              <w:pStyle w:val="TAC"/>
              <w:rPr>
                <w:rFonts w:cs="Arial"/>
                <w:lang w:eastAsia="zh-CN"/>
              </w:rPr>
            </w:pPr>
            <w:r w:rsidRPr="00E062F1">
              <w:rPr>
                <w:rFonts w:cs="Arial"/>
                <w:lang w:eastAsia="zh-CN"/>
              </w:rPr>
              <w:t>CA_n3A-n257A</w:t>
            </w:r>
          </w:p>
          <w:p w14:paraId="414B3C2B" w14:textId="77777777" w:rsidR="0088451C" w:rsidRPr="00E062F1" w:rsidRDefault="0088451C" w:rsidP="0088451C">
            <w:pPr>
              <w:pStyle w:val="TAC"/>
              <w:rPr>
                <w:rFonts w:cs="Arial"/>
                <w:lang w:eastAsia="zh-CN"/>
              </w:rPr>
            </w:pPr>
            <w:r w:rsidRPr="00E062F1">
              <w:rPr>
                <w:rFonts w:cs="Arial"/>
                <w:lang w:eastAsia="zh-CN"/>
              </w:rPr>
              <w:t>CA_n3A-n257G</w:t>
            </w:r>
          </w:p>
          <w:p w14:paraId="7E500313" w14:textId="77777777" w:rsidR="0088451C" w:rsidRPr="00E062F1" w:rsidRDefault="0088451C" w:rsidP="0088451C">
            <w:pPr>
              <w:pStyle w:val="TAC"/>
              <w:rPr>
                <w:rFonts w:cs="Arial"/>
                <w:lang w:eastAsia="zh-CN"/>
              </w:rPr>
            </w:pPr>
            <w:r w:rsidRPr="00E062F1">
              <w:rPr>
                <w:rFonts w:cs="Arial"/>
                <w:lang w:eastAsia="zh-CN"/>
              </w:rPr>
              <w:t>CA_n3A-n257H</w:t>
            </w:r>
          </w:p>
          <w:p w14:paraId="5E92FEB7" w14:textId="77777777" w:rsidR="0088451C" w:rsidRPr="00E062F1" w:rsidRDefault="0088451C" w:rsidP="0088451C">
            <w:pPr>
              <w:pStyle w:val="TAC"/>
              <w:rPr>
                <w:rFonts w:cs="Arial"/>
                <w:lang w:eastAsia="zh-CN"/>
              </w:rPr>
            </w:pPr>
            <w:r w:rsidRPr="00E062F1">
              <w:rPr>
                <w:rFonts w:cs="Arial"/>
                <w:lang w:eastAsia="zh-CN"/>
              </w:rPr>
              <w:t>CA_n3A-n257I</w:t>
            </w:r>
          </w:p>
          <w:p w14:paraId="48429469" w14:textId="77777777" w:rsidR="0088451C" w:rsidRPr="00E062F1" w:rsidRDefault="0088451C" w:rsidP="0088451C">
            <w:pPr>
              <w:pStyle w:val="TAC"/>
              <w:rPr>
                <w:rFonts w:cs="Arial"/>
                <w:lang w:eastAsia="zh-CN"/>
              </w:rPr>
            </w:pPr>
            <w:r w:rsidRPr="00E062F1">
              <w:rPr>
                <w:rFonts w:cs="Arial"/>
                <w:lang w:eastAsia="zh-CN"/>
              </w:rPr>
              <w:t>CA_n77A-n257A</w:t>
            </w:r>
          </w:p>
          <w:p w14:paraId="3D44697F" w14:textId="77777777" w:rsidR="0088451C" w:rsidRPr="00E062F1" w:rsidRDefault="0088451C" w:rsidP="0088451C">
            <w:pPr>
              <w:pStyle w:val="TAC"/>
              <w:rPr>
                <w:rFonts w:cs="Arial"/>
                <w:lang w:eastAsia="zh-CN"/>
              </w:rPr>
            </w:pPr>
            <w:r w:rsidRPr="00E062F1">
              <w:rPr>
                <w:rFonts w:cs="Arial"/>
                <w:lang w:eastAsia="zh-CN"/>
              </w:rPr>
              <w:t>CA_n77A-n257G</w:t>
            </w:r>
          </w:p>
          <w:p w14:paraId="048FEF74" w14:textId="77777777" w:rsidR="0088451C" w:rsidRPr="00E062F1" w:rsidRDefault="0088451C" w:rsidP="0088451C">
            <w:pPr>
              <w:pStyle w:val="TAC"/>
              <w:rPr>
                <w:rFonts w:cs="Arial"/>
                <w:lang w:eastAsia="zh-CN"/>
              </w:rPr>
            </w:pPr>
            <w:r w:rsidRPr="00E062F1">
              <w:rPr>
                <w:rFonts w:cs="Arial"/>
                <w:lang w:eastAsia="zh-CN"/>
              </w:rPr>
              <w:t>CA_n77A-n257H</w:t>
            </w:r>
          </w:p>
          <w:p w14:paraId="20E1DF1A" w14:textId="32181716" w:rsidR="0088451C" w:rsidRPr="00E062F1" w:rsidRDefault="0088451C" w:rsidP="0088451C">
            <w:pPr>
              <w:pStyle w:val="TAC"/>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1438B77F"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5EE44ED0"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7B06C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4FF1D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FD262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ADCC1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7A3B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3B5F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CA49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7085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C34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16053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2E8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2F12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E4BC3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91496E4"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5ED82AA" w14:textId="77777777" w:rsidR="0088451C" w:rsidRPr="00E062F1" w:rsidRDefault="0088451C" w:rsidP="0088451C">
            <w:pPr>
              <w:pStyle w:val="TAC"/>
            </w:pPr>
            <w:r w:rsidRPr="00E062F1">
              <w:t>0</w:t>
            </w:r>
          </w:p>
        </w:tc>
      </w:tr>
      <w:tr w:rsidR="0088451C" w:rsidRPr="00E062F1" w14:paraId="47C4FDDD" w14:textId="77777777" w:rsidTr="00DC2FCB">
        <w:trPr>
          <w:trHeight w:val="125"/>
          <w:jc w:val="center"/>
        </w:trPr>
        <w:tc>
          <w:tcPr>
            <w:tcW w:w="1650" w:type="dxa"/>
            <w:vMerge/>
            <w:tcBorders>
              <w:left w:val="single" w:sz="4" w:space="0" w:color="auto"/>
              <w:right w:val="single" w:sz="4" w:space="0" w:color="auto"/>
            </w:tcBorders>
            <w:vAlign w:val="center"/>
          </w:tcPr>
          <w:p w14:paraId="0B5D642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8D760F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9AEC9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6D8150"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106BA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3EAA6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1D39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45AA2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09E33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03CB71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47D8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42B7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78401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3F50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F973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C40B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F9B6B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1E3716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D8378FA" w14:textId="77777777" w:rsidR="0088451C" w:rsidRPr="00E062F1" w:rsidRDefault="0088451C" w:rsidP="0088451C">
            <w:pPr>
              <w:pStyle w:val="TAC"/>
            </w:pPr>
          </w:p>
        </w:tc>
      </w:tr>
      <w:tr w:rsidR="0088451C" w:rsidRPr="00E062F1" w14:paraId="49A111D2" w14:textId="77777777" w:rsidTr="00DC2FCB">
        <w:trPr>
          <w:trHeight w:val="125"/>
          <w:jc w:val="center"/>
        </w:trPr>
        <w:tc>
          <w:tcPr>
            <w:tcW w:w="1650" w:type="dxa"/>
            <w:vMerge/>
            <w:tcBorders>
              <w:left w:val="single" w:sz="4" w:space="0" w:color="auto"/>
              <w:right w:val="single" w:sz="4" w:space="0" w:color="auto"/>
            </w:tcBorders>
            <w:vAlign w:val="center"/>
          </w:tcPr>
          <w:p w14:paraId="6B4BE87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A220D9F"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77178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20551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E6D6B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D47C7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B7938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A2B7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66651B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E5A87F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1EF3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6DC7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9CEB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0C23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C352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38B1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0A0C4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785842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82B2116" w14:textId="77777777" w:rsidR="0088451C" w:rsidRPr="00E062F1" w:rsidRDefault="0088451C" w:rsidP="0088451C">
            <w:pPr>
              <w:pStyle w:val="TAC"/>
            </w:pPr>
          </w:p>
        </w:tc>
      </w:tr>
      <w:tr w:rsidR="0088451C" w:rsidRPr="00E062F1" w14:paraId="686865D2" w14:textId="77777777" w:rsidTr="00DC2FCB">
        <w:trPr>
          <w:trHeight w:val="125"/>
          <w:jc w:val="center"/>
        </w:trPr>
        <w:tc>
          <w:tcPr>
            <w:tcW w:w="1650" w:type="dxa"/>
            <w:vMerge/>
            <w:tcBorders>
              <w:left w:val="single" w:sz="4" w:space="0" w:color="auto"/>
              <w:right w:val="single" w:sz="4" w:space="0" w:color="auto"/>
            </w:tcBorders>
            <w:vAlign w:val="center"/>
          </w:tcPr>
          <w:p w14:paraId="4335946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98B41EE"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6E6D33BB"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E6678E7"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6C392C61" w14:textId="77777777" w:rsidR="0088451C" w:rsidRPr="00E062F1" w:rsidRDefault="0088451C" w:rsidP="0088451C">
            <w:pPr>
              <w:pStyle w:val="TAC"/>
            </w:pPr>
          </w:p>
        </w:tc>
      </w:tr>
      <w:tr w:rsidR="0088451C" w:rsidRPr="00E062F1" w14:paraId="7CA0CBE5" w14:textId="77777777" w:rsidTr="00531B6A">
        <w:trPr>
          <w:trHeight w:val="125"/>
          <w:jc w:val="center"/>
        </w:trPr>
        <w:tc>
          <w:tcPr>
            <w:tcW w:w="1650" w:type="dxa"/>
            <w:vMerge/>
            <w:tcBorders>
              <w:left w:val="single" w:sz="4" w:space="0" w:color="auto"/>
              <w:right w:val="single" w:sz="4" w:space="0" w:color="auto"/>
            </w:tcBorders>
            <w:vAlign w:val="center"/>
          </w:tcPr>
          <w:p w14:paraId="0817086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6A9119B"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4F155321"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0230184" w14:textId="77777777" w:rsidR="0088451C" w:rsidRPr="00E062F1" w:rsidRDefault="0088451C" w:rsidP="00531B6A">
            <w:pPr>
              <w:pStyle w:val="TAC"/>
            </w:pPr>
            <w:r w:rsidRPr="00E062F1">
              <w:t>See CA_n257I in Table 5.5A.1-2 in TS 38.101-2</w:t>
            </w:r>
          </w:p>
        </w:tc>
        <w:tc>
          <w:tcPr>
            <w:tcW w:w="811" w:type="dxa"/>
            <w:vMerge/>
            <w:tcBorders>
              <w:left w:val="single" w:sz="4" w:space="0" w:color="auto"/>
              <w:right w:val="single" w:sz="4" w:space="0" w:color="auto"/>
            </w:tcBorders>
          </w:tcPr>
          <w:p w14:paraId="59FDE757" w14:textId="77777777" w:rsidR="0088451C" w:rsidRPr="00E062F1" w:rsidRDefault="0088451C" w:rsidP="0088451C">
            <w:pPr>
              <w:pStyle w:val="TAC"/>
            </w:pPr>
          </w:p>
        </w:tc>
      </w:tr>
      <w:tr w:rsidR="0088451C" w:rsidRPr="00E062F1" w14:paraId="13A0F8EF"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FBB0FDF" w14:textId="297451D1" w:rsidR="0088451C" w:rsidRPr="00E062F1" w:rsidRDefault="0088451C" w:rsidP="0088451C">
            <w:pPr>
              <w:pStyle w:val="TAC"/>
            </w:pPr>
            <w:r w:rsidRPr="00E062F1">
              <w:t>CA_n3A-n78A-n257A</w:t>
            </w:r>
          </w:p>
        </w:tc>
        <w:tc>
          <w:tcPr>
            <w:tcW w:w="1650" w:type="dxa"/>
            <w:vMerge w:val="restart"/>
            <w:tcBorders>
              <w:top w:val="single" w:sz="4" w:space="0" w:color="auto"/>
              <w:left w:val="single" w:sz="4" w:space="0" w:color="auto"/>
              <w:right w:val="single" w:sz="4" w:space="0" w:color="auto"/>
            </w:tcBorders>
            <w:vAlign w:val="center"/>
          </w:tcPr>
          <w:p w14:paraId="065CA546" w14:textId="77777777" w:rsidR="0088451C" w:rsidRPr="00E062F1" w:rsidRDefault="0088451C" w:rsidP="0088451C">
            <w:pPr>
              <w:pStyle w:val="TAC"/>
              <w:rPr>
                <w:rFonts w:cs="Arial"/>
                <w:lang w:eastAsia="zh-CN"/>
              </w:rPr>
            </w:pPr>
            <w:r w:rsidRPr="00E062F1">
              <w:rPr>
                <w:rFonts w:cs="Arial"/>
                <w:lang w:eastAsia="zh-CN"/>
              </w:rPr>
              <w:t>CA_n3A-n78A</w:t>
            </w:r>
          </w:p>
          <w:p w14:paraId="2B3D17F1" w14:textId="77777777" w:rsidR="0088451C" w:rsidRPr="00E062F1" w:rsidRDefault="0088451C" w:rsidP="0088451C">
            <w:pPr>
              <w:pStyle w:val="TAC"/>
              <w:rPr>
                <w:rFonts w:cs="Arial"/>
                <w:lang w:eastAsia="zh-CN"/>
              </w:rPr>
            </w:pPr>
            <w:r w:rsidRPr="00E062F1">
              <w:rPr>
                <w:rFonts w:cs="Arial"/>
                <w:lang w:eastAsia="zh-CN"/>
              </w:rPr>
              <w:t>CA_n3A-n257A</w:t>
            </w:r>
          </w:p>
          <w:p w14:paraId="61CC4427" w14:textId="613A63FB" w:rsidR="0088451C" w:rsidRPr="00E062F1" w:rsidRDefault="0088451C" w:rsidP="0088451C">
            <w:pPr>
              <w:pStyle w:val="TAC"/>
            </w:pPr>
            <w:r w:rsidRPr="00E062F1">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14:paraId="745F7092"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0C6E7A2B"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551711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6CD61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5E6D4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9206D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1E4B9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46AA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0CED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FF5F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F9C7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580E4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27BD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9771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8F1A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8B13BF"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28140D4" w14:textId="77777777" w:rsidR="0088451C" w:rsidRPr="00E062F1" w:rsidRDefault="0088451C" w:rsidP="0088451C">
            <w:pPr>
              <w:pStyle w:val="TAC"/>
            </w:pPr>
            <w:r w:rsidRPr="00E062F1">
              <w:t>0</w:t>
            </w:r>
          </w:p>
        </w:tc>
      </w:tr>
      <w:tr w:rsidR="0088451C" w:rsidRPr="00E062F1" w14:paraId="6AA15722" w14:textId="77777777" w:rsidTr="00DC2FCB">
        <w:trPr>
          <w:trHeight w:val="125"/>
          <w:jc w:val="center"/>
        </w:trPr>
        <w:tc>
          <w:tcPr>
            <w:tcW w:w="1650" w:type="dxa"/>
            <w:vMerge/>
            <w:tcBorders>
              <w:left w:val="single" w:sz="4" w:space="0" w:color="auto"/>
              <w:right w:val="single" w:sz="4" w:space="0" w:color="auto"/>
            </w:tcBorders>
            <w:vAlign w:val="center"/>
          </w:tcPr>
          <w:p w14:paraId="217A9C3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7C827C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4AAB4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D920E7"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BD00D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96F16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B71B9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AB15C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70230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5FD91C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CF24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4CB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F4A0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B0C8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0E18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D136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15BC4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E5673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DB52D8D" w14:textId="77777777" w:rsidR="0088451C" w:rsidRPr="00E062F1" w:rsidRDefault="0088451C" w:rsidP="0088451C">
            <w:pPr>
              <w:pStyle w:val="TAC"/>
            </w:pPr>
          </w:p>
        </w:tc>
      </w:tr>
      <w:tr w:rsidR="0088451C" w:rsidRPr="00E062F1" w14:paraId="723A16E4" w14:textId="77777777" w:rsidTr="00DC2FCB">
        <w:trPr>
          <w:trHeight w:val="125"/>
          <w:jc w:val="center"/>
        </w:trPr>
        <w:tc>
          <w:tcPr>
            <w:tcW w:w="1650" w:type="dxa"/>
            <w:vMerge/>
            <w:tcBorders>
              <w:left w:val="single" w:sz="4" w:space="0" w:color="auto"/>
              <w:right w:val="single" w:sz="4" w:space="0" w:color="auto"/>
            </w:tcBorders>
            <w:vAlign w:val="center"/>
          </w:tcPr>
          <w:p w14:paraId="4A98962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AC652F4"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056938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9EDDE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9B33E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8404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9FB49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DEF0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FB19FF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5336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646F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2AC3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36C8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B79C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DD4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F5F2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55936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04CCF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F37941D" w14:textId="77777777" w:rsidR="0088451C" w:rsidRPr="00E062F1" w:rsidRDefault="0088451C" w:rsidP="0088451C">
            <w:pPr>
              <w:pStyle w:val="TAC"/>
            </w:pPr>
          </w:p>
        </w:tc>
      </w:tr>
      <w:tr w:rsidR="0088451C" w:rsidRPr="00E062F1" w14:paraId="4647F9A3" w14:textId="77777777" w:rsidTr="00DC2FCB">
        <w:trPr>
          <w:trHeight w:val="125"/>
          <w:jc w:val="center"/>
        </w:trPr>
        <w:tc>
          <w:tcPr>
            <w:tcW w:w="1650" w:type="dxa"/>
            <w:vMerge/>
            <w:tcBorders>
              <w:left w:val="single" w:sz="4" w:space="0" w:color="auto"/>
              <w:right w:val="single" w:sz="4" w:space="0" w:color="auto"/>
            </w:tcBorders>
            <w:vAlign w:val="center"/>
          </w:tcPr>
          <w:p w14:paraId="398D1A6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53B62CB"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024A037B"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6C74315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096B9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44C5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5A24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36601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124C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02DA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900D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6DBD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16220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463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FF65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D7CA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92BBC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3B7F4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78F0F39" w14:textId="77777777" w:rsidR="0088451C" w:rsidRPr="00E062F1" w:rsidRDefault="0088451C" w:rsidP="0088451C">
            <w:pPr>
              <w:pStyle w:val="TAC"/>
            </w:pPr>
          </w:p>
        </w:tc>
      </w:tr>
      <w:tr w:rsidR="0088451C" w:rsidRPr="00E062F1" w14:paraId="2069DD92" w14:textId="77777777" w:rsidTr="00DC2FCB">
        <w:trPr>
          <w:trHeight w:val="125"/>
          <w:jc w:val="center"/>
        </w:trPr>
        <w:tc>
          <w:tcPr>
            <w:tcW w:w="1650" w:type="dxa"/>
            <w:vMerge/>
            <w:tcBorders>
              <w:left w:val="single" w:sz="4" w:space="0" w:color="auto"/>
              <w:right w:val="single" w:sz="4" w:space="0" w:color="auto"/>
            </w:tcBorders>
            <w:vAlign w:val="center"/>
          </w:tcPr>
          <w:p w14:paraId="5240CCD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AFF19CB"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478D31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EAC054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853EA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662E10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5EE85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04FB1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0BF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6802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3146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71D8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84FB2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A43C4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A8FD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20804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E5C79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277EC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9370FE8" w14:textId="77777777" w:rsidR="0088451C" w:rsidRPr="00E062F1" w:rsidRDefault="0088451C" w:rsidP="0088451C">
            <w:pPr>
              <w:pStyle w:val="TAC"/>
            </w:pPr>
          </w:p>
        </w:tc>
      </w:tr>
      <w:tr w:rsidR="0088451C" w:rsidRPr="00E062F1" w14:paraId="48EADBA3" w14:textId="77777777" w:rsidTr="00DC2FCB">
        <w:trPr>
          <w:trHeight w:val="125"/>
          <w:jc w:val="center"/>
        </w:trPr>
        <w:tc>
          <w:tcPr>
            <w:tcW w:w="1650" w:type="dxa"/>
            <w:vMerge/>
            <w:tcBorders>
              <w:left w:val="single" w:sz="4" w:space="0" w:color="auto"/>
              <w:right w:val="single" w:sz="4" w:space="0" w:color="auto"/>
            </w:tcBorders>
            <w:vAlign w:val="center"/>
          </w:tcPr>
          <w:p w14:paraId="1865FCE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BA44C71"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09153D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EECF42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35EC3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6E7A0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4B6A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4F1C0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F291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CD89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1A1F8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393B5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A742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1335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3CAA9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6A20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6CC12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3C124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694E38F" w14:textId="77777777" w:rsidR="0088451C" w:rsidRPr="00E062F1" w:rsidRDefault="0088451C" w:rsidP="0088451C">
            <w:pPr>
              <w:pStyle w:val="TAC"/>
            </w:pPr>
          </w:p>
        </w:tc>
      </w:tr>
      <w:tr w:rsidR="0088451C" w:rsidRPr="00E062F1" w14:paraId="65676459" w14:textId="77777777" w:rsidTr="00DC2FCB">
        <w:trPr>
          <w:trHeight w:val="125"/>
          <w:jc w:val="center"/>
        </w:trPr>
        <w:tc>
          <w:tcPr>
            <w:tcW w:w="1650" w:type="dxa"/>
            <w:vMerge/>
            <w:tcBorders>
              <w:left w:val="single" w:sz="4" w:space="0" w:color="auto"/>
              <w:right w:val="single" w:sz="4" w:space="0" w:color="auto"/>
            </w:tcBorders>
            <w:vAlign w:val="center"/>
          </w:tcPr>
          <w:p w14:paraId="74F8CB4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79ABB62"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561363C2"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0E6FC6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86E60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365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E6E8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634F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EB70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533E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96EF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5E69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F0AD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3268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04A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6CBA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3B34BD"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662FCA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E831271" w14:textId="77777777" w:rsidR="0088451C" w:rsidRPr="00E062F1" w:rsidRDefault="0088451C" w:rsidP="0088451C">
            <w:pPr>
              <w:pStyle w:val="TAC"/>
            </w:pPr>
          </w:p>
        </w:tc>
      </w:tr>
      <w:tr w:rsidR="0088451C" w:rsidRPr="00E062F1" w14:paraId="3202048C"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4A81885E"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66595669"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0C54F94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2ECBBD1"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3EEE07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A44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2B9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C76C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A248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8CEB8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969D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5A55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75E6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6F2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542E8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A275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143230"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4D61F67"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757F5C3A" w14:textId="77777777" w:rsidR="0088451C" w:rsidRPr="00E062F1" w:rsidRDefault="0088451C" w:rsidP="0088451C">
            <w:pPr>
              <w:pStyle w:val="TAC"/>
            </w:pPr>
          </w:p>
        </w:tc>
      </w:tr>
      <w:tr w:rsidR="0088451C" w:rsidRPr="00E062F1" w14:paraId="540BD405"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27542DB" w14:textId="639E8A09" w:rsidR="0088451C" w:rsidRPr="00E062F1" w:rsidRDefault="0088451C" w:rsidP="0088451C">
            <w:pPr>
              <w:pStyle w:val="TAC"/>
            </w:pPr>
            <w:r w:rsidRPr="00E062F1">
              <w:t>CA_n3A-n78A-n257D</w:t>
            </w:r>
          </w:p>
        </w:tc>
        <w:tc>
          <w:tcPr>
            <w:tcW w:w="1650" w:type="dxa"/>
            <w:vMerge w:val="restart"/>
            <w:tcBorders>
              <w:top w:val="single" w:sz="4" w:space="0" w:color="auto"/>
              <w:left w:val="single" w:sz="4" w:space="0" w:color="auto"/>
              <w:right w:val="single" w:sz="4" w:space="0" w:color="auto"/>
            </w:tcBorders>
            <w:vAlign w:val="center"/>
          </w:tcPr>
          <w:p w14:paraId="379296CA" w14:textId="77777777" w:rsidR="0088451C" w:rsidRPr="00E062F1" w:rsidRDefault="0088451C" w:rsidP="0088451C">
            <w:pPr>
              <w:pStyle w:val="TAC"/>
              <w:rPr>
                <w:rFonts w:cs="Arial"/>
                <w:lang w:eastAsia="zh-CN"/>
              </w:rPr>
            </w:pPr>
            <w:r w:rsidRPr="00E062F1">
              <w:rPr>
                <w:rFonts w:cs="Arial"/>
                <w:lang w:eastAsia="zh-CN"/>
              </w:rPr>
              <w:t>CA_n3A-n78A</w:t>
            </w:r>
          </w:p>
          <w:p w14:paraId="0DAF84F3" w14:textId="77777777" w:rsidR="0088451C" w:rsidRPr="00E062F1" w:rsidRDefault="0088451C" w:rsidP="0088451C">
            <w:pPr>
              <w:pStyle w:val="TAC"/>
              <w:rPr>
                <w:rFonts w:cs="Arial"/>
                <w:lang w:eastAsia="zh-CN"/>
              </w:rPr>
            </w:pPr>
            <w:r w:rsidRPr="00E062F1">
              <w:rPr>
                <w:rFonts w:cs="Arial"/>
                <w:lang w:eastAsia="zh-CN"/>
              </w:rPr>
              <w:t>CA_n3A-n257A</w:t>
            </w:r>
          </w:p>
          <w:p w14:paraId="218C0F48" w14:textId="77777777" w:rsidR="0088451C" w:rsidRPr="00E062F1" w:rsidRDefault="0088451C" w:rsidP="0088451C">
            <w:pPr>
              <w:pStyle w:val="TAC"/>
              <w:rPr>
                <w:rFonts w:cs="Arial"/>
                <w:lang w:eastAsia="zh-CN"/>
              </w:rPr>
            </w:pPr>
            <w:r w:rsidRPr="00E062F1">
              <w:rPr>
                <w:rFonts w:cs="Arial"/>
                <w:lang w:eastAsia="zh-CN"/>
              </w:rPr>
              <w:t>CA_n3A-n257D</w:t>
            </w:r>
          </w:p>
          <w:p w14:paraId="15330F0E" w14:textId="77777777" w:rsidR="0088451C" w:rsidRPr="00E062F1" w:rsidRDefault="0088451C" w:rsidP="0088451C">
            <w:pPr>
              <w:pStyle w:val="TAC"/>
              <w:rPr>
                <w:rFonts w:cs="Arial"/>
                <w:lang w:eastAsia="zh-CN"/>
              </w:rPr>
            </w:pPr>
            <w:r w:rsidRPr="00E062F1">
              <w:rPr>
                <w:rFonts w:cs="Arial"/>
                <w:lang w:eastAsia="zh-CN"/>
              </w:rPr>
              <w:t>CA_n78A-n257A</w:t>
            </w:r>
          </w:p>
          <w:p w14:paraId="62D55404" w14:textId="181A8ED8" w:rsidR="0088451C" w:rsidRPr="00E062F1" w:rsidRDefault="0088451C" w:rsidP="0088451C">
            <w:pPr>
              <w:pStyle w:val="TAC"/>
            </w:pPr>
            <w:r w:rsidRPr="00E062F1">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14:paraId="2D0505AE"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34B7B117"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61180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85CE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62E6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3C27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7C33C6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7F00C8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1DBF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A97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B5598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37F4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BBBE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399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7DA44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140F9D"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DA7A903" w14:textId="77777777" w:rsidR="0088451C" w:rsidRPr="00E062F1" w:rsidRDefault="0088451C" w:rsidP="0088451C">
            <w:pPr>
              <w:pStyle w:val="TAC"/>
            </w:pPr>
            <w:r w:rsidRPr="00E062F1">
              <w:t>0</w:t>
            </w:r>
          </w:p>
        </w:tc>
      </w:tr>
      <w:tr w:rsidR="0088451C" w:rsidRPr="00E062F1" w14:paraId="22E18687"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4D1AE70"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B1DEABC"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5C305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AEBD4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BA10F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CD49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D4104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8042F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95BDC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A9EFA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F14E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EBB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3A3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35D7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9380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B0A3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8A351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0238001"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CF29F9A" w14:textId="77777777" w:rsidR="0088451C" w:rsidRPr="00E062F1" w:rsidRDefault="0088451C" w:rsidP="0088451C">
            <w:pPr>
              <w:pStyle w:val="TAC"/>
            </w:pPr>
          </w:p>
        </w:tc>
      </w:tr>
      <w:tr w:rsidR="0088451C" w:rsidRPr="00E062F1" w14:paraId="1D63BD69" w14:textId="77777777" w:rsidTr="00DC2FCB">
        <w:trPr>
          <w:trHeight w:val="223"/>
          <w:jc w:val="center"/>
        </w:trPr>
        <w:tc>
          <w:tcPr>
            <w:tcW w:w="1650" w:type="dxa"/>
            <w:vMerge/>
            <w:tcBorders>
              <w:top w:val="single" w:sz="4" w:space="0" w:color="auto"/>
              <w:left w:val="single" w:sz="4" w:space="0" w:color="auto"/>
              <w:right w:val="single" w:sz="4" w:space="0" w:color="auto"/>
            </w:tcBorders>
            <w:vAlign w:val="center"/>
          </w:tcPr>
          <w:p w14:paraId="40F2A9A2"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862755B"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43D05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FC05AF"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72D3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3644C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F8BC4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5B44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76D82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F3B80F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CF54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E2B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461A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66F6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FC47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5A21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D1F83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2B78FE"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FCD9897" w14:textId="77777777" w:rsidR="0088451C" w:rsidRPr="00E062F1" w:rsidRDefault="0088451C" w:rsidP="0088451C">
            <w:pPr>
              <w:pStyle w:val="TAC"/>
            </w:pPr>
          </w:p>
        </w:tc>
      </w:tr>
      <w:tr w:rsidR="0088451C" w:rsidRPr="00E062F1" w14:paraId="73FBAAC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66635D8"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A2C6AFF"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45119613"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EB71DC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1FE7B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D171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045C0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AB38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D65D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8CBAD9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D039A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0786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5920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334C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0092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FB90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F1460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1848E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AB24487" w14:textId="77777777" w:rsidR="0088451C" w:rsidRPr="00E062F1" w:rsidRDefault="0088451C" w:rsidP="0088451C">
            <w:pPr>
              <w:pStyle w:val="TAC"/>
            </w:pPr>
          </w:p>
        </w:tc>
      </w:tr>
      <w:tr w:rsidR="0088451C" w:rsidRPr="00E062F1" w14:paraId="70C494A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8D2CBC4"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9DFD845"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4B78C6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3640ADE"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001D5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175883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F7DA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93EFD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6483E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42571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F50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6F0DB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6F1F6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152D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073FB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94C3C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27C63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EB2D6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B3A9074" w14:textId="77777777" w:rsidR="0088451C" w:rsidRPr="00E062F1" w:rsidRDefault="0088451C" w:rsidP="0088451C">
            <w:pPr>
              <w:pStyle w:val="TAC"/>
            </w:pPr>
          </w:p>
        </w:tc>
      </w:tr>
      <w:tr w:rsidR="0088451C" w:rsidRPr="00E062F1" w14:paraId="3313A9F3"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0885ED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AABBF6A"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9DB26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6AFE3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EA6D1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D064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A8FE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47364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FA76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8B2E9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C311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8E3C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C492C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3F18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2AC57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9FD8F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5310D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8BAC14E"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F96B110" w14:textId="77777777" w:rsidR="0088451C" w:rsidRPr="00E062F1" w:rsidRDefault="0088451C" w:rsidP="0088451C">
            <w:pPr>
              <w:pStyle w:val="TAC"/>
            </w:pPr>
          </w:p>
        </w:tc>
      </w:tr>
      <w:tr w:rsidR="0088451C" w:rsidRPr="00E062F1" w14:paraId="309FD81E"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46BA1C7"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02A0240"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6A4F224"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0EA4551" w14:textId="77777777" w:rsidR="0088451C" w:rsidRPr="00E062F1" w:rsidRDefault="0088451C" w:rsidP="0088451C">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16720E6B" w14:textId="77777777" w:rsidR="0088451C" w:rsidRPr="00E062F1" w:rsidRDefault="0088451C" w:rsidP="0088451C">
            <w:pPr>
              <w:pStyle w:val="TAC"/>
            </w:pPr>
          </w:p>
        </w:tc>
      </w:tr>
      <w:tr w:rsidR="0088451C" w:rsidRPr="00E062F1" w14:paraId="732A680D"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F32C80B" w14:textId="49A86579" w:rsidR="0088451C" w:rsidRPr="00E062F1" w:rsidRDefault="0088451C" w:rsidP="0088451C">
            <w:pPr>
              <w:pStyle w:val="TAC"/>
            </w:pPr>
            <w:r w:rsidRPr="00E062F1">
              <w:t>CA_n3A-n78A-n257G</w:t>
            </w:r>
          </w:p>
        </w:tc>
        <w:tc>
          <w:tcPr>
            <w:tcW w:w="1650" w:type="dxa"/>
            <w:vMerge w:val="restart"/>
            <w:tcBorders>
              <w:top w:val="single" w:sz="4" w:space="0" w:color="auto"/>
              <w:left w:val="single" w:sz="4" w:space="0" w:color="auto"/>
              <w:right w:val="single" w:sz="4" w:space="0" w:color="auto"/>
            </w:tcBorders>
            <w:vAlign w:val="center"/>
          </w:tcPr>
          <w:p w14:paraId="5A314355" w14:textId="77777777" w:rsidR="0088451C" w:rsidRPr="00E062F1" w:rsidRDefault="0088451C" w:rsidP="0088451C">
            <w:pPr>
              <w:pStyle w:val="TAC"/>
              <w:rPr>
                <w:rFonts w:cs="Arial"/>
                <w:lang w:eastAsia="zh-CN"/>
              </w:rPr>
            </w:pPr>
            <w:r w:rsidRPr="00E062F1">
              <w:rPr>
                <w:rFonts w:cs="Arial"/>
                <w:lang w:eastAsia="zh-CN"/>
              </w:rPr>
              <w:t>CA_n3A-n78A</w:t>
            </w:r>
          </w:p>
          <w:p w14:paraId="2EF0FF1A" w14:textId="77777777" w:rsidR="0088451C" w:rsidRPr="00E062F1" w:rsidRDefault="0088451C" w:rsidP="0088451C">
            <w:pPr>
              <w:pStyle w:val="TAC"/>
              <w:rPr>
                <w:rFonts w:cs="Arial"/>
                <w:lang w:eastAsia="zh-CN"/>
              </w:rPr>
            </w:pPr>
            <w:r w:rsidRPr="00E062F1">
              <w:rPr>
                <w:rFonts w:cs="Arial"/>
                <w:lang w:eastAsia="zh-CN"/>
              </w:rPr>
              <w:t>CA_n3A-n257A</w:t>
            </w:r>
          </w:p>
          <w:p w14:paraId="6E775F82" w14:textId="77777777" w:rsidR="0088451C" w:rsidRPr="00E062F1" w:rsidRDefault="0088451C" w:rsidP="0088451C">
            <w:pPr>
              <w:pStyle w:val="TAC"/>
              <w:rPr>
                <w:rFonts w:cs="Arial"/>
                <w:lang w:eastAsia="zh-CN"/>
              </w:rPr>
            </w:pPr>
            <w:r w:rsidRPr="00E062F1">
              <w:rPr>
                <w:rFonts w:cs="Arial"/>
                <w:lang w:eastAsia="zh-CN"/>
              </w:rPr>
              <w:t>CA_n3A-n257G</w:t>
            </w:r>
          </w:p>
          <w:p w14:paraId="749800F9" w14:textId="77777777" w:rsidR="0088451C" w:rsidRPr="00E062F1" w:rsidRDefault="0088451C" w:rsidP="0088451C">
            <w:pPr>
              <w:pStyle w:val="TAC"/>
              <w:rPr>
                <w:rFonts w:cs="Arial"/>
                <w:lang w:eastAsia="zh-CN"/>
              </w:rPr>
            </w:pPr>
            <w:r w:rsidRPr="00E062F1">
              <w:rPr>
                <w:rFonts w:cs="Arial"/>
                <w:lang w:eastAsia="zh-CN"/>
              </w:rPr>
              <w:t>CA_n78A-n257A</w:t>
            </w:r>
          </w:p>
          <w:p w14:paraId="066A4F51" w14:textId="4DE6B535" w:rsidR="0088451C" w:rsidRPr="00E062F1" w:rsidRDefault="0088451C" w:rsidP="0088451C">
            <w:pPr>
              <w:pStyle w:val="TAC"/>
            </w:pPr>
            <w:r w:rsidRPr="00E062F1">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14:paraId="37717778"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7011468"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F789D2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3153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52E08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BF8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0A69A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F85052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23E4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072C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1DA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4A92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F043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F20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AFD9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9CF4C0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40A41E47" w14:textId="77777777" w:rsidR="0088451C" w:rsidRPr="00E062F1" w:rsidRDefault="0088451C" w:rsidP="0088451C">
            <w:pPr>
              <w:pStyle w:val="TAC"/>
            </w:pPr>
            <w:r w:rsidRPr="00E062F1">
              <w:t>0</w:t>
            </w:r>
          </w:p>
        </w:tc>
      </w:tr>
      <w:tr w:rsidR="0088451C" w:rsidRPr="00E062F1" w14:paraId="017B82D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CE6A7E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7C3C8B1"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CF7199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DE09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9BEE5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7D838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2C751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93D38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26F7C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CFB57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5C29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B89C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A30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73D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8DAF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8582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F8A4B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D3753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8459BEC" w14:textId="77777777" w:rsidR="0088451C" w:rsidRPr="00E062F1" w:rsidRDefault="0088451C" w:rsidP="0088451C">
            <w:pPr>
              <w:pStyle w:val="TAC"/>
            </w:pPr>
          </w:p>
        </w:tc>
      </w:tr>
      <w:tr w:rsidR="0088451C" w:rsidRPr="00E062F1" w14:paraId="757B76D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A56CD8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F180EC2"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8FB15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85CD4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F216A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70E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B884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C7E6D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EFFD8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DE170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276D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9C98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944E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A3E8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12EF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75C1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8CB82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8228B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3606E7D" w14:textId="77777777" w:rsidR="0088451C" w:rsidRPr="00E062F1" w:rsidRDefault="0088451C" w:rsidP="0088451C">
            <w:pPr>
              <w:pStyle w:val="TAC"/>
            </w:pPr>
          </w:p>
        </w:tc>
      </w:tr>
      <w:tr w:rsidR="0088451C" w:rsidRPr="00E062F1" w14:paraId="602991F3"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C8C0B1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392A003"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6B117C70"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18DFBD5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A7069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0061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68E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3CFF2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1642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20EA4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D9A66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D1D83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60C0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6A8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54D3F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8F08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3FA6F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F4C512"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23902B5" w14:textId="77777777" w:rsidR="0088451C" w:rsidRPr="00E062F1" w:rsidRDefault="0088451C" w:rsidP="0088451C">
            <w:pPr>
              <w:pStyle w:val="TAC"/>
            </w:pPr>
          </w:p>
        </w:tc>
      </w:tr>
      <w:tr w:rsidR="0088451C" w:rsidRPr="00E062F1" w14:paraId="1637C2E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5D0F9F6"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D122550"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C2E4A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6F9558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653AD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346530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EBC2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985B5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F5C3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05F68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25F11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9FBDF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4708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19BA7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2146FA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0B56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15308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F2A3B9"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97FC865" w14:textId="77777777" w:rsidR="0088451C" w:rsidRPr="00E062F1" w:rsidRDefault="0088451C" w:rsidP="0088451C">
            <w:pPr>
              <w:pStyle w:val="TAC"/>
            </w:pPr>
          </w:p>
        </w:tc>
      </w:tr>
      <w:tr w:rsidR="0088451C" w:rsidRPr="00E062F1" w14:paraId="31CFEDD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43BF2B3"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ADAA960"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1A094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86ED1E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E77D3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0AF8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E1B8F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80B0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F816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E8A8D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D64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B1B93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1AEE6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908F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1A99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7B761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6ECF6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17D4A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046A90C" w14:textId="77777777" w:rsidR="0088451C" w:rsidRPr="00E062F1" w:rsidRDefault="0088451C" w:rsidP="0088451C">
            <w:pPr>
              <w:pStyle w:val="TAC"/>
            </w:pPr>
          </w:p>
        </w:tc>
      </w:tr>
      <w:tr w:rsidR="0088451C" w:rsidRPr="00E062F1" w14:paraId="089ABA67"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0E3A7E6"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8ACE82B"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C536347"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6149AB2" w14:textId="77777777" w:rsidR="0088451C" w:rsidRPr="00E062F1" w:rsidRDefault="0088451C" w:rsidP="0088451C">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6F7F7AE6" w14:textId="77777777" w:rsidR="0088451C" w:rsidRPr="00E062F1" w:rsidRDefault="0088451C" w:rsidP="0088451C">
            <w:pPr>
              <w:pStyle w:val="TAC"/>
            </w:pPr>
          </w:p>
        </w:tc>
      </w:tr>
      <w:tr w:rsidR="0088451C" w:rsidRPr="00E062F1" w14:paraId="77B4CE3A"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2EDA3D0" w14:textId="137C4881" w:rsidR="0088451C" w:rsidRPr="00E062F1" w:rsidRDefault="0088451C" w:rsidP="0088451C">
            <w:pPr>
              <w:pStyle w:val="TAC"/>
            </w:pPr>
            <w:r w:rsidRPr="00E062F1">
              <w:t>CA_n3A-n78A-n257H</w:t>
            </w:r>
          </w:p>
        </w:tc>
        <w:tc>
          <w:tcPr>
            <w:tcW w:w="1650" w:type="dxa"/>
            <w:vMerge w:val="restart"/>
            <w:tcBorders>
              <w:top w:val="single" w:sz="4" w:space="0" w:color="auto"/>
              <w:left w:val="single" w:sz="4" w:space="0" w:color="auto"/>
              <w:right w:val="single" w:sz="4" w:space="0" w:color="auto"/>
            </w:tcBorders>
            <w:vAlign w:val="center"/>
          </w:tcPr>
          <w:p w14:paraId="61B22459" w14:textId="77777777" w:rsidR="0088451C" w:rsidRPr="00E062F1" w:rsidRDefault="0088451C" w:rsidP="0088451C">
            <w:pPr>
              <w:pStyle w:val="TAC"/>
              <w:rPr>
                <w:rFonts w:cs="Arial"/>
                <w:lang w:eastAsia="zh-CN"/>
              </w:rPr>
            </w:pPr>
            <w:r w:rsidRPr="00E062F1">
              <w:rPr>
                <w:rFonts w:cs="Arial"/>
                <w:lang w:eastAsia="zh-CN"/>
              </w:rPr>
              <w:t>CA_n3A-n78A</w:t>
            </w:r>
          </w:p>
          <w:p w14:paraId="0A29569B" w14:textId="77777777" w:rsidR="0088451C" w:rsidRPr="00E062F1" w:rsidRDefault="0088451C" w:rsidP="0088451C">
            <w:pPr>
              <w:pStyle w:val="TAC"/>
              <w:rPr>
                <w:rFonts w:cs="Arial"/>
                <w:lang w:eastAsia="zh-CN"/>
              </w:rPr>
            </w:pPr>
            <w:r w:rsidRPr="00E062F1">
              <w:rPr>
                <w:rFonts w:cs="Arial"/>
                <w:lang w:eastAsia="zh-CN"/>
              </w:rPr>
              <w:t>CA_n3A-n257A</w:t>
            </w:r>
          </w:p>
          <w:p w14:paraId="6EEC3DD7" w14:textId="77777777" w:rsidR="0088451C" w:rsidRPr="00E062F1" w:rsidRDefault="0088451C" w:rsidP="0088451C">
            <w:pPr>
              <w:pStyle w:val="TAC"/>
              <w:rPr>
                <w:rFonts w:cs="Arial"/>
                <w:lang w:eastAsia="zh-CN"/>
              </w:rPr>
            </w:pPr>
            <w:r w:rsidRPr="00E062F1">
              <w:rPr>
                <w:rFonts w:cs="Arial"/>
                <w:lang w:eastAsia="zh-CN"/>
              </w:rPr>
              <w:t>CA_n3A-n257G</w:t>
            </w:r>
          </w:p>
          <w:p w14:paraId="780D5085" w14:textId="77777777" w:rsidR="0088451C" w:rsidRPr="00E062F1" w:rsidRDefault="0088451C" w:rsidP="0088451C">
            <w:pPr>
              <w:pStyle w:val="TAC"/>
              <w:rPr>
                <w:rFonts w:cs="Arial"/>
                <w:lang w:eastAsia="zh-CN"/>
              </w:rPr>
            </w:pPr>
            <w:r w:rsidRPr="00E062F1">
              <w:rPr>
                <w:rFonts w:cs="Arial"/>
                <w:lang w:eastAsia="zh-CN"/>
              </w:rPr>
              <w:t>CA_n3A-n257H</w:t>
            </w:r>
          </w:p>
          <w:p w14:paraId="31D7026B" w14:textId="77777777" w:rsidR="0088451C" w:rsidRPr="00E062F1" w:rsidRDefault="0088451C" w:rsidP="0088451C">
            <w:pPr>
              <w:pStyle w:val="TAC"/>
              <w:rPr>
                <w:rFonts w:cs="Arial"/>
                <w:lang w:eastAsia="zh-CN"/>
              </w:rPr>
            </w:pPr>
            <w:r w:rsidRPr="00E062F1">
              <w:rPr>
                <w:rFonts w:cs="Arial"/>
                <w:lang w:eastAsia="zh-CN"/>
              </w:rPr>
              <w:t>CA_n78A-n257A</w:t>
            </w:r>
          </w:p>
          <w:p w14:paraId="20847F57" w14:textId="77777777" w:rsidR="0088451C" w:rsidRPr="00E062F1" w:rsidRDefault="0088451C" w:rsidP="0088451C">
            <w:pPr>
              <w:pStyle w:val="TAC"/>
              <w:rPr>
                <w:rFonts w:cs="Arial"/>
                <w:lang w:eastAsia="zh-CN"/>
              </w:rPr>
            </w:pPr>
            <w:r w:rsidRPr="00E062F1">
              <w:rPr>
                <w:rFonts w:cs="Arial"/>
                <w:lang w:eastAsia="zh-CN"/>
              </w:rPr>
              <w:t>CA_n78A-n257G</w:t>
            </w:r>
          </w:p>
          <w:p w14:paraId="1615F67D" w14:textId="26C289B2" w:rsidR="0088451C" w:rsidRPr="00E062F1" w:rsidRDefault="0088451C" w:rsidP="0088451C">
            <w:pPr>
              <w:pStyle w:val="TAC"/>
            </w:pPr>
            <w:r w:rsidRPr="00E062F1">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14:paraId="639DD0A1"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3859ABA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31BB0A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543E2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E1F9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2C687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B102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DABCF3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3820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66F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5E95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CF9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1B85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D6B0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80F1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A7A72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6C3FC5A" w14:textId="77777777" w:rsidR="0088451C" w:rsidRPr="00E062F1" w:rsidRDefault="0088451C" w:rsidP="0088451C">
            <w:pPr>
              <w:pStyle w:val="TAC"/>
            </w:pPr>
            <w:r w:rsidRPr="00E062F1">
              <w:t>0</w:t>
            </w:r>
          </w:p>
        </w:tc>
      </w:tr>
      <w:tr w:rsidR="0088451C" w:rsidRPr="00E062F1" w14:paraId="2DE27D4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E58767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2C67725"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2D5A9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BAC4E"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59E30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AF35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A0F5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FBFE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F58920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E6717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9B4C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FD0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8E2F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D129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4173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F748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B6F01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2488D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CA1FFE3" w14:textId="77777777" w:rsidR="0088451C" w:rsidRPr="00E062F1" w:rsidRDefault="0088451C" w:rsidP="0088451C">
            <w:pPr>
              <w:pStyle w:val="TAC"/>
            </w:pPr>
          </w:p>
        </w:tc>
      </w:tr>
      <w:tr w:rsidR="0088451C" w:rsidRPr="00E062F1" w14:paraId="200626A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4EC25FD"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27A5305"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9CFC7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8D373"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A74D54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26808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1D60F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1D6D6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8FAA61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2C2977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3AC6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DDA43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F1C7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6CDA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F4A5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6D60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14761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031D7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58DE7E6" w14:textId="77777777" w:rsidR="0088451C" w:rsidRPr="00E062F1" w:rsidRDefault="0088451C" w:rsidP="0088451C">
            <w:pPr>
              <w:pStyle w:val="TAC"/>
            </w:pPr>
          </w:p>
        </w:tc>
      </w:tr>
      <w:tr w:rsidR="0088451C" w:rsidRPr="00E062F1" w14:paraId="3D254063"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70625DF"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1E794E2"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1C4776C6"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CA44725"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54A3F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78515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D468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CCA6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1F28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1531B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521EF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79D48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DBE64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D65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AC3B6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4203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8839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FE54C9"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5078925" w14:textId="77777777" w:rsidR="0088451C" w:rsidRPr="00E062F1" w:rsidRDefault="0088451C" w:rsidP="0088451C">
            <w:pPr>
              <w:pStyle w:val="TAC"/>
            </w:pPr>
          </w:p>
        </w:tc>
      </w:tr>
      <w:tr w:rsidR="0088451C" w:rsidRPr="00E062F1" w14:paraId="4307F93C"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923D7D3"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F1BACE4"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73C48E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69F99B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3D9C1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EC9CA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42A1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B43E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7925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EA724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1EE5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C2409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350D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45021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6D8C8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B44FD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6895B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43A149"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58F3C44" w14:textId="77777777" w:rsidR="0088451C" w:rsidRPr="00E062F1" w:rsidRDefault="0088451C" w:rsidP="0088451C">
            <w:pPr>
              <w:pStyle w:val="TAC"/>
            </w:pPr>
          </w:p>
        </w:tc>
      </w:tr>
      <w:tr w:rsidR="0088451C" w:rsidRPr="00E062F1" w14:paraId="6B469D7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3F1484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A6F2262"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48712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CD1E71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B9B89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ECDD3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EFBB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F56D9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7AB1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FAF4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8FF54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0C94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F797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7B94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5031A1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0BF5F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E8AF6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59D906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8BAA487" w14:textId="77777777" w:rsidR="0088451C" w:rsidRPr="00E062F1" w:rsidRDefault="0088451C" w:rsidP="0088451C">
            <w:pPr>
              <w:pStyle w:val="TAC"/>
            </w:pPr>
          </w:p>
        </w:tc>
      </w:tr>
      <w:tr w:rsidR="0088451C" w:rsidRPr="00E062F1" w14:paraId="5D4D9D72"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F14CB6F"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BCD2117"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7B38EF"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D4410E6" w14:textId="77777777" w:rsidR="0088451C" w:rsidRPr="00E062F1" w:rsidRDefault="0088451C" w:rsidP="0088451C">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7492CEF" w14:textId="77777777" w:rsidR="0088451C" w:rsidRPr="00E062F1" w:rsidRDefault="0088451C" w:rsidP="0088451C">
            <w:pPr>
              <w:pStyle w:val="TAC"/>
            </w:pPr>
          </w:p>
        </w:tc>
      </w:tr>
      <w:tr w:rsidR="0088451C" w:rsidRPr="00E062F1" w14:paraId="3584BE6A"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59E0957" w14:textId="00696016" w:rsidR="0088451C" w:rsidRPr="00E062F1" w:rsidRDefault="0088451C" w:rsidP="0088451C">
            <w:pPr>
              <w:pStyle w:val="TAC"/>
            </w:pPr>
            <w:r w:rsidRPr="00E062F1">
              <w:t>CA_n3A-n78A-n257I</w:t>
            </w:r>
          </w:p>
        </w:tc>
        <w:tc>
          <w:tcPr>
            <w:tcW w:w="1650" w:type="dxa"/>
            <w:vMerge w:val="restart"/>
            <w:tcBorders>
              <w:top w:val="single" w:sz="4" w:space="0" w:color="auto"/>
              <w:left w:val="single" w:sz="4" w:space="0" w:color="auto"/>
              <w:right w:val="single" w:sz="4" w:space="0" w:color="auto"/>
            </w:tcBorders>
            <w:vAlign w:val="center"/>
          </w:tcPr>
          <w:p w14:paraId="1AD909CD" w14:textId="77777777" w:rsidR="0088451C" w:rsidRPr="00E062F1" w:rsidRDefault="0088451C" w:rsidP="0088451C">
            <w:pPr>
              <w:pStyle w:val="TAC"/>
              <w:rPr>
                <w:rFonts w:cs="Arial"/>
                <w:lang w:eastAsia="zh-CN"/>
              </w:rPr>
            </w:pPr>
            <w:r w:rsidRPr="00E062F1">
              <w:rPr>
                <w:rFonts w:cs="Arial"/>
                <w:lang w:eastAsia="zh-CN"/>
              </w:rPr>
              <w:t>CA_n3A-n78A</w:t>
            </w:r>
          </w:p>
          <w:p w14:paraId="1359C3FC" w14:textId="77777777" w:rsidR="0088451C" w:rsidRPr="00E062F1" w:rsidRDefault="0088451C" w:rsidP="0088451C">
            <w:pPr>
              <w:pStyle w:val="TAC"/>
              <w:rPr>
                <w:rFonts w:cs="Arial"/>
                <w:lang w:eastAsia="zh-CN"/>
              </w:rPr>
            </w:pPr>
            <w:r w:rsidRPr="00E062F1">
              <w:rPr>
                <w:rFonts w:cs="Arial"/>
                <w:lang w:eastAsia="zh-CN"/>
              </w:rPr>
              <w:t>CA_n3A-n257A</w:t>
            </w:r>
          </w:p>
          <w:p w14:paraId="75C04B19" w14:textId="77777777" w:rsidR="0088451C" w:rsidRPr="00E062F1" w:rsidRDefault="0088451C" w:rsidP="0088451C">
            <w:pPr>
              <w:pStyle w:val="TAC"/>
              <w:rPr>
                <w:rFonts w:cs="Arial"/>
                <w:lang w:eastAsia="zh-CN"/>
              </w:rPr>
            </w:pPr>
            <w:r w:rsidRPr="00E062F1">
              <w:rPr>
                <w:rFonts w:cs="Arial"/>
                <w:lang w:eastAsia="zh-CN"/>
              </w:rPr>
              <w:t>CA_n3A-n257G</w:t>
            </w:r>
          </w:p>
          <w:p w14:paraId="6D0DF2E5" w14:textId="77777777" w:rsidR="0088451C" w:rsidRPr="00E062F1" w:rsidRDefault="0088451C" w:rsidP="0088451C">
            <w:pPr>
              <w:pStyle w:val="TAC"/>
              <w:rPr>
                <w:rFonts w:cs="Arial"/>
                <w:lang w:eastAsia="zh-CN"/>
              </w:rPr>
            </w:pPr>
            <w:r w:rsidRPr="00E062F1">
              <w:rPr>
                <w:rFonts w:cs="Arial"/>
                <w:lang w:eastAsia="zh-CN"/>
              </w:rPr>
              <w:t>CA_n3A-n257H</w:t>
            </w:r>
          </w:p>
          <w:p w14:paraId="4B2C1BEC" w14:textId="77777777" w:rsidR="0088451C" w:rsidRPr="00E062F1" w:rsidRDefault="0088451C" w:rsidP="0088451C">
            <w:pPr>
              <w:pStyle w:val="TAC"/>
              <w:rPr>
                <w:rFonts w:cs="Arial"/>
                <w:lang w:eastAsia="zh-CN"/>
              </w:rPr>
            </w:pPr>
            <w:r w:rsidRPr="00E062F1">
              <w:rPr>
                <w:rFonts w:cs="Arial"/>
                <w:lang w:eastAsia="zh-CN"/>
              </w:rPr>
              <w:t>CA_n3A-n257I</w:t>
            </w:r>
          </w:p>
          <w:p w14:paraId="763819C1" w14:textId="77777777" w:rsidR="0088451C" w:rsidRPr="00E062F1" w:rsidRDefault="0088451C" w:rsidP="0088451C">
            <w:pPr>
              <w:pStyle w:val="TAC"/>
              <w:rPr>
                <w:rFonts w:cs="Arial"/>
                <w:lang w:eastAsia="zh-CN"/>
              </w:rPr>
            </w:pPr>
            <w:r w:rsidRPr="00E062F1">
              <w:rPr>
                <w:rFonts w:cs="Arial"/>
                <w:lang w:eastAsia="zh-CN"/>
              </w:rPr>
              <w:t>CA_n78A-n257A</w:t>
            </w:r>
          </w:p>
          <w:p w14:paraId="6140E5F7" w14:textId="77777777" w:rsidR="0088451C" w:rsidRPr="00E062F1" w:rsidRDefault="0088451C" w:rsidP="0088451C">
            <w:pPr>
              <w:pStyle w:val="TAC"/>
              <w:rPr>
                <w:rFonts w:cs="Arial"/>
                <w:lang w:eastAsia="zh-CN"/>
              </w:rPr>
            </w:pPr>
            <w:r w:rsidRPr="00E062F1">
              <w:rPr>
                <w:rFonts w:cs="Arial"/>
                <w:lang w:eastAsia="zh-CN"/>
              </w:rPr>
              <w:t>CA_n78A-n257G</w:t>
            </w:r>
          </w:p>
          <w:p w14:paraId="11C32174" w14:textId="77777777" w:rsidR="0088451C" w:rsidRPr="00E062F1" w:rsidRDefault="0088451C" w:rsidP="0088451C">
            <w:pPr>
              <w:pStyle w:val="TAC"/>
              <w:rPr>
                <w:rFonts w:cs="Arial"/>
                <w:lang w:eastAsia="zh-CN"/>
              </w:rPr>
            </w:pPr>
            <w:r w:rsidRPr="00E062F1">
              <w:rPr>
                <w:rFonts w:cs="Arial"/>
                <w:lang w:eastAsia="zh-CN"/>
              </w:rPr>
              <w:t>CA_n78A-n257H</w:t>
            </w:r>
          </w:p>
          <w:p w14:paraId="05E72820" w14:textId="10294A88" w:rsidR="0088451C" w:rsidRPr="00E062F1" w:rsidRDefault="0088451C" w:rsidP="0088451C">
            <w:pPr>
              <w:pStyle w:val="TAC"/>
            </w:pPr>
            <w:r w:rsidRPr="00E062F1">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14:paraId="0FFB03F5"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BD3878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D03F2E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8986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FD3B9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E365C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4C327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C4C9E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82FA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DBD6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577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7E30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541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785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123AD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68D9DE"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3D7B1295" w14:textId="77777777" w:rsidR="0088451C" w:rsidRPr="00E062F1" w:rsidRDefault="0088451C" w:rsidP="0088451C">
            <w:pPr>
              <w:pStyle w:val="TAC"/>
            </w:pPr>
            <w:r w:rsidRPr="00E062F1">
              <w:t>0</w:t>
            </w:r>
          </w:p>
        </w:tc>
      </w:tr>
      <w:tr w:rsidR="0088451C" w:rsidRPr="00E062F1" w14:paraId="5872340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089ABA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C8AA930"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6E8984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BBA20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5449F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A2C06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BBEE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B6E8F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A1376D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C2D14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E43D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176E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FAD8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C7B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24EB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6417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EE44B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CECF50"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6F3F7B3" w14:textId="77777777" w:rsidR="0088451C" w:rsidRPr="00E062F1" w:rsidRDefault="0088451C" w:rsidP="0088451C">
            <w:pPr>
              <w:pStyle w:val="TAC"/>
            </w:pPr>
          </w:p>
        </w:tc>
      </w:tr>
      <w:tr w:rsidR="0088451C" w:rsidRPr="00E062F1" w14:paraId="7C6E57F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0425AD1"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CA2C3D6"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B3FE6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7F4199"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6044A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2220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00C5D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B23AF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88C231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2B146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B89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871B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496A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C87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62BE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3D9B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893AE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4A54C3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46AB353" w14:textId="77777777" w:rsidR="0088451C" w:rsidRPr="00E062F1" w:rsidRDefault="0088451C" w:rsidP="0088451C">
            <w:pPr>
              <w:pStyle w:val="TAC"/>
            </w:pPr>
          </w:p>
        </w:tc>
      </w:tr>
      <w:tr w:rsidR="0088451C" w:rsidRPr="00E062F1" w14:paraId="1D5B5B1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03145E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D542235"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4FB1434A"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5E6F476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E13D6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14CA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ABE9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28CE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7895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50DA8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154A4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CEA37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62C0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7699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CF2DC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182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F0841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091299"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51B24B1" w14:textId="77777777" w:rsidR="0088451C" w:rsidRPr="00E062F1" w:rsidRDefault="0088451C" w:rsidP="0088451C">
            <w:pPr>
              <w:pStyle w:val="TAC"/>
            </w:pPr>
          </w:p>
        </w:tc>
      </w:tr>
      <w:tr w:rsidR="0088451C" w:rsidRPr="00E062F1" w14:paraId="37B2C4DC"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4C345F2"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25F29A8"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77CDFC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45F9ED8"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35D9F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9C2CC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1A9D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29AEC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237A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2C3C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1830B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2B38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7D24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ECE9C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D278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5FD97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2713C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2EC02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F8EE34C" w14:textId="77777777" w:rsidR="0088451C" w:rsidRPr="00E062F1" w:rsidRDefault="0088451C" w:rsidP="0088451C">
            <w:pPr>
              <w:pStyle w:val="TAC"/>
            </w:pPr>
          </w:p>
        </w:tc>
      </w:tr>
      <w:tr w:rsidR="0088451C" w:rsidRPr="00E062F1" w14:paraId="2546FA1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036F520"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766B839"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AB636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B4C236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2F6B4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69390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BE39E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13E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8F075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E192B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510B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7EA4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6B5E8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173BE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61463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CE67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5D898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70EAD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6EEE152" w14:textId="77777777" w:rsidR="0088451C" w:rsidRPr="00E062F1" w:rsidRDefault="0088451C" w:rsidP="0088451C">
            <w:pPr>
              <w:pStyle w:val="TAC"/>
            </w:pPr>
          </w:p>
        </w:tc>
      </w:tr>
      <w:tr w:rsidR="0088451C" w:rsidRPr="00E062F1" w14:paraId="5D76137C" w14:textId="77777777" w:rsidTr="00531B6A">
        <w:trPr>
          <w:trHeight w:val="125"/>
          <w:jc w:val="center"/>
        </w:trPr>
        <w:tc>
          <w:tcPr>
            <w:tcW w:w="1650" w:type="dxa"/>
            <w:vMerge/>
            <w:tcBorders>
              <w:left w:val="single" w:sz="4" w:space="0" w:color="auto"/>
              <w:right w:val="single" w:sz="4" w:space="0" w:color="auto"/>
            </w:tcBorders>
            <w:vAlign w:val="center"/>
          </w:tcPr>
          <w:p w14:paraId="2EF5A63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0F56B1D"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021AEBB0"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DD08299" w14:textId="77777777" w:rsidR="0088451C" w:rsidRPr="00E062F1" w:rsidRDefault="0088451C" w:rsidP="00531B6A">
            <w:pPr>
              <w:pStyle w:val="TAC"/>
            </w:pPr>
            <w:r w:rsidRPr="00E062F1">
              <w:t>See CA_n257I in Table 5.5A.1-2 in TS 38.101-2</w:t>
            </w:r>
          </w:p>
        </w:tc>
        <w:tc>
          <w:tcPr>
            <w:tcW w:w="811" w:type="dxa"/>
            <w:vMerge/>
            <w:tcBorders>
              <w:left w:val="single" w:sz="4" w:space="0" w:color="auto"/>
              <w:right w:val="single" w:sz="4" w:space="0" w:color="auto"/>
            </w:tcBorders>
          </w:tcPr>
          <w:p w14:paraId="232F0240" w14:textId="77777777" w:rsidR="0088451C" w:rsidRPr="00E062F1" w:rsidRDefault="0088451C" w:rsidP="0088451C">
            <w:pPr>
              <w:pStyle w:val="TAC"/>
            </w:pPr>
          </w:p>
        </w:tc>
      </w:tr>
      <w:tr w:rsidR="0088451C" w:rsidRPr="00E062F1" w14:paraId="0CC3EB6F"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5D66BC5" w14:textId="0F05C907" w:rsidR="0088451C" w:rsidRPr="00E062F1" w:rsidRDefault="0088451C" w:rsidP="0088451C">
            <w:pPr>
              <w:pStyle w:val="TAC"/>
            </w:pPr>
            <w:r w:rsidRPr="00E062F1">
              <w:t>CA_n28A-n77A-n257A</w:t>
            </w:r>
          </w:p>
        </w:tc>
        <w:tc>
          <w:tcPr>
            <w:tcW w:w="1650" w:type="dxa"/>
            <w:vMerge w:val="restart"/>
            <w:tcBorders>
              <w:top w:val="single" w:sz="4" w:space="0" w:color="auto"/>
              <w:left w:val="single" w:sz="4" w:space="0" w:color="auto"/>
              <w:right w:val="single" w:sz="4" w:space="0" w:color="auto"/>
            </w:tcBorders>
            <w:vAlign w:val="center"/>
          </w:tcPr>
          <w:p w14:paraId="5DF1115F"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04345B2F"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79ABC3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63469C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CA7C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24088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7839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2F6D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7B47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6C83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06A6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9E8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120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5F0F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033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32D95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C8A496"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395F015C" w14:textId="77777777" w:rsidR="0088451C" w:rsidRPr="00E062F1" w:rsidRDefault="0088451C" w:rsidP="0088451C">
            <w:pPr>
              <w:pStyle w:val="TAC"/>
            </w:pPr>
            <w:r w:rsidRPr="00E062F1">
              <w:t>0</w:t>
            </w:r>
          </w:p>
        </w:tc>
      </w:tr>
      <w:tr w:rsidR="0088451C" w:rsidRPr="00E062F1" w14:paraId="6646F824" w14:textId="77777777" w:rsidTr="00DC2FCB">
        <w:trPr>
          <w:trHeight w:val="125"/>
          <w:jc w:val="center"/>
        </w:trPr>
        <w:tc>
          <w:tcPr>
            <w:tcW w:w="1650" w:type="dxa"/>
            <w:vMerge/>
            <w:tcBorders>
              <w:left w:val="single" w:sz="4" w:space="0" w:color="auto"/>
              <w:right w:val="single" w:sz="4" w:space="0" w:color="auto"/>
            </w:tcBorders>
            <w:vAlign w:val="center"/>
          </w:tcPr>
          <w:p w14:paraId="532BBFF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0703AE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C8F7C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999D1"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07EBF1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6B3B9" w14:textId="77777777" w:rsidR="0088451C" w:rsidRPr="00E062F1" w:rsidRDefault="0088451C" w:rsidP="0088451C">
            <w:pPr>
              <w:pStyle w:val="TAC"/>
            </w:pPr>
            <w:bookmarkStart w:id="33" w:name="OLE_LINK1"/>
            <w:r w:rsidRPr="00E062F1">
              <w:t>Yes</w:t>
            </w:r>
            <w:bookmarkEnd w:id="33"/>
          </w:p>
        </w:tc>
        <w:tc>
          <w:tcPr>
            <w:tcW w:w="617" w:type="dxa"/>
            <w:tcBorders>
              <w:top w:val="single" w:sz="4" w:space="0" w:color="auto"/>
              <w:left w:val="single" w:sz="4" w:space="0" w:color="auto"/>
              <w:bottom w:val="single" w:sz="4" w:space="0" w:color="auto"/>
              <w:right w:val="single" w:sz="4" w:space="0" w:color="auto"/>
            </w:tcBorders>
            <w:vAlign w:val="center"/>
          </w:tcPr>
          <w:p w14:paraId="29D9812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D3A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0C08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B29A8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DE97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79AA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9AC8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0E8A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D1C6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59B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5BE09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C2CBC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80F83FA" w14:textId="77777777" w:rsidR="0088451C" w:rsidRPr="00E062F1" w:rsidRDefault="0088451C" w:rsidP="0088451C">
            <w:pPr>
              <w:pStyle w:val="TAC"/>
            </w:pPr>
          </w:p>
        </w:tc>
      </w:tr>
      <w:tr w:rsidR="0088451C" w:rsidRPr="00E062F1" w14:paraId="08E933F4" w14:textId="77777777" w:rsidTr="00DC2FCB">
        <w:trPr>
          <w:trHeight w:val="125"/>
          <w:jc w:val="center"/>
        </w:trPr>
        <w:tc>
          <w:tcPr>
            <w:tcW w:w="1650" w:type="dxa"/>
            <w:vMerge/>
            <w:tcBorders>
              <w:left w:val="single" w:sz="4" w:space="0" w:color="auto"/>
              <w:right w:val="single" w:sz="4" w:space="0" w:color="auto"/>
            </w:tcBorders>
            <w:vAlign w:val="center"/>
          </w:tcPr>
          <w:p w14:paraId="4BAA739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5223582"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6C6BB6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4583D9"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4E007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9DF9A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803A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4243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1DAA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2031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2078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B7B40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8140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9E4D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8F7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B80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0858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6E9A9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62DDFA2" w14:textId="77777777" w:rsidR="0088451C" w:rsidRPr="00E062F1" w:rsidRDefault="0088451C" w:rsidP="0088451C">
            <w:pPr>
              <w:pStyle w:val="TAC"/>
            </w:pPr>
          </w:p>
        </w:tc>
      </w:tr>
      <w:tr w:rsidR="0088451C" w:rsidRPr="00E062F1" w14:paraId="48D82D9E" w14:textId="77777777" w:rsidTr="00DC2FCB">
        <w:trPr>
          <w:trHeight w:val="125"/>
          <w:jc w:val="center"/>
        </w:trPr>
        <w:tc>
          <w:tcPr>
            <w:tcW w:w="1650" w:type="dxa"/>
            <w:vMerge/>
            <w:tcBorders>
              <w:left w:val="single" w:sz="4" w:space="0" w:color="auto"/>
              <w:right w:val="single" w:sz="4" w:space="0" w:color="auto"/>
            </w:tcBorders>
            <w:vAlign w:val="center"/>
          </w:tcPr>
          <w:p w14:paraId="757AD2E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3FA0220"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29303236"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3902F804"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1F186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BBD6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1EFCF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DBDEA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FAAD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E1BD9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34086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322AA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9A67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9228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38AB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C5F4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AEFC0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079A5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2B80657" w14:textId="77777777" w:rsidR="0088451C" w:rsidRPr="00E062F1" w:rsidRDefault="0088451C" w:rsidP="0088451C">
            <w:pPr>
              <w:pStyle w:val="TAC"/>
            </w:pPr>
          </w:p>
        </w:tc>
      </w:tr>
      <w:tr w:rsidR="0088451C" w:rsidRPr="00E062F1" w14:paraId="2370EF3B" w14:textId="77777777" w:rsidTr="00DC2FCB">
        <w:trPr>
          <w:trHeight w:val="125"/>
          <w:jc w:val="center"/>
        </w:trPr>
        <w:tc>
          <w:tcPr>
            <w:tcW w:w="1650" w:type="dxa"/>
            <w:vMerge/>
            <w:tcBorders>
              <w:left w:val="single" w:sz="4" w:space="0" w:color="auto"/>
              <w:right w:val="single" w:sz="4" w:space="0" w:color="auto"/>
            </w:tcBorders>
            <w:vAlign w:val="center"/>
          </w:tcPr>
          <w:p w14:paraId="285AE37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1D4F04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1126F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3BBD82"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DE218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D967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11C4D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B9711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34DC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EC62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9B1E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E23BA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18620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631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564F8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36895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3FECE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B7138E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1A00872" w14:textId="77777777" w:rsidR="0088451C" w:rsidRPr="00E062F1" w:rsidRDefault="0088451C" w:rsidP="0088451C">
            <w:pPr>
              <w:pStyle w:val="TAC"/>
            </w:pPr>
          </w:p>
        </w:tc>
      </w:tr>
      <w:tr w:rsidR="0088451C" w:rsidRPr="00E062F1" w14:paraId="0D7F5324" w14:textId="77777777" w:rsidTr="00DC2FCB">
        <w:trPr>
          <w:trHeight w:val="125"/>
          <w:jc w:val="center"/>
        </w:trPr>
        <w:tc>
          <w:tcPr>
            <w:tcW w:w="1650" w:type="dxa"/>
            <w:vMerge/>
            <w:tcBorders>
              <w:left w:val="single" w:sz="4" w:space="0" w:color="auto"/>
              <w:right w:val="single" w:sz="4" w:space="0" w:color="auto"/>
            </w:tcBorders>
            <w:vAlign w:val="center"/>
          </w:tcPr>
          <w:p w14:paraId="3E9680F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EDEC8CB"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33C9E2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8B80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089719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D851E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CBCC4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68E88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AD85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155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AAB1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FC99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C53C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A8759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B45D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8423C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5DDC4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D8EFE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27855C5" w14:textId="77777777" w:rsidR="0088451C" w:rsidRPr="00E062F1" w:rsidRDefault="0088451C" w:rsidP="0088451C">
            <w:pPr>
              <w:pStyle w:val="TAC"/>
            </w:pPr>
          </w:p>
        </w:tc>
      </w:tr>
      <w:tr w:rsidR="0088451C" w:rsidRPr="00E062F1" w14:paraId="4201142F" w14:textId="77777777" w:rsidTr="00DC2FCB">
        <w:trPr>
          <w:trHeight w:val="125"/>
          <w:jc w:val="center"/>
        </w:trPr>
        <w:tc>
          <w:tcPr>
            <w:tcW w:w="1650" w:type="dxa"/>
            <w:vMerge/>
            <w:tcBorders>
              <w:left w:val="single" w:sz="4" w:space="0" w:color="auto"/>
              <w:right w:val="single" w:sz="4" w:space="0" w:color="auto"/>
            </w:tcBorders>
            <w:vAlign w:val="center"/>
          </w:tcPr>
          <w:p w14:paraId="68A5473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7A92F11"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207F7A37"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55805E0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8A523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6BB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A42C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5A1C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F91C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B825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39C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1F933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6049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F37D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2142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F1D3A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51C9AB"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6CB285B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7C02967" w14:textId="77777777" w:rsidR="0088451C" w:rsidRPr="00E062F1" w:rsidRDefault="0088451C" w:rsidP="0088451C">
            <w:pPr>
              <w:pStyle w:val="TAC"/>
            </w:pPr>
          </w:p>
        </w:tc>
      </w:tr>
      <w:tr w:rsidR="0088451C" w:rsidRPr="00E062F1" w14:paraId="2C40ADB7"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3E7018A7"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6D6EA6BE"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48FFAC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82DC2C"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1E454C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AF6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045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7A2A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B525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AEB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E3BE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F4D5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163E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6583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7F70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1DDE3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E1E08E"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4709104"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6D77E95E" w14:textId="77777777" w:rsidR="0088451C" w:rsidRPr="00E062F1" w:rsidRDefault="0088451C" w:rsidP="0088451C">
            <w:pPr>
              <w:pStyle w:val="TAC"/>
            </w:pPr>
          </w:p>
        </w:tc>
      </w:tr>
      <w:tr w:rsidR="0088451C" w:rsidRPr="00E062F1" w14:paraId="03E0DAED"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85514FB" w14:textId="037BCB79" w:rsidR="0088451C" w:rsidRPr="00E062F1" w:rsidRDefault="0088451C" w:rsidP="0088451C">
            <w:pPr>
              <w:pStyle w:val="TAC"/>
            </w:pPr>
            <w:r w:rsidRPr="00E062F1">
              <w:t>CA_n28A-n77A-n257D</w:t>
            </w:r>
          </w:p>
        </w:tc>
        <w:tc>
          <w:tcPr>
            <w:tcW w:w="1650" w:type="dxa"/>
            <w:vMerge w:val="restart"/>
            <w:tcBorders>
              <w:top w:val="single" w:sz="4" w:space="0" w:color="auto"/>
              <w:left w:val="single" w:sz="4" w:space="0" w:color="auto"/>
              <w:right w:val="single" w:sz="4" w:space="0" w:color="auto"/>
            </w:tcBorders>
            <w:vAlign w:val="center"/>
          </w:tcPr>
          <w:p w14:paraId="0312B050"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257D</w:t>
            </w:r>
          </w:p>
        </w:tc>
        <w:tc>
          <w:tcPr>
            <w:tcW w:w="668" w:type="dxa"/>
            <w:vMerge w:val="restart"/>
            <w:tcBorders>
              <w:top w:val="single" w:sz="4" w:space="0" w:color="auto"/>
              <w:left w:val="single" w:sz="4" w:space="0" w:color="auto"/>
              <w:right w:val="single" w:sz="4" w:space="0" w:color="auto"/>
            </w:tcBorders>
            <w:vAlign w:val="center"/>
          </w:tcPr>
          <w:p w14:paraId="7F029957"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1C1AC3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1DF8DCC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3B72F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B7884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F3544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F4C4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1FFF2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8D7E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36DE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F37D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1F4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BDCF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D5D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BF66A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D0EB7C"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DE6A1FB" w14:textId="77777777" w:rsidR="0088451C" w:rsidRPr="00E062F1" w:rsidRDefault="0088451C" w:rsidP="0088451C">
            <w:pPr>
              <w:pStyle w:val="TAC"/>
            </w:pPr>
            <w:r w:rsidRPr="00E062F1">
              <w:t>0</w:t>
            </w:r>
          </w:p>
        </w:tc>
      </w:tr>
      <w:tr w:rsidR="0088451C" w:rsidRPr="00E062F1" w14:paraId="6AE2081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43B672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5F20236"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404BBB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01CF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C14B8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6491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2EC2A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EE95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FA78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E79A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500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1A4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E78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74B9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FA60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535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301B2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8E8608"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3B892BC" w14:textId="77777777" w:rsidR="0088451C" w:rsidRPr="00E062F1" w:rsidRDefault="0088451C" w:rsidP="0088451C">
            <w:pPr>
              <w:pStyle w:val="TAC"/>
            </w:pPr>
          </w:p>
        </w:tc>
      </w:tr>
      <w:tr w:rsidR="0088451C" w:rsidRPr="00E062F1" w14:paraId="68486271" w14:textId="77777777" w:rsidTr="00DC2FCB">
        <w:trPr>
          <w:trHeight w:val="223"/>
          <w:jc w:val="center"/>
        </w:trPr>
        <w:tc>
          <w:tcPr>
            <w:tcW w:w="1650" w:type="dxa"/>
            <w:vMerge/>
            <w:tcBorders>
              <w:top w:val="single" w:sz="4" w:space="0" w:color="auto"/>
              <w:left w:val="single" w:sz="4" w:space="0" w:color="auto"/>
              <w:right w:val="single" w:sz="4" w:space="0" w:color="auto"/>
            </w:tcBorders>
            <w:vAlign w:val="center"/>
          </w:tcPr>
          <w:p w14:paraId="7C5E59AF"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AA39944"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13BA7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A65AA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0F1C3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013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2881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054B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D8D2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C87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3CE8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F10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5F5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26E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146F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64E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3628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77F8E8"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194E600" w14:textId="77777777" w:rsidR="0088451C" w:rsidRPr="00E062F1" w:rsidRDefault="0088451C" w:rsidP="0088451C">
            <w:pPr>
              <w:pStyle w:val="TAC"/>
            </w:pPr>
          </w:p>
        </w:tc>
      </w:tr>
      <w:tr w:rsidR="0088451C" w:rsidRPr="00E062F1" w14:paraId="6D29691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BF57E17"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3F3078E"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2D75AC34"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165C03A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30529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20D11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03689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CFD93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CC2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20CE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9CE5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1C28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5146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995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7840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4CB0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9BDE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C64990"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100F7A7" w14:textId="77777777" w:rsidR="0088451C" w:rsidRPr="00E062F1" w:rsidRDefault="0088451C" w:rsidP="0088451C">
            <w:pPr>
              <w:pStyle w:val="TAC"/>
            </w:pPr>
          </w:p>
        </w:tc>
      </w:tr>
      <w:tr w:rsidR="0088451C" w:rsidRPr="00E062F1" w14:paraId="531F923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8B112EF"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C303F9A"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1204DC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8DCC63"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DE6D0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DA875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87B6B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79E36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1594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E061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B58E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2EB93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3386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17E3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6E0C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EA9BA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2211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9D78B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22D68EF" w14:textId="77777777" w:rsidR="0088451C" w:rsidRPr="00E062F1" w:rsidRDefault="0088451C" w:rsidP="0088451C">
            <w:pPr>
              <w:pStyle w:val="TAC"/>
            </w:pPr>
          </w:p>
        </w:tc>
      </w:tr>
      <w:tr w:rsidR="0088451C" w:rsidRPr="00E062F1" w14:paraId="746E2908"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D38DEF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9CF3A53"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DFD2E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EB3F9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FF2CF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FBC0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7CEE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DC202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CB88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690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759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34E4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A0083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66EAF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50AAD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B610C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ADAD7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BE51AB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F3E4F1E" w14:textId="77777777" w:rsidR="0088451C" w:rsidRPr="00E062F1" w:rsidRDefault="0088451C" w:rsidP="0088451C">
            <w:pPr>
              <w:pStyle w:val="TAC"/>
            </w:pPr>
          </w:p>
        </w:tc>
      </w:tr>
      <w:tr w:rsidR="0088451C" w:rsidRPr="00E062F1" w14:paraId="2C9F1177"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12910C4"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5F750897"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7D77D72"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0F44A2B" w14:textId="77777777" w:rsidR="0088451C" w:rsidRPr="00E062F1" w:rsidRDefault="0088451C" w:rsidP="0088451C">
            <w:pPr>
              <w:pStyle w:val="TAC"/>
            </w:pPr>
            <w:r w:rsidRPr="00E062F1">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06CE1F9A" w14:textId="77777777" w:rsidR="0088451C" w:rsidRPr="00E062F1" w:rsidRDefault="0088451C" w:rsidP="0088451C">
            <w:pPr>
              <w:pStyle w:val="TAC"/>
            </w:pPr>
          </w:p>
        </w:tc>
      </w:tr>
      <w:tr w:rsidR="0088451C" w:rsidRPr="00E062F1" w14:paraId="16FB9AC0"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D6DD6BF" w14:textId="1E3CC0CB" w:rsidR="0088451C" w:rsidRPr="00E062F1" w:rsidRDefault="0088451C" w:rsidP="0088451C">
            <w:pPr>
              <w:pStyle w:val="TAC"/>
            </w:pPr>
            <w:r w:rsidRPr="00E062F1">
              <w:t>CA_n28A-n77A-n257G</w:t>
            </w:r>
          </w:p>
        </w:tc>
        <w:tc>
          <w:tcPr>
            <w:tcW w:w="1650" w:type="dxa"/>
            <w:vMerge w:val="restart"/>
            <w:tcBorders>
              <w:top w:val="single" w:sz="4" w:space="0" w:color="auto"/>
              <w:left w:val="single" w:sz="4" w:space="0" w:color="auto"/>
              <w:right w:val="single" w:sz="4" w:space="0" w:color="auto"/>
            </w:tcBorders>
            <w:vAlign w:val="center"/>
          </w:tcPr>
          <w:p w14:paraId="29D45965"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p>
        </w:tc>
        <w:tc>
          <w:tcPr>
            <w:tcW w:w="668" w:type="dxa"/>
            <w:vMerge w:val="restart"/>
            <w:tcBorders>
              <w:top w:val="single" w:sz="4" w:space="0" w:color="auto"/>
              <w:left w:val="single" w:sz="4" w:space="0" w:color="auto"/>
              <w:right w:val="single" w:sz="4" w:space="0" w:color="auto"/>
            </w:tcBorders>
            <w:vAlign w:val="center"/>
          </w:tcPr>
          <w:p w14:paraId="527642D8"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DEF396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7D7AE61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D9AB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95B26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EA165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6740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3DA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B32A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7D2E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64F1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8AB1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DA9F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328A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11A6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8E6DC9"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0166A60" w14:textId="77777777" w:rsidR="0088451C" w:rsidRPr="00E062F1" w:rsidRDefault="0088451C" w:rsidP="0088451C">
            <w:pPr>
              <w:pStyle w:val="TAC"/>
            </w:pPr>
            <w:r w:rsidRPr="00E062F1">
              <w:t>0</w:t>
            </w:r>
          </w:p>
        </w:tc>
      </w:tr>
      <w:tr w:rsidR="0088451C" w:rsidRPr="00E062F1" w14:paraId="354260E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D6C823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6CCDA0A"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0BD58B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62D1F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C1E75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880DF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8D10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B83E8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44B7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4D55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E7108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7145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7617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703D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713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B52E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B8A80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11B7F3"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5CAEF12" w14:textId="77777777" w:rsidR="0088451C" w:rsidRPr="00E062F1" w:rsidRDefault="0088451C" w:rsidP="0088451C">
            <w:pPr>
              <w:pStyle w:val="TAC"/>
            </w:pPr>
          </w:p>
        </w:tc>
      </w:tr>
      <w:tr w:rsidR="0088451C" w:rsidRPr="00E062F1" w14:paraId="761D6F7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E8B5B53"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33B52D9"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5E624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50746"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6C4B7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D12B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8A71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3D8C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3F78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070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219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D1628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BD1E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367F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027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E9E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52CEE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D9A21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22BD1D3" w14:textId="77777777" w:rsidR="0088451C" w:rsidRPr="00E062F1" w:rsidRDefault="0088451C" w:rsidP="0088451C">
            <w:pPr>
              <w:pStyle w:val="TAC"/>
            </w:pPr>
          </w:p>
        </w:tc>
      </w:tr>
      <w:tr w:rsidR="0088451C" w:rsidRPr="00E062F1" w14:paraId="2C8E5AC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249B33E"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06E4656"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618D31E6"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00C02A8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72C85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6FD7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3687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07D82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FBE4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7E98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FFB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8781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9140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4B78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E1C3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349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02F41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5B2697"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8E461F2" w14:textId="77777777" w:rsidR="0088451C" w:rsidRPr="00E062F1" w:rsidRDefault="0088451C" w:rsidP="0088451C">
            <w:pPr>
              <w:pStyle w:val="TAC"/>
            </w:pPr>
          </w:p>
        </w:tc>
      </w:tr>
      <w:tr w:rsidR="0088451C" w:rsidRPr="00E062F1" w14:paraId="05A5803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C3C6FC8"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5994B68"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44EEC9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B2ED23"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6401F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805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C0059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A3F2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A2FD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D363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D1A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CCF2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804F4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6D24E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2DF69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5A6AB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BD5A4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3D478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7EE2244" w14:textId="77777777" w:rsidR="0088451C" w:rsidRPr="00E062F1" w:rsidRDefault="0088451C" w:rsidP="0088451C">
            <w:pPr>
              <w:pStyle w:val="TAC"/>
            </w:pPr>
          </w:p>
        </w:tc>
      </w:tr>
      <w:tr w:rsidR="0088451C" w:rsidRPr="00E062F1" w14:paraId="574D66A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933AA73"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E1EBEAB"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C8565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85C057"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A308E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AC2D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A092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1E83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9DAF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74C4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97526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4062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20EC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2F1CF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76FE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90A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AE4A4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635E41"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A23B7C2" w14:textId="77777777" w:rsidR="0088451C" w:rsidRPr="00E062F1" w:rsidRDefault="0088451C" w:rsidP="0088451C">
            <w:pPr>
              <w:pStyle w:val="TAC"/>
            </w:pPr>
          </w:p>
        </w:tc>
      </w:tr>
      <w:tr w:rsidR="0088451C" w:rsidRPr="00E062F1" w14:paraId="7BAE2DD6"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F678143"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50D6BF74"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7BB65B"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A0FAC81" w14:textId="77777777" w:rsidR="0088451C" w:rsidRPr="00E062F1" w:rsidRDefault="0088451C" w:rsidP="0088451C">
            <w:pPr>
              <w:pStyle w:val="TAC"/>
            </w:pPr>
            <w:r w:rsidRPr="00E062F1">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4659BCD6" w14:textId="77777777" w:rsidR="0088451C" w:rsidRPr="00E062F1" w:rsidRDefault="0088451C" w:rsidP="0088451C">
            <w:pPr>
              <w:pStyle w:val="TAC"/>
            </w:pPr>
          </w:p>
        </w:tc>
      </w:tr>
      <w:tr w:rsidR="0088451C" w:rsidRPr="00E062F1" w14:paraId="5A34F38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421719C" w14:textId="397B8BFB" w:rsidR="0088451C" w:rsidRPr="00E062F1" w:rsidRDefault="0088451C" w:rsidP="0088451C">
            <w:pPr>
              <w:pStyle w:val="TAC"/>
            </w:pPr>
            <w:r w:rsidRPr="00E062F1">
              <w:t>CA_n28A-n77A-n257H</w:t>
            </w:r>
          </w:p>
        </w:tc>
        <w:tc>
          <w:tcPr>
            <w:tcW w:w="1650" w:type="dxa"/>
            <w:vMerge w:val="restart"/>
            <w:tcBorders>
              <w:top w:val="single" w:sz="4" w:space="0" w:color="auto"/>
              <w:left w:val="single" w:sz="4" w:space="0" w:color="auto"/>
              <w:right w:val="single" w:sz="4" w:space="0" w:color="auto"/>
            </w:tcBorders>
            <w:vAlign w:val="center"/>
          </w:tcPr>
          <w:p w14:paraId="72106C13"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p>
        </w:tc>
        <w:tc>
          <w:tcPr>
            <w:tcW w:w="668" w:type="dxa"/>
            <w:vMerge w:val="restart"/>
            <w:tcBorders>
              <w:top w:val="single" w:sz="4" w:space="0" w:color="auto"/>
              <w:left w:val="single" w:sz="4" w:space="0" w:color="auto"/>
              <w:right w:val="single" w:sz="4" w:space="0" w:color="auto"/>
            </w:tcBorders>
            <w:vAlign w:val="center"/>
          </w:tcPr>
          <w:p w14:paraId="7B0EFF26"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095F4487"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6D49B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6EA55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CAF1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AFBE5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2677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CF16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99E9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A51C1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3333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95D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6F99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73AB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8320C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8D3906"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DD18701" w14:textId="77777777" w:rsidR="0088451C" w:rsidRPr="00E062F1" w:rsidRDefault="0088451C" w:rsidP="0088451C">
            <w:pPr>
              <w:pStyle w:val="TAC"/>
            </w:pPr>
            <w:r w:rsidRPr="00E062F1">
              <w:t>0</w:t>
            </w:r>
          </w:p>
        </w:tc>
      </w:tr>
      <w:tr w:rsidR="0088451C" w:rsidRPr="00E062F1" w14:paraId="453B7B3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C6F446E"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3A10741"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3A013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1A878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7CEED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822F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65B0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43080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9746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561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EFAD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E6F4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41C21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BF844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41AF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FC14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A5782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FEE6C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DE92BA1" w14:textId="77777777" w:rsidR="0088451C" w:rsidRPr="00E062F1" w:rsidRDefault="0088451C" w:rsidP="0088451C">
            <w:pPr>
              <w:pStyle w:val="TAC"/>
            </w:pPr>
          </w:p>
        </w:tc>
      </w:tr>
      <w:tr w:rsidR="0088451C" w:rsidRPr="00E062F1" w14:paraId="2FC69D09"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5F2712E"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0ECABC9"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286E8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9B15F0"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4A5876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783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8722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3837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B6FB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DE25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DC6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634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837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DAD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5435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F7A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6E05B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DE1418"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4B5DC05" w14:textId="77777777" w:rsidR="0088451C" w:rsidRPr="00E062F1" w:rsidRDefault="0088451C" w:rsidP="0088451C">
            <w:pPr>
              <w:pStyle w:val="TAC"/>
            </w:pPr>
          </w:p>
        </w:tc>
      </w:tr>
      <w:tr w:rsidR="0088451C" w:rsidRPr="00E062F1" w14:paraId="1B0793E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183275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F8993AB"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6BF2D738"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5E375FDA"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D6506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AD16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33939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B0E6F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9A2C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925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F6D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601E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748B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217E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C4D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6CA0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5F6A0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73294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803F62B" w14:textId="77777777" w:rsidR="0088451C" w:rsidRPr="00E062F1" w:rsidRDefault="0088451C" w:rsidP="0088451C">
            <w:pPr>
              <w:pStyle w:val="TAC"/>
            </w:pPr>
          </w:p>
        </w:tc>
      </w:tr>
      <w:tr w:rsidR="0088451C" w:rsidRPr="00E062F1" w14:paraId="190B54FD"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0CC10AC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4C79802"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581F80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91D7C3"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50F3A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38484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39F43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5B61D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C61A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EEAC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5B380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816C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39371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03560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08414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BE236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62017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DFD9A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8AE7D57" w14:textId="77777777" w:rsidR="0088451C" w:rsidRPr="00E062F1" w:rsidRDefault="0088451C" w:rsidP="0088451C">
            <w:pPr>
              <w:pStyle w:val="TAC"/>
            </w:pPr>
          </w:p>
        </w:tc>
      </w:tr>
      <w:tr w:rsidR="0088451C" w:rsidRPr="00E062F1" w14:paraId="7B91880D"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2C83457"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58CE3EB"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91080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2F7DD6"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DFB3D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490D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B60B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F2AD4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EE3D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C9C1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88C0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F083B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FAE76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8BB93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4DAE1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1BFE1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EFCDD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8B872E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71C8119" w14:textId="77777777" w:rsidR="0088451C" w:rsidRPr="00E062F1" w:rsidRDefault="0088451C" w:rsidP="0088451C">
            <w:pPr>
              <w:pStyle w:val="TAC"/>
            </w:pPr>
          </w:p>
        </w:tc>
      </w:tr>
      <w:tr w:rsidR="0088451C" w:rsidRPr="00E062F1" w14:paraId="1A10F1AC"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91D511D"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14BD78B7"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3CCBA47"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131FAB" w14:textId="77777777" w:rsidR="0088451C" w:rsidRPr="00E062F1" w:rsidRDefault="0088451C" w:rsidP="0088451C">
            <w:pPr>
              <w:pStyle w:val="TAC"/>
            </w:pPr>
            <w:bookmarkStart w:id="34" w:name="OLE_LINK5"/>
            <w:r w:rsidRPr="00E062F1">
              <w:t>See CA_n257H in Table 5.5A.1-1 in TS 38.101-2</w:t>
            </w:r>
            <w:bookmarkEnd w:id="34"/>
          </w:p>
        </w:tc>
        <w:tc>
          <w:tcPr>
            <w:tcW w:w="811" w:type="dxa"/>
            <w:vMerge/>
            <w:tcBorders>
              <w:top w:val="single" w:sz="4" w:space="0" w:color="auto"/>
              <w:left w:val="single" w:sz="4" w:space="0" w:color="auto"/>
              <w:bottom w:val="single" w:sz="4" w:space="0" w:color="auto"/>
              <w:right w:val="single" w:sz="4" w:space="0" w:color="auto"/>
            </w:tcBorders>
            <w:vAlign w:val="center"/>
          </w:tcPr>
          <w:p w14:paraId="18B2AFDA" w14:textId="77777777" w:rsidR="0088451C" w:rsidRPr="00E062F1" w:rsidRDefault="0088451C" w:rsidP="0088451C">
            <w:pPr>
              <w:pStyle w:val="TAC"/>
            </w:pPr>
          </w:p>
        </w:tc>
      </w:tr>
      <w:tr w:rsidR="0088451C" w:rsidRPr="00E062F1" w14:paraId="33371979"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7142529" w14:textId="05F41E22" w:rsidR="0088451C" w:rsidRPr="00E062F1" w:rsidRDefault="0088451C" w:rsidP="0088451C">
            <w:pPr>
              <w:pStyle w:val="TAC"/>
            </w:pPr>
            <w:r w:rsidRPr="00E062F1">
              <w:t>CA_n28A-n77A-n257I</w:t>
            </w:r>
          </w:p>
        </w:tc>
        <w:tc>
          <w:tcPr>
            <w:tcW w:w="1650" w:type="dxa"/>
            <w:vMerge w:val="restart"/>
            <w:tcBorders>
              <w:top w:val="single" w:sz="4" w:space="0" w:color="auto"/>
              <w:left w:val="single" w:sz="4" w:space="0" w:color="auto"/>
              <w:right w:val="single" w:sz="4" w:space="0" w:color="auto"/>
            </w:tcBorders>
            <w:vAlign w:val="center"/>
          </w:tcPr>
          <w:p w14:paraId="7AE248EB"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p>
        </w:tc>
        <w:tc>
          <w:tcPr>
            <w:tcW w:w="668" w:type="dxa"/>
            <w:vMerge w:val="restart"/>
            <w:tcBorders>
              <w:top w:val="single" w:sz="4" w:space="0" w:color="auto"/>
              <w:left w:val="single" w:sz="4" w:space="0" w:color="auto"/>
              <w:right w:val="single" w:sz="4" w:space="0" w:color="auto"/>
            </w:tcBorders>
            <w:vAlign w:val="center"/>
          </w:tcPr>
          <w:p w14:paraId="561453F5"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4E5D01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F6E01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32620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E8148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67E19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675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1CAE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6084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D94D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80C3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DC0F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3E5E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AFCC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DB00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668F5A"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99639E1" w14:textId="77777777" w:rsidR="0088451C" w:rsidRPr="00E062F1" w:rsidRDefault="0088451C" w:rsidP="0088451C">
            <w:pPr>
              <w:pStyle w:val="TAC"/>
            </w:pPr>
            <w:r w:rsidRPr="00E062F1">
              <w:t>0</w:t>
            </w:r>
          </w:p>
        </w:tc>
      </w:tr>
      <w:tr w:rsidR="0088451C" w:rsidRPr="00E062F1" w14:paraId="14FBBAF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3D8FB4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62D38E7"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5FECA2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20056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B7BA65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94FB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63FF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5AA53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80D4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6E6B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C09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EBA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D04E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67B3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BD9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B03F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7662B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B70895"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BD13C1C" w14:textId="77777777" w:rsidR="0088451C" w:rsidRPr="00E062F1" w:rsidRDefault="0088451C" w:rsidP="0088451C">
            <w:pPr>
              <w:pStyle w:val="TAC"/>
            </w:pPr>
          </w:p>
        </w:tc>
      </w:tr>
      <w:tr w:rsidR="0088451C" w:rsidRPr="00E062F1" w14:paraId="1FEDB4C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83F6EF1"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48FE0A7"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EAA3C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F272F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731BC1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0954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FBC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EEDC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97AD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EED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214D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976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A14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E2BC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218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352F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6B0A1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6E61EE"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6AFC38D" w14:textId="77777777" w:rsidR="0088451C" w:rsidRPr="00E062F1" w:rsidRDefault="0088451C" w:rsidP="0088451C">
            <w:pPr>
              <w:pStyle w:val="TAC"/>
            </w:pPr>
          </w:p>
        </w:tc>
      </w:tr>
      <w:tr w:rsidR="0088451C" w:rsidRPr="00E062F1" w14:paraId="4B887DF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D3C940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8089031"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1B9056C9"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0B5E0C3A"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207D12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F0AFD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95EA8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52EB6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1E78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C75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1348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3CCF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9B3D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A2B1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A86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1E4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830D6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A693D7"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B829485" w14:textId="77777777" w:rsidR="0088451C" w:rsidRPr="00E062F1" w:rsidRDefault="0088451C" w:rsidP="0088451C">
            <w:pPr>
              <w:pStyle w:val="TAC"/>
            </w:pPr>
          </w:p>
        </w:tc>
      </w:tr>
      <w:tr w:rsidR="0088451C" w:rsidRPr="00E062F1" w14:paraId="2130137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E5664A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35FF2F1"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72F802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73D29E"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963B0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851AB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5E2E0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7A23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B63D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528E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40C4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BE5B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CE0B2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8DAA1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C2D13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E08F1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DEE92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A28D87"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C1C3528" w14:textId="77777777" w:rsidR="0088451C" w:rsidRPr="00E062F1" w:rsidRDefault="0088451C" w:rsidP="0088451C">
            <w:pPr>
              <w:pStyle w:val="TAC"/>
            </w:pPr>
          </w:p>
        </w:tc>
      </w:tr>
      <w:tr w:rsidR="0088451C" w:rsidRPr="00E062F1" w14:paraId="08AE951A"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C670D66"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879EE1A"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8B032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8BC81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F88905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16665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60366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14B6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B8DA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B08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AA71C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DAF41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D1D7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3744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5C824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FDD40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BADC6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A6B53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98399C3" w14:textId="77777777" w:rsidR="0088451C" w:rsidRPr="00E062F1" w:rsidRDefault="0088451C" w:rsidP="0088451C">
            <w:pPr>
              <w:pStyle w:val="TAC"/>
            </w:pPr>
          </w:p>
        </w:tc>
      </w:tr>
      <w:tr w:rsidR="0088451C" w:rsidRPr="00E062F1" w14:paraId="766AA1EE" w14:textId="77777777" w:rsidTr="00DC2FCB">
        <w:trPr>
          <w:trHeight w:val="125"/>
          <w:jc w:val="center"/>
        </w:trPr>
        <w:tc>
          <w:tcPr>
            <w:tcW w:w="1650" w:type="dxa"/>
            <w:vMerge/>
            <w:tcBorders>
              <w:left w:val="single" w:sz="4" w:space="0" w:color="auto"/>
              <w:right w:val="single" w:sz="4" w:space="0" w:color="auto"/>
            </w:tcBorders>
            <w:vAlign w:val="center"/>
          </w:tcPr>
          <w:p w14:paraId="2C9AAFF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55D159B"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1F12BFB7"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D51923E" w14:textId="77777777" w:rsidR="0088451C" w:rsidRPr="00E062F1" w:rsidRDefault="0088451C" w:rsidP="0088451C">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2D64284B" w14:textId="77777777" w:rsidR="0088451C" w:rsidRPr="00E062F1" w:rsidRDefault="0088451C" w:rsidP="0088451C">
            <w:pPr>
              <w:pStyle w:val="TAC"/>
            </w:pPr>
          </w:p>
        </w:tc>
      </w:tr>
      <w:tr w:rsidR="0088451C" w:rsidRPr="00E062F1" w14:paraId="6F35C0DD"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3D31BBF" w14:textId="5CCDACBD" w:rsidR="0088451C" w:rsidRPr="00E062F1" w:rsidRDefault="0088451C" w:rsidP="0088451C">
            <w:pPr>
              <w:pStyle w:val="TAC"/>
            </w:pPr>
            <w:r w:rsidRPr="00E062F1">
              <w:t>CA_n28A-n77(2A)-n257A</w:t>
            </w:r>
          </w:p>
        </w:tc>
        <w:tc>
          <w:tcPr>
            <w:tcW w:w="1650" w:type="dxa"/>
            <w:vMerge w:val="restart"/>
            <w:tcBorders>
              <w:top w:val="single" w:sz="4" w:space="0" w:color="auto"/>
              <w:left w:val="single" w:sz="4" w:space="0" w:color="auto"/>
              <w:right w:val="single" w:sz="4" w:space="0" w:color="auto"/>
            </w:tcBorders>
            <w:vAlign w:val="center"/>
          </w:tcPr>
          <w:p w14:paraId="04DC6AFF" w14:textId="1B1D0738" w:rsidR="0088451C" w:rsidRPr="00E062F1" w:rsidRDefault="0088451C" w:rsidP="0088451C">
            <w:pPr>
              <w:pStyle w:val="TAC"/>
            </w:pPr>
          </w:p>
          <w:p w14:paraId="17016ED0"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2D04E18E"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2F4DBCB5" w14:textId="77777777" w:rsidR="0088451C" w:rsidRPr="00E062F1" w:rsidRDefault="0088451C" w:rsidP="0088451C">
            <w:pPr>
              <w:pStyle w:val="TAC"/>
            </w:pPr>
            <w:r w:rsidRPr="00E062F1">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544D4777"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3BB86A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C29C07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CA2CA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1F500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4D8B6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E918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54B8D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8CA4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7C97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D57A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8BE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37A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B1C3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8819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81727A"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3117156" w14:textId="77777777" w:rsidR="0088451C" w:rsidRPr="00E062F1" w:rsidRDefault="0088451C" w:rsidP="0088451C">
            <w:pPr>
              <w:pStyle w:val="TAC"/>
            </w:pPr>
            <w:r w:rsidRPr="00E062F1">
              <w:t>0</w:t>
            </w:r>
          </w:p>
        </w:tc>
      </w:tr>
      <w:tr w:rsidR="0088451C" w:rsidRPr="00E062F1" w14:paraId="4675204A" w14:textId="77777777" w:rsidTr="00DC2FCB">
        <w:trPr>
          <w:trHeight w:val="125"/>
          <w:jc w:val="center"/>
        </w:trPr>
        <w:tc>
          <w:tcPr>
            <w:tcW w:w="1650" w:type="dxa"/>
            <w:vMerge/>
            <w:tcBorders>
              <w:left w:val="single" w:sz="4" w:space="0" w:color="auto"/>
              <w:right w:val="single" w:sz="4" w:space="0" w:color="auto"/>
            </w:tcBorders>
            <w:vAlign w:val="center"/>
          </w:tcPr>
          <w:p w14:paraId="7C34C93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017D7E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DC1ED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AE8C38"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A460B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28689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4214A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1ECD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D056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68A71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26A8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0B7B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8930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0AE7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4DAA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291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E09F9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56494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C460D33" w14:textId="77777777" w:rsidR="0088451C" w:rsidRPr="00E062F1" w:rsidRDefault="0088451C" w:rsidP="0088451C">
            <w:pPr>
              <w:pStyle w:val="TAC"/>
            </w:pPr>
          </w:p>
        </w:tc>
      </w:tr>
      <w:tr w:rsidR="0088451C" w:rsidRPr="00E062F1" w14:paraId="02D3629F" w14:textId="77777777" w:rsidTr="00DC2FCB">
        <w:trPr>
          <w:trHeight w:val="125"/>
          <w:jc w:val="center"/>
        </w:trPr>
        <w:tc>
          <w:tcPr>
            <w:tcW w:w="1650" w:type="dxa"/>
            <w:vMerge/>
            <w:tcBorders>
              <w:left w:val="single" w:sz="4" w:space="0" w:color="auto"/>
              <w:right w:val="single" w:sz="4" w:space="0" w:color="auto"/>
            </w:tcBorders>
            <w:vAlign w:val="center"/>
          </w:tcPr>
          <w:p w14:paraId="16648AA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A28055B"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C6241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A36C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164BF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0A0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C7AD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636C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522B2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E4E24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0D7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C9C2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30A8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B708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D453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99E4B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913E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8AD7EA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2E1930E" w14:textId="77777777" w:rsidR="0088451C" w:rsidRPr="00E062F1" w:rsidRDefault="0088451C" w:rsidP="0088451C">
            <w:pPr>
              <w:pStyle w:val="TAC"/>
            </w:pPr>
          </w:p>
        </w:tc>
      </w:tr>
      <w:tr w:rsidR="0088451C" w:rsidRPr="00E062F1" w14:paraId="7CB1A7B0" w14:textId="77777777" w:rsidTr="00DC2FCB">
        <w:trPr>
          <w:trHeight w:val="125"/>
          <w:jc w:val="center"/>
        </w:trPr>
        <w:tc>
          <w:tcPr>
            <w:tcW w:w="1650" w:type="dxa"/>
            <w:vMerge/>
            <w:tcBorders>
              <w:left w:val="single" w:sz="4" w:space="0" w:color="auto"/>
              <w:right w:val="single" w:sz="4" w:space="0" w:color="auto"/>
            </w:tcBorders>
            <w:vAlign w:val="center"/>
          </w:tcPr>
          <w:p w14:paraId="027B1BC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7E51C46"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3B7A93C0"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882F547"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03089E68" w14:textId="77777777" w:rsidR="0088451C" w:rsidRPr="00E062F1" w:rsidRDefault="0088451C" w:rsidP="0088451C">
            <w:pPr>
              <w:pStyle w:val="TAC"/>
            </w:pPr>
          </w:p>
        </w:tc>
      </w:tr>
      <w:tr w:rsidR="0088451C" w:rsidRPr="00E062F1" w14:paraId="2D3E5577" w14:textId="77777777" w:rsidTr="00DC2FCB">
        <w:trPr>
          <w:trHeight w:val="125"/>
          <w:jc w:val="center"/>
        </w:trPr>
        <w:tc>
          <w:tcPr>
            <w:tcW w:w="1650" w:type="dxa"/>
            <w:vMerge/>
            <w:tcBorders>
              <w:left w:val="single" w:sz="4" w:space="0" w:color="auto"/>
              <w:right w:val="single" w:sz="4" w:space="0" w:color="auto"/>
            </w:tcBorders>
            <w:vAlign w:val="center"/>
          </w:tcPr>
          <w:p w14:paraId="467AF5B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63131BD"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584E0BB5"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523F5E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F9D35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C10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A48F4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921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751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5EC98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6628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320B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E835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6404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F19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315FC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350DBF"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35D1CF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62C5178" w14:textId="77777777" w:rsidR="0088451C" w:rsidRPr="00E062F1" w:rsidRDefault="0088451C" w:rsidP="0088451C">
            <w:pPr>
              <w:pStyle w:val="TAC"/>
            </w:pPr>
          </w:p>
        </w:tc>
      </w:tr>
      <w:tr w:rsidR="0088451C" w:rsidRPr="00E062F1" w14:paraId="07E96E44"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4B618D26"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7870B940"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177FD3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DD8E432"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4B71B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B030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3214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4E39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DD13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A3FB73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542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C1842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F87E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2A16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A097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E6D86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09C9FB"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F9669BD"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28636369" w14:textId="77777777" w:rsidR="0088451C" w:rsidRPr="00E062F1" w:rsidRDefault="0088451C" w:rsidP="0088451C">
            <w:pPr>
              <w:pStyle w:val="TAC"/>
            </w:pPr>
          </w:p>
        </w:tc>
      </w:tr>
      <w:tr w:rsidR="0088451C" w:rsidRPr="00E062F1" w14:paraId="38B48093"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137E63F" w14:textId="22007203" w:rsidR="0088451C" w:rsidRPr="00E062F1" w:rsidRDefault="0088451C" w:rsidP="0088451C">
            <w:pPr>
              <w:pStyle w:val="TAC"/>
            </w:pPr>
            <w:r w:rsidRPr="00E062F1">
              <w:t>CA_n28A-n77(2A)-n257D</w:t>
            </w:r>
          </w:p>
        </w:tc>
        <w:tc>
          <w:tcPr>
            <w:tcW w:w="1650" w:type="dxa"/>
            <w:vMerge w:val="restart"/>
            <w:tcBorders>
              <w:top w:val="single" w:sz="4" w:space="0" w:color="auto"/>
              <w:left w:val="single" w:sz="4" w:space="0" w:color="auto"/>
              <w:right w:val="single" w:sz="4" w:space="0" w:color="auto"/>
            </w:tcBorders>
            <w:vAlign w:val="center"/>
          </w:tcPr>
          <w:p w14:paraId="7888B38F" w14:textId="43AAB195" w:rsidR="0088451C" w:rsidRPr="00E062F1" w:rsidRDefault="0088451C" w:rsidP="0088451C">
            <w:pPr>
              <w:pStyle w:val="TAC"/>
            </w:pPr>
          </w:p>
          <w:p w14:paraId="2F5D6964"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2DA0DF4C"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0FA32268" w14:textId="77777777" w:rsidR="0088451C" w:rsidRPr="00E062F1" w:rsidRDefault="0088451C" w:rsidP="0088451C">
            <w:pPr>
              <w:pStyle w:val="TAC"/>
              <w:rPr>
                <w:rFonts w:cs="Arial"/>
                <w:szCs w:val="22"/>
                <w:lang w:eastAsia="zh-CN"/>
              </w:rPr>
            </w:pPr>
            <w:r w:rsidRPr="00E062F1">
              <w:rPr>
                <w:rFonts w:cs="Arial"/>
                <w:szCs w:val="22"/>
                <w:lang w:eastAsia="zh-CN"/>
              </w:rPr>
              <w:t>CA_n28A-n257D</w:t>
            </w:r>
          </w:p>
          <w:p w14:paraId="006BA150" w14:textId="77777777" w:rsidR="0088451C" w:rsidRPr="00E062F1" w:rsidRDefault="0088451C" w:rsidP="0088451C">
            <w:pPr>
              <w:pStyle w:val="TAC"/>
              <w:rPr>
                <w:rFonts w:cs="Arial"/>
                <w:szCs w:val="22"/>
                <w:lang w:eastAsia="zh-CN"/>
              </w:rPr>
            </w:pPr>
            <w:r w:rsidRPr="00E062F1">
              <w:rPr>
                <w:rFonts w:cs="Arial"/>
                <w:szCs w:val="22"/>
                <w:lang w:eastAsia="zh-CN"/>
              </w:rPr>
              <w:t>CA_n77A-n257A</w:t>
            </w:r>
          </w:p>
          <w:p w14:paraId="3C183003" w14:textId="77777777" w:rsidR="0088451C" w:rsidRPr="00E062F1" w:rsidRDefault="0088451C" w:rsidP="0088451C">
            <w:pPr>
              <w:pStyle w:val="TAC"/>
            </w:pPr>
            <w:r w:rsidRPr="00E062F1">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06F6B48B"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4178E215"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58612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750ED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C604B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AF17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1CC6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E064F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1835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DBC6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2F6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78A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BEB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4D9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8F43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7CDFF1B"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4C084D4" w14:textId="77777777" w:rsidR="0088451C" w:rsidRPr="00E062F1" w:rsidRDefault="0088451C" w:rsidP="0088451C">
            <w:pPr>
              <w:pStyle w:val="TAC"/>
            </w:pPr>
            <w:r w:rsidRPr="00E062F1">
              <w:t>0</w:t>
            </w:r>
          </w:p>
        </w:tc>
      </w:tr>
      <w:tr w:rsidR="0088451C" w:rsidRPr="00E062F1" w14:paraId="65BE44AF" w14:textId="77777777" w:rsidTr="00DC2FCB">
        <w:trPr>
          <w:trHeight w:val="125"/>
          <w:jc w:val="center"/>
        </w:trPr>
        <w:tc>
          <w:tcPr>
            <w:tcW w:w="1650" w:type="dxa"/>
            <w:vMerge/>
            <w:tcBorders>
              <w:left w:val="single" w:sz="4" w:space="0" w:color="auto"/>
              <w:right w:val="single" w:sz="4" w:space="0" w:color="auto"/>
            </w:tcBorders>
            <w:vAlign w:val="center"/>
          </w:tcPr>
          <w:p w14:paraId="7FB54CC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94F9C8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E33C0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6BEA54"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10962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137A2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1D48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8224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9BDCD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186A8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0D529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26478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936D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99E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A18A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5FA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6343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EEE37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39A6916" w14:textId="77777777" w:rsidR="0088451C" w:rsidRPr="00E062F1" w:rsidRDefault="0088451C" w:rsidP="0088451C">
            <w:pPr>
              <w:pStyle w:val="TAC"/>
            </w:pPr>
          </w:p>
        </w:tc>
      </w:tr>
      <w:tr w:rsidR="0088451C" w:rsidRPr="00E062F1" w14:paraId="4C943C35" w14:textId="77777777" w:rsidTr="00DC2FCB">
        <w:trPr>
          <w:trHeight w:val="125"/>
          <w:jc w:val="center"/>
        </w:trPr>
        <w:tc>
          <w:tcPr>
            <w:tcW w:w="1650" w:type="dxa"/>
            <w:vMerge/>
            <w:tcBorders>
              <w:left w:val="single" w:sz="4" w:space="0" w:color="auto"/>
              <w:right w:val="single" w:sz="4" w:space="0" w:color="auto"/>
            </w:tcBorders>
            <w:vAlign w:val="center"/>
          </w:tcPr>
          <w:p w14:paraId="4F5DE9A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0D9A413"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87869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661D5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E8039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38DA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EA8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6F0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FF6D7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BBDA8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D97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9B4D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FF3E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10D3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8C4C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DAC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B6149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415B2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E527661" w14:textId="77777777" w:rsidR="0088451C" w:rsidRPr="00E062F1" w:rsidRDefault="0088451C" w:rsidP="0088451C">
            <w:pPr>
              <w:pStyle w:val="TAC"/>
            </w:pPr>
          </w:p>
        </w:tc>
      </w:tr>
      <w:tr w:rsidR="0088451C" w:rsidRPr="00E062F1" w14:paraId="1A4CD929" w14:textId="77777777" w:rsidTr="00DC2FCB">
        <w:trPr>
          <w:trHeight w:val="125"/>
          <w:jc w:val="center"/>
        </w:trPr>
        <w:tc>
          <w:tcPr>
            <w:tcW w:w="1650" w:type="dxa"/>
            <w:vMerge/>
            <w:tcBorders>
              <w:left w:val="single" w:sz="4" w:space="0" w:color="auto"/>
              <w:right w:val="single" w:sz="4" w:space="0" w:color="auto"/>
            </w:tcBorders>
            <w:vAlign w:val="center"/>
          </w:tcPr>
          <w:p w14:paraId="6DD6965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C5286AF"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6505C3CF"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2935CD0B"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1007E79B" w14:textId="77777777" w:rsidR="0088451C" w:rsidRPr="00E062F1" w:rsidRDefault="0088451C" w:rsidP="0088451C">
            <w:pPr>
              <w:pStyle w:val="TAC"/>
            </w:pPr>
          </w:p>
        </w:tc>
      </w:tr>
      <w:tr w:rsidR="0088451C" w:rsidRPr="00E062F1" w14:paraId="614C44B8" w14:textId="77777777" w:rsidTr="00DC2FCB">
        <w:trPr>
          <w:trHeight w:val="125"/>
          <w:jc w:val="center"/>
        </w:trPr>
        <w:tc>
          <w:tcPr>
            <w:tcW w:w="1650" w:type="dxa"/>
            <w:vMerge/>
            <w:tcBorders>
              <w:left w:val="single" w:sz="4" w:space="0" w:color="auto"/>
              <w:right w:val="single" w:sz="4" w:space="0" w:color="auto"/>
            </w:tcBorders>
            <w:vAlign w:val="center"/>
          </w:tcPr>
          <w:p w14:paraId="1133C80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A8E3926"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0D33108B"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B0E5EA3" w14:textId="77777777" w:rsidR="0088451C" w:rsidRPr="00E062F1" w:rsidRDefault="0088451C" w:rsidP="0088451C">
            <w:pPr>
              <w:pStyle w:val="TAC"/>
            </w:pPr>
            <w:r w:rsidRPr="00E062F1">
              <w:t>See CA_n257D in Table 5.5A.1-2 in TS 38.101-2</w:t>
            </w:r>
          </w:p>
        </w:tc>
        <w:tc>
          <w:tcPr>
            <w:tcW w:w="811" w:type="dxa"/>
            <w:vMerge/>
            <w:tcBorders>
              <w:left w:val="single" w:sz="4" w:space="0" w:color="auto"/>
              <w:right w:val="single" w:sz="4" w:space="0" w:color="auto"/>
            </w:tcBorders>
          </w:tcPr>
          <w:p w14:paraId="7151919E" w14:textId="77777777" w:rsidR="0088451C" w:rsidRPr="00E062F1" w:rsidRDefault="0088451C" w:rsidP="0088451C">
            <w:pPr>
              <w:pStyle w:val="TAC"/>
            </w:pPr>
          </w:p>
        </w:tc>
      </w:tr>
      <w:tr w:rsidR="0088451C" w:rsidRPr="00E062F1" w14:paraId="11FFD2A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5F53D75" w14:textId="7BF34416" w:rsidR="0088451C" w:rsidRPr="00E062F1" w:rsidRDefault="0088451C" w:rsidP="0088451C">
            <w:pPr>
              <w:pStyle w:val="TAC"/>
            </w:pPr>
            <w:r w:rsidRPr="00E062F1">
              <w:t>CA_n28A-n77(2A)-n257G</w:t>
            </w:r>
          </w:p>
        </w:tc>
        <w:tc>
          <w:tcPr>
            <w:tcW w:w="1650" w:type="dxa"/>
            <w:vMerge w:val="restart"/>
            <w:tcBorders>
              <w:top w:val="single" w:sz="4" w:space="0" w:color="auto"/>
              <w:left w:val="single" w:sz="4" w:space="0" w:color="auto"/>
              <w:right w:val="single" w:sz="4" w:space="0" w:color="auto"/>
            </w:tcBorders>
            <w:vAlign w:val="center"/>
          </w:tcPr>
          <w:p w14:paraId="6C437995" w14:textId="066B6A7D" w:rsidR="0088451C" w:rsidRPr="00E062F1" w:rsidRDefault="0088451C" w:rsidP="0088451C">
            <w:pPr>
              <w:pStyle w:val="TAC"/>
            </w:pPr>
          </w:p>
          <w:p w14:paraId="739C3F4A"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4C34E4F4"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24405436" w14:textId="77777777" w:rsidR="0088451C" w:rsidRPr="00E062F1" w:rsidRDefault="0088451C" w:rsidP="0088451C">
            <w:pPr>
              <w:pStyle w:val="TAC"/>
              <w:rPr>
                <w:rFonts w:cs="Arial"/>
                <w:szCs w:val="22"/>
                <w:lang w:eastAsia="zh-CN"/>
              </w:rPr>
            </w:pPr>
            <w:r w:rsidRPr="00E062F1">
              <w:rPr>
                <w:rFonts w:cs="Arial"/>
                <w:szCs w:val="22"/>
                <w:lang w:eastAsia="zh-CN"/>
              </w:rPr>
              <w:t>CA_n28A-n257G</w:t>
            </w:r>
          </w:p>
          <w:p w14:paraId="52EB60DA" w14:textId="77777777" w:rsidR="0088451C" w:rsidRPr="00E062F1" w:rsidRDefault="0088451C" w:rsidP="0088451C">
            <w:pPr>
              <w:pStyle w:val="TAC"/>
              <w:rPr>
                <w:rFonts w:cs="Arial"/>
                <w:szCs w:val="22"/>
                <w:lang w:eastAsia="zh-CN"/>
              </w:rPr>
            </w:pPr>
            <w:r w:rsidRPr="00E062F1">
              <w:rPr>
                <w:rFonts w:cs="Arial"/>
                <w:szCs w:val="22"/>
                <w:lang w:eastAsia="zh-CN"/>
              </w:rPr>
              <w:t>CA_n77A-n257A</w:t>
            </w:r>
          </w:p>
          <w:p w14:paraId="2AEF5EBE" w14:textId="77777777" w:rsidR="0088451C" w:rsidRPr="00E062F1" w:rsidRDefault="0088451C" w:rsidP="0088451C">
            <w:pPr>
              <w:pStyle w:val="TAC"/>
            </w:pPr>
            <w:r w:rsidRPr="00E062F1">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3C1266CE"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8FEC720"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129EBB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45BF0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BF26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2929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1C80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47E80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03EA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3A12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1DA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514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1CF94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9336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A1072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9B6E8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0DEB2BE6" w14:textId="77777777" w:rsidR="0088451C" w:rsidRPr="00E062F1" w:rsidRDefault="0088451C" w:rsidP="0088451C">
            <w:pPr>
              <w:pStyle w:val="TAC"/>
            </w:pPr>
            <w:r w:rsidRPr="00E062F1">
              <w:t>0</w:t>
            </w:r>
          </w:p>
        </w:tc>
      </w:tr>
      <w:tr w:rsidR="0088451C" w:rsidRPr="00E062F1" w14:paraId="4332935A" w14:textId="77777777" w:rsidTr="00DC2FCB">
        <w:trPr>
          <w:trHeight w:val="125"/>
          <w:jc w:val="center"/>
        </w:trPr>
        <w:tc>
          <w:tcPr>
            <w:tcW w:w="1650" w:type="dxa"/>
            <w:vMerge/>
            <w:tcBorders>
              <w:left w:val="single" w:sz="4" w:space="0" w:color="auto"/>
              <w:right w:val="single" w:sz="4" w:space="0" w:color="auto"/>
            </w:tcBorders>
            <w:vAlign w:val="center"/>
          </w:tcPr>
          <w:p w14:paraId="1E40F7B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D6BA69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5E275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B236AA"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EE7EC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6E94C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4EE63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E2CE3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00D95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423BB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E965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FAA1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008F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02CC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17F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B672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A02F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31308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21E65C1" w14:textId="77777777" w:rsidR="0088451C" w:rsidRPr="00E062F1" w:rsidRDefault="0088451C" w:rsidP="0088451C">
            <w:pPr>
              <w:pStyle w:val="TAC"/>
            </w:pPr>
          </w:p>
        </w:tc>
      </w:tr>
      <w:tr w:rsidR="0088451C" w:rsidRPr="00E062F1" w14:paraId="3D7F1862" w14:textId="77777777" w:rsidTr="00DC2FCB">
        <w:trPr>
          <w:trHeight w:val="125"/>
          <w:jc w:val="center"/>
        </w:trPr>
        <w:tc>
          <w:tcPr>
            <w:tcW w:w="1650" w:type="dxa"/>
            <w:vMerge/>
            <w:tcBorders>
              <w:left w:val="single" w:sz="4" w:space="0" w:color="auto"/>
              <w:right w:val="single" w:sz="4" w:space="0" w:color="auto"/>
            </w:tcBorders>
            <w:vAlign w:val="center"/>
          </w:tcPr>
          <w:p w14:paraId="064BAF4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090DB0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02EEB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270C0"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FAC529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E920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8B11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A49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88B0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9F0FC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0284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552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602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E36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D67D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9185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C350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7A12D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630E99E" w14:textId="77777777" w:rsidR="0088451C" w:rsidRPr="00E062F1" w:rsidRDefault="0088451C" w:rsidP="0088451C">
            <w:pPr>
              <w:pStyle w:val="TAC"/>
            </w:pPr>
          </w:p>
        </w:tc>
      </w:tr>
      <w:tr w:rsidR="0088451C" w:rsidRPr="00E062F1" w14:paraId="30660146" w14:textId="77777777" w:rsidTr="00DC2FCB">
        <w:trPr>
          <w:trHeight w:val="125"/>
          <w:jc w:val="center"/>
        </w:trPr>
        <w:tc>
          <w:tcPr>
            <w:tcW w:w="1650" w:type="dxa"/>
            <w:vMerge/>
            <w:tcBorders>
              <w:left w:val="single" w:sz="4" w:space="0" w:color="auto"/>
              <w:right w:val="single" w:sz="4" w:space="0" w:color="auto"/>
            </w:tcBorders>
            <w:vAlign w:val="center"/>
          </w:tcPr>
          <w:p w14:paraId="4FD7341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DF6B4BF"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4C80BB0F"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019506B8"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4D2F7345" w14:textId="77777777" w:rsidR="0088451C" w:rsidRPr="00E062F1" w:rsidRDefault="0088451C" w:rsidP="0088451C">
            <w:pPr>
              <w:pStyle w:val="TAC"/>
            </w:pPr>
          </w:p>
        </w:tc>
      </w:tr>
      <w:tr w:rsidR="0088451C" w:rsidRPr="00E062F1" w14:paraId="258961AD" w14:textId="77777777" w:rsidTr="00DC2FCB">
        <w:trPr>
          <w:trHeight w:val="125"/>
          <w:jc w:val="center"/>
        </w:trPr>
        <w:tc>
          <w:tcPr>
            <w:tcW w:w="1650" w:type="dxa"/>
            <w:vMerge/>
            <w:tcBorders>
              <w:left w:val="single" w:sz="4" w:space="0" w:color="auto"/>
              <w:right w:val="single" w:sz="4" w:space="0" w:color="auto"/>
            </w:tcBorders>
            <w:vAlign w:val="center"/>
          </w:tcPr>
          <w:p w14:paraId="544BAC4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61BFA93"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2A68C5C0"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0772368" w14:textId="77777777" w:rsidR="0088451C" w:rsidRPr="00E062F1" w:rsidRDefault="0088451C" w:rsidP="0088451C">
            <w:pPr>
              <w:pStyle w:val="TAC"/>
            </w:pPr>
            <w:r w:rsidRPr="00E062F1">
              <w:t>See CA_n257G in Table 5.5A.1-2 in TS 38.101-2</w:t>
            </w:r>
          </w:p>
        </w:tc>
        <w:tc>
          <w:tcPr>
            <w:tcW w:w="811" w:type="dxa"/>
            <w:vMerge/>
            <w:tcBorders>
              <w:left w:val="single" w:sz="4" w:space="0" w:color="auto"/>
              <w:right w:val="single" w:sz="4" w:space="0" w:color="auto"/>
            </w:tcBorders>
          </w:tcPr>
          <w:p w14:paraId="4595F94A" w14:textId="77777777" w:rsidR="0088451C" w:rsidRPr="00E062F1" w:rsidRDefault="0088451C" w:rsidP="0088451C">
            <w:pPr>
              <w:pStyle w:val="TAC"/>
            </w:pPr>
          </w:p>
        </w:tc>
      </w:tr>
      <w:tr w:rsidR="0088451C" w:rsidRPr="00E062F1" w14:paraId="7FA8E54B"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7502DD" w14:textId="03FA9EA4" w:rsidR="0088451C" w:rsidRPr="00E062F1" w:rsidRDefault="0088451C" w:rsidP="0088451C">
            <w:pPr>
              <w:pStyle w:val="TAC"/>
            </w:pPr>
            <w:r w:rsidRPr="00E062F1">
              <w:rPr>
                <w:szCs w:val="21"/>
              </w:rPr>
              <w:t>CA_n28A-n77(2A)-n257H</w:t>
            </w:r>
          </w:p>
        </w:tc>
        <w:tc>
          <w:tcPr>
            <w:tcW w:w="1650" w:type="dxa"/>
            <w:vMerge w:val="restart"/>
            <w:tcBorders>
              <w:top w:val="single" w:sz="4" w:space="0" w:color="auto"/>
              <w:left w:val="single" w:sz="4" w:space="0" w:color="auto"/>
              <w:right w:val="single" w:sz="4" w:space="0" w:color="auto"/>
            </w:tcBorders>
            <w:vAlign w:val="center"/>
          </w:tcPr>
          <w:p w14:paraId="7DFBAA07" w14:textId="61E0EA37" w:rsidR="0088451C" w:rsidRPr="00E062F1" w:rsidRDefault="0088451C" w:rsidP="0088451C">
            <w:pPr>
              <w:pStyle w:val="TAC"/>
            </w:pPr>
          </w:p>
          <w:p w14:paraId="3AB6D544"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13205BF6"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5B74A011" w14:textId="77777777" w:rsidR="0088451C" w:rsidRPr="00E062F1" w:rsidRDefault="0088451C" w:rsidP="0088451C">
            <w:pPr>
              <w:pStyle w:val="TAC"/>
              <w:rPr>
                <w:rFonts w:cs="Arial"/>
                <w:szCs w:val="22"/>
                <w:lang w:eastAsia="zh-CN"/>
              </w:rPr>
            </w:pPr>
            <w:r w:rsidRPr="00E062F1">
              <w:rPr>
                <w:rFonts w:cs="Arial"/>
                <w:szCs w:val="22"/>
                <w:lang w:eastAsia="zh-CN"/>
              </w:rPr>
              <w:t>CA_n28A-n257G</w:t>
            </w:r>
          </w:p>
          <w:p w14:paraId="242D92C1" w14:textId="77777777" w:rsidR="0088451C" w:rsidRPr="00E062F1" w:rsidRDefault="0088451C" w:rsidP="0088451C">
            <w:pPr>
              <w:pStyle w:val="TAC"/>
              <w:rPr>
                <w:rFonts w:cs="Arial"/>
                <w:szCs w:val="22"/>
                <w:lang w:eastAsia="zh-CN"/>
              </w:rPr>
            </w:pPr>
            <w:r w:rsidRPr="00E062F1">
              <w:rPr>
                <w:rFonts w:cs="Arial"/>
                <w:szCs w:val="22"/>
                <w:lang w:eastAsia="zh-CN"/>
              </w:rPr>
              <w:t>CA_n28A-n257H</w:t>
            </w:r>
          </w:p>
          <w:p w14:paraId="0363C325" w14:textId="77777777" w:rsidR="0088451C" w:rsidRPr="00E062F1" w:rsidRDefault="0088451C" w:rsidP="0088451C">
            <w:pPr>
              <w:pStyle w:val="TAC"/>
              <w:rPr>
                <w:rFonts w:cs="Arial"/>
                <w:szCs w:val="22"/>
                <w:lang w:eastAsia="zh-CN"/>
              </w:rPr>
            </w:pPr>
            <w:r w:rsidRPr="00E062F1">
              <w:rPr>
                <w:rFonts w:cs="Arial"/>
                <w:szCs w:val="22"/>
                <w:lang w:eastAsia="zh-CN"/>
              </w:rPr>
              <w:t>CA_n77A-n257A</w:t>
            </w:r>
          </w:p>
          <w:p w14:paraId="25420B6E" w14:textId="77777777" w:rsidR="0088451C" w:rsidRPr="00E062F1" w:rsidRDefault="0088451C" w:rsidP="0088451C">
            <w:pPr>
              <w:pStyle w:val="TAC"/>
              <w:rPr>
                <w:rFonts w:cs="Arial"/>
                <w:szCs w:val="22"/>
                <w:lang w:eastAsia="zh-CN"/>
              </w:rPr>
            </w:pPr>
            <w:r w:rsidRPr="00E062F1">
              <w:rPr>
                <w:rFonts w:cs="Arial"/>
                <w:szCs w:val="22"/>
                <w:lang w:eastAsia="zh-CN"/>
              </w:rPr>
              <w:t>CA_n77A-n257G</w:t>
            </w:r>
          </w:p>
          <w:p w14:paraId="71BD3C25" w14:textId="77777777" w:rsidR="0088451C" w:rsidRPr="00E062F1" w:rsidRDefault="0088451C" w:rsidP="0088451C">
            <w:pPr>
              <w:pStyle w:val="TAC"/>
            </w:pPr>
            <w:r w:rsidRPr="00E062F1">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03B958B2" w14:textId="77777777" w:rsidR="0088451C" w:rsidRPr="00E062F1" w:rsidRDefault="0088451C" w:rsidP="0088451C">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788C64E0" w14:textId="77777777" w:rsidR="0088451C" w:rsidRPr="00E062F1" w:rsidRDefault="0088451C" w:rsidP="0088451C">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3D06D8C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B6A68D"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2056C6"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ADC4D1"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28646C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FA07E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0F59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E12C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7C871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56B8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F67C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12AC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70128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8373B9"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0DFB6045" w14:textId="77777777" w:rsidR="0088451C" w:rsidRPr="00E062F1" w:rsidRDefault="0088451C" w:rsidP="0088451C">
            <w:pPr>
              <w:pStyle w:val="TAC"/>
            </w:pPr>
            <w:r w:rsidRPr="00E062F1">
              <w:t>0</w:t>
            </w:r>
          </w:p>
        </w:tc>
      </w:tr>
      <w:tr w:rsidR="0088451C" w:rsidRPr="00E062F1" w14:paraId="73D29914" w14:textId="77777777" w:rsidTr="00DC2FCB">
        <w:trPr>
          <w:trHeight w:val="125"/>
          <w:jc w:val="center"/>
        </w:trPr>
        <w:tc>
          <w:tcPr>
            <w:tcW w:w="1650" w:type="dxa"/>
            <w:vMerge/>
            <w:tcBorders>
              <w:left w:val="single" w:sz="4" w:space="0" w:color="auto"/>
              <w:right w:val="single" w:sz="4" w:space="0" w:color="auto"/>
            </w:tcBorders>
            <w:vAlign w:val="center"/>
          </w:tcPr>
          <w:p w14:paraId="0D71713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4115EAA"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9697A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ED35A" w14:textId="77777777" w:rsidR="0088451C" w:rsidRPr="00E062F1" w:rsidRDefault="0088451C" w:rsidP="0088451C">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027EE0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6D5502"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630731"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17CEFF"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736CF1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7C14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3BAC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2B3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C6CB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6C81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ADAF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2817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1070D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C53D8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AD6F71C" w14:textId="77777777" w:rsidR="0088451C" w:rsidRPr="00E062F1" w:rsidRDefault="0088451C" w:rsidP="0088451C">
            <w:pPr>
              <w:pStyle w:val="TAC"/>
            </w:pPr>
          </w:p>
        </w:tc>
      </w:tr>
      <w:tr w:rsidR="0088451C" w:rsidRPr="00E062F1" w14:paraId="2E2207DA" w14:textId="77777777" w:rsidTr="00DC2FCB">
        <w:trPr>
          <w:trHeight w:val="125"/>
          <w:jc w:val="center"/>
        </w:trPr>
        <w:tc>
          <w:tcPr>
            <w:tcW w:w="1650" w:type="dxa"/>
            <w:vMerge/>
            <w:tcBorders>
              <w:left w:val="single" w:sz="4" w:space="0" w:color="auto"/>
              <w:right w:val="single" w:sz="4" w:space="0" w:color="auto"/>
            </w:tcBorders>
            <w:vAlign w:val="center"/>
          </w:tcPr>
          <w:p w14:paraId="71477F0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EE17653"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A854A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8091B7" w14:textId="77777777" w:rsidR="0088451C" w:rsidRPr="00E062F1" w:rsidRDefault="0088451C" w:rsidP="0088451C">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7D62EB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E6F0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276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9DF6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1F4EA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DD96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D6DD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ECA3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4F37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F700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19AC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398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073D3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C517F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03436AB" w14:textId="77777777" w:rsidR="0088451C" w:rsidRPr="00E062F1" w:rsidRDefault="0088451C" w:rsidP="0088451C">
            <w:pPr>
              <w:pStyle w:val="TAC"/>
            </w:pPr>
          </w:p>
        </w:tc>
      </w:tr>
      <w:tr w:rsidR="0088451C" w:rsidRPr="00E062F1" w14:paraId="7CFFDE22" w14:textId="77777777" w:rsidTr="00DC2FCB">
        <w:trPr>
          <w:trHeight w:val="125"/>
          <w:jc w:val="center"/>
        </w:trPr>
        <w:tc>
          <w:tcPr>
            <w:tcW w:w="1650" w:type="dxa"/>
            <w:vMerge/>
            <w:tcBorders>
              <w:left w:val="single" w:sz="4" w:space="0" w:color="auto"/>
              <w:right w:val="single" w:sz="4" w:space="0" w:color="auto"/>
            </w:tcBorders>
            <w:vAlign w:val="center"/>
          </w:tcPr>
          <w:p w14:paraId="6A9405D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BB10C88"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623A87CF" w14:textId="77777777" w:rsidR="0088451C" w:rsidRPr="00E062F1" w:rsidRDefault="0088451C" w:rsidP="0088451C">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7A78F832" w14:textId="77777777" w:rsidR="0088451C" w:rsidRPr="00E062F1" w:rsidRDefault="0088451C" w:rsidP="0088451C">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0DD69ADE" w14:textId="77777777" w:rsidR="0088451C" w:rsidRPr="00E062F1" w:rsidRDefault="0088451C" w:rsidP="0088451C">
            <w:pPr>
              <w:pStyle w:val="TAC"/>
            </w:pPr>
          </w:p>
        </w:tc>
      </w:tr>
      <w:tr w:rsidR="0088451C" w:rsidRPr="00E062F1" w14:paraId="1540CB9A" w14:textId="77777777" w:rsidTr="00DC2FCB">
        <w:trPr>
          <w:trHeight w:val="125"/>
          <w:jc w:val="center"/>
        </w:trPr>
        <w:tc>
          <w:tcPr>
            <w:tcW w:w="1650" w:type="dxa"/>
            <w:vMerge/>
            <w:tcBorders>
              <w:left w:val="single" w:sz="4" w:space="0" w:color="auto"/>
              <w:right w:val="single" w:sz="4" w:space="0" w:color="auto"/>
            </w:tcBorders>
            <w:vAlign w:val="center"/>
          </w:tcPr>
          <w:p w14:paraId="7EF9B3F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C7AD1A4"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1EC96D9A" w14:textId="77777777" w:rsidR="0088451C" w:rsidRPr="00E062F1" w:rsidRDefault="0088451C" w:rsidP="0088451C">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07E6B70" w14:textId="77777777" w:rsidR="0088451C" w:rsidRPr="00E062F1" w:rsidRDefault="0088451C" w:rsidP="0088451C">
            <w:pPr>
              <w:pStyle w:val="TAC"/>
            </w:pPr>
            <w:r w:rsidRPr="00E062F1">
              <w:t>See CA_n257H in Table 5.5A.1-2 in TS 38.101-2</w:t>
            </w:r>
          </w:p>
        </w:tc>
        <w:tc>
          <w:tcPr>
            <w:tcW w:w="811" w:type="dxa"/>
            <w:vMerge/>
            <w:tcBorders>
              <w:left w:val="single" w:sz="4" w:space="0" w:color="auto"/>
              <w:right w:val="single" w:sz="4" w:space="0" w:color="auto"/>
            </w:tcBorders>
          </w:tcPr>
          <w:p w14:paraId="7CEC6DE4" w14:textId="77777777" w:rsidR="0088451C" w:rsidRPr="00E062F1" w:rsidRDefault="0088451C" w:rsidP="0088451C">
            <w:pPr>
              <w:pStyle w:val="TAC"/>
            </w:pPr>
          </w:p>
        </w:tc>
      </w:tr>
      <w:tr w:rsidR="0088451C" w:rsidRPr="00E062F1" w14:paraId="68FA348F"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1CF8B83" w14:textId="06D7F78C" w:rsidR="0088451C" w:rsidRPr="00E062F1" w:rsidRDefault="0088451C" w:rsidP="0088451C">
            <w:pPr>
              <w:pStyle w:val="TAC"/>
            </w:pPr>
            <w:r w:rsidRPr="00E062F1">
              <w:rPr>
                <w:szCs w:val="21"/>
              </w:rPr>
              <w:t>CA_n28A-n77(2A)-n257I</w:t>
            </w:r>
          </w:p>
        </w:tc>
        <w:tc>
          <w:tcPr>
            <w:tcW w:w="1650" w:type="dxa"/>
            <w:vMerge w:val="restart"/>
            <w:tcBorders>
              <w:top w:val="single" w:sz="4" w:space="0" w:color="auto"/>
              <w:left w:val="single" w:sz="4" w:space="0" w:color="auto"/>
              <w:right w:val="single" w:sz="4" w:space="0" w:color="auto"/>
            </w:tcBorders>
            <w:vAlign w:val="center"/>
          </w:tcPr>
          <w:p w14:paraId="4228261D" w14:textId="0C8631A6" w:rsidR="0088451C" w:rsidRPr="00E062F1" w:rsidRDefault="0088451C" w:rsidP="0088451C">
            <w:pPr>
              <w:pStyle w:val="TAC"/>
              <w:rPr>
                <w:szCs w:val="21"/>
              </w:rPr>
            </w:pPr>
          </w:p>
          <w:p w14:paraId="194AF463"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6B8E493D"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4C9C89BE" w14:textId="77777777" w:rsidR="0088451C" w:rsidRPr="00E062F1" w:rsidRDefault="0088451C" w:rsidP="0088451C">
            <w:pPr>
              <w:pStyle w:val="TAC"/>
              <w:rPr>
                <w:rFonts w:cs="Arial"/>
                <w:szCs w:val="22"/>
                <w:lang w:eastAsia="zh-CN"/>
              </w:rPr>
            </w:pPr>
            <w:r w:rsidRPr="00E062F1">
              <w:rPr>
                <w:rFonts w:cs="Arial"/>
                <w:szCs w:val="22"/>
                <w:lang w:eastAsia="zh-CN"/>
              </w:rPr>
              <w:t>CA_n28A-n257G</w:t>
            </w:r>
          </w:p>
          <w:p w14:paraId="2C5D1D1C" w14:textId="77777777" w:rsidR="0088451C" w:rsidRPr="00E062F1" w:rsidRDefault="0088451C" w:rsidP="0088451C">
            <w:pPr>
              <w:pStyle w:val="TAC"/>
              <w:rPr>
                <w:rFonts w:cs="Arial"/>
                <w:szCs w:val="22"/>
                <w:lang w:eastAsia="zh-CN"/>
              </w:rPr>
            </w:pPr>
            <w:r w:rsidRPr="00E062F1">
              <w:rPr>
                <w:rFonts w:cs="Arial"/>
                <w:szCs w:val="22"/>
                <w:lang w:eastAsia="zh-CN"/>
              </w:rPr>
              <w:t>CA_n28A-n257H</w:t>
            </w:r>
          </w:p>
          <w:p w14:paraId="0B3281E8" w14:textId="77777777" w:rsidR="0088451C" w:rsidRPr="00E062F1" w:rsidRDefault="0088451C" w:rsidP="0088451C">
            <w:pPr>
              <w:pStyle w:val="TAC"/>
              <w:rPr>
                <w:rFonts w:cs="Arial"/>
                <w:szCs w:val="22"/>
                <w:lang w:eastAsia="zh-CN"/>
              </w:rPr>
            </w:pPr>
            <w:r w:rsidRPr="00E062F1">
              <w:rPr>
                <w:rFonts w:cs="Arial"/>
                <w:szCs w:val="22"/>
                <w:lang w:eastAsia="zh-CN"/>
              </w:rPr>
              <w:t>CA_n28A-n257I</w:t>
            </w:r>
          </w:p>
          <w:p w14:paraId="2BAE66BE" w14:textId="77777777" w:rsidR="0088451C" w:rsidRPr="00E062F1" w:rsidRDefault="0088451C" w:rsidP="0088451C">
            <w:pPr>
              <w:pStyle w:val="TAC"/>
              <w:rPr>
                <w:rFonts w:cs="Arial"/>
                <w:szCs w:val="22"/>
                <w:lang w:eastAsia="zh-CN"/>
              </w:rPr>
            </w:pPr>
            <w:r w:rsidRPr="00E062F1">
              <w:rPr>
                <w:rFonts w:cs="Arial"/>
                <w:szCs w:val="22"/>
                <w:lang w:eastAsia="zh-CN"/>
              </w:rPr>
              <w:t>CA_n77A-n257A</w:t>
            </w:r>
          </w:p>
          <w:p w14:paraId="5CA8491C" w14:textId="77777777" w:rsidR="0088451C" w:rsidRPr="00E062F1" w:rsidRDefault="0088451C" w:rsidP="0088451C">
            <w:pPr>
              <w:pStyle w:val="TAC"/>
              <w:rPr>
                <w:rFonts w:cs="Arial"/>
                <w:szCs w:val="22"/>
                <w:lang w:eastAsia="zh-CN"/>
              </w:rPr>
            </w:pPr>
            <w:r w:rsidRPr="00E062F1">
              <w:rPr>
                <w:rFonts w:cs="Arial"/>
                <w:szCs w:val="22"/>
                <w:lang w:eastAsia="zh-CN"/>
              </w:rPr>
              <w:t>CA_n77A-n257G</w:t>
            </w:r>
          </w:p>
          <w:p w14:paraId="3F0998F4" w14:textId="77777777" w:rsidR="0088451C" w:rsidRPr="00E062F1" w:rsidRDefault="0088451C" w:rsidP="0088451C">
            <w:pPr>
              <w:pStyle w:val="TAC"/>
              <w:rPr>
                <w:rFonts w:cs="Arial"/>
                <w:szCs w:val="22"/>
                <w:lang w:eastAsia="zh-CN"/>
              </w:rPr>
            </w:pPr>
            <w:r w:rsidRPr="00E062F1">
              <w:rPr>
                <w:rFonts w:cs="Arial"/>
                <w:szCs w:val="22"/>
                <w:lang w:eastAsia="zh-CN"/>
              </w:rPr>
              <w:t>CA_n77A-n257H</w:t>
            </w:r>
          </w:p>
          <w:p w14:paraId="6E3DA40D" w14:textId="77777777" w:rsidR="0088451C" w:rsidRPr="00E062F1" w:rsidRDefault="0088451C" w:rsidP="0088451C">
            <w:pPr>
              <w:pStyle w:val="TAC"/>
              <w:rPr>
                <w:szCs w:val="21"/>
              </w:rPr>
            </w:pPr>
            <w:r w:rsidRPr="00E062F1">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4DCB77A4" w14:textId="77777777" w:rsidR="0088451C" w:rsidRPr="00E062F1" w:rsidRDefault="0088451C" w:rsidP="0088451C">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11B99E3B" w14:textId="77777777" w:rsidR="0088451C" w:rsidRPr="00E062F1" w:rsidRDefault="0088451C" w:rsidP="0088451C">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18F7F4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5D86C1"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07821D"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1770E0"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4B51E8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05C55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5025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0E3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978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7A6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FA38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CC8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8B2C1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26BABB"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CD66C01" w14:textId="77777777" w:rsidR="0088451C" w:rsidRPr="00E062F1" w:rsidRDefault="0088451C" w:rsidP="0088451C">
            <w:pPr>
              <w:pStyle w:val="TAC"/>
            </w:pPr>
            <w:r w:rsidRPr="00E062F1">
              <w:t>0</w:t>
            </w:r>
          </w:p>
        </w:tc>
      </w:tr>
      <w:tr w:rsidR="0088451C" w:rsidRPr="00E062F1" w14:paraId="0DBEA1C8" w14:textId="77777777" w:rsidTr="00DC2FCB">
        <w:trPr>
          <w:trHeight w:val="125"/>
          <w:jc w:val="center"/>
        </w:trPr>
        <w:tc>
          <w:tcPr>
            <w:tcW w:w="1650" w:type="dxa"/>
            <w:vMerge/>
            <w:tcBorders>
              <w:left w:val="single" w:sz="4" w:space="0" w:color="auto"/>
              <w:right w:val="single" w:sz="4" w:space="0" w:color="auto"/>
            </w:tcBorders>
            <w:vAlign w:val="center"/>
          </w:tcPr>
          <w:p w14:paraId="61BF35C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F7E04DA"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08D13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291A9" w14:textId="77777777" w:rsidR="0088451C" w:rsidRPr="00E062F1" w:rsidRDefault="0088451C" w:rsidP="0088451C">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17DAF8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96D5A"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64E3EC"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88A07D"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1C81A76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4FF61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5996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E9D0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EA64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2567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02DE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2ED4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9B11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CFB10F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6C71007" w14:textId="77777777" w:rsidR="0088451C" w:rsidRPr="00E062F1" w:rsidRDefault="0088451C" w:rsidP="0088451C">
            <w:pPr>
              <w:pStyle w:val="TAC"/>
            </w:pPr>
          </w:p>
        </w:tc>
      </w:tr>
      <w:tr w:rsidR="0088451C" w:rsidRPr="00E062F1" w14:paraId="1BE80048" w14:textId="77777777" w:rsidTr="00DC2FCB">
        <w:trPr>
          <w:trHeight w:val="125"/>
          <w:jc w:val="center"/>
        </w:trPr>
        <w:tc>
          <w:tcPr>
            <w:tcW w:w="1650" w:type="dxa"/>
            <w:vMerge/>
            <w:tcBorders>
              <w:left w:val="single" w:sz="4" w:space="0" w:color="auto"/>
              <w:right w:val="single" w:sz="4" w:space="0" w:color="auto"/>
            </w:tcBorders>
            <w:vAlign w:val="center"/>
          </w:tcPr>
          <w:p w14:paraId="655122D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4B259E2"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92F33C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E1484F" w14:textId="77777777" w:rsidR="0088451C" w:rsidRPr="00E062F1" w:rsidRDefault="0088451C" w:rsidP="0088451C">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379FC6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8B57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959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1275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C2806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67D85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73A8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0E0F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6F28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63B5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3F5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9F5E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F9D5B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A89305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C1139EC" w14:textId="77777777" w:rsidR="0088451C" w:rsidRPr="00E062F1" w:rsidRDefault="0088451C" w:rsidP="0088451C">
            <w:pPr>
              <w:pStyle w:val="TAC"/>
            </w:pPr>
          </w:p>
        </w:tc>
      </w:tr>
      <w:tr w:rsidR="0088451C" w:rsidRPr="00E062F1" w14:paraId="5460FB39" w14:textId="77777777" w:rsidTr="00DC2FCB">
        <w:trPr>
          <w:trHeight w:val="125"/>
          <w:jc w:val="center"/>
        </w:trPr>
        <w:tc>
          <w:tcPr>
            <w:tcW w:w="1650" w:type="dxa"/>
            <w:vMerge/>
            <w:tcBorders>
              <w:left w:val="single" w:sz="4" w:space="0" w:color="auto"/>
              <w:right w:val="single" w:sz="4" w:space="0" w:color="auto"/>
            </w:tcBorders>
            <w:vAlign w:val="center"/>
          </w:tcPr>
          <w:p w14:paraId="2E5F931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3999C8A"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571717CC" w14:textId="77777777" w:rsidR="0088451C" w:rsidRPr="00E062F1" w:rsidRDefault="0088451C" w:rsidP="0088451C">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2BF8D9C2" w14:textId="77777777" w:rsidR="0088451C" w:rsidRPr="00E062F1" w:rsidRDefault="0088451C" w:rsidP="0088451C">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04C6A97E" w14:textId="77777777" w:rsidR="0088451C" w:rsidRPr="00E062F1" w:rsidRDefault="0088451C" w:rsidP="0088451C">
            <w:pPr>
              <w:pStyle w:val="TAC"/>
            </w:pPr>
          </w:p>
        </w:tc>
      </w:tr>
      <w:tr w:rsidR="0088451C" w:rsidRPr="00E062F1" w14:paraId="77ED3A80" w14:textId="77777777" w:rsidTr="00DC2FCB">
        <w:trPr>
          <w:trHeight w:val="125"/>
          <w:jc w:val="center"/>
        </w:trPr>
        <w:tc>
          <w:tcPr>
            <w:tcW w:w="1650" w:type="dxa"/>
            <w:vMerge/>
            <w:tcBorders>
              <w:left w:val="single" w:sz="4" w:space="0" w:color="auto"/>
              <w:right w:val="single" w:sz="4" w:space="0" w:color="auto"/>
            </w:tcBorders>
            <w:vAlign w:val="center"/>
          </w:tcPr>
          <w:p w14:paraId="2792993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E0DA9B4"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2D34317D" w14:textId="77777777" w:rsidR="0088451C" w:rsidRPr="00E062F1" w:rsidRDefault="0088451C" w:rsidP="0088451C">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65B4CBF" w14:textId="77777777" w:rsidR="0088451C" w:rsidRPr="00E062F1" w:rsidRDefault="0088451C" w:rsidP="0088451C">
            <w:pPr>
              <w:pStyle w:val="TAC"/>
            </w:pPr>
            <w:r w:rsidRPr="00E062F1">
              <w:t>See CA_n257I in Table 5.5A.1-2 in TS 38.101-2</w:t>
            </w:r>
          </w:p>
        </w:tc>
        <w:tc>
          <w:tcPr>
            <w:tcW w:w="811" w:type="dxa"/>
            <w:vMerge/>
            <w:tcBorders>
              <w:left w:val="single" w:sz="4" w:space="0" w:color="auto"/>
              <w:right w:val="single" w:sz="4" w:space="0" w:color="auto"/>
            </w:tcBorders>
          </w:tcPr>
          <w:p w14:paraId="379C080A" w14:textId="77777777" w:rsidR="0088451C" w:rsidRPr="00E062F1" w:rsidRDefault="0088451C" w:rsidP="0088451C">
            <w:pPr>
              <w:pStyle w:val="TAC"/>
            </w:pPr>
          </w:p>
        </w:tc>
      </w:tr>
      <w:tr w:rsidR="0088451C" w:rsidRPr="00E062F1" w14:paraId="310F6D9C"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2EA3CA8" w14:textId="12859DDA" w:rsidR="0088451C" w:rsidRPr="00E062F1" w:rsidRDefault="0088451C" w:rsidP="0088451C">
            <w:pPr>
              <w:pStyle w:val="TAC"/>
            </w:pPr>
            <w:r w:rsidRPr="00E062F1">
              <w:t>CA_n28A-n78A-n257A</w:t>
            </w:r>
          </w:p>
        </w:tc>
        <w:tc>
          <w:tcPr>
            <w:tcW w:w="1650" w:type="dxa"/>
            <w:vMerge w:val="restart"/>
            <w:tcBorders>
              <w:top w:val="single" w:sz="4" w:space="0" w:color="auto"/>
              <w:left w:val="single" w:sz="4" w:space="0" w:color="auto"/>
              <w:right w:val="single" w:sz="4" w:space="0" w:color="auto"/>
            </w:tcBorders>
            <w:vAlign w:val="center"/>
          </w:tcPr>
          <w:p w14:paraId="4F25D21F"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78FAC7F9"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47D69E0F"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F7A700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27A5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5BE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19EA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A160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0CD39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1E76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6A8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2E23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097A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B9D0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914A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DD226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7D918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A43AB4D" w14:textId="77777777" w:rsidR="0088451C" w:rsidRPr="00E062F1" w:rsidRDefault="0088451C" w:rsidP="0088451C">
            <w:pPr>
              <w:pStyle w:val="TAC"/>
            </w:pPr>
            <w:r w:rsidRPr="00E062F1">
              <w:t>0</w:t>
            </w:r>
          </w:p>
        </w:tc>
      </w:tr>
      <w:tr w:rsidR="0088451C" w:rsidRPr="00E062F1" w14:paraId="43275573" w14:textId="77777777" w:rsidTr="00DC2FCB">
        <w:trPr>
          <w:trHeight w:val="125"/>
          <w:jc w:val="center"/>
        </w:trPr>
        <w:tc>
          <w:tcPr>
            <w:tcW w:w="1650" w:type="dxa"/>
            <w:vMerge/>
            <w:tcBorders>
              <w:left w:val="single" w:sz="4" w:space="0" w:color="auto"/>
              <w:right w:val="single" w:sz="4" w:space="0" w:color="auto"/>
            </w:tcBorders>
            <w:vAlign w:val="center"/>
          </w:tcPr>
          <w:p w14:paraId="37ECBBD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FEEC322"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5C0A0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1B51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D1CD9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BF62D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3FEF3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C980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51A9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E7FD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F186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68E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437D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358B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2D0D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CA6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21D3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F700C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4E57E34" w14:textId="77777777" w:rsidR="0088451C" w:rsidRPr="00E062F1" w:rsidRDefault="0088451C" w:rsidP="0088451C">
            <w:pPr>
              <w:pStyle w:val="TAC"/>
            </w:pPr>
          </w:p>
        </w:tc>
      </w:tr>
      <w:tr w:rsidR="0088451C" w:rsidRPr="00E062F1" w14:paraId="1C1F446D" w14:textId="77777777" w:rsidTr="00DC2FCB">
        <w:trPr>
          <w:trHeight w:val="125"/>
          <w:jc w:val="center"/>
        </w:trPr>
        <w:tc>
          <w:tcPr>
            <w:tcW w:w="1650" w:type="dxa"/>
            <w:vMerge/>
            <w:tcBorders>
              <w:left w:val="single" w:sz="4" w:space="0" w:color="auto"/>
              <w:right w:val="single" w:sz="4" w:space="0" w:color="auto"/>
            </w:tcBorders>
            <w:vAlign w:val="center"/>
          </w:tcPr>
          <w:p w14:paraId="5705FE5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BFAEFC1"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04CC6F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E4C192"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2FE2DE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8638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37CD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D6BD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2EA2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ED4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63B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3CC9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1910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C04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76CC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8D25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E55AC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D92B2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358AE31" w14:textId="77777777" w:rsidR="0088451C" w:rsidRPr="00E062F1" w:rsidRDefault="0088451C" w:rsidP="0088451C">
            <w:pPr>
              <w:pStyle w:val="TAC"/>
            </w:pPr>
          </w:p>
        </w:tc>
      </w:tr>
      <w:tr w:rsidR="0088451C" w:rsidRPr="00E062F1" w14:paraId="45A666CE" w14:textId="77777777" w:rsidTr="00DC2FCB">
        <w:trPr>
          <w:trHeight w:val="125"/>
          <w:jc w:val="center"/>
        </w:trPr>
        <w:tc>
          <w:tcPr>
            <w:tcW w:w="1650" w:type="dxa"/>
            <w:vMerge/>
            <w:tcBorders>
              <w:left w:val="single" w:sz="4" w:space="0" w:color="auto"/>
              <w:right w:val="single" w:sz="4" w:space="0" w:color="auto"/>
            </w:tcBorders>
            <w:vAlign w:val="center"/>
          </w:tcPr>
          <w:p w14:paraId="7690CD0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C169808"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79D32293"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33E26008"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E8AEB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6AE9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E57B2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B250E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D66E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4E5F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A9E04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0D506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D1F5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C77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34918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09B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6757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A629A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598E56D" w14:textId="77777777" w:rsidR="0088451C" w:rsidRPr="00E062F1" w:rsidRDefault="0088451C" w:rsidP="0088451C">
            <w:pPr>
              <w:pStyle w:val="TAC"/>
            </w:pPr>
          </w:p>
        </w:tc>
      </w:tr>
      <w:tr w:rsidR="0088451C" w:rsidRPr="00E062F1" w14:paraId="3622CA52" w14:textId="77777777" w:rsidTr="00DC2FCB">
        <w:trPr>
          <w:trHeight w:val="125"/>
          <w:jc w:val="center"/>
        </w:trPr>
        <w:tc>
          <w:tcPr>
            <w:tcW w:w="1650" w:type="dxa"/>
            <w:vMerge/>
            <w:tcBorders>
              <w:left w:val="single" w:sz="4" w:space="0" w:color="auto"/>
              <w:right w:val="single" w:sz="4" w:space="0" w:color="auto"/>
            </w:tcBorders>
            <w:vAlign w:val="center"/>
          </w:tcPr>
          <w:p w14:paraId="1BC2CF5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B9A1D8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26B3F0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5D9C7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D49B3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81575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FF89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4534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ECFE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DCDC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01F9A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D429C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539F8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1B7E3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C505B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7987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60D41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B517E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163A0F6" w14:textId="77777777" w:rsidR="0088451C" w:rsidRPr="00E062F1" w:rsidRDefault="0088451C" w:rsidP="0088451C">
            <w:pPr>
              <w:pStyle w:val="TAC"/>
            </w:pPr>
          </w:p>
        </w:tc>
      </w:tr>
      <w:tr w:rsidR="0088451C" w:rsidRPr="00E062F1" w14:paraId="4F8CBAA9" w14:textId="77777777" w:rsidTr="00DC2FCB">
        <w:trPr>
          <w:trHeight w:val="125"/>
          <w:jc w:val="center"/>
        </w:trPr>
        <w:tc>
          <w:tcPr>
            <w:tcW w:w="1650" w:type="dxa"/>
            <w:vMerge/>
            <w:tcBorders>
              <w:left w:val="single" w:sz="4" w:space="0" w:color="auto"/>
              <w:right w:val="single" w:sz="4" w:space="0" w:color="auto"/>
            </w:tcBorders>
            <w:vAlign w:val="center"/>
          </w:tcPr>
          <w:p w14:paraId="6FB8742B"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24D814C"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4265F4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6E805F"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63F93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9520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CDD8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F1B27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573F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3CBE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62D0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DB902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36C3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0709C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0EF7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340C4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C84F7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E9E821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1F1AD29" w14:textId="77777777" w:rsidR="0088451C" w:rsidRPr="00E062F1" w:rsidRDefault="0088451C" w:rsidP="0088451C">
            <w:pPr>
              <w:pStyle w:val="TAC"/>
            </w:pPr>
          </w:p>
        </w:tc>
      </w:tr>
      <w:tr w:rsidR="0088451C" w:rsidRPr="00E062F1" w14:paraId="056D40D2" w14:textId="77777777" w:rsidTr="00DC2FCB">
        <w:trPr>
          <w:trHeight w:val="125"/>
          <w:jc w:val="center"/>
        </w:trPr>
        <w:tc>
          <w:tcPr>
            <w:tcW w:w="1650" w:type="dxa"/>
            <w:vMerge/>
            <w:tcBorders>
              <w:left w:val="single" w:sz="4" w:space="0" w:color="auto"/>
              <w:right w:val="single" w:sz="4" w:space="0" w:color="auto"/>
            </w:tcBorders>
            <w:vAlign w:val="center"/>
          </w:tcPr>
          <w:p w14:paraId="64E1CB2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53B3DE8"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0CC2C39A"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26D6A80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3F856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59D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4ECD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34C8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ED63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C54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44F6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AE6C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840C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749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3BA5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4BACC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3026DC"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54F943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8F6216E" w14:textId="77777777" w:rsidR="0088451C" w:rsidRPr="00E062F1" w:rsidRDefault="0088451C" w:rsidP="0088451C">
            <w:pPr>
              <w:pStyle w:val="TAC"/>
            </w:pPr>
          </w:p>
        </w:tc>
      </w:tr>
      <w:tr w:rsidR="0088451C" w:rsidRPr="00E062F1" w14:paraId="33AC4ED3" w14:textId="77777777" w:rsidTr="00DC2FCB">
        <w:trPr>
          <w:trHeight w:val="125"/>
          <w:jc w:val="center"/>
        </w:trPr>
        <w:tc>
          <w:tcPr>
            <w:tcW w:w="1650" w:type="dxa"/>
            <w:vMerge/>
            <w:tcBorders>
              <w:left w:val="single" w:sz="4" w:space="0" w:color="auto"/>
              <w:right w:val="single" w:sz="4" w:space="0" w:color="auto"/>
            </w:tcBorders>
            <w:vAlign w:val="center"/>
          </w:tcPr>
          <w:p w14:paraId="4B5C732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4BBA313"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D6BD0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B7A80"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20D76F3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D389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431D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D65F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8C8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A766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1F5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13C4F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77D8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BE42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F6C5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0789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2D0474"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B10D047" w14:textId="77777777" w:rsidR="0088451C" w:rsidRPr="00E062F1" w:rsidRDefault="0088451C" w:rsidP="0088451C">
            <w:pPr>
              <w:pStyle w:val="TAC"/>
            </w:pPr>
            <w:r w:rsidRPr="00E062F1">
              <w:t>Yes</w:t>
            </w:r>
          </w:p>
        </w:tc>
        <w:tc>
          <w:tcPr>
            <w:tcW w:w="811" w:type="dxa"/>
            <w:vMerge/>
            <w:tcBorders>
              <w:left w:val="single" w:sz="4" w:space="0" w:color="auto"/>
              <w:right w:val="single" w:sz="4" w:space="0" w:color="auto"/>
            </w:tcBorders>
            <w:vAlign w:val="center"/>
          </w:tcPr>
          <w:p w14:paraId="1F12EA1E" w14:textId="77777777" w:rsidR="0088451C" w:rsidRPr="00E062F1" w:rsidRDefault="0088451C" w:rsidP="0088451C">
            <w:pPr>
              <w:pStyle w:val="TAC"/>
            </w:pPr>
          </w:p>
        </w:tc>
      </w:tr>
      <w:tr w:rsidR="0088451C" w:rsidRPr="00E062F1" w14:paraId="4E9C78D4" w14:textId="77777777" w:rsidTr="00DC2FCB">
        <w:trPr>
          <w:trHeight w:val="125"/>
          <w:jc w:val="center"/>
        </w:trPr>
        <w:tc>
          <w:tcPr>
            <w:tcW w:w="1650" w:type="dxa"/>
            <w:vMerge w:val="restart"/>
            <w:tcBorders>
              <w:left w:val="single" w:sz="4" w:space="0" w:color="auto"/>
              <w:right w:val="single" w:sz="4" w:space="0" w:color="auto"/>
            </w:tcBorders>
            <w:vAlign w:val="center"/>
          </w:tcPr>
          <w:p w14:paraId="7458CAE4" w14:textId="0D4C7649" w:rsidR="0088451C" w:rsidRPr="00E062F1" w:rsidRDefault="0088451C" w:rsidP="0088451C">
            <w:pPr>
              <w:pStyle w:val="TAC"/>
            </w:pPr>
            <w:r w:rsidRPr="00E062F1">
              <w:t>CA_n28A-n78A-n257D</w:t>
            </w:r>
          </w:p>
        </w:tc>
        <w:tc>
          <w:tcPr>
            <w:tcW w:w="1650" w:type="dxa"/>
            <w:vMerge w:val="restart"/>
            <w:tcBorders>
              <w:left w:val="single" w:sz="4" w:space="0" w:color="auto"/>
              <w:right w:val="single" w:sz="4" w:space="0" w:color="auto"/>
            </w:tcBorders>
            <w:vAlign w:val="center"/>
          </w:tcPr>
          <w:p w14:paraId="0D6C8FA8"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p>
        </w:tc>
        <w:tc>
          <w:tcPr>
            <w:tcW w:w="668" w:type="dxa"/>
            <w:vMerge w:val="restart"/>
            <w:tcBorders>
              <w:left w:val="single" w:sz="4" w:space="0" w:color="auto"/>
              <w:right w:val="single" w:sz="4" w:space="0" w:color="auto"/>
            </w:tcBorders>
            <w:vAlign w:val="center"/>
          </w:tcPr>
          <w:p w14:paraId="18CFD934"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78CC6A11"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50E07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47BCA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1C19B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1483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F7AB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89D2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60F4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9C1F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69F4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D3455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177C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1AF9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E710F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83BE03"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6F1D358E" w14:textId="77777777" w:rsidR="0088451C" w:rsidRPr="00E062F1" w:rsidRDefault="0088451C" w:rsidP="0088451C">
            <w:pPr>
              <w:pStyle w:val="TAC"/>
            </w:pPr>
            <w:r w:rsidRPr="00E062F1">
              <w:t>0</w:t>
            </w:r>
          </w:p>
        </w:tc>
      </w:tr>
      <w:tr w:rsidR="0088451C" w:rsidRPr="00E062F1" w14:paraId="543FA77F" w14:textId="77777777" w:rsidTr="00DC2FCB">
        <w:trPr>
          <w:trHeight w:val="125"/>
          <w:jc w:val="center"/>
        </w:trPr>
        <w:tc>
          <w:tcPr>
            <w:tcW w:w="1650" w:type="dxa"/>
            <w:vMerge/>
            <w:tcBorders>
              <w:left w:val="single" w:sz="4" w:space="0" w:color="auto"/>
              <w:right w:val="single" w:sz="4" w:space="0" w:color="auto"/>
            </w:tcBorders>
            <w:vAlign w:val="center"/>
          </w:tcPr>
          <w:p w14:paraId="63D43AC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FDEBA8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EA5D0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2EB06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C32F3A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BB28E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1C5B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F5625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BB9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DAE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35BF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12D6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BEAF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6B22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1BC46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A04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02ED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332ABB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9F2D76F" w14:textId="77777777" w:rsidR="0088451C" w:rsidRPr="00E062F1" w:rsidRDefault="0088451C" w:rsidP="0088451C">
            <w:pPr>
              <w:pStyle w:val="TAC"/>
            </w:pPr>
          </w:p>
        </w:tc>
      </w:tr>
      <w:tr w:rsidR="0088451C" w:rsidRPr="00E062F1" w14:paraId="4DC9BEDE" w14:textId="77777777" w:rsidTr="00DC2FCB">
        <w:trPr>
          <w:trHeight w:val="125"/>
          <w:jc w:val="center"/>
        </w:trPr>
        <w:tc>
          <w:tcPr>
            <w:tcW w:w="1650" w:type="dxa"/>
            <w:vMerge/>
            <w:tcBorders>
              <w:left w:val="single" w:sz="4" w:space="0" w:color="auto"/>
              <w:right w:val="single" w:sz="4" w:space="0" w:color="auto"/>
            </w:tcBorders>
            <w:vAlign w:val="center"/>
          </w:tcPr>
          <w:p w14:paraId="29099BB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0A86B03"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81E4B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48049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EE4783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560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F6B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8BA4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32B9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0874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724E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98C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AB2D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F4B4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D030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E50A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3CA0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29F6B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0EA7650" w14:textId="77777777" w:rsidR="0088451C" w:rsidRPr="00E062F1" w:rsidRDefault="0088451C" w:rsidP="0088451C">
            <w:pPr>
              <w:pStyle w:val="TAC"/>
            </w:pPr>
          </w:p>
        </w:tc>
      </w:tr>
      <w:tr w:rsidR="0088451C" w:rsidRPr="00E062F1" w14:paraId="3C4EB161" w14:textId="77777777" w:rsidTr="00DC2FCB">
        <w:trPr>
          <w:trHeight w:val="125"/>
          <w:jc w:val="center"/>
        </w:trPr>
        <w:tc>
          <w:tcPr>
            <w:tcW w:w="1650" w:type="dxa"/>
            <w:vMerge/>
            <w:tcBorders>
              <w:left w:val="single" w:sz="4" w:space="0" w:color="auto"/>
              <w:right w:val="single" w:sz="4" w:space="0" w:color="auto"/>
            </w:tcBorders>
            <w:vAlign w:val="center"/>
          </w:tcPr>
          <w:p w14:paraId="4FAC226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9B024B5"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157CE715"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73B9D45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B14D5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4C376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F703F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613EB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AF5C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8EB7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2AB9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2205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3FAF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91D9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3130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2CE7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B449B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7C485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5F03C87" w14:textId="77777777" w:rsidR="0088451C" w:rsidRPr="00E062F1" w:rsidRDefault="0088451C" w:rsidP="0088451C">
            <w:pPr>
              <w:pStyle w:val="TAC"/>
            </w:pPr>
          </w:p>
        </w:tc>
      </w:tr>
      <w:tr w:rsidR="0088451C" w:rsidRPr="00E062F1" w14:paraId="0A433EAF" w14:textId="77777777" w:rsidTr="00DC2FCB">
        <w:trPr>
          <w:trHeight w:val="125"/>
          <w:jc w:val="center"/>
        </w:trPr>
        <w:tc>
          <w:tcPr>
            <w:tcW w:w="1650" w:type="dxa"/>
            <w:vMerge/>
            <w:tcBorders>
              <w:left w:val="single" w:sz="4" w:space="0" w:color="auto"/>
              <w:right w:val="single" w:sz="4" w:space="0" w:color="auto"/>
            </w:tcBorders>
            <w:vAlign w:val="center"/>
          </w:tcPr>
          <w:p w14:paraId="31F7A1C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405B9A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AAF8F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1F7543"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DE26B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4BC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FC1C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E5C6B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05ED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799F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EE16D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F016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A742E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BEC45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7EA2A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31EB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2C43E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36349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68C2A65" w14:textId="77777777" w:rsidR="0088451C" w:rsidRPr="00E062F1" w:rsidRDefault="0088451C" w:rsidP="0088451C">
            <w:pPr>
              <w:pStyle w:val="TAC"/>
            </w:pPr>
          </w:p>
        </w:tc>
      </w:tr>
      <w:tr w:rsidR="0088451C" w:rsidRPr="00E062F1" w14:paraId="203DFA20" w14:textId="77777777" w:rsidTr="00DC2FCB">
        <w:trPr>
          <w:trHeight w:val="125"/>
          <w:jc w:val="center"/>
        </w:trPr>
        <w:tc>
          <w:tcPr>
            <w:tcW w:w="1650" w:type="dxa"/>
            <w:vMerge/>
            <w:tcBorders>
              <w:left w:val="single" w:sz="4" w:space="0" w:color="auto"/>
              <w:right w:val="single" w:sz="4" w:space="0" w:color="auto"/>
            </w:tcBorders>
            <w:vAlign w:val="center"/>
          </w:tcPr>
          <w:p w14:paraId="50C878D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5CFE17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30854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A4C277"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8C53E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043AE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54F89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D109E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4B4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CD8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4216D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72803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AE40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F2619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6B66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E11BA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EFE93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D3626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5733827" w14:textId="77777777" w:rsidR="0088451C" w:rsidRPr="00E062F1" w:rsidRDefault="0088451C" w:rsidP="0088451C">
            <w:pPr>
              <w:pStyle w:val="TAC"/>
            </w:pPr>
          </w:p>
        </w:tc>
      </w:tr>
      <w:tr w:rsidR="0088451C" w:rsidRPr="00E062F1" w14:paraId="17DE81B3" w14:textId="77777777" w:rsidTr="00DC2FCB">
        <w:trPr>
          <w:trHeight w:val="125"/>
          <w:jc w:val="center"/>
        </w:trPr>
        <w:tc>
          <w:tcPr>
            <w:tcW w:w="1650" w:type="dxa"/>
            <w:vMerge/>
            <w:tcBorders>
              <w:left w:val="single" w:sz="4" w:space="0" w:color="auto"/>
              <w:right w:val="single" w:sz="4" w:space="0" w:color="auto"/>
            </w:tcBorders>
            <w:vAlign w:val="center"/>
          </w:tcPr>
          <w:p w14:paraId="04B15BD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31C31A0"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0BA892A8"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D0EEE1A" w14:textId="77777777" w:rsidR="0088451C" w:rsidRPr="00E062F1" w:rsidRDefault="0088451C" w:rsidP="0088451C">
            <w:pPr>
              <w:pStyle w:val="TAC"/>
            </w:pPr>
            <w:r w:rsidRPr="00E062F1">
              <w:t>See CA_n257D in Table 5.5A.1-1 in TS 38.101-2</w:t>
            </w:r>
          </w:p>
        </w:tc>
        <w:tc>
          <w:tcPr>
            <w:tcW w:w="811" w:type="dxa"/>
            <w:vMerge/>
            <w:tcBorders>
              <w:left w:val="single" w:sz="4" w:space="0" w:color="auto"/>
              <w:right w:val="single" w:sz="4" w:space="0" w:color="auto"/>
            </w:tcBorders>
            <w:vAlign w:val="center"/>
          </w:tcPr>
          <w:p w14:paraId="20D148B1" w14:textId="77777777" w:rsidR="0088451C" w:rsidRPr="00E062F1" w:rsidRDefault="0088451C" w:rsidP="0088451C">
            <w:pPr>
              <w:pStyle w:val="TAC"/>
            </w:pPr>
          </w:p>
        </w:tc>
      </w:tr>
      <w:tr w:rsidR="0088451C" w:rsidRPr="00E062F1" w14:paraId="3E52EFCD" w14:textId="77777777" w:rsidTr="00DC2FCB">
        <w:trPr>
          <w:trHeight w:val="125"/>
          <w:jc w:val="center"/>
        </w:trPr>
        <w:tc>
          <w:tcPr>
            <w:tcW w:w="1650" w:type="dxa"/>
            <w:vMerge w:val="restart"/>
            <w:tcBorders>
              <w:left w:val="single" w:sz="4" w:space="0" w:color="auto"/>
              <w:right w:val="single" w:sz="4" w:space="0" w:color="auto"/>
            </w:tcBorders>
            <w:vAlign w:val="center"/>
          </w:tcPr>
          <w:p w14:paraId="4E2269DF" w14:textId="617B5851" w:rsidR="0088451C" w:rsidRPr="00E062F1" w:rsidRDefault="0088451C" w:rsidP="0088451C">
            <w:pPr>
              <w:pStyle w:val="TAC"/>
            </w:pPr>
            <w:r w:rsidRPr="00E062F1">
              <w:t>CA_n28A-n78A-n257G</w:t>
            </w:r>
          </w:p>
        </w:tc>
        <w:tc>
          <w:tcPr>
            <w:tcW w:w="1650" w:type="dxa"/>
            <w:vMerge w:val="restart"/>
            <w:tcBorders>
              <w:left w:val="single" w:sz="4" w:space="0" w:color="auto"/>
              <w:right w:val="single" w:sz="4" w:space="0" w:color="auto"/>
            </w:tcBorders>
            <w:vAlign w:val="center"/>
          </w:tcPr>
          <w:p w14:paraId="1944728C"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p>
        </w:tc>
        <w:tc>
          <w:tcPr>
            <w:tcW w:w="668" w:type="dxa"/>
            <w:vMerge w:val="restart"/>
            <w:tcBorders>
              <w:left w:val="single" w:sz="4" w:space="0" w:color="auto"/>
              <w:right w:val="single" w:sz="4" w:space="0" w:color="auto"/>
            </w:tcBorders>
            <w:vAlign w:val="center"/>
          </w:tcPr>
          <w:p w14:paraId="71EB12DD"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23F965A"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C77F4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E9E6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36C6D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77E0A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F254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9A9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EADB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F0A4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26C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37B6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519E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3FF7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FF639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9CAC84"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579305D0" w14:textId="77777777" w:rsidR="0088451C" w:rsidRPr="00E062F1" w:rsidRDefault="0088451C" w:rsidP="0088451C">
            <w:pPr>
              <w:pStyle w:val="TAC"/>
            </w:pPr>
            <w:r w:rsidRPr="00E062F1">
              <w:t>0</w:t>
            </w:r>
          </w:p>
        </w:tc>
      </w:tr>
      <w:tr w:rsidR="0088451C" w:rsidRPr="00E062F1" w14:paraId="0FB6EC0B" w14:textId="77777777" w:rsidTr="00DC2FCB">
        <w:trPr>
          <w:trHeight w:val="125"/>
          <w:jc w:val="center"/>
        </w:trPr>
        <w:tc>
          <w:tcPr>
            <w:tcW w:w="1650" w:type="dxa"/>
            <w:vMerge/>
            <w:tcBorders>
              <w:left w:val="single" w:sz="4" w:space="0" w:color="auto"/>
              <w:right w:val="single" w:sz="4" w:space="0" w:color="auto"/>
            </w:tcBorders>
            <w:vAlign w:val="center"/>
          </w:tcPr>
          <w:p w14:paraId="0EC6734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E4027AD"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E3F18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95FBF4"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5EF8F8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1868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3D9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7EA80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0135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5C9D5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C20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4FF9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2C27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060E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77EF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43A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AA17D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614E0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8FA26FF" w14:textId="77777777" w:rsidR="0088451C" w:rsidRPr="00E062F1" w:rsidRDefault="0088451C" w:rsidP="0088451C">
            <w:pPr>
              <w:pStyle w:val="TAC"/>
            </w:pPr>
          </w:p>
        </w:tc>
      </w:tr>
      <w:tr w:rsidR="0088451C" w:rsidRPr="00E062F1" w14:paraId="56E5724E" w14:textId="77777777" w:rsidTr="00DC2FCB">
        <w:trPr>
          <w:trHeight w:val="125"/>
          <w:jc w:val="center"/>
        </w:trPr>
        <w:tc>
          <w:tcPr>
            <w:tcW w:w="1650" w:type="dxa"/>
            <w:vMerge/>
            <w:tcBorders>
              <w:left w:val="single" w:sz="4" w:space="0" w:color="auto"/>
              <w:right w:val="single" w:sz="4" w:space="0" w:color="auto"/>
            </w:tcBorders>
            <w:vAlign w:val="center"/>
          </w:tcPr>
          <w:p w14:paraId="778A089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5782AE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E1198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210BD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2CFA5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E1E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7BD9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46FE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9EFB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14C7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522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82E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4B45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BB0D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0D42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CD1C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C06AE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D31D8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820A1A1" w14:textId="77777777" w:rsidR="0088451C" w:rsidRPr="00E062F1" w:rsidRDefault="0088451C" w:rsidP="0088451C">
            <w:pPr>
              <w:pStyle w:val="TAC"/>
            </w:pPr>
          </w:p>
        </w:tc>
      </w:tr>
      <w:tr w:rsidR="0088451C" w:rsidRPr="00E062F1" w14:paraId="29213443" w14:textId="77777777" w:rsidTr="00DC2FCB">
        <w:trPr>
          <w:trHeight w:val="125"/>
          <w:jc w:val="center"/>
        </w:trPr>
        <w:tc>
          <w:tcPr>
            <w:tcW w:w="1650" w:type="dxa"/>
            <w:vMerge/>
            <w:tcBorders>
              <w:left w:val="single" w:sz="4" w:space="0" w:color="auto"/>
              <w:right w:val="single" w:sz="4" w:space="0" w:color="auto"/>
            </w:tcBorders>
            <w:vAlign w:val="center"/>
          </w:tcPr>
          <w:p w14:paraId="3B5F0BD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8568B27"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3B2532A8"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1D15288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FC19B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65A51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7BA17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ED8B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18F4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5AC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8E61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206F2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5500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0A16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E21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4DC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C9DFB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97D8E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069E272" w14:textId="77777777" w:rsidR="0088451C" w:rsidRPr="00E062F1" w:rsidRDefault="0088451C" w:rsidP="0088451C">
            <w:pPr>
              <w:pStyle w:val="TAC"/>
            </w:pPr>
          </w:p>
        </w:tc>
      </w:tr>
      <w:tr w:rsidR="0088451C" w:rsidRPr="00E062F1" w14:paraId="5301A290" w14:textId="77777777" w:rsidTr="00DC2FCB">
        <w:trPr>
          <w:trHeight w:val="125"/>
          <w:jc w:val="center"/>
        </w:trPr>
        <w:tc>
          <w:tcPr>
            <w:tcW w:w="1650" w:type="dxa"/>
            <w:vMerge/>
            <w:tcBorders>
              <w:left w:val="single" w:sz="4" w:space="0" w:color="auto"/>
              <w:right w:val="single" w:sz="4" w:space="0" w:color="auto"/>
            </w:tcBorders>
            <w:vAlign w:val="center"/>
          </w:tcPr>
          <w:p w14:paraId="79DECA2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2FD1B0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302702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9539D9"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AD8FD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8D24E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CE32D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8182C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1EA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092A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2871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F560B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8BFA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12753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28C9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0747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40774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2CE9A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50BDBF2" w14:textId="77777777" w:rsidR="0088451C" w:rsidRPr="00E062F1" w:rsidRDefault="0088451C" w:rsidP="0088451C">
            <w:pPr>
              <w:pStyle w:val="TAC"/>
            </w:pPr>
          </w:p>
        </w:tc>
      </w:tr>
      <w:tr w:rsidR="0088451C" w:rsidRPr="00E062F1" w14:paraId="71574690" w14:textId="77777777" w:rsidTr="00DC2FCB">
        <w:trPr>
          <w:trHeight w:val="125"/>
          <w:jc w:val="center"/>
        </w:trPr>
        <w:tc>
          <w:tcPr>
            <w:tcW w:w="1650" w:type="dxa"/>
            <w:vMerge/>
            <w:tcBorders>
              <w:left w:val="single" w:sz="4" w:space="0" w:color="auto"/>
              <w:right w:val="single" w:sz="4" w:space="0" w:color="auto"/>
            </w:tcBorders>
            <w:vAlign w:val="center"/>
          </w:tcPr>
          <w:p w14:paraId="00C64B6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2466C47"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2B4C7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61A08C"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858E0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ADEB5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2AF9B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BAE4C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E6A2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05E7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9D143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1CDF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BA6F6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4FE00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52A68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CAE9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66DB8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011FA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A289134" w14:textId="77777777" w:rsidR="0088451C" w:rsidRPr="00E062F1" w:rsidRDefault="0088451C" w:rsidP="0088451C">
            <w:pPr>
              <w:pStyle w:val="TAC"/>
            </w:pPr>
          </w:p>
        </w:tc>
      </w:tr>
      <w:tr w:rsidR="0088451C" w:rsidRPr="00E062F1" w14:paraId="0D78D3D0" w14:textId="77777777" w:rsidTr="00DC2FCB">
        <w:trPr>
          <w:trHeight w:val="125"/>
          <w:jc w:val="center"/>
        </w:trPr>
        <w:tc>
          <w:tcPr>
            <w:tcW w:w="1650" w:type="dxa"/>
            <w:vMerge/>
            <w:tcBorders>
              <w:left w:val="single" w:sz="4" w:space="0" w:color="auto"/>
              <w:right w:val="single" w:sz="4" w:space="0" w:color="auto"/>
            </w:tcBorders>
            <w:vAlign w:val="center"/>
          </w:tcPr>
          <w:p w14:paraId="3C3AF7E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D442611"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7A751DE8"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A095546" w14:textId="77777777" w:rsidR="0088451C" w:rsidRPr="00E062F1" w:rsidRDefault="0088451C" w:rsidP="0088451C">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53195258" w14:textId="77777777" w:rsidR="0088451C" w:rsidRPr="00E062F1" w:rsidRDefault="0088451C" w:rsidP="0088451C">
            <w:pPr>
              <w:pStyle w:val="TAC"/>
            </w:pPr>
          </w:p>
        </w:tc>
      </w:tr>
      <w:tr w:rsidR="0088451C" w:rsidRPr="00E062F1" w14:paraId="39F7981F" w14:textId="77777777" w:rsidTr="00DC2FCB">
        <w:trPr>
          <w:trHeight w:val="125"/>
          <w:jc w:val="center"/>
        </w:trPr>
        <w:tc>
          <w:tcPr>
            <w:tcW w:w="1650" w:type="dxa"/>
            <w:vMerge w:val="restart"/>
            <w:tcBorders>
              <w:left w:val="single" w:sz="4" w:space="0" w:color="auto"/>
              <w:right w:val="single" w:sz="4" w:space="0" w:color="auto"/>
            </w:tcBorders>
            <w:vAlign w:val="center"/>
          </w:tcPr>
          <w:p w14:paraId="6F627DDE" w14:textId="6F03EFC5" w:rsidR="0088451C" w:rsidRPr="00E062F1" w:rsidRDefault="0088451C" w:rsidP="0088451C">
            <w:pPr>
              <w:pStyle w:val="TAC"/>
            </w:pPr>
            <w:r w:rsidRPr="00E062F1">
              <w:t>CA_n28A-n78A-n257H</w:t>
            </w:r>
          </w:p>
        </w:tc>
        <w:tc>
          <w:tcPr>
            <w:tcW w:w="1650" w:type="dxa"/>
            <w:vMerge w:val="restart"/>
            <w:tcBorders>
              <w:left w:val="single" w:sz="4" w:space="0" w:color="auto"/>
              <w:right w:val="single" w:sz="4" w:space="0" w:color="auto"/>
            </w:tcBorders>
            <w:vAlign w:val="center"/>
          </w:tcPr>
          <w:p w14:paraId="3083AD67"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p>
        </w:tc>
        <w:tc>
          <w:tcPr>
            <w:tcW w:w="668" w:type="dxa"/>
            <w:vMerge w:val="restart"/>
            <w:tcBorders>
              <w:left w:val="single" w:sz="4" w:space="0" w:color="auto"/>
              <w:right w:val="single" w:sz="4" w:space="0" w:color="auto"/>
            </w:tcBorders>
            <w:vAlign w:val="center"/>
          </w:tcPr>
          <w:p w14:paraId="46A016B8"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06946392"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5BC798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8F37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5745C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1BE4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A68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3754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B7C3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33D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2272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A1220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A35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6D4D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ABBD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45FF06"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1B557F0B" w14:textId="77777777" w:rsidR="0088451C" w:rsidRPr="00E062F1" w:rsidRDefault="0088451C" w:rsidP="0088451C">
            <w:pPr>
              <w:pStyle w:val="TAC"/>
            </w:pPr>
            <w:r w:rsidRPr="00E062F1">
              <w:t>0</w:t>
            </w:r>
          </w:p>
        </w:tc>
      </w:tr>
      <w:tr w:rsidR="0088451C" w:rsidRPr="00E062F1" w14:paraId="25F7C1E0" w14:textId="77777777" w:rsidTr="00DC2FCB">
        <w:trPr>
          <w:trHeight w:val="125"/>
          <w:jc w:val="center"/>
        </w:trPr>
        <w:tc>
          <w:tcPr>
            <w:tcW w:w="1650" w:type="dxa"/>
            <w:vMerge/>
            <w:tcBorders>
              <w:left w:val="single" w:sz="4" w:space="0" w:color="auto"/>
              <w:right w:val="single" w:sz="4" w:space="0" w:color="auto"/>
            </w:tcBorders>
            <w:vAlign w:val="center"/>
          </w:tcPr>
          <w:p w14:paraId="6A93AFE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ED03E88"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5FBCC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EC0BA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75877D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E6790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BEFB1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B41F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2F82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01F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7760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39F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C45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A18C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A81E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8AC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B51A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39144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1CC4ECC" w14:textId="77777777" w:rsidR="0088451C" w:rsidRPr="00E062F1" w:rsidRDefault="0088451C" w:rsidP="0088451C">
            <w:pPr>
              <w:pStyle w:val="TAC"/>
            </w:pPr>
          </w:p>
        </w:tc>
      </w:tr>
      <w:tr w:rsidR="0088451C" w:rsidRPr="00E062F1" w14:paraId="19438778" w14:textId="77777777" w:rsidTr="00DC2FCB">
        <w:trPr>
          <w:trHeight w:val="125"/>
          <w:jc w:val="center"/>
        </w:trPr>
        <w:tc>
          <w:tcPr>
            <w:tcW w:w="1650" w:type="dxa"/>
            <w:vMerge/>
            <w:tcBorders>
              <w:left w:val="single" w:sz="4" w:space="0" w:color="auto"/>
              <w:right w:val="single" w:sz="4" w:space="0" w:color="auto"/>
            </w:tcBorders>
            <w:vAlign w:val="center"/>
          </w:tcPr>
          <w:p w14:paraId="2CD5791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492D1C7"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F868D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193B7"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3ECB4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4A8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8D66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9EE0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1583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027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823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97E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4BBE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E388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882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A0EC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A79A6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DA552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A0191CF" w14:textId="77777777" w:rsidR="0088451C" w:rsidRPr="00E062F1" w:rsidRDefault="0088451C" w:rsidP="0088451C">
            <w:pPr>
              <w:pStyle w:val="TAC"/>
            </w:pPr>
          </w:p>
        </w:tc>
      </w:tr>
      <w:tr w:rsidR="0088451C" w:rsidRPr="00E062F1" w14:paraId="2B1A17FE" w14:textId="77777777" w:rsidTr="00DC2FCB">
        <w:trPr>
          <w:trHeight w:val="125"/>
          <w:jc w:val="center"/>
        </w:trPr>
        <w:tc>
          <w:tcPr>
            <w:tcW w:w="1650" w:type="dxa"/>
            <w:vMerge/>
            <w:tcBorders>
              <w:left w:val="single" w:sz="4" w:space="0" w:color="auto"/>
              <w:right w:val="single" w:sz="4" w:space="0" w:color="auto"/>
            </w:tcBorders>
            <w:vAlign w:val="center"/>
          </w:tcPr>
          <w:p w14:paraId="4EB0D53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0EFA764"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34F5AB6D"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4FBE576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42CE0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BA75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41DC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A65C6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342F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DC3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FFB1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F1246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0D9A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C0E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B687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71EF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0DB48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0D48F8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5939DD1" w14:textId="77777777" w:rsidR="0088451C" w:rsidRPr="00E062F1" w:rsidRDefault="0088451C" w:rsidP="0088451C">
            <w:pPr>
              <w:pStyle w:val="TAC"/>
            </w:pPr>
          </w:p>
        </w:tc>
      </w:tr>
      <w:tr w:rsidR="0088451C" w:rsidRPr="00E062F1" w14:paraId="595F31A5" w14:textId="77777777" w:rsidTr="00DC2FCB">
        <w:trPr>
          <w:trHeight w:val="125"/>
          <w:jc w:val="center"/>
        </w:trPr>
        <w:tc>
          <w:tcPr>
            <w:tcW w:w="1650" w:type="dxa"/>
            <w:vMerge/>
            <w:tcBorders>
              <w:left w:val="single" w:sz="4" w:space="0" w:color="auto"/>
              <w:right w:val="single" w:sz="4" w:space="0" w:color="auto"/>
            </w:tcBorders>
            <w:vAlign w:val="center"/>
          </w:tcPr>
          <w:p w14:paraId="2317468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EF9D8C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1FD15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31310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B3262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F5341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DB9B0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D6A15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7C1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378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D0C5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45D07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5A538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41FDC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B2E3C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D8897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1E0A4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7CDED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E7CEB64" w14:textId="77777777" w:rsidR="0088451C" w:rsidRPr="00E062F1" w:rsidRDefault="0088451C" w:rsidP="0088451C">
            <w:pPr>
              <w:pStyle w:val="TAC"/>
            </w:pPr>
          </w:p>
        </w:tc>
      </w:tr>
      <w:tr w:rsidR="0088451C" w:rsidRPr="00E062F1" w14:paraId="71AC1E53" w14:textId="77777777" w:rsidTr="00DC2FCB">
        <w:trPr>
          <w:trHeight w:val="125"/>
          <w:jc w:val="center"/>
        </w:trPr>
        <w:tc>
          <w:tcPr>
            <w:tcW w:w="1650" w:type="dxa"/>
            <w:vMerge/>
            <w:tcBorders>
              <w:left w:val="single" w:sz="4" w:space="0" w:color="auto"/>
              <w:right w:val="single" w:sz="4" w:space="0" w:color="auto"/>
            </w:tcBorders>
            <w:vAlign w:val="center"/>
          </w:tcPr>
          <w:p w14:paraId="34006A5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EFD99C7"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20123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CB797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48FF79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D9E24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C9EF6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F2B5D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3798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E36A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B989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98A80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72789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8942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CBD5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D1F4C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7DAA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7BC4C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E39FD02" w14:textId="77777777" w:rsidR="0088451C" w:rsidRPr="00E062F1" w:rsidRDefault="0088451C" w:rsidP="0088451C">
            <w:pPr>
              <w:pStyle w:val="TAC"/>
            </w:pPr>
          </w:p>
        </w:tc>
      </w:tr>
      <w:tr w:rsidR="0088451C" w:rsidRPr="00E062F1" w14:paraId="63C6CD4C" w14:textId="77777777" w:rsidTr="00DC2FCB">
        <w:trPr>
          <w:trHeight w:val="125"/>
          <w:jc w:val="center"/>
        </w:trPr>
        <w:tc>
          <w:tcPr>
            <w:tcW w:w="1650" w:type="dxa"/>
            <w:vMerge/>
            <w:tcBorders>
              <w:left w:val="single" w:sz="4" w:space="0" w:color="auto"/>
              <w:right w:val="single" w:sz="4" w:space="0" w:color="auto"/>
            </w:tcBorders>
            <w:vAlign w:val="center"/>
          </w:tcPr>
          <w:p w14:paraId="731445D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BC94F41"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24F26953"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2BF609C" w14:textId="77777777" w:rsidR="0088451C" w:rsidRPr="00E062F1" w:rsidRDefault="0088451C" w:rsidP="0088451C">
            <w:pPr>
              <w:pStyle w:val="TAC"/>
            </w:pPr>
            <w:r w:rsidRPr="00E062F1">
              <w:t>See CA_n257H in Table 5.5A.1-1 in TS 38.101-2</w:t>
            </w:r>
          </w:p>
        </w:tc>
        <w:tc>
          <w:tcPr>
            <w:tcW w:w="811" w:type="dxa"/>
            <w:vMerge/>
            <w:tcBorders>
              <w:left w:val="single" w:sz="4" w:space="0" w:color="auto"/>
              <w:right w:val="single" w:sz="4" w:space="0" w:color="auto"/>
            </w:tcBorders>
            <w:vAlign w:val="center"/>
          </w:tcPr>
          <w:p w14:paraId="02E9F0C8" w14:textId="77777777" w:rsidR="0088451C" w:rsidRPr="00E062F1" w:rsidRDefault="0088451C" w:rsidP="0088451C">
            <w:pPr>
              <w:pStyle w:val="TAC"/>
            </w:pPr>
          </w:p>
        </w:tc>
      </w:tr>
      <w:tr w:rsidR="0088451C" w:rsidRPr="00E062F1" w14:paraId="4A601ABA" w14:textId="77777777" w:rsidTr="00DC2FCB">
        <w:trPr>
          <w:trHeight w:val="125"/>
          <w:jc w:val="center"/>
        </w:trPr>
        <w:tc>
          <w:tcPr>
            <w:tcW w:w="1650" w:type="dxa"/>
            <w:vMerge w:val="restart"/>
            <w:tcBorders>
              <w:left w:val="single" w:sz="4" w:space="0" w:color="auto"/>
              <w:right w:val="single" w:sz="4" w:space="0" w:color="auto"/>
            </w:tcBorders>
            <w:vAlign w:val="center"/>
          </w:tcPr>
          <w:p w14:paraId="5CBEC6A0" w14:textId="2C9F26D5" w:rsidR="0088451C" w:rsidRPr="00E062F1" w:rsidRDefault="0088451C" w:rsidP="0088451C">
            <w:pPr>
              <w:pStyle w:val="TAC"/>
            </w:pPr>
            <w:r w:rsidRPr="00E062F1">
              <w:lastRenderedPageBreak/>
              <w:t>CA_n28A-n78A-n257I</w:t>
            </w:r>
          </w:p>
        </w:tc>
        <w:tc>
          <w:tcPr>
            <w:tcW w:w="1650" w:type="dxa"/>
            <w:vMerge w:val="restart"/>
            <w:tcBorders>
              <w:left w:val="single" w:sz="4" w:space="0" w:color="auto"/>
              <w:right w:val="single" w:sz="4" w:space="0" w:color="auto"/>
            </w:tcBorders>
            <w:vAlign w:val="center"/>
          </w:tcPr>
          <w:p w14:paraId="1DD6E183"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p>
        </w:tc>
        <w:tc>
          <w:tcPr>
            <w:tcW w:w="668" w:type="dxa"/>
            <w:vMerge w:val="restart"/>
            <w:tcBorders>
              <w:left w:val="single" w:sz="4" w:space="0" w:color="auto"/>
              <w:right w:val="single" w:sz="4" w:space="0" w:color="auto"/>
            </w:tcBorders>
            <w:vAlign w:val="center"/>
          </w:tcPr>
          <w:p w14:paraId="57961BF4"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4BB56C7"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11FCE2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9538B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ACF24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D7AA6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B0B04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6811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9F6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EFAD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E8BB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7290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586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996F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4ACA5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425AC2"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7FA07973" w14:textId="77777777" w:rsidR="0088451C" w:rsidRPr="00E062F1" w:rsidRDefault="0088451C" w:rsidP="0088451C">
            <w:pPr>
              <w:pStyle w:val="TAC"/>
            </w:pPr>
            <w:r w:rsidRPr="00E062F1">
              <w:t>0</w:t>
            </w:r>
          </w:p>
        </w:tc>
      </w:tr>
      <w:tr w:rsidR="0088451C" w:rsidRPr="00E062F1" w14:paraId="3D7E82CC" w14:textId="77777777" w:rsidTr="00DC2FCB">
        <w:trPr>
          <w:trHeight w:val="125"/>
          <w:jc w:val="center"/>
        </w:trPr>
        <w:tc>
          <w:tcPr>
            <w:tcW w:w="1650" w:type="dxa"/>
            <w:vMerge/>
            <w:tcBorders>
              <w:left w:val="single" w:sz="4" w:space="0" w:color="auto"/>
              <w:right w:val="single" w:sz="4" w:space="0" w:color="auto"/>
            </w:tcBorders>
            <w:vAlign w:val="center"/>
          </w:tcPr>
          <w:p w14:paraId="63EE256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21E372A"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C3710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700C6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7099B0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2458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6B89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7ED9E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7AAD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5B99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15A2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FA70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CC601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F1A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ED6A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9E4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30B7A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026CB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1127E28" w14:textId="77777777" w:rsidR="0088451C" w:rsidRPr="00E062F1" w:rsidRDefault="0088451C" w:rsidP="0088451C">
            <w:pPr>
              <w:pStyle w:val="TAC"/>
            </w:pPr>
          </w:p>
        </w:tc>
      </w:tr>
      <w:tr w:rsidR="0088451C" w:rsidRPr="00E062F1" w14:paraId="7F3C46CE" w14:textId="77777777" w:rsidTr="00DC2FCB">
        <w:trPr>
          <w:trHeight w:val="125"/>
          <w:jc w:val="center"/>
        </w:trPr>
        <w:tc>
          <w:tcPr>
            <w:tcW w:w="1650" w:type="dxa"/>
            <w:vMerge/>
            <w:tcBorders>
              <w:left w:val="single" w:sz="4" w:space="0" w:color="auto"/>
              <w:right w:val="single" w:sz="4" w:space="0" w:color="auto"/>
            </w:tcBorders>
            <w:vAlign w:val="center"/>
          </w:tcPr>
          <w:p w14:paraId="396CA3C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7D3DC2B"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5B20D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AB84B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11018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852E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47E55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35C7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44F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C72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ED2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9EA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16A2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75B3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76AE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027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D7C1D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34B3F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BE80609" w14:textId="77777777" w:rsidR="0088451C" w:rsidRPr="00E062F1" w:rsidRDefault="0088451C" w:rsidP="0088451C">
            <w:pPr>
              <w:pStyle w:val="TAC"/>
            </w:pPr>
          </w:p>
        </w:tc>
      </w:tr>
      <w:tr w:rsidR="0088451C" w:rsidRPr="00E062F1" w14:paraId="15125D65" w14:textId="77777777" w:rsidTr="00DC2FCB">
        <w:trPr>
          <w:trHeight w:val="125"/>
          <w:jc w:val="center"/>
        </w:trPr>
        <w:tc>
          <w:tcPr>
            <w:tcW w:w="1650" w:type="dxa"/>
            <w:vMerge/>
            <w:tcBorders>
              <w:left w:val="single" w:sz="4" w:space="0" w:color="auto"/>
              <w:right w:val="single" w:sz="4" w:space="0" w:color="auto"/>
            </w:tcBorders>
            <w:vAlign w:val="center"/>
          </w:tcPr>
          <w:p w14:paraId="46754E3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D474850"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52ADE9D9"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74F0F9E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BB0FF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8A5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C3F39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6524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28B1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2A8F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1BE8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5681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C169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06DD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6F93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8C47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A8214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118CE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A57CAF7" w14:textId="77777777" w:rsidR="0088451C" w:rsidRPr="00E062F1" w:rsidRDefault="0088451C" w:rsidP="0088451C">
            <w:pPr>
              <w:pStyle w:val="TAC"/>
            </w:pPr>
          </w:p>
        </w:tc>
      </w:tr>
      <w:tr w:rsidR="0088451C" w:rsidRPr="00E062F1" w14:paraId="6388DCBD" w14:textId="77777777" w:rsidTr="00DC2FCB">
        <w:trPr>
          <w:trHeight w:val="125"/>
          <w:jc w:val="center"/>
        </w:trPr>
        <w:tc>
          <w:tcPr>
            <w:tcW w:w="1650" w:type="dxa"/>
            <w:vMerge/>
            <w:tcBorders>
              <w:left w:val="single" w:sz="4" w:space="0" w:color="auto"/>
              <w:right w:val="single" w:sz="4" w:space="0" w:color="auto"/>
            </w:tcBorders>
            <w:vAlign w:val="center"/>
          </w:tcPr>
          <w:p w14:paraId="7C95A25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380C0DD"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4D73A4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917F4"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2C8E3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C4DDE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8109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66DF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A0D9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D720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BFEB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382C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1F025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A8AE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4C6BB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CDBB6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9B296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090E74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2048C57" w14:textId="77777777" w:rsidR="0088451C" w:rsidRPr="00E062F1" w:rsidRDefault="0088451C" w:rsidP="0088451C">
            <w:pPr>
              <w:pStyle w:val="TAC"/>
            </w:pPr>
          </w:p>
        </w:tc>
      </w:tr>
      <w:tr w:rsidR="0088451C" w:rsidRPr="00E062F1" w14:paraId="31A8AD22" w14:textId="77777777" w:rsidTr="00DC2FCB">
        <w:trPr>
          <w:trHeight w:val="125"/>
          <w:jc w:val="center"/>
        </w:trPr>
        <w:tc>
          <w:tcPr>
            <w:tcW w:w="1650" w:type="dxa"/>
            <w:vMerge/>
            <w:tcBorders>
              <w:left w:val="single" w:sz="4" w:space="0" w:color="auto"/>
              <w:right w:val="single" w:sz="4" w:space="0" w:color="auto"/>
            </w:tcBorders>
            <w:vAlign w:val="center"/>
          </w:tcPr>
          <w:p w14:paraId="1489378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F23C2A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49EE88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E86A1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53BF9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C40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797C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B92D7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1110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A4B8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398BC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B53D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FD5B5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53E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62E7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51C2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A6718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5E9D5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4C7D7A4" w14:textId="77777777" w:rsidR="0088451C" w:rsidRPr="00E062F1" w:rsidRDefault="0088451C" w:rsidP="0088451C">
            <w:pPr>
              <w:pStyle w:val="TAC"/>
            </w:pPr>
          </w:p>
        </w:tc>
      </w:tr>
      <w:tr w:rsidR="0088451C" w:rsidRPr="00E062F1" w14:paraId="75D4595B" w14:textId="77777777" w:rsidTr="00DC2FCB">
        <w:trPr>
          <w:trHeight w:val="125"/>
          <w:jc w:val="center"/>
        </w:trPr>
        <w:tc>
          <w:tcPr>
            <w:tcW w:w="1650" w:type="dxa"/>
            <w:vMerge/>
            <w:tcBorders>
              <w:left w:val="single" w:sz="4" w:space="0" w:color="auto"/>
              <w:right w:val="single" w:sz="4" w:space="0" w:color="auto"/>
            </w:tcBorders>
            <w:vAlign w:val="center"/>
          </w:tcPr>
          <w:p w14:paraId="2F06C34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17D362F"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2B946AF0"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7D74610" w14:textId="77777777" w:rsidR="0088451C" w:rsidRPr="00E062F1" w:rsidRDefault="0088451C" w:rsidP="0088451C">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18A7BB97" w14:textId="77777777" w:rsidR="0088451C" w:rsidRPr="00E062F1" w:rsidRDefault="0088451C" w:rsidP="0088451C">
            <w:pPr>
              <w:pStyle w:val="TAC"/>
            </w:pPr>
          </w:p>
        </w:tc>
      </w:tr>
      <w:tr w:rsidR="0088451C" w:rsidRPr="00E062F1" w14:paraId="3EF1D72C" w14:textId="77777777" w:rsidTr="00DC2FCB">
        <w:trPr>
          <w:trHeight w:val="125"/>
          <w:jc w:val="center"/>
        </w:trPr>
        <w:tc>
          <w:tcPr>
            <w:tcW w:w="1650" w:type="dxa"/>
            <w:vMerge w:val="restart"/>
            <w:tcBorders>
              <w:left w:val="single" w:sz="4" w:space="0" w:color="auto"/>
              <w:right w:val="single" w:sz="4" w:space="0" w:color="auto"/>
            </w:tcBorders>
            <w:vAlign w:val="center"/>
          </w:tcPr>
          <w:p w14:paraId="6F3808F8" w14:textId="01A23CA2" w:rsidR="0088451C" w:rsidRPr="00E062F1" w:rsidRDefault="0088451C" w:rsidP="0088451C">
            <w:pPr>
              <w:pStyle w:val="TAC"/>
              <w:rPr>
                <w:lang w:eastAsia="ja-JP"/>
              </w:rPr>
            </w:pPr>
            <w:r w:rsidRPr="00E062F1">
              <w:t>CA_n77A-n79A-n257A</w:t>
            </w:r>
          </w:p>
        </w:tc>
        <w:tc>
          <w:tcPr>
            <w:tcW w:w="1650" w:type="dxa"/>
            <w:vMerge w:val="restart"/>
            <w:tcBorders>
              <w:left w:val="single" w:sz="4" w:space="0" w:color="auto"/>
              <w:right w:val="single" w:sz="4" w:space="0" w:color="auto"/>
            </w:tcBorders>
            <w:vAlign w:val="center"/>
          </w:tcPr>
          <w:p w14:paraId="53BD033C" w14:textId="2CFEAA57" w:rsidR="0088451C" w:rsidRPr="00E062F1" w:rsidRDefault="0088451C" w:rsidP="0088451C">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1531F96E" w14:textId="7929B9C6" w:rsidR="0088451C" w:rsidRPr="00E062F1" w:rsidRDefault="0088451C" w:rsidP="0088451C">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93AA244" w14:textId="51619ACF"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96FD2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DC59FB" w14:textId="287CD6B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74DBE9" w14:textId="5846B47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253882" w14:textId="2B867F6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F5BC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44BC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09B3C4" w14:textId="61D2F03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4251E0" w14:textId="7455EDE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4BD8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CC66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84A4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973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D4586E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55DE14"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4C359715" w14:textId="4B8E07CA" w:rsidR="0088451C" w:rsidRPr="00E062F1" w:rsidRDefault="0088451C" w:rsidP="0088451C">
            <w:pPr>
              <w:pStyle w:val="TAC"/>
              <w:rPr>
                <w:lang w:eastAsia="zh-CN"/>
              </w:rPr>
            </w:pPr>
            <w:r w:rsidRPr="00E062F1">
              <w:rPr>
                <w:lang w:eastAsia="zh-CN"/>
              </w:rPr>
              <w:t>0</w:t>
            </w:r>
          </w:p>
        </w:tc>
      </w:tr>
      <w:tr w:rsidR="0088451C" w:rsidRPr="00E062F1" w14:paraId="4A6A296D" w14:textId="77777777" w:rsidTr="00DC2FCB">
        <w:trPr>
          <w:trHeight w:val="125"/>
          <w:jc w:val="center"/>
        </w:trPr>
        <w:tc>
          <w:tcPr>
            <w:tcW w:w="1650" w:type="dxa"/>
            <w:vMerge/>
            <w:tcBorders>
              <w:left w:val="single" w:sz="4" w:space="0" w:color="auto"/>
              <w:right w:val="single" w:sz="4" w:space="0" w:color="auto"/>
            </w:tcBorders>
            <w:vAlign w:val="center"/>
          </w:tcPr>
          <w:p w14:paraId="0A33A95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AF511EC"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6BD935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1C9DC73" w14:textId="1F94B027"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81B06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E5F2E3" w14:textId="26369E1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A3D62A" w14:textId="185C7F2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5BF214" w14:textId="2F85B82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62ED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4D0A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A39B63" w14:textId="37F5AB1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8CDAB0" w14:textId="66B1A12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AE74D9" w14:textId="477FD1B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C55351" w14:textId="0D9D726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1A23E3" w14:textId="6C3AF59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DFB706" w14:textId="2CEBAA3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7D28D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937FE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D9F115F" w14:textId="77777777" w:rsidR="0088451C" w:rsidRPr="00E062F1" w:rsidRDefault="0088451C" w:rsidP="0088451C">
            <w:pPr>
              <w:pStyle w:val="TAC"/>
              <w:rPr>
                <w:lang w:eastAsia="zh-CN"/>
              </w:rPr>
            </w:pPr>
          </w:p>
        </w:tc>
      </w:tr>
      <w:tr w:rsidR="0088451C" w:rsidRPr="00E062F1" w14:paraId="7CB84FEF" w14:textId="77777777" w:rsidTr="00DC2FCB">
        <w:trPr>
          <w:trHeight w:val="125"/>
          <w:jc w:val="center"/>
        </w:trPr>
        <w:tc>
          <w:tcPr>
            <w:tcW w:w="1650" w:type="dxa"/>
            <w:vMerge/>
            <w:tcBorders>
              <w:left w:val="single" w:sz="4" w:space="0" w:color="auto"/>
              <w:right w:val="single" w:sz="4" w:space="0" w:color="auto"/>
            </w:tcBorders>
            <w:vAlign w:val="center"/>
          </w:tcPr>
          <w:p w14:paraId="65C4121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DF7C25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14E8763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50B6B81" w14:textId="67ED1701"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227F9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A30698" w14:textId="0D986F3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40C265" w14:textId="2BEF290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6E79FA" w14:textId="1105FD8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4A4B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8310C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BE3596" w14:textId="2DDB49C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1A7EB5" w14:textId="50A94FA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7B969B" w14:textId="0A625C2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4DA2A1" w14:textId="7A76998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64F106" w14:textId="32EE0F2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7F5AA7" w14:textId="71C7AC3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C5B2F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6EFEE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335A99A" w14:textId="77777777" w:rsidR="0088451C" w:rsidRPr="00E062F1" w:rsidRDefault="0088451C" w:rsidP="0088451C">
            <w:pPr>
              <w:pStyle w:val="TAC"/>
              <w:rPr>
                <w:lang w:eastAsia="zh-CN"/>
              </w:rPr>
            </w:pPr>
          </w:p>
        </w:tc>
      </w:tr>
      <w:tr w:rsidR="0088451C" w:rsidRPr="00E062F1" w14:paraId="505DBBB2" w14:textId="77777777" w:rsidTr="00DC2FCB">
        <w:trPr>
          <w:trHeight w:val="125"/>
          <w:jc w:val="center"/>
        </w:trPr>
        <w:tc>
          <w:tcPr>
            <w:tcW w:w="1650" w:type="dxa"/>
            <w:vMerge/>
            <w:tcBorders>
              <w:left w:val="single" w:sz="4" w:space="0" w:color="auto"/>
              <w:right w:val="single" w:sz="4" w:space="0" w:color="auto"/>
            </w:tcBorders>
            <w:vAlign w:val="center"/>
          </w:tcPr>
          <w:p w14:paraId="45DF7F9B"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A2F39D9"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70CAF9D1" w14:textId="50C8D717"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5DECBC6" w14:textId="1426DFE0"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F3C46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671C7E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0DBDB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33A0B8"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FA996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7F116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0A5381" w14:textId="32674DD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322C91" w14:textId="40223D8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E493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AA5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4D188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79D5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DF0010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63920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5E5EA64" w14:textId="77777777" w:rsidR="0088451C" w:rsidRPr="00E062F1" w:rsidRDefault="0088451C" w:rsidP="0088451C">
            <w:pPr>
              <w:pStyle w:val="TAC"/>
              <w:rPr>
                <w:lang w:eastAsia="zh-CN"/>
              </w:rPr>
            </w:pPr>
          </w:p>
        </w:tc>
      </w:tr>
      <w:tr w:rsidR="0088451C" w:rsidRPr="00E062F1" w14:paraId="264910E3" w14:textId="77777777" w:rsidTr="00DC2FCB">
        <w:trPr>
          <w:trHeight w:val="125"/>
          <w:jc w:val="center"/>
        </w:trPr>
        <w:tc>
          <w:tcPr>
            <w:tcW w:w="1650" w:type="dxa"/>
            <w:vMerge/>
            <w:tcBorders>
              <w:left w:val="single" w:sz="4" w:space="0" w:color="auto"/>
              <w:right w:val="single" w:sz="4" w:space="0" w:color="auto"/>
            </w:tcBorders>
            <w:vAlign w:val="center"/>
          </w:tcPr>
          <w:p w14:paraId="36F66C70"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6AAD72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030DFF6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B0B6696" w14:textId="7C9F004A"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F6B58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429F0C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805F77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F2E0B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BA413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089AD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4EE0F" w14:textId="7ADB031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EDB26E" w14:textId="3F11FB3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E2FEE7" w14:textId="2FDE7A6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59AEB3" w14:textId="050B18C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8FC7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7A02D" w14:textId="15C1CC0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52887A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EE82EE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C5C9190" w14:textId="77777777" w:rsidR="0088451C" w:rsidRPr="00E062F1" w:rsidRDefault="0088451C" w:rsidP="0088451C">
            <w:pPr>
              <w:pStyle w:val="TAC"/>
              <w:rPr>
                <w:lang w:eastAsia="zh-CN"/>
              </w:rPr>
            </w:pPr>
          </w:p>
        </w:tc>
      </w:tr>
      <w:tr w:rsidR="0088451C" w:rsidRPr="00E062F1" w14:paraId="13FF2FAF" w14:textId="77777777" w:rsidTr="00DC2FCB">
        <w:trPr>
          <w:trHeight w:val="125"/>
          <w:jc w:val="center"/>
        </w:trPr>
        <w:tc>
          <w:tcPr>
            <w:tcW w:w="1650" w:type="dxa"/>
            <w:vMerge/>
            <w:tcBorders>
              <w:left w:val="single" w:sz="4" w:space="0" w:color="auto"/>
              <w:right w:val="single" w:sz="4" w:space="0" w:color="auto"/>
            </w:tcBorders>
            <w:vAlign w:val="center"/>
          </w:tcPr>
          <w:p w14:paraId="5C19AA8E"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5FB0FE79"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41F4F9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03CE8FC" w14:textId="46BD048E"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BC2ED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02E89E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6CE62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0C5C5A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E3C51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B12D0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E87086" w14:textId="5C64978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318CD6" w14:textId="1A15C4A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F4C482" w14:textId="5025ED6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23961A" w14:textId="5A11146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F424C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7A9112" w14:textId="5C48B60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21C1E1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BBBEF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C9AA6D6" w14:textId="77777777" w:rsidR="0088451C" w:rsidRPr="00E062F1" w:rsidRDefault="0088451C" w:rsidP="0088451C">
            <w:pPr>
              <w:pStyle w:val="TAC"/>
              <w:rPr>
                <w:lang w:eastAsia="zh-CN"/>
              </w:rPr>
            </w:pPr>
          </w:p>
        </w:tc>
      </w:tr>
      <w:tr w:rsidR="0088451C" w:rsidRPr="00E062F1" w14:paraId="61CCA7CB" w14:textId="77777777" w:rsidTr="00DC2FCB">
        <w:trPr>
          <w:trHeight w:val="125"/>
          <w:jc w:val="center"/>
        </w:trPr>
        <w:tc>
          <w:tcPr>
            <w:tcW w:w="1650" w:type="dxa"/>
            <w:vMerge/>
            <w:tcBorders>
              <w:left w:val="single" w:sz="4" w:space="0" w:color="auto"/>
              <w:right w:val="single" w:sz="4" w:space="0" w:color="auto"/>
            </w:tcBorders>
            <w:vAlign w:val="center"/>
          </w:tcPr>
          <w:p w14:paraId="3FD50FDC"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BCE491B"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63D77702" w14:textId="43F0786E" w:rsidR="0088451C" w:rsidRPr="00E062F1" w:rsidRDefault="0088451C" w:rsidP="0088451C">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5BFD7EA3" w14:textId="6C7BA84B"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6F017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B5B24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85FA1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D8B83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212B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E9F9B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7038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9EFA20A" w14:textId="5EF4343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2862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6428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8496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7970EDF" w14:textId="5983FC4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226EC9" w14:textId="3771B830"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900CC7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EB0DAF3" w14:textId="77777777" w:rsidR="0088451C" w:rsidRPr="00E062F1" w:rsidRDefault="0088451C" w:rsidP="0088451C">
            <w:pPr>
              <w:pStyle w:val="TAC"/>
              <w:rPr>
                <w:lang w:eastAsia="zh-CN"/>
              </w:rPr>
            </w:pPr>
          </w:p>
        </w:tc>
      </w:tr>
      <w:tr w:rsidR="0088451C" w:rsidRPr="00E062F1" w14:paraId="41939BD4" w14:textId="77777777" w:rsidTr="00DC2FCB">
        <w:trPr>
          <w:trHeight w:val="125"/>
          <w:jc w:val="center"/>
        </w:trPr>
        <w:tc>
          <w:tcPr>
            <w:tcW w:w="1650" w:type="dxa"/>
            <w:vMerge/>
            <w:tcBorders>
              <w:left w:val="single" w:sz="4" w:space="0" w:color="auto"/>
              <w:right w:val="single" w:sz="4" w:space="0" w:color="auto"/>
            </w:tcBorders>
            <w:vAlign w:val="center"/>
          </w:tcPr>
          <w:p w14:paraId="49CCCC7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50CDC062"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005A5BCD"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580860A" w14:textId="20B3CA1A" w:rsidR="0088451C" w:rsidRPr="00E062F1" w:rsidRDefault="0088451C" w:rsidP="0088451C">
            <w:pPr>
              <w:pStyle w:val="TAC"/>
              <w:rPr>
                <w:rFonts w:cs="Arial"/>
                <w:kern w:val="2"/>
              </w:rPr>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4EA2FA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CC2D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64CBF8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5C61B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81D11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E2417A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AD66F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C5516FB" w14:textId="2C5D17E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5F8C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AE2F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6A8F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30DF92F" w14:textId="0A6B6F5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1D41B6" w14:textId="569BDFDB"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7F6EC173" w14:textId="34E7C0AE" w:rsidR="0088451C" w:rsidRPr="00E062F1" w:rsidRDefault="0088451C" w:rsidP="0088451C">
            <w:pPr>
              <w:pStyle w:val="TAC"/>
            </w:pPr>
            <w:r w:rsidRPr="00E062F1">
              <w:t>Yes</w:t>
            </w:r>
          </w:p>
        </w:tc>
        <w:tc>
          <w:tcPr>
            <w:tcW w:w="811" w:type="dxa"/>
            <w:vMerge/>
            <w:tcBorders>
              <w:left w:val="single" w:sz="4" w:space="0" w:color="auto"/>
              <w:right w:val="single" w:sz="4" w:space="0" w:color="auto"/>
            </w:tcBorders>
            <w:vAlign w:val="center"/>
          </w:tcPr>
          <w:p w14:paraId="57004CEA" w14:textId="77777777" w:rsidR="0088451C" w:rsidRPr="00E062F1" w:rsidRDefault="0088451C" w:rsidP="0088451C">
            <w:pPr>
              <w:pStyle w:val="TAC"/>
              <w:rPr>
                <w:lang w:eastAsia="zh-CN"/>
              </w:rPr>
            </w:pPr>
          </w:p>
        </w:tc>
      </w:tr>
      <w:tr w:rsidR="0088451C" w:rsidRPr="00E062F1" w14:paraId="6C212731" w14:textId="77777777" w:rsidTr="00DC2FCB">
        <w:trPr>
          <w:trHeight w:val="125"/>
          <w:jc w:val="center"/>
        </w:trPr>
        <w:tc>
          <w:tcPr>
            <w:tcW w:w="1650" w:type="dxa"/>
            <w:vMerge w:val="restart"/>
            <w:tcBorders>
              <w:left w:val="single" w:sz="4" w:space="0" w:color="auto"/>
              <w:right w:val="single" w:sz="4" w:space="0" w:color="auto"/>
            </w:tcBorders>
            <w:vAlign w:val="center"/>
          </w:tcPr>
          <w:p w14:paraId="034DF8FB" w14:textId="4568AC2D" w:rsidR="0088451C" w:rsidRPr="00E062F1" w:rsidRDefault="0088451C" w:rsidP="0088451C">
            <w:pPr>
              <w:pStyle w:val="TAC"/>
              <w:rPr>
                <w:lang w:eastAsia="ja-JP"/>
              </w:rPr>
            </w:pPr>
            <w:r w:rsidRPr="00E062F1">
              <w:t>CA_n77A-n79A-n257G</w:t>
            </w:r>
          </w:p>
        </w:tc>
        <w:tc>
          <w:tcPr>
            <w:tcW w:w="1650" w:type="dxa"/>
            <w:vMerge w:val="restart"/>
            <w:tcBorders>
              <w:left w:val="single" w:sz="4" w:space="0" w:color="auto"/>
              <w:right w:val="single" w:sz="4" w:space="0" w:color="auto"/>
            </w:tcBorders>
            <w:vAlign w:val="center"/>
          </w:tcPr>
          <w:p w14:paraId="61556DAE" w14:textId="40D9A119" w:rsidR="0088451C" w:rsidRPr="00E062F1" w:rsidRDefault="0088451C" w:rsidP="0088451C">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255D8468" w14:textId="7B48DD16" w:rsidR="0088451C" w:rsidRPr="00E062F1" w:rsidRDefault="0088451C" w:rsidP="0088451C">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0FAD4C3F" w14:textId="39D7B12C"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652C4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419D4" w14:textId="22B4B64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6FA672" w14:textId="09C1C51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512161" w14:textId="69B2000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7A68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03C2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4CAA70" w14:textId="6CB7169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33827F" w14:textId="46EB15E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222D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277A0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065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E45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7B5FB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813AA86"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5581B59D" w14:textId="22CDAE58" w:rsidR="0088451C" w:rsidRPr="00E062F1" w:rsidRDefault="0088451C" w:rsidP="0088451C">
            <w:pPr>
              <w:pStyle w:val="TAC"/>
              <w:rPr>
                <w:lang w:eastAsia="zh-CN"/>
              </w:rPr>
            </w:pPr>
            <w:r w:rsidRPr="00E062F1">
              <w:rPr>
                <w:lang w:eastAsia="zh-CN"/>
              </w:rPr>
              <w:t>0</w:t>
            </w:r>
          </w:p>
        </w:tc>
      </w:tr>
      <w:tr w:rsidR="0088451C" w:rsidRPr="00E062F1" w14:paraId="49D01D00" w14:textId="77777777" w:rsidTr="00DC2FCB">
        <w:trPr>
          <w:trHeight w:val="125"/>
          <w:jc w:val="center"/>
        </w:trPr>
        <w:tc>
          <w:tcPr>
            <w:tcW w:w="1650" w:type="dxa"/>
            <w:vMerge/>
            <w:tcBorders>
              <w:left w:val="single" w:sz="4" w:space="0" w:color="auto"/>
              <w:right w:val="single" w:sz="4" w:space="0" w:color="auto"/>
            </w:tcBorders>
            <w:vAlign w:val="center"/>
          </w:tcPr>
          <w:p w14:paraId="4EE976D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D81E40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B17033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CE43BAA" w14:textId="43B3C716"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AD1AF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9577974" w14:textId="62E9691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DB4D3A" w14:textId="2F725A5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2E8E1A" w14:textId="5101CA6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0E41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DFC64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B972BA" w14:textId="4CBD92E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73291C" w14:textId="1FB8789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FCBAFC" w14:textId="02F6EAD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9E4F02" w14:textId="559BCD2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49C422" w14:textId="551996C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F64656" w14:textId="51BB143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3F51FF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D9297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F17A98A" w14:textId="77777777" w:rsidR="0088451C" w:rsidRPr="00E062F1" w:rsidRDefault="0088451C" w:rsidP="0088451C">
            <w:pPr>
              <w:pStyle w:val="TAC"/>
              <w:rPr>
                <w:lang w:eastAsia="zh-CN"/>
              </w:rPr>
            </w:pPr>
          </w:p>
        </w:tc>
      </w:tr>
      <w:tr w:rsidR="0088451C" w:rsidRPr="00E062F1" w14:paraId="5B9D10C8" w14:textId="77777777" w:rsidTr="00DC2FCB">
        <w:trPr>
          <w:trHeight w:val="125"/>
          <w:jc w:val="center"/>
        </w:trPr>
        <w:tc>
          <w:tcPr>
            <w:tcW w:w="1650" w:type="dxa"/>
            <w:vMerge/>
            <w:tcBorders>
              <w:left w:val="single" w:sz="4" w:space="0" w:color="auto"/>
              <w:right w:val="single" w:sz="4" w:space="0" w:color="auto"/>
            </w:tcBorders>
            <w:vAlign w:val="center"/>
          </w:tcPr>
          <w:p w14:paraId="54126074"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00B19E1"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4ECC17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9C73F03" w14:textId="11031803"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BC919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F09549" w14:textId="3EBCEE0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9BDEFF" w14:textId="710357B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C6AF6F" w14:textId="28488F3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4504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9BD02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26A8EC" w14:textId="02AA664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2B499E" w14:textId="5E2287F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3EABE" w14:textId="6DC6BDD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416BA5" w14:textId="7C6E9B6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CB4CA4" w14:textId="3A4DA43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481628" w14:textId="4FA11F4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86C98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EF424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5CF4529" w14:textId="77777777" w:rsidR="0088451C" w:rsidRPr="00E062F1" w:rsidRDefault="0088451C" w:rsidP="0088451C">
            <w:pPr>
              <w:pStyle w:val="TAC"/>
              <w:rPr>
                <w:lang w:eastAsia="zh-CN"/>
              </w:rPr>
            </w:pPr>
          </w:p>
        </w:tc>
      </w:tr>
      <w:tr w:rsidR="0088451C" w:rsidRPr="00E062F1" w14:paraId="0E0BE03C" w14:textId="77777777" w:rsidTr="00DC2FCB">
        <w:trPr>
          <w:trHeight w:val="125"/>
          <w:jc w:val="center"/>
        </w:trPr>
        <w:tc>
          <w:tcPr>
            <w:tcW w:w="1650" w:type="dxa"/>
            <w:vMerge/>
            <w:tcBorders>
              <w:left w:val="single" w:sz="4" w:space="0" w:color="auto"/>
              <w:right w:val="single" w:sz="4" w:space="0" w:color="auto"/>
            </w:tcBorders>
            <w:vAlign w:val="center"/>
          </w:tcPr>
          <w:p w14:paraId="3399AF29"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9E17DF4"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4AA9CD1C" w14:textId="35569FFC"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6F2E9258" w14:textId="7338DB93"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8B13E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0D3C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A88F0C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288DAF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74591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2F9E4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BE073" w14:textId="674C83D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E49EF" w14:textId="7D6BEA6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172B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EB65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9A851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4A6E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78361C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4A946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62B814A" w14:textId="77777777" w:rsidR="0088451C" w:rsidRPr="00E062F1" w:rsidRDefault="0088451C" w:rsidP="0088451C">
            <w:pPr>
              <w:pStyle w:val="TAC"/>
              <w:rPr>
                <w:lang w:eastAsia="zh-CN"/>
              </w:rPr>
            </w:pPr>
          </w:p>
        </w:tc>
      </w:tr>
      <w:tr w:rsidR="0088451C" w:rsidRPr="00E062F1" w14:paraId="581EEC8F" w14:textId="77777777" w:rsidTr="00DC2FCB">
        <w:trPr>
          <w:trHeight w:val="125"/>
          <w:jc w:val="center"/>
        </w:trPr>
        <w:tc>
          <w:tcPr>
            <w:tcW w:w="1650" w:type="dxa"/>
            <w:vMerge/>
            <w:tcBorders>
              <w:left w:val="single" w:sz="4" w:space="0" w:color="auto"/>
              <w:right w:val="single" w:sz="4" w:space="0" w:color="auto"/>
            </w:tcBorders>
            <w:vAlign w:val="center"/>
          </w:tcPr>
          <w:p w14:paraId="78A603EF"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3F1D320"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3F3D2A4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88C7DE0" w14:textId="300BB2C7"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0C5D3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2D57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F03FC9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FDF5D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7CCE9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24273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01EF75" w14:textId="4BD65BD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C19FF" w14:textId="798D9E3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8E11D9" w14:textId="48FAB74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4F6CE1" w14:textId="555549C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310AC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F31DC" w14:textId="43FB1E5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18929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BDC57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14D28B2" w14:textId="77777777" w:rsidR="0088451C" w:rsidRPr="00E062F1" w:rsidRDefault="0088451C" w:rsidP="0088451C">
            <w:pPr>
              <w:pStyle w:val="TAC"/>
              <w:rPr>
                <w:lang w:eastAsia="zh-CN"/>
              </w:rPr>
            </w:pPr>
          </w:p>
        </w:tc>
      </w:tr>
      <w:tr w:rsidR="0088451C" w:rsidRPr="00E062F1" w14:paraId="2C8C04AE" w14:textId="77777777" w:rsidTr="00DC2FCB">
        <w:trPr>
          <w:trHeight w:val="125"/>
          <w:jc w:val="center"/>
        </w:trPr>
        <w:tc>
          <w:tcPr>
            <w:tcW w:w="1650" w:type="dxa"/>
            <w:vMerge/>
            <w:tcBorders>
              <w:left w:val="single" w:sz="4" w:space="0" w:color="auto"/>
              <w:right w:val="single" w:sz="4" w:space="0" w:color="auto"/>
            </w:tcBorders>
            <w:vAlign w:val="center"/>
          </w:tcPr>
          <w:p w14:paraId="3566171F"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891CCB1"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C66604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E87F2DB" w14:textId="13C8F144"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07CB9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F6FCB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D48E27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025237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CD2D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4D8E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30D8F" w14:textId="1EDC6D8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3C2B46" w14:textId="0961E9B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54EDE1" w14:textId="0C501B5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369539" w14:textId="7836078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0786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B7DC3D" w14:textId="4BCCFE2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88E6B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07595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7FC13AF" w14:textId="77777777" w:rsidR="0088451C" w:rsidRPr="00E062F1" w:rsidRDefault="0088451C" w:rsidP="0088451C">
            <w:pPr>
              <w:pStyle w:val="TAC"/>
              <w:rPr>
                <w:lang w:eastAsia="zh-CN"/>
              </w:rPr>
            </w:pPr>
          </w:p>
        </w:tc>
      </w:tr>
      <w:tr w:rsidR="0088451C" w:rsidRPr="00E062F1" w14:paraId="6A33E619" w14:textId="77777777" w:rsidTr="00DC2FCB">
        <w:trPr>
          <w:trHeight w:val="125"/>
          <w:jc w:val="center"/>
        </w:trPr>
        <w:tc>
          <w:tcPr>
            <w:tcW w:w="1650" w:type="dxa"/>
            <w:vMerge/>
            <w:tcBorders>
              <w:left w:val="single" w:sz="4" w:space="0" w:color="auto"/>
              <w:right w:val="single" w:sz="4" w:space="0" w:color="auto"/>
            </w:tcBorders>
            <w:vAlign w:val="center"/>
          </w:tcPr>
          <w:p w14:paraId="129C5477"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2611720"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31C0DB73" w14:textId="57445E49"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8C48824" w14:textId="5712EAFB" w:rsidR="0088451C" w:rsidRPr="00E062F1" w:rsidRDefault="0088451C" w:rsidP="0088451C">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06A7B0BD" w14:textId="77777777" w:rsidR="0088451C" w:rsidRPr="00E062F1" w:rsidRDefault="0088451C" w:rsidP="0088451C">
            <w:pPr>
              <w:pStyle w:val="TAC"/>
              <w:rPr>
                <w:lang w:eastAsia="zh-CN"/>
              </w:rPr>
            </w:pPr>
          </w:p>
        </w:tc>
      </w:tr>
      <w:tr w:rsidR="0088451C" w:rsidRPr="00E062F1" w14:paraId="0519F213" w14:textId="77777777" w:rsidTr="00DC2FCB">
        <w:trPr>
          <w:trHeight w:val="125"/>
          <w:jc w:val="center"/>
        </w:trPr>
        <w:tc>
          <w:tcPr>
            <w:tcW w:w="1650" w:type="dxa"/>
            <w:vMerge w:val="restart"/>
            <w:tcBorders>
              <w:left w:val="single" w:sz="4" w:space="0" w:color="auto"/>
              <w:right w:val="single" w:sz="4" w:space="0" w:color="auto"/>
            </w:tcBorders>
            <w:vAlign w:val="center"/>
          </w:tcPr>
          <w:p w14:paraId="640F4A0F" w14:textId="715544FB" w:rsidR="0088451C" w:rsidRPr="00E062F1" w:rsidRDefault="0088451C" w:rsidP="0088451C">
            <w:pPr>
              <w:pStyle w:val="TAC"/>
              <w:rPr>
                <w:lang w:eastAsia="ja-JP"/>
              </w:rPr>
            </w:pPr>
            <w:r w:rsidRPr="00E062F1">
              <w:t>CA_n77A-n79A-n257H</w:t>
            </w:r>
          </w:p>
        </w:tc>
        <w:tc>
          <w:tcPr>
            <w:tcW w:w="1650" w:type="dxa"/>
            <w:vMerge w:val="restart"/>
            <w:tcBorders>
              <w:left w:val="single" w:sz="4" w:space="0" w:color="auto"/>
              <w:right w:val="single" w:sz="4" w:space="0" w:color="auto"/>
            </w:tcBorders>
            <w:vAlign w:val="center"/>
          </w:tcPr>
          <w:p w14:paraId="78061F95" w14:textId="77777777" w:rsidR="0088451C" w:rsidRPr="00E062F1" w:rsidRDefault="0088451C" w:rsidP="0088451C">
            <w:pPr>
              <w:pStyle w:val="TAC"/>
            </w:pPr>
            <w:r w:rsidRPr="00E062F1">
              <w:t>CA_n257G</w:t>
            </w:r>
          </w:p>
          <w:p w14:paraId="399920C1" w14:textId="1DF69FBA" w:rsidR="0088451C" w:rsidRPr="00E062F1" w:rsidRDefault="0088451C" w:rsidP="0088451C">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428A56E4" w14:textId="74E20B41" w:rsidR="0088451C" w:rsidRPr="00E062F1" w:rsidRDefault="0088451C" w:rsidP="0088451C">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0344D4E" w14:textId="5CE6AB2D"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18699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8E09D" w14:textId="1841D1C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8D9DBD" w14:textId="3019F03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E90B35" w14:textId="6E20A8B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F9A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2AA8F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40839B" w14:textId="75F6878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059CC3" w14:textId="0DB9D4F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5BBB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2D90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151C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EFCB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6D212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9D8173"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597C0007" w14:textId="47A63744" w:rsidR="0088451C" w:rsidRPr="00E062F1" w:rsidRDefault="0088451C" w:rsidP="0088451C">
            <w:pPr>
              <w:pStyle w:val="TAC"/>
              <w:rPr>
                <w:lang w:eastAsia="zh-CN"/>
              </w:rPr>
            </w:pPr>
            <w:r w:rsidRPr="00E062F1">
              <w:rPr>
                <w:lang w:eastAsia="zh-CN"/>
              </w:rPr>
              <w:t>0</w:t>
            </w:r>
          </w:p>
        </w:tc>
      </w:tr>
      <w:tr w:rsidR="0088451C" w:rsidRPr="00E062F1" w14:paraId="795B4BB7" w14:textId="77777777" w:rsidTr="00DC2FCB">
        <w:trPr>
          <w:trHeight w:val="125"/>
          <w:jc w:val="center"/>
        </w:trPr>
        <w:tc>
          <w:tcPr>
            <w:tcW w:w="1650" w:type="dxa"/>
            <w:vMerge/>
            <w:tcBorders>
              <w:left w:val="single" w:sz="4" w:space="0" w:color="auto"/>
              <w:right w:val="single" w:sz="4" w:space="0" w:color="auto"/>
            </w:tcBorders>
            <w:vAlign w:val="center"/>
          </w:tcPr>
          <w:p w14:paraId="4F687B19"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64750C2"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8F22B2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D6E1044" w14:textId="2D2B742D"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272FB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194011" w14:textId="7714AC8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BB7130" w14:textId="6F2B8A2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F2344E" w14:textId="745F4B7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CD4A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4B8E3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F0A0FF" w14:textId="06DFCE1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5D3A71" w14:textId="52F2B79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97D8CC" w14:textId="447A67F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64B21F" w14:textId="26F31A1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1228F4" w14:textId="573DAAE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B9E7D7" w14:textId="73D1DD4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FFFCB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8F01F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74B9337" w14:textId="77777777" w:rsidR="0088451C" w:rsidRPr="00E062F1" w:rsidRDefault="0088451C" w:rsidP="0088451C">
            <w:pPr>
              <w:pStyle w:val="TAC"/>
              <w:rPr>
                <w:lang w:eastAsia="zh-CN"/>
              </w:rPr>
            </w:pPr>
          </w:p>
        </w:tc>
      </w:tr>
      <w:tr w:rsidR="0088451C" w:rsidRPr="00E062F1" w14:paraId="444863E2" w14:textId="77777777" w:rsidTr="00DC2FCB">
        <w:trPr>
          <w:trHeight w:val="125"/>
          <w:jc w:val="center"/>
        </w:trPr>
        <w:tc>
          <w:tcPr>
            <w:tcW w:w="1650" w:type="dxa"/>
            <w:vMerge/>
            <w:tcBorders>
              <w:left w:val="single" w:sz="4" w:space="0" w:color="auto"/>
              <w:right w:val="single" w:sz="4" w:space="0" w:color="auto"/>
            </w:tcBorders>
            <w:vAlign w:val="center"/>
          </w:tcPr>
          <w:p w14:paraId="3E74A829"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C641054"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45D31B6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ECF947D" w14:textId="552378BC"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C8057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9F216A" w14:textId="4CDBB31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D1B514" w14:textId="2373522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1C8461" w14:textId="1A245EB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0F34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87086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EF7B54" w14:textId="0053631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5B02E1" w14:textId="1A0C0D9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8A68E0" w14:textId="5B723D3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E62C06" w14:textId="48A3234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33A311" w14:textId="358D44F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03A88D" w14:textId="079BA05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366204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F15C1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967F5AB" w14:textId="77777777" w:rsidR="0088451C" w:rsidRPr="00E062F1" w:rsidRDefault="0088451C" w:rsidP="0088451C">
            <w:pPr>
              <w:pStyle w:val="TAC"/>
              <w:rPr>
                <w:lang w:eastAsia="zh-CN"/>
              </w:rPr>
            </w:pPr>
          </w:p>
        </w:tc>
      </w:tr>
      <w:tr w:rsidR="0088451C" w:rsidRPr="00E062F1" w14:paraId="78D86294" w14:textId="77777777" w:rsidTr="00DC2FCB">
        <w:trPr>
          <w:trHeight w:val="125"/>
          <w:jc w:val="center"/>
        </w:trPr>
        <w:tc>
          <w:tcPr>
            <w:tcW w:w="1650" w:type="dxa"/>
            <w:vMerge/>
            <w:tcBorders>
              <w:left w:val="single" w:sz="4" w:space="0" w:color="auto"/>
              <w:right w:val="single" w:sz="4" w:space="0" w:color="auto"/>
            </w:tcBorders>
            <w:vAlign w:val="center"/>
          </w:tcPr>
          <w:p w14:paraId="72816193"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8893877"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73481501" w14:textId="1ED6BCAB"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2F5AB728" w14:textId="7862A63B"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63153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63B4A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516CD0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C4555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50AD5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B15D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5BAD59" w14:textId="7B901EF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15E068" w14:textId="6300DB8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4EF5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A38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E51A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45AA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B1360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73084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010A009" w14:textId="77777777" w:rsidR="0088451C" w:rsidRPr="00E062F1" w:rsidRDefault="0088451C" w:rsidP="0088451C">
            <w:pPr>
              <w:pStyle w:val="TAC"/>
              <w:rPr>
                <w:lang w:eastAsia="zh-CN"/>
              </w:rPr>
            </w:pPr>
          </w:p>
        </w:tc>
      </w:tr>
      <w:tr w:rsidR="0088451C" w:rsidRPr="00E062F1" w14:paraId="7C9E5023" w14:textId="77777777" w:rsidTr="00DC2FCB">
        <w:trPr>
          <w:trHeight w:val="125"/>
          <w:jc w:val="center"/>
        </w:trPr>
        <w:tc>
          <w:tcPr>
            <w:tcW w:w="1650" w:type="dxa"/>
            <w:vMerge/>
            <w:tcBorders>
              <w:left w:val="single" w:sz="4" w:space="0" w:color="auto"/>
              <w:right w:val="single" w:sz="4" w:space="0" w:color="auto"/>
            </w:tcBorders>
            <w:vAlign w:val="center"/>
          </w:tcPr>
          <w:p w14:paraId="204AC01A"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EB8747E"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3559F7D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784D215" w14:textId="32F36067"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D7C62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E46F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54657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1C55EE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BD566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C1A6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273FB3" w14:textId="3DC6216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C3A1D0" w14:textId="74FBC83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237A61" w14:textId="7A3D3D2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1AE8ED" w14:textId="1A60B49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66B8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C199DC" w14:textId="0AFD35E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387B1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D6159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1080B18" w14:textId="77777777" w:rsidR="0088451C" w:rsidRPr="00E062F1" w:rsidRDefault="0088451C" w:rsidP="0088451C">
            <w:pPr>
              <w:pStyle w:val="TAC"/>
              <w:rPr>
                <w:lang w:eastAsia="zh-CN"/>
              </w:rPr>
            </w:pPr>
          </w:p>
        </w:tc>
      </w:tr>
      <w:tr w:rsidR="0088451C" w:rsidRPr="00E062F1" w14:paraId="0B8B7AE7" w14:textId="77777777" w:rsidTr="00DC2FCB">
        <w:trPr>
          <w:trHeight w:val="125"/>
          <w:jc w:val="center"/>
        </w:trPr>
        <w:tc>
          <w:tcPr>
            <w:tcW w:w="1650" w:type="dxa"/>
            <w:vMerge/>
            <w:tcBorders>
              <w:left w:val="single" w:sz="4" w:space="0" w:color="auto"/>
              <w:right w:val="single" w:sz="4" w:space="0" w:color="auto"/>
            </w:tcBorders>
            <w:vAlign w:val="center"/>
          </w:tcPr>
          <w:p w14:paraId="6075464C"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E16CDEB"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1BE670F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28856DE" w14:textId="2F0A0DCD"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3798A1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B48A5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12B5B8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7625D6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3A5DD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D29DA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C195E4" w14:textId="2FC0495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9FF7BC" w14:textId="7ECB511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EFD212" w14:textId="58F2FD8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AD028" w14:textId="7CF50EF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F083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F7271C" w14:textId="604BFB4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A432A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38874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8A9F792" w14:textId="77777777" w:rsidR="0088451C" w:rsidRPr="00E062F1" w:rsidRDefault="0088451C" w:rsidP="0088451C">
            <w:pPr>
              <w:pStyle w:val="TAC"/>
              <w:rPr>
                <w:lang w:eastAsia="zh-CN"/>
              </w:rPr>
            </w:pPr>
          </w:p>
        </w:tc>
      </w:tr>
      <w:tr w:rsidR="0088451C" w:rsidRPr="00E062F1" w14:paraId="25F53F9E" w14:textId="77777777" w:rsidTr="00DC2FCB">
        <w:trPr>
          <w:trHeight w:val="125"/>
          <w:jc w:val="center"/>
        </w:trPr>
        <w:tc>
          <w:tcPr>
            <w:tcW w:w="1650" w:type="dxa"/>
            <w:vMerge/>
            <w:tcBorders>
              <w:left w:val="single" w:sz="4" w:space="0" w:color="auto"/>
              <w:right w:val="single" w:sz="4" w:space="0" w:color="auto"/>
            </w:tcBorders>
            <w:vAlign w:val="center"/>
          </w:tcPr>
          <w:p w14:paraId="00F6A1C0"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0A7EE36"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156A4E96" w14:textId="2F10AFEF"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49580B0" w14:textId="55D1FDF9" w:rsidR="0088451C" w:rsidRPr="00E062F1" w:rsidRDefault="0088451C" w:rsidP="0088451C">
            <w:pPr>
              <w:pStyle w:val="TAC"/>
            </w:pPr>
            <w:r w:rsidRPr="00E062F1">
              <w:t>S ee CA_n257G and CA_n257H in Table 5.5A.1-1 in TS 38.101-2</w:t>
            </w:r>
          </w:p>
        </w:tc>
        <w:tc>
          <w:tcPr>
            <w:tcW w:w="811" w:type="dxa"/>
            <w:vMerge/>
            <w:tcBorders>
              <w:left w:val="single" w:sz="4" w:space="0" w:color="auto"/>
              <w:right w:val="single" w:sz="4" w:space="0" w:color="auto"/>
            </w:tcBorders>
            <w:vAlign w:val="center"/>
          </w:tcPr>
          <w:p w14:paraId="5676C876" w14:textId="77777777" w:rsidR="0088451C" w:rsidRPr="00E062F1" w:rsidRDefault="0088451C" w:rsidP="0088451C">
            <w:pPr>
              <w:pStyle w:val="TAC"/>
              <w:rPr>
                <w:lang w:eastAsia="zh-CN"/>
              </w:rPr>
            </w:pPr>
          </w:p>
        </w:tc>
      </w:tr>
      <w:tr w:rsidR="0088451C" w:rsidRPr="00E062F1" w14:paraId="165BA272" w14:textId="77777777" w:rsidTr="00DC2FCB">
        <w:trPr>
          <w:trHeight w:val="125"/>
          <w:jc w:val="center"/>
        </w:trPr>
        <w:tc>
          <w:tcPr>
            <w:tcW w:w="1650" w:type="dxa"/>
            <w:vMerge w:val="restart"/>
            <w:tcBorders>
              <w:left w:val="single" w:sz="4" w:space="0" w:color="auto"/>
              <w:right w:val="single" w:sz="4" w:space="0" w:color="auto"/>
            </w:tcBorders>
            <w:vAlign w:val="center"/>
          </w:tcPr>
          <w:p w14:paraId="4C9667B1" w14:textId="29D0C1DA" w:rsidR="0088451C" w:rsidRPr="00E062F1" w:rsidRDefault="0088451C" w:rsidP="0088451C">
            <w:pPr>
              <w:pStyle w:val="TAC"/>
              <w:rPr>
                <w:lang w:eastAsia="ja-JP"/>
              </w:rPr>
            </w:pPr>
            <w:r w:rsidRPr="00E062F1">
              <w:t>CA_n77A-n79A-n257I</w:t>
            </w:r>
          </w:p>
        </w:tc>
        <w:tc>
          <w:tcPr>
            <w:tcW w:w="1650" w:type="dxa"/>
            <w:vMerge w:val="restart"/>
            <w:tcBorders>
              <w:left w:val="single" w:sz="4" w:space="0" w:color="auto"/>
              <w:right w:val="single" w:sz="4" w:space="0" w:color="auto"/>
            </w:tcBorders>
            <w:vAlign w:val="center"/>
          </w:tcPr>
          <w:p w14:paraId="195A5B25" w14:textId="77777777" w:rsidR="0088451C" w:rsidRPr="00E062F1" w:rsidRDefault="0088451C" w:rsidP="0088451C">
            <w:pPr>
              <w:pStyle w:val="TAC"/>
            </w:pPr>
            <w:r w:rsidRPr="00E062F1">
              <w:t>CA_n257G</w:t>
            </w:r>
          </w:p>
          <w:p w14:paraId="3A67533D" w14:textId="77777777" w:rsidR="0088451C" w:rsidRPr="00E062F1" w:rsidRDefault="0088451C" w:rsidP="0088451C">
            <w:pPr>
              <w:pStyle w:val="TAC"/>
            </w:pPr>
            <w:r w:rsidRPr="00E062F1">
              <w:t>CA_n257H</w:t>
            </w:r>
          </w:p>
          <w:p w14:paraId="4114BC3B" w14:textId="28F118DD" w:rsidR="0088451C" w:rsidRPr="00E062F1" w:rsidRDefault="0088451C" w:rsidP="0088451C">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5385EF7C" w14:textId="2E3A2610" w:rsidR="0088451C" w:rsidRPr="00E062F1" w:rsidRDefault="0088451C" w:rsidP="0088451C">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4414FE6" w14:textId="0EB95067"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8A2FA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8238A8" w14:textId="764E4B6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C472F3" w14:textId="34AF429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7AC005" w14:textId="4299D5F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2587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D244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5D286" w14:textId="22B3744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BA0246" w14:textId="597F823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F5F5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DCA5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C46B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58DF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E74BBD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F582D68"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34D2CEFD" w14:textId="4EA3089D" w:rsidR="0088451C" w:rsidRPr="00E062F1" w:rsidRDefault="0088451C" w:rsidP="0088451C">
            <w:pPr>
              <w:pStyle w:val="TAC"/>
              <w:rPr>
                <w:lang w:eastAsia="zh-CN"/>
              </w:rPr>
            </w:pPr>
            <w:r w:rsidRPr="00E062F1">
              <w:rPr>
                <w:lang w:eastAsia="zh-CN"/>
              </w:rPr>
              <w:t>0</w:t>
            </w:r>
          </w:p>
        </w:tc>
      </w:tr>
      <w:tr w:rsidR="0088451C" w:rsidRPr="00E062F1" w14:paraId="7CBFB29D" w14:textId="77777777" w:rsidTr="00DC2FCB">
        <w:trPr>
          <w:trHeight w:val="125"/>
          <w:jc w:val="center"/>
        </w:trPr>
        <w:tc>
          <w:tcPr>
            <w:tcW w:w="1650" w:type="dxa"/>
            <w:vMerge/>
            <w:tcBorders>
              <w:left w:val="single" w:sz="4" w:space="0" w:color="auto"/>
              <w:right w:val="single" w:sz="4" w:space="0" w:color="auto"/>
            </w:tcBorders>
            <w:vAlign w:val="center"/>
          </w:tcPr>
          <w:p w14:paraId="54739D6B"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26AFFF0"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0DE993E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4DAAB40" w14:textId="0BB3059F"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3E89C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D81DE9" w14:textId="6DEB5A7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00653D" w14:textId="78FB29F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3896BA" w14:textId="5685467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FB0E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6AEF4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6B24E7" w14:textId="51EE02F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739A25" w14:textId="32F4007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ED4A52" w14:textId="55C1B28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48ED33" w14:textId="02EC0B0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C0AD52" w14:textId="3470587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C5FCEE" w14:textId="54FEEBA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584FDA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036BD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04D338F" w14:textId="77777777" w:rsidR="0088451C" w:rsidRPr="00E062F1" w:rsidRDefault="0088451C" w:rsidP="0088451C">
            <w:pPr>
              <w:pStyle w:val="TAC"/>
              <w:rPr>
                <w:lang w:eastAsia="zh-CN"/>
              </w:rPr>
            </w:pPr>
          </w:p>
        </w:tc>
      </w:tr>
      <w:tr w:rsidR="0088451C" w:rsidRPr="00E062F1" w14:paraId="50EEA855" w14:textId="77777777" w:rsidTr="00DC2FCB">
        <w:trPr>
          <w:trHeight w:val="125"/>
          <w:jc w:val="center"/>
        </w:trPr>
        <w:tc>
          <w:tcPr>
            <w:tcW w:w="1650" w:type="dxa"/>
            <w:vMerge/>
            <w:tcBorders>
              <w:left w:val="single" w:sz="4" w:space="0" w:color="auto"/>
              <w:right w:val="single" w:sz="4" w:space="0" w:color="auto"/>
            </w:tcBorders>
            <w:vAlign w:val="center"/>
          </w:tcPr>
          <w:p w14:paraId="61341DAE"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76384BD"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FE8090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3AFE8A6" w14:textId="52A26FE1"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E7D199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4BCEA2" w14:textId="3CAAF64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4304B3" w14:textId="05B634E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83DCA" w14:textId="3A18E74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0744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3D7EA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5E3E34" w14:textId="686D425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85325F" w14:textId="4297029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EA4C7D" w14:textId="364BEFF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85396B" w14:textId="1A40BF2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F887D3" w14:textId="40F2036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7F8E35" w14:textId="1F793DC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07F57F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5DF72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FE00A0E" w14:textId="77777777" w:rsidR="0088451C" w:rsidRPr="00E062F1" w:rsidRDefault="0088451C" w:rsidP="0088451C">
            <w:pPr>
              <w:pStyle w:val="TAC"/>
              <w:rPr>
                <w:lang w:eastAsia="zh-CN"/>
              </w:rPr>
            </w:pPr>
          </w:p>
        </w:tc>
      </w:tr>
      <w:tr w:rsidR="0088451C" w:rsidRPr="00E062F1" w14:paraId="342D7D4B" w14:textId="77777777" w:rsidTr="00DC2FCB">
        <w:trPr>
          <w:trHeight w:val="125"/>
          <w:jc w:val="center"/>
        </w:trPr>
        <w:tc>
          <w:tcPr>
            <w:tcW w:w="1650" w:type="dxa"/>
            <w:vMerge/>
            <w:tcBorders>
              <w:left w:val="single" w:sz="4" w:space="0" w:color="auto"/>
              <w:right w:val="single" w:sz="4" w:space="0" w:color="auto"/>
            </w:tcBorders>
            <w:vAlign w:val="center"/>
          </w:tcPr>
          <w:p w14:paraId="6EBC986C"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54305561"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5D4844AD" w14:textId="07D2FD2C"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87F83E7" w14:textId="09445124"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EF413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A4B19D"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3EA9F9"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0BC2C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63BEF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46316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6772B" w14:textId="1CE994F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2676A7" w14:textId="48058F9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2A9D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59F6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B55F1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100C2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AFF2F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609A92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BAC1850" w14:textId="77777777" w:rsidR="0088451C" w:rsidRPr="00E062F1" w:rsidRDefault="0088451C" w:rsidP="0088451C">
            <w:pPr>
              <w:pStyle w:val="TAC"/>
              <w:rPr>
                <w:lang w:eastAsia="zh-CN"/>
              </w:rPr>
            </w:pPr>
          </w:p>
        </w:tc>
      </w:tr>
      <w:tr w:rsidR="0088451C" w:rsidRPr="00E062F1" w14:paraId="536AA682" w14:textId="77777777" w:rsidTr="00DC2FCB">
        <w:trPr>
          <w:trHeight w:val="125"/>
          <w:jc w:val="center"/>
        </w:trPr>
        <w:tc>
          <w:tcPr>
            <w:tcW w:w="1650" w:type="dxa"/>
            <w:vMerge/>
            <w:tcBorders>
              <w:left w:val="single" w:sz="4" w:space="0" w:color="auto"/>
              <w:right w:val="single" w:sz="4" w:space="0" w:color="auto"/>
            </w:tcBorders>
            <w:vAlign w:val="center"/>
          </w:tcPr>
          <w:p w14:paraId="30AB0150"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B5E26A4"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55FD2D7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CC6A198" w14:textId="186374D8"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B3243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49B70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100434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22588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AAA38E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5619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2257A2" w14:textId="3A86512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88BE63" w14:textId="4DE3C7A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FCC252" w14:textId="366EB83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B77C0F" w14:textId="509D12E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61F35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44DE6C" w14:textId="34EC1A3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157CA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5BB49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32CA960" w14:textId="77777777" w:rsidR="0088451C" w:rsidRPr="00E062F1" w:rsidRDefault="0088451C" w:rsidP="0088451C">
            <w:pPr>
              <w:pStyle w:val="TAC"/>
              <w:rPr>
                <w:lang w:eastAsia="zh-CN"/>
              </w:rPr>
            </w:pPr>
          </w:p>
        </w:tc>
      </w:tr>
      <w:tr w:rsidR="0088451C" w:rsidRPr="00E062F1" w14:paraId="6FA43160" w14:textId="77777777" w:rsidTr="00DC2FCB">
        <w:trPr>
          <w:trHeight w:val="125"/>
          <w:jc w:val="center"/>
        </w:trPr>
        <w:tc>
          <w:tcPr>
            <w:tcW w:w="1650" w:type="dxa"/>
            <w:vMerge/>
            <w:tcBorders>
              <w:left w:val="single" w:sz="4" w:space="0" w:color="auto"/>
              <w:right w:val="single" w:sz="4" w:space="0" w:color="auto"/>
            </w:tcBorders>
            <w:vAlign w:val="center"/>
          </w:tcPr>
          <w:p w14:paraId="3D82B2E0"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5A15198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682692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408CDB8" w14:textId="60B67D14"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0C8C9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1E76CE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488F6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B1A3C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E4E8D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C4D7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806C42" w14:textId="53E964F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C60AAC" w14:textId="3BD27B5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945B81" w14:textId="14D2BA3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87105F" w14:textId="733F4C6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68BE2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5A359" w14:textId="5E63565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08857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F4206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48C263F" w14:textId="77777777" w:rsidR="0088451C" w:rsidRPr="00E062F1" w:rsidRDefault="0088451C" w:rsidP="0088451C">
            <w:pPr>
              <w:pStyle w:val="TAC"/>
              <w:rPr>
                <w:lang w:eastAsia="zh-CN"/>
              </w:rPr>
            </w:pPr>
          </w:p>
        </w:tc>
      </w:tr>
      <w:tr w:rsidR="0088451C" w:rsidRPr="00E062F1" w14:paraId="25DDAB39" w14:textId="77777777" w:rsidTr="00DC2FCB">
        <w:trPr>
          <w:trHeight w:val="125"/>
          <w:jc w:val="center"/>
        </w:trPr>
        <w:tc>
          <w:tcPr>
            <w:tcW w:w="1650" w:type="dxa"/>
            <w:vMerge/>
            <w:tcBorders>
              <w:left w:val="single" w:sz="4" w:space="0" w:color="auto"/>
              <w:right w:val="single" w:sz="4" w:space="0" w:color="auto"/>
            </w:tcBorders>
            <w:vAlign w:val="center"/>
          </w:tcPr>
          <w:p w14:paraId="09071EB3"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1315F03"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0E16F9D1" w14:textId="44472DCB"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9D41CD5" w14:textId="3275BB35" w:rsidR="0088451C" w:rsidRPr="00E062F1" w:rsidRDefault="0088451C" w:rsidP="0088451C">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3962FF01" w14:textId="77777777" w:rsidR="0088451C" w:rsidRPr="00E062F1" w:rsidRDefault="0088451C" w:rsidP="0088451C">
            <w:pPr>
              <w:pStyle w:val="TAC"/>
              <w:rPr>
                <w:lang w:eastAsia="zh-CN"/>
              </w:rPr>
            </w:pPr>
          </w:p>
        </w:tc>
      </w:tr>
      <w:tr w:rsidR="0088451C" w:rsidRPr="00E062F1" w14:paraId="3F80C6FA" w14:textId="77777777" w:rsidTr="00DC2FCB">
        <w:trPr>
          <w:trHeight w:val="125"/>
          <w:jc w:val="center"/>
        </w:trPr>
        <w:tc>
          <w:tcPr>
            <w:tcW w:w="1650" w:type="dxa"/>
            <w:vMerge w:val="restart"/>
            <w:tcBorders>
              <w:left w:val="single" w:sz="4" w:space="0" w:color="auto"/>
              <w:right w:val="single" w:sz="4" w:space="0" w:color="auto"/>
            </w:tcBorders>
            <w:vAlign w:val="center"/>
          </w:tcPr>
          <w:p w14:paraId="43FE65BA" w14:textId="2A2539B5" w:rsidR="0088451C" w:rsidRPr="00E062F1" w:rsidRDefault="0088451C" w:rsidP="0088451C">
            <w:pPr>
              <w:pStyle w:val="TAC"/>
              <w:rPr>
                <w:lang w:eastAsia="ja-JP"/>
              </w:rPr>
            </w:pPr>
            <w:r w:rsidRPr="00E062F1">
              <w:t>CA_n78A-n79A-n257A</w:t>
            </w:r>
          </w:p>
        </w:tc>
        <w:tc>
          <w:tcPr>
            <w:tcW w:w="1650" w:type="dxa"/>
            <w:vMerge w:val="restart"/>
            <w:tcBorders>
              <w:left w:val="single" w:sz="4" w:space="0" w:color="auto"/>
              <w:right w:val="single" w:sz="4" w:space="0" w:color="auto"/>
            </w:tcBorders>
            <w:vAlign w:val="center"/>
          </w:tcPr>
          <w:p w14:paraId="11915702" w14:textId="4453979F" w:rsidR="0088451C" w:rsidRPr="00E062F1" w:rsidRDefault="0088451C" w:rsidP="0088451C">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0FC39151" w14:textId="79B4900C" w:rsidR="0088451C" w:rsidRPr="00E062F1" w:rsidRDefault="0088451C" w:rsidP="0088451C">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5CAA7CA2" w14:textId="34E03E66"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37C33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288DA" w14:textId="72928A2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08E372" w14:textId="5D9C9F1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0A547E" w14:textId="0C92876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585B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BCBCA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33A2B0" w14:textId="79F6635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F4F835" w14:textId="00B17C9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E2BA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1BC7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BCB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88ED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F073AA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626DD6"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221CA208" w14:textId="71E77B86" w:rsidR="0088451C" w:rsidRPr="00E062F1" w:rsidRDefault="0088451C" w:rsidP="0088451C">
            <w:pPr>
              <w:pStyle w:val="TAC"/>
              <w:rPr>
                <w:lang w:eastAsia="zh-CN"/>
              </w:rPr>
            </w:pPr>
            <w:r w:rsidRPr="00E062F1">
              <w:rPr>
                <w:lang w:eastAsia="zh-CN"/>
              </w:rPr>
              <w:t>0</w:t>
            </w:r>
          </w:p>
        </w:tc>
      </w:tr>
      <w:tr w:rsidR="0088451C" w:rsidRPr="00E062F1" w14:paraId="5F8EDB0A" w14:textId="77777777" w:rsidTr="00DC2FCB">
        <w:trPr>
          <w:trHeight w:val="125"/>
          <w:jc w:val="center"/>
        </w:trPr>
        <w:tc>
          <w:tcPr>
            <w:tcW w:w="1650" w:type="dxa"/>
            <w:vMerge/>
            <w:tcBorders>
              <w:left w:val="single" w:sz="4" w:space="0" w:color="auto"/>
              <w:right w:val="single" w:sz="4" w:space="0" w:color="auto"/>
            </w:tcBorders>
            <w:vAlign w:val="center"/>
          </w:tcPr>
          <w:p w14:paraId="4A5E35E4"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B465A33"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4FF1F5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A62D52D" w14:textId="42A86927"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C9907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5C45F5A" w14:textId="3AB9C13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8AEE70" w14:textId="5E90187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EA2A5D" w14:textId="0530951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67E5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FECEB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20BE7F" w14:textId="0A482FB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38DFBD" w14:textId="485A720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EC01B8" w14:textId="19E2943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0AC230" w14:textId="0EDEB26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C89D2E" w14:textId="04E5684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42BD36" w14:textId="6466454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4618FB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DD43EA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2750D60" w14:textId="77777777" w:rsidR="0088451C" w:rsidRPr="00E062F1" w:rsidRDefault="0088451C" w:rsidP="0088451C">
            <w:pPr>
              <w:pStyle w:val="TAC"/>
              <w:rPr>
                <w:lang w:eastAsia="zh-CN"/>
              </w:rPr>
            </w:pPr>
          </w:p>
        </w:tc>
      </w:tr>
      <w:tr w:rsidR="0088451C" w:rsidRPr="00E062F1" w14:paraId="5C709C87" w14:textId="77777777" w:rsidTr="00DC2FCB">
        <w:trPr>
          <w:trHeight w:val="125"/>
          <w:jc w:val="center"/>
        </w:trPr>
        <w:tc>
          <w:tcPr>
            <w:tcW w:w="1650" w:type="dxa"/>
            <w:vMerge/>
            <w:tcBorders>
              <w:left w:val="single" w:sz="4" w:space="0" w:color="auto"/>
              <w:right w:val="single" w:sz="4" w:space="0" w:color="auto"/>
            </w:tcBorders>
            <w:vAlign w:val="center"/>
          </w:tcPr>
          <w:p w14:paraId="0675ED33"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5196A7B"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6B16F049"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A0D073E" w14:textId="35E79CB6"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0DBD6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D1102C" w14:textId="1F95A80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664C2A" w14:textId="03304CB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4BB79" w14:textId="31005C3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1917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EA598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E2E9C0" w14:textId="7206FCE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2E5479" w14:textId="3039F2B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6B8B1C" w14:textId="2E7CCCE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C49340" w14:textId="7D12416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51F58A" w14:textId="734EF5A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56935" w14:textId="59E20CD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E1C0F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B48BB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5619A7E" w14:textId="77777777" w:rsidR="0088451C" w:rsidRPr="00E062F1" w:rsidRDefault="0088451C" w:rsidP="0088451C">
            <w:pPr>
              <w:pStyle w:val="TAC"/>
              <w:rPr>
                <w:lang w:eastAsia="zh-CN"/>
              </w:rPr>
            </w:pPr>
          </w:p>
        </w:tc>
      </w:tr>
      <w:tr w:rsidR="0088451C" w:rsidRPr="00E062F1" w14:paraId="046BA6F0" w14:textId="77777777" w:rsidTr="00DC2FCB">
        <w:trPr>
          <w:trHeight w:val="125"/>
          <w:jc w:val="center"/>
        </w:trPr>
        <w:tc>
          <w:tcPr>
            <w:tcW w:w="1650" w:type="dxa"/>
            <w:vMerge/>
            <w:tcBorders>
              <w:left w:val="single" w:sz="4" w:space="0" w:color="auto"/>
              <w:right w:val="single" w:sz="4" w:space="0" w:color="auto"/>
            </w:tcBorders>
            <w:vAlign w:val="center"/>
          </w:tcPr>
          <w:p w14:paraId="6731CF31"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CE67712"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3072D970" w14:textId="1F070B41"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410C66BE" w14:textId="2678FEC3"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3CE64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FF9695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E4BDBD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F3CC24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8F535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22341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155B5" w14:textId="3EF4E72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61C59C" w14:textId="6A8074B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E6EF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6F94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FB347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C31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38A665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84649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5136737" w14:textId="77777777" w:rsidR="0088451C" w:rsidRPr="00E062F1" w:rsidRDefault="0088451C" w:rsidP="0088451C">
            <w:pPr>
              <w:pStyle w:val="TAC"/>
              <w:rPr>
                <w:lang w:eastAsia="zh-CN"/>
              </w:rPr>
            </w:pPr>
          </w:p>
        </w:tc>
      </w:tr>
      <w:tr w:rsidR="0088451C" w:rsidRPr="00E062F1" w14:paraId="1F137D9E" w14:textId="77777777" w:rsidTr="00DC2FCB">
        <w:trPr>
          <w:trHeight w:val="125"/>
          <w:jc w:val="center"/>
        </w:trPr>
        <w:tc>
          <w:tcPr>
            <w:tcW w:w="1650" w:type="dxa"/>
            <w:vMerge/>
            <w:tcBorders>
              <w:left w:val="single" w:sz="4" w:space="0" w:color="auto"/>
              <w:right w:val="single" w:sz="4" w:space="0" w:color="auto"/>
            </w:tcBorders>
            <w:vAlign w:val="center"/>
          </w:tcPr>
          <w:p w14:paraId="30F005B4"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3178CEE"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3986455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F1E6A34" w14:textId="54DC5FAF"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CDD30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CA1F468"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C2A083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38AA01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82C78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D16F6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032013" w14:textId="7A8943D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F233B8" w14:textId="1DB2C22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B70A3C" w14:textId="64E5EF9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108B51" w14:textId="3700448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BD95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18030E" w14:textId="62A4428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39E3A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DEBCD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DFFF2D4" w14:textId="77777777" w:rsidR="0088451C" w:rsidRPr="00E062F1" w:rsidRDefault="0088451C" w:rsidP="0088451C">
            <w:pPr>
              <w:pStyle w:val="TAC"/>
              <w:rPr>
                <w:lang w:eastAsia="zh-CN"/>
              </w:rPr>
            </w:pPr>
          </w:p>
        </w:tc>
      </w:tr>
      <w:tr w:rsidR="0088451C" w:rsidRPr="00E062F1" w14:paraId="6512AC4B" w14:textId="77777777" w:rsidTr="00DC2FCB">
        <w:trPr>
          <w:trHeight w:val="125"/>
          <w:jc w:val="center"/>
        </w:trPr>
        <w:tc>
          <w:tcPr>
            <w:tcW w:w="1650" w:type="dxa"/>
            <w:vMerge/>
            <w:tcBorders>
              <w:left w:val="single" w:sz="4" w:space="0" w:color="auto"/>
              <w:right w:val="single" w:sz="4" w:space="0" w:color="auto"/>
            </w:tcBorders>
            <w:vAlign w:val="center"/>
          </w:tcPr>
          <w:p w14:paraId="47648E5F"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7B69B90"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337AE75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D09AA2F" w14:textId="446103A0"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6D27BA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DF9B4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455B1B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68E892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5314D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83869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D05BFB" w14:textId="79752C5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6553F8" w14:textId="113109A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33C3E" w14:textId="7F78F2B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3AE6C5" w14:textId="691F167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3B402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BDFD0B" w14:textId="1472126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2A13B35" w14:textId="77397912"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691A2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11DF37C" w14:textId="77777777" w:rsidR="0088451C" w:rsidRPr="00E062F1" w:rsidRDefault="0088451C" w:rsidP="0088451C">
            <w:pPr>
              <w:pStyle w:val="TAC"/>
              <w:rPr>
                <w:lang w:eastAsia="zh-CN"/>
              </w:rPr>
            </w:pPr>
          </w:p>
        </w:tc>
      </w:tr>
      <w:tr w:rsidR="0088451C" w:rsidRPr="00E062F1" w14:paraId="00641151" w14:textId="77777777" w:rsidTr="00DC2FCB">
        <w:trPr>
          <w:trHeight w:val="125"/>
          <w:jc w:val="center"/>
        </w:trPr>
        <w:tc>
          <w:tcPr>
            <w:tcW w:w="1650" w:type="dxa"/>
            <w:vMerge/>
            <w:tcBorders>
              <w:left w:val="single" w:sz="4" w:space="0" w:color="auto"/>
              <w:right w:val="single" w:sz="4" w:space="0" w:color="auto"/>
            </w:tcBorders>
            <w:vAlign w:val="center"/>
          </w:tcPr>
          <w:p w14:paraId="1868A7B1"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1F6011B"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55950714" w14:textId="6C478FDB" w:rsidR="0088451C" w:rsidRPr="00E062F1" w:rsidRDefault="0088451C" w:rsidP="0088451C">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513D72CB" w14:textId="145985CF"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D69AF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709FF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DB4AC4D"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742F85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F3CF6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B9D92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CD60E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60B3152" w14:textId="46A762E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6FE1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2A7C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EECA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0D66DC9" w14:textId="599D871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D3E98C0" w14:textId="2982D29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576EAC6" w14:textId="1AD5B111"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E196C80" w14:textId="77777777" w:rsidR="0088451C" w:rsidRPr="00E062F1" w:rsidRDefault="0088451C" w:rsidP="0088451C">
            <w:pPr>
              <w:pStyle w:val="TAC"/>
              <w:rPr>
                <w:lang w:eastAsia="zh-CN"/>
              </w:rPr>
            </w:pPr>
          </w:p>
        </w:tc>
      </w:tr>
      <w:tr w:rsidR="0088451C" w:rsidRPr="00E062F1" w14:paraId="0144895A" w14:textId="77777777" w:rsidTr="00DC2FCB">
        <w:trPr>
          <w:trHeight w:val="125"/>
          <w:jc w:val="center"/>
        </w:trPr>
        <w:tc>
          <w:tcPr>
            <w:tcW w:w="1650" w:type="dxa"/>
            <w:vMerge/>
            <w:tcBorders>
              <w:left w:val="single" w:sz="4" w:space="0" w:color="auto"/>
              <w:right w:val="single" w:sz="4" w:space="0" w:color="auto"/>
            </w:tcBorders>
            <w:vAlign w:val="center"/>
          </w:tcPr>
          <w:p w14:paraId="618CCECA"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1E616F0"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30AE32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3BA4E6C" w14:textId="18A10748"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4D5F88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16056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DB326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C29E41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2079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F0B5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DDD4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2FDEF4B" w14:textId="74A10DF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D1BA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E152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F46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FCDCC77" w14:textId="61A1175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529AFDE" w14:textId="7C094C61"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0B4CD229" w14:textId="0BC41509" w:rsidR="0088451C" w:rsidRPr="00E062F1" w:rsidRDefault="0088451C" w:rsidP="0088451C">
            <w:pPr>
              <w:pStyle w:val="TAC"/>
            </w:pPr>
            <w:r w:rsidRPr="00E062F1">
              <w:t>Yes</w:t>
            </w:r>
          </w:p>
        </w:tc>
        <w:tc>
          <w:tcPr>
            <w:tcW w:w="811" w:type="dxa"/>
            <w:vMerge/>
            <w:tcBorders>
              <w:left w:val="single" w:sz="4" w:space="0" w:color="auto"/>
              <w:right w:val="single" w:sz="4" w:space="0" w:color="auto"/>
            </w:tcBorders>
            <w:vAlign w:val="center"/>
          </w:tcPr>
          <w:p w14:paraId="1D2721B3" w14:textId="77777777" w:rsidR="0088451C" w:rsidRPr="00E062F1" w:rsidRDefault="0088451C" w:rsidP="0088451C">
            <w:pPr>
              <w:pStyle w:val="TAC"/>
              <w:rPr>
                <w:lang w:eastAsia="zh-CN"/>
              </w:rPr>
            </w:pPr>
          </w:p>
        </w:tc>
      </w:tr>
      <w:tr w:rsidR="0088451C" w:rsidRPr="00E062F1" w14:paraId="6BDD7402" w14:textId="77777777" w:rsidTr="00DC2FCB">
        <w:trPr>
          <w:trHeight w:val="125"/>
          <w:jc w:val="center"/>
        </w:trPr>
        <w:tc>
          <w:tcPr>
            <w:tcW w:w="1650" w:type="dxa"/>
            <w:vMerge w:val="restart"/>
            <w:tcBorders>
              <w:left w:val="single" w:sz="4" w:space="0" w:color="auto"/>
              <w:right w:val="single" w:sz="4" w:space="0" w:color="auto"/>
            </w:tcBorders>
            <w:vAlign w:val="center"/>
          </w:tcPr>
          <w:p w14:paraId="19F9075A" w14:textId="7FDF9B0B" w:rsidR="0088451C" w:rsidRPr="00E062F1" w:rsidRDefault="0088451C" w:rsidP="0088451C">
            <w:pPr>
              <w:pStyle w:val="TAC"/>
              <w:rPr>
                <w:lang w:eastAsia="ja-JP"/>
              </w:rPr>
            </w:pPr>
            <w:r w:rsidRPr="00E062F1">
              <w:t>CA_n78A-n79A-n257G</w:t>
            </w:r>
          </w:p>
        </w:tc>
        <w:tc>
          <w:tcPr>
            <w:tcW w:w="1650" w:type="dxa"/>
            <w:vMerge w:val="restart"/>
            <w:tcBorders>
              <w:left w:val="single" w:sz="4" w:space="0" w:color="auto"/>
              <w:right w:val="single" w:sz="4" w:space="0" w:color="auto"/>
            </w:tcBorders>
            <w:vAlign w:val="center"/>
          </w:tcPr>
          <w:p w14:paraId="019BC0A5" w14:textId="55EC9796" w:rsidR="0088451C" w:rsidRPr="00E062F1" w:rsidRDefault="0088451C" w:rsidP="0088451C">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4F3A3D95" w14:textId="1066BD32" w:rsidR="0088451C" w:rsidRPr="00E062F1" w:rsidRDefault="0088451C" w:rsidP="0088451C">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08595FA5" w14:textId="0E3629A8"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7B6FE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5D29D" w14:textId="4EE8C2E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ADD5A8" w14:textId="5289426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EA7B5A" w14:textId="76C61FC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8B06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C7729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7C59B8" w14:textId="29BDB00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8AA0B6" w14:textId="6D1769F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4461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4FE97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BC3A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2F13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0D47A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81FC07"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70AE5AC7" w14:textId="587AC7A1" w:rsidR="0088451C" w:rsidRPr="00E062F1" w:rsidRDefault="0088451C" w:rsidP="0088451C">
            <w:pPr>
              <w:pStyle w:val="TAC"/>
              <w:rPr>
                <w:lang w:eastAsia="zh-CN"/>
              </w:rPr>
            </w:pPr>
            <w:r w:rsidRPr="00E062F1">
              <w:rPr>
                <w:lang w:eastAsia="zh-CN"/>
              </w:rPr>
              <w:t>0</w:t>
            </w:r>
          </w:p>
        </w:tc>
      </w:tr>
      <w:tr w:rsidR="0088451C" w:rsidRPr="00E062F1" w14:paraId="16C53A89" w14:textId="77777777" w:rsidTr="00DC2FCB">
        <w:trPr>
          <w:trHeight w:val="125"/>
          <w:jc w:val="center"/>
        </w:trPr>
        <w:tc>
          <w:tcPr>
            <w:tcW w:w="1650" w:type="dxa"/>
            <w:vMerge/>
            <w:tcBorders>
              <w:left w:val="single" w:sz="4" w:space="0" w:color="auto"/>
              <w:right w:val="single" w:sz="4" w:space="0" w:color="auto"/>
            </w:tcBorders>
            <w:vAlign w:val="center"/>
          </w:tcPr>
          <w:p w14:paraId="29B86A56"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2D43797"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4265673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736384C" w14:textId="364A0081"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61A8A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34920F1" w14:textId="5002166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81A4CD" w14:textId="7B232AF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9C31D9" w14:textId="0F3417A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3148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C364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00BA63" w14:textId="5C7B437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FB54D6" w14:textId="7FD927F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F26CA8" w14:textId="48DF1DD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3F5DD9" w14:textId="3288F60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000834" w14:textId="4B546A5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47797A" w14:textId="007FD9E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0BF4D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7BCCCC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1098F24" w14:textId="77777777" w:rsidR="0088451C" w:rsidRPr="00E062F1" w:rsidRDefault="0088451C" w:rsidP="0088451C">
            <w:pPr>
              <w:pStyle w:val="TAC"/>
              <w:rPr>
                <w:lang w:eastAsia="zh-CN"/>
              </w:rPr>
            </w:pPr>
          </w:p>
        </w:tc>
      </w:tr>
      <w:tr w:rsidR="0088451C" w:rsidRPr="00E062F1" w14:paraId="5C847663" w14:textId="77777777" w:rsidTr="00DC2FCB">
        <w:trPr>
          <w:trHeight w:val="125"/>
          <w:jc w:val="center"/>
        </w:trPr>
        <w:tc>
          <w:tcPr>
            <w:tcW w:w="1650" w:type="dxa"/>
            <w:vMerge/>
            <w:tcBorders>
              <w:left w:val="single" w:sz="4" w:space="0" w:color="auto"/>
              <w:right w:val="single" w:sz="4" w:space="0" w:color="auto"/>
            </w:tcBorders>
            <w:vAlign w:val="center"/>
          </w:tcPr>
          <w:p w14:paraId="27636752"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B7F8E8E"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578CA84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A20FC65" w14:textId="43D848E4"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E7F7C8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D9AFC6" w14:textId="5B712CF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38F94C" w14:textId="1FD6F8B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C0C58D" w14:textId="151151E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67B6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CD00A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2A5380" w14:textId="54803D0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D21483" w14:textId="56B1DFC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69DC94" w14:textId="00E3A66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3FDE54" w14:textId="3873524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40F7B6" w14:textId="3B2727C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6BC7A1" w14:textId="682D1FD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DD61C0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FEA07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85E1625" w14:textId="77777777" w:rsidR="0088451C" w:rsidRPr="00E062F1" w:rsidRDefault="0088451C" w:rsidP="0088451C">
            <w:pPr>
              <w:pStyle w:val="TAC"/>
              <w:rPr>
                <w:lang w:eastAsia="zh-CN"/>
              </w:rPr>
            </w:pPr>
          </w:p>
        </w:tc>
      </w:tr>
      <w:tr w:rsidR="0088451C" w:rsidRPr="00E062F1" w14:paraId="770B4B74" w14:textId="77777777" w:rsidTr="00DC2FCB">
        <w:trPr>
          <w:trHeight w:val="125"/>
          <w:jc w:val="center"/>
        </w:trPr>
        <w:tc>
          <w:tcPr>
            <w:tcW w:w="1650" w:type="dxa"/>
            <w:vMerge/>
            <w:tcBorders>
              <w:left w:val="single" w:sz="4" w:space="0" w:color="auto"/>
              <w:right w:val="single" w:sz="4" w:space="0" w:color="auto"/>
            </w:tcBorders>
            <w:vAlign w:val="center"/>
          </w:tcPr>
          <w:p w14:paraId="60BE91D9"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9EE2287"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0FAF4FB7" w14:textId="5074EBB9"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5391DB92" w14:textId="262C015B"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DA163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37EA1A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0CC9B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1A2DB2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FBE3C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01303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8AC4AA" w14:textId="013CD00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A76354" w14:textId="1504AF4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9A88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80C6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3B87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BE4D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DBE538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96607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9009971" w14:textId="77777777" w:rsidR="0088451C" w:rsidRPr="00E062F1" w:rsidRDefault="0088451C" w:rsidP="0088451C">
            <w:pPr>
              <w:pStyle w:val="TAC"/>
              <w:rPr>
                <w:lang w:eastAsia="zh-CN"/>
              </w:rPr>
            </w:pPr>
          </w:p>
        </w:tc>
      </w:tr>
      <w:tr w:rsidR="0088451C" w:rsidRPr="00E062F1" w14:paraId="72661BB4" w14:textId="77777777" w:rsidTr="00DC2FCB">
        <w:trPr>
          <w:trHeight w:val="125"/>
          <w:jc w:val="center"/>
        </w:trPr>
        <w:tc>
          <w:tcPr>
            <w:tcW w:w="1650" w:type="dxa"/>
            <w:vMerge/>
            <w:tcBorders>
              <w:left w:val="single" w:sz="4" w:space="0" w:color="auto"/>
              <w:right w:val="single" w:sz="4" w:space="0" w:color="auto"/>
            </w:tcBorders>
            <w:vAlign w:val="center"/>
          </w:tcPr>
          <w:p w14:paraId="075AA551"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3B84D7C9"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2571F2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353BD12" w14:textId="6FC5D6E4"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E8906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9BEAD6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30E7BE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B4AEC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7A0E7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2DAF4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C2D69" w14:textId="13D1DDD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96EFCE" w14:textId="7537ECF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7AA9CC" w14:textId="7D8A056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D0C987" w14:textId="32FF678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0D038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1E0F90" w14:textId="0B33E87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48042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8D3CA9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0100A41" w14:textId="77777777" w:rsidR="0088451C" w:rsidRPr="00E062F1" w:rsidRDefault="0088451C" w:rsidP="0088451C">
            <w:pPr>
              <w:pStyle w:val="TAC"/>
              <w:rPr>
                <w:lang w:eastAsia="zh-CN"/>
              </w:rPr>
            </w:pPr>
          </w:p>
        </w:tc>
      </w:tr>
      <w:tr w:rsidR="0088451C" w:rsidRPr="00E062F1" w14:paraId="7C93D3FE" w14:textId="77777777" w:rsidTr="00DC2FCB">
        <w:trPr>
          <w:trHeight w:val="125"/>
          <w:jc w:val="center"/>
        </w:trPr>
        <w:tc>
          <w:tcPr>
            <w:tcW w:w="1650" w:type="dxa"/>
            <w:vMerge/>
            <w:tcBorders>
              <w:left w:val="single" w:sz="4" w:space="0" w:color="auto"/>
              <w:right w:val="single" w:sz="4" w:space="0" w:color="auto"/>
            </w:tcBorders>
            <w:vAlign w:val="center"/>
          </w:tcPr>
          <w:p w14:paraId="5241BC27"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3EDC166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1C557A3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63F4ECE" w14:textId="616A9E3C"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5BEE3B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733BE9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24C85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2728C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E54D6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B8B5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1D5886" w14:textId="52453EA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DA07DD" w14:textId="4582A61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6C7470" w14:textId="402A135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BBCDA4" w14:textId="29342AA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1CD0E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AF637B" w14:textId="5153FCF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88578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91A00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7B597F8" w14:textId="77777777" w:rsidR="0088451C" w:rsidRPr="00E062F1" w:rsidRDefault="0088451C" w:rsidP="0088451C">
            <w:pPr>
              <w:pStyle w:val="TAC"/>
              <w:rPr>
                <w:lang w:eastAsia="zh-CN"/>
              </w:rPr>
            </w:pPr>
          </w:p>
        </w:tc>
      </w:tr>
      <w:tr w:rsidR="0088451C" w:rsidRPr="00E062F1" w14:paraId="1E877694" w14:textId="77777777" w:rsidTr="00DC2FCB">
        <w:trPr>
          <w:trHeight w:val="125"/>
          <w:jc w:val="center"/>
        </w:trPr>
        <w:tc>
          <w:tcPr>
            <w:tcW w:w="1650" w:type="dxa"/>
            <w:vMerge/>
            <w:tcBorders>
              <w:left w:val="single" w:sz="4" w:space="0" w:color="auto"/>
              <w:right w:val="single" w:sz="4" w:space="0" w:color="auto"/>
            </w:tcBorders>
            <w:vAlign w:val="center"/>
          </w:tcPr>
          <w:p w14:paraId="62DB1738"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A16B0F0"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238EA8C0" w14:textId="3083F9C4"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13CBFF1" w14:textId="05362358" w:rsidR="0088451C" w:rsidRPr="00E062F1" w:rsidRDefault="0088451C" w:rsidP="0088451C">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629C3AC5" w14:textId="77777777" w:rsidR="0088451C" w:rsidRPr="00E062F1" w:rsidRDefault="0088451C" w:rsidP="0088451C">
            <w:pPr>
              <w:pStyle w:val="TAC"/>
              <w:rPr>
                <w:lang w:eastAsia="zh-CN"/>
              </w:rPr>
            </w:pPr>
          </w:p>
        </w:tc>
      </w:tr>
      <w:tr w:rsidR="00531B6A" w:rsidRPr="00E062F1" w14:paraId="46E4D2D8" w14:textId="77777777" w:rsidTr="00DC2FCB">
        <w:trPr>
          <w:trHeight w:val="125"/>
          <w:jc w:val="center"/>
        </w:trPr>
        <w:tc>
          <w:tcPr>
            <w:tcW w:w="1650" w:type="dxa"/>
            <w:vMerge w:val="restart"/>
            <w:tcBorders>
              <w:left w:val="single" w:sz="4" w:space="0" w:color="auto"/>
              <w:right w:val="single" w:sz="4" w:space="0" w:color="auto"/>
            </w:tcBorders>
            <w:vAlign w:val="center"/>
          </w:tcPr>
          <w:p w14:paraId="4DDCCB87" w14:textId="3D88F196" w:rsidR="00531B6A" w:rsidRPr="00E062F1" w:rsidRDefault="00531B6A" w:rsidP="00531B6A">
            <w:pPr>
              <w:pStyle w:val="TAC"/>
              <w:rPr>
                <w:lang w:eastAsia="ja-JP"/>
              </w:rPr>
            </w:pPr>
            <w:r w:rsidRPr="00E062F1">
              <w:t>CA_n78A-n79A-n257H</w:t>
            </w:r>
          </w:p>
        </w:tc>
        <w:tc>
          <w:tcPr>
            <w:tcW w:w="1650" w:type="dxa"/>
            <w:vMerge w:val="restart"/>
            <w:tcBorders>
              <w:left w:val="single" w:sz="4" w:space="0" w:color="auto"/>
              <w:right w:val="single" w:sz="4" w:space="0" w:color="auto"/>
            </w:tcBorders>
            <w:vAlign w:val="center"/>
          </w:tcPr>
          <w:p w14:paraId="708033C0" w14:textId="77777777" w:rsidR="00531B6A" w:rsidRPr="00E062F1" w:rsidRDefault="00531B6A" w:rsidP="00531B6A">
            <w:pPr>
              <w:pStyle w:val="TAC"/>
            </w:pPr>
            <w:r w:rsidRPr="00E062F1">
              <w:t>CA_n257G</w:t>
            </w:r>
          </w:p>
          <w:p w14:paraId="2A78E9FD" w14:textId="014E39ED" w:rsidR="00531B6A" w:rsidRPr="00E062F1" w:rsidRDefault="00531B6A" w:rsidP="00531B6A">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7BB5509E" w14:textId="52119AB6" w:rsidR="00531B6A" w:rsidRPr="00E062F1" w:rsidRDefault="00531B6A" w:rsidP="00531B6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5E2C910" w14:textId="7C4B9F8E" w:rsidR="00531B6A" w:rsidRPr="00E062F1" w:rsidRDefault="00531B6A" w:rsidP="00531B6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8485AD5"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D16623" w14:textId="7C350012"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480E81" w14:textId="1850AB8D"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6130C5" w14:textId="69D2012F"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98E177"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380E5B49"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D0DD2F" w14:textId="3884546C"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C2097F" w14:textId="47A77FBC"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F33A88"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1954BE"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D4AEA1"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3C1368"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23C14A1C" w14:textId="7EF01BCB"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4944D908" w14:textId="77777777" w:rsidR="00531B6A" w:rsidRPr="00E062F1" w:rsidRDefault="00531B6A" w:rsidP="00531B6A">
            <w:pPr>
              <w:pStyle w:val="TAC"/>
            </w:pPr>
          </w:p>
        </w:tc>
        <w:tc>
          <w:tcPr>
            <w:tcW w:w="811" w:type="dxa"/>
            <w:vMerge w:val="restart"/>
            <w:tcBorders>
              <w:left w:val="single" w:sz="4" w:space="0" w:color="auto"/>
              <w:right w:val="single" w:sz="4" w:space="0" w:color="auto"/>
            </w:tcBorders>
            <w:vAlign w:val="center"/>
          </w:tcPr>
          <w:p w14:paraId="7146DEF8" w14:textId="68EB9F2C" w:rsidR="00531B6A" w:rsidRPr="00E062F1" w:rsidRDefault="00531B6A" w:rsidP="00531B6A">
            <w:pPr>
              <w:pStyle w:val="TAC"/>
              <w:rPr>
                <w:lang w:eastAsia="zh-CN"/>
              </w:rPr>
            </w:pPr>
            <w:r w:rsidRPr="00E062F1">
              <w:rPr>
                <w:lang w:eastAsia="zh-CN"/>
              </w:rPr>
              <w:t>0</w:t>
            </w:r>
          </w:p>
        </w:tc>
      </w:tr>
      <w:tr w:rsidR="00531B6A" w:rsidRPr="00E062F1" w14:paraId="46F66301" w14:textId="77777777" w:rsidTr="00DC2FCB">
        <w:trPr>
          <w:trHeight w:val="125"/>
          <w:jc w:val="center"/>
        </w:trPr>
        <w:tc>
          <w:tcPr>
            <w:tcW w:w="1650" w:type="dxa"/>
            <w:vMerge/>
            <w:tcBorders>
              <w:left w:val="single" w:sz="4" w:space="0" w:color="auto"/>
              <w:right w:val="single" w:sz="4" w:space="0" w:color="auto"/>
            </w:tcBorders>
            <w:vAlign w:val="center"/>
          </w:tcPr>
          <w:p w14:paraId="537980F5"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775524B2" w14:textId="77777777" w:rsidR="00531B6A" w:rsidRPr="00E062F1" w:rsidRDefault="00531B6A" w:rsidP="00531B6A">
            <w:pPr>
              <w:pStyle w:val="TAC"/>
              <w:rPr>
                <w:lang w:eastAsia="ja-JP"/>
              </w:rPr>
            </w:pPr>
          </w:p>
        </w:tc>
        <w:tc>
          <w:tcPr>
            <w:tcW w:w="668" w:type="dxa"/>
            <w:vMerge/>
            <w:tcBorders>
              <w:left w:val="single" w:sz="4" w:space="0" w:color="auto"/>
              <w:right w:val="single" w:sz="4" w:space="0" w:color="auto"/>
            </w:tcBorders>
            <w:vAlign w:val="center"/>
          </w:tcPr>
          <w:p w14:paraId="186DBDDF"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19DB91" w14:textId="7FDC3A97" w:rsidR="00531B6A" w:rsidRPr="00E062F1" w:rsidRDefault="00531B6A" w:rsidP="00531B6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C09356D"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585351B7" w14:textId="3EC0B741"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72BF63" w14:textId="024310F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24EDA4" w14:textId="61EE4066"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BD7AA7"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77173CD8"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86250D" w14:textId="0C29682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4843DC" w14:textId="2B8D0AD1"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60041F" w14:textId="5CE4B051"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8AF1C2" w14:textId="4C4CFCB3"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694073" w14:textId="408740BC"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DA2C41" w14:textId="1FCB40BE"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E0A775" w14:textId="5C6743A4"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55851848"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6E0167C2" w14:textId="77777777" w:rsidR="00531B6A" w:rsidRPr="00E062F1" w:rsidRDefault="00531B6A" w:rsidP="00531B6A">
            <w:pPr>
              <w:pStyle w:val="TAC"/>
              <w:rPr>
                <w:lang w:eastAsia="zh-CN"/>
              </w:rPr>
            </w:pPr>
          </w:p>
        </w:tc>
      </w:tr>
      <w:tr w:rsidR="00531B6A" w:rsidRPr="00E062F1" w14:paraId="496D7EA6" w14:textId="77777777" w:rsidTr="00DC2FCB">
        <w:trPr>
          <w:trHeight w:val="125"/>
          <w:jc w:val="center"/>
        </w:trPr>
        <w:tc>
          <w:tcPr>
            <w:tcW w:w="1650" w:type="dxa"/>
            <w:vMerge/>
            <w:tcBorders>
              <w:left w:val="single" w:sz="4" w:space="0" w:color="auto"/>
              <w:right w:val="single" w:sz="4" w:space="0" w:color="auto"/>
            </w:tcBorders>
            <w:vAlign w:val="center"/>
          </w:tcPr>
          <w:p w14:paraId="7540FBFF"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59104F49" w14:textId="77777777" w:rsidR="00531B6A" w:rsidRPr="00E062F1" w:rsidRDefault="00531B6A" w:rsidP="00531B6A">
            <w:pPr>
              <w:pStyle w:val="TAC"/>
              <w:rPr>
                <w:lang w:eastAsia="ja-JP"/>
              </w:rPr>
            </w:pPr>
          </w:p>
        </w:tc>
        <w:tc>
          <w:tcPr>
            <w:tcW w:w="668" w:type="dxa"/>
            <w:vMerge/>
            <w:tcBorders>
              <w:left w:val="single" w:sz="4" w:space="0" w:color="auto"/>
              <w:right w:val="single" w:sz="4" w:space="0" w:color="auto"/>
            </w:tcBorders>
            <w:vAlign w:val="center"/>
          </w:tcPr>
          <w:p w14:paraId="61BE81DA"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4887C55" w14:textId="537F87B3" w:rsidR="00531B6A" w:rsidRPr="00E062F1" w:rsidRDefault="00531B6A" w:rsidP="00531B6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316B78C"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8C5A8F" w14:textId="5E85AD3A"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7B24F3" w14:textId="495363AF"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4541A3" w14:textId="1F2413B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F3EF5E"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1732CB3B"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AB675C" w14:textId="4614C62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A8EE7E" w14:textId="2602468B"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D228D8" w14:textId="405918D0"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75D4D6" w14:textId="3519C6FE"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730502" w14:textId="38F3D989"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9413E3" w14:textId="7DED3FBF"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DCBD68A" w14:textId="009ABF07"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2FF23557"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79F50FD6" w14:textId="77777777" w:rsidR="00531B6A" w:rsidRPr="00E062F1" w:rsidRDefault="00531B6A" w:rsidP="00531B6A">
            <w:pPr>
              <w:pStyle w:val="TAC"/>
              <w:rPr>
                <w:lang w:eastAsia="zh-CN"/>
              </w:rPr>
            </w:pPr>
          </w:p>
        </w:tc>
      </w:tr>
      <w:tr w:rsidR="00531B6A" w:rsidRPr="00E062F1" w14:paraId="7DBCEE1A" w14:textId="77777777" w:rsidTr="00DC2FCB">
        <w:trPr>
          <w:trHeight w:val="125"/>
          <w:jc w:val="center"/>
        </w:trPr>
        <w:tc>
          <w:tcPr>
            <w:tcW w:w="1650" w:type="dxa"/>
            <w:vMerge/>
            <w:tcBorders>
              <w:left w:val="single" w:sz="4" w:space="0" w:color="auto"/>
              <w:right w:val="single" w:sz="4" w:space="0" w:color="auto"/>
            </w:tcBorders>
            <w:vAlign w:val="center"/>
          </w:tcPr>
          <w:p w14:paraId="08A09487"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136EB9F1" w14:textId="77777777" w:rsidR="00531B6A" w:rsidRPr="00E062F1" w:rsidRDefault="00531B6A" w:rsidP="00531B6A">
            <w:pPr>
              <w:pStyle w:val="TAC"/>
              <w:rPr>
                <w:lang w:eastAsia="ja-JP"/>
              </w:rPr>
            </w:pPr>
          </w:p>
        </w:tc>
        <w:tc>
          <w:tcPr>
            <w:tcW w:w="668" w:type="dxa"/>
            <w:vMerge w:val="restart"/>
            <w:tcBorders>
              <w:left w:val="single" w:sz="4" w:space="0" w:color="auto"/>
              <w:right w:val="single" w:sz="4" w:space="0" w:color="auto"/>
            </w:tcBorders>
            <w:vAlign w:val="center"/>
          </w:tcPr>
          <w:p w14:paraId="19DFFD30" w14:textId="08690F0A" w:rsidR="00531B6A" w:rsidRPr="00E062F1" w:rsidRDefault="00531B6A" w:rsidP="00531B6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4100DB7A" w14:textId="11B38092" w:rsidR="00531B6A" w:rsidRPr="00E062F1" w:rsidRDefault="00531B6A" w:rsidP="00531B6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8F0A445"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22DAD9D0"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0E2C5DF"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CDD686"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ABBCB4"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2473200E"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A18AAE" w14:textId="2E58100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522DFF" w14:textId="036B6563"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BB61FC"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AACBEE"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785E1298"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FC46B5"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28316067" w14:textId="4B9F17DB"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094C104F"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461A65B7" w14:textId="77777777" w:rsidR="00531B6A" w:rsidRPr="00E062F1" w:rsidRDefault="00531B6A" w:rsidP="00531B6A">
            <w:pPr>
              <w:pStyle w:val="TAC"/>
              <w:rPr>
                <w:lang w:eastAsia="zh-CN"/>
              </w:rPr>
            </w:pPr>
          </w:p>
        </w:tc>
      </w:tr>
      <w:tr w:rsidR="00531B6A" w:rsidRPr="00E062F1" w14:paraId="39C8A4FA" w14:textId="77777777" w:rsidTr="00DC2FCB">
        <w:trPr>
          <w:trHeight w:val="125"/>
          <w:jc w:val="center"/>
        </w:trPr>
        <w:tc>
          <w:tcPr>
            <w:tcW w:w="1650" w:type="dxa"/>
            <w:vMerge/>
            <w:tcBorders>
              <w:left w:val="single" w:sz="4" w:space="0" w:color="auto"/>
              <w:right w:val="single" w:sz="4" w:space="0" w:color="auto"/>
            </w:tcBorders>
            <w:vAlign w:val="center"/>
          </w:tcPr>
          <w:p w14:paraId="5407465E"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362365C8" w14:textId="77777777" w:rsidR="00531B6A" w:rsidRPr="00E062F1" w:rsidRDefault="00531B6A" w:rsidP="00531B6A">
            <w:pPr>
              <w:pStyle w:val="TAC"/>
              <w:rPr>
                <w:lang w:eastAsia="ja-JP"/>
              </w:rPr>
            </w:pPr>
          </w:p>
        </w:tc>
        <w:tc>
          <w:tcPr>
            <w:tcW w:w="668" w:type="dxa"/>
            <w:vMerge/>
            <w:tcBorders>
              <w:left w:val="single" w:sz="4" w:space="0" w:color="auto"/>
              <w:right w:val="single" w:sz="4" w:space="0" w:color="auto"/>
            </w:tcBorders>
            <w:vAlign w:val="center"/>
          </w:tcPr>
          <w:p w14:paraId="07047723"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15B2626" w14:textId="4A1D4B13" w:rsidR="00531B6A" w:rsidRPr="00E062F1" w:rsidRDefault="00531B6A" w:rsidP="00531B6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0D34EA1"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357C53A0"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A0F27E"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283D605"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B6363D"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074B9363"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1EC8B" w14:textId="60D5F603"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BC7773" w14:textId="0B4BB054"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3F406F" w14:textId="71B834D2"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97AB02" w14:textId="42CF3FDE"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88268D"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3B92E4" w14:textId="23D210ED"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D7EF9FD" w14:textId="3162FBC3"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2B492B7D"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31162650" w14:textId="77777777" w:rsidR="00531B6A" w:rsidRPr="00E062F1" w:rsidRDefault="00531B6A" w:rsidP="00531B6A">
            <w:pPr>
              <w:pStyle w:val="TAC"/>
              <w:rPr>
                <w:lang w:eastAsia="zh-CN"/>
              </w:rPr>
            </w:pPr>
          </w:p>
        </w:tc>
      </w:tr>
      <w:tr w:rsidR="00531B6A" w:rsidRPr="00E062F1" w14:paraId="319BDE17" w14:textId="77777777" w:rsidTr="00DC2FCB">
        <w:trPr>
          <w:trHeight w:val="125"/>
          <w:jc w:val="center"/>
        </w:trPr>
        <w:tc>
          <w:tcPr>
            <w:tcW w:w="1650" w:type="dxa"/>
            <w:vMerge/>
            <w:tcBorders>
              <w:left w:val="single" w:sz="4" w:space="0" w:color="auto"/>
              <w:right w:val="single" w:sz="4" w:space="0" w:color="auto"/>
            </w:tcBorders>
            <w:vAlign w:val="center"/>
          </w:tcPr>
          <w:p w14:paraId="616DE375"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4FBBFB23" w14:textId="77777777" w:rsidR="00531B6A" w:rsidRPr="00E062F1" w:rsidRDefault="00531B6A" w:rsidP="00531B6A">
            <w:pPr>
              <w:pStyle w:val="TAC"/>
              <w:rPr>
                <w:lang w:eastAsia="ja-JP"/>
              </w:rPr>
            </w:pPr>
          </w:p>
        </w:tc>
        <w:tc>
          <w:tcPr>
            <w:tcW w:w="668" w:type="dxa"/>
            <w:vMerge/>
            <w:tcBorders>
              <w:left w:val="single" w:sz="4" w:space="0" w:color="auto"/>
              <w:right w:val="single" w:sz="4" w:space="0" w:color="auto"/>
            </w:tcBorders>
            <w:vAlign w:val="center"/>
          </w:tcPr>
          <w:p w14:paraId="799E3C50"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67CB7A8" w14:textId="4CE00F71" w:rsidR="00531B6A" w:rsidRPr="00E062F1" w:rsidRDefault="00531B6A" w:rsidP="00531B6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99E85C4"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117E92F6"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FD8AA47"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09477F"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D08CDF1"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35D18BAA"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E7CEED" w14:textId="4ABD367F"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FA2F97" w14:textId="57E074CF"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00975D" w14:textId="58EE1EC3"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BB86A7" w14:textId="421EF874"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299387"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D7A3C" w14:textId="392E5D46"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617219E" w14:textId="3D61268E"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507191B9"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2FF0528E" w14:textId="77777777" w:rsidR="00531B6A" w:rsidRPr="00E062F1" w:rsidRDefault="00531B6A" w:rsidP="00531B6A">
            <w:pPr>
              <w:pStyle w:val="TAC"/>
              <w:rPr>
                <w:lang w:eastAsia="zh-CN"/>
              </w:rPr>
            </w:pPr>
          </w:p>
        </w:tc>
      </w:tr>
      <w:tr w:rsidR="0088451C" w:rsidRPr="00E062F1" w14:paraId="5A33A1F1" w14:textId="77777777" w:rsidTr="00DC2FCB">
        <w:trPr>
          <w:trHeight w:val="125"/>
          <w:jc w:val="center"/>
        </w:trPr>
        <w:tc>
          <w:tcPr>
            <w:tcW w:w="1650" w:type="dxa"/>
            <w:vMerge/>
            <w:tcBorders>
              <w:left w:val="single" w:sz="4" w:space="0" w:color="auto"/>
              <w:right w:val="single" w:sz="4" w:space="0" w:color="auto"/>
            </w:tcBorders>
            <w:vAlign w:val="center"/>
          </w:tcPr>
          <w:p w14:paraId="43A3DD4A"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06D3DEC"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79ED38A2" w14:textId="41729AB8"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DC0B9B6" w14:textId="2A4DBA49" w:rsidR="0088451C" w:rsidRPr="00E062F1" w:rsidRDefault="00531B6A" w:rsidP="0088451C">
            <w:pPr>
              <w:pStyle w:val="TAC"/>
            </w:pPr>
            <w:r w:rsidRPr="00E062F1">
              <w:t>See CA_n257G and CA_n257H in Table 5.5A.1-1 in TS 38.101-2</w:t>
            </w:r>
          </w:p>
        </w:tc>
        <w:tc>
          <w:tcPr>
            <w:tcW w:w="811" w:type="dxa"/>
            <w:vMerge/>
            <w:tcBorders>
              <w:left w:val="single" w:sz="4" w:space="0" w:color="auto"/>
              <w:right w:val="single" w:sz="4" w:space="0" w:color="auto"/>
            </w:tcBorders>
            <w:vAlign w:val="center"/>
          </w:tcPr>
          <w:p w14:paraId="45A15B2D" w14:textId="77777777" w:rsidR="0088451C" w:rsidRPr="00E062F1" w:rsidRDefault="0088451C" w:rsidP="0088451C">
            <w:pPr>
              <w:pStyle w:val="TAC"/>
              <w:rPr>
                <w:lang w:eastAsia="zh-CN"/>
              </w:rPr>
            </w:pPr>
          </w:p>
        </w:tc>
      </w:tr>
      <w:tr w:rsidR="0088451C" w:rsidRPr="00E062F1" w14:paraId="73F973B7" w14:textId="77777777" w:rsidTr="00DC2FCB">
        <w:trPr>
          <w:trHeight w:val="125"/>
          <w:jc w:val="center"/>
        </w:trPr>
        <w:tc>
          <w:tcPr>
            <w:tcW w:w="1650" w:type="dxa"/>
            <w:vMerge w:val="restart"/>
            <w:tcBorders>
              <w:left w:val="single" w:sz="4" w:space="0" w:color="auto"/>
              <w:right w:val="single" w:sz="4" w:space="0" w:color="auto"/>
            </w:tcBorders>
            <w:vAlign w:val="center"/>
          </w:tcPr>
          <w:p w14:paraId="20DD18EF" w14:textId="6BA61068" w:rsidR="0088451C" w:rsidRPr="00E062F1" w:rsidRDefault="0088451C" w:rsidP="0088451C">
            <w:pPr>
              <w:pStyle w:val="TAC"/>
              <w:rPr>
                <w:lang w:eastAsia="ja-JP"/>
              </w:rPr>
            </w:pPr>
            <w:r w:rsidRPr="00E062F1">
              <w:t>CA_n78A-n79A-n257I</w:t>
            </w:r>
          </w:p>
        </w:tc>
        <w:tc>
          <w:tcPr>
            <w:tcW w:w="1650" w:type="dxa"/>
            <w:vMerge w:val="restart"/>
            <w:tcBorders>
              <w:left w:val="single" w:sz="4" w:space="0" w:color="auto"/>
              <w:right w:val="single" w:sz="4" w:space="0" w:color="auto"/>
            </w:tcBorders>
            <w:vAlign w:val="center"/>
          </w:tcPr>
          <w:p w14:paraId="3110DF3D" w14:textId="77777777" w:rsidR="0088451C" w:rsidRPr="00E062F1" w:rsidRDefault="0088451C" w:rsidP="0088451C">
            <w:pPr>
              <w:pStyle w:val="TAC"/>
            </w:pPr>
            <w:r w:rsidRPr="00E062F1">
              <w:t>CA_n257G</w:t>
            </w:r>
          </w:p>
          <w:p w14:paraId="6F50EC18" w14:textId="77777777" w:rsidR="0088451C" w:rsidRPr="00E062F1" w:rsidRDefault="0088451C" w:rsidP="0088451C">
            <w:pPr>
              <w:pStyle w:val="TAC"/>
            </w:pPr>
            <w:r w:rsidRPr="00E062F1">
              <w:t>CA_n257H</w:t>
            </w:r>
          </w:p>
          <w:p w14:paraId="5D1247B0" w14:textId="0E7E3E42" w:rsidR="0088451C" w:rsidRPr="00E062F1" w:rsidRDefault="0088451C" w:rsidP="0088451C">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215513FD" w14:textId="64A66580" w:rsidR="0088451C" w:rsidRPr="00E062F1" w:rsidRDefault="0088451C" w:rsidP="0088451C">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57EC9DB6" w14:textId="7AE4B918"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B6B2F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A64A6" w14:textId="339DBC7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940E11" w14:textId="4553E6B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EC933E" w14:textId="3EC5D66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D98F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A53F9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AA506E" w14:textId="46BE75B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DC468D" w14:textId="13B7FBC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8B91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4957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E9C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A35E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77E7DE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B0B06F"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376D3790" w14:textId="0D0907AF" w:rsidR="0088451C" w:rsidRPr="00E062F1" w:rsidRDefault="0088451C" w:rsidP="0088451C">
            <w:pPr>
              <w:pStyle w:val="TAC"/>
              <w:rPr>
                <w:lang w:eastAsia="zh-CN"/>
              </w:rPr>
            </w:pPr>
            <w:r w:rsidRPr="00E062F1">
              <w:rPr>
                <w:lang w:eastAsia="zh-CN"/>
              </w:rPr>
              <w:t>0</w:t>
            </w:r>
          </w:p>
        </w:tc>
      </w:tr>
      <w:tr w:rsidR="0088451C" w:rsidRPr="00E062F1" w14:paraId="46056981" w14:textId="77777777" w:rsidTr="00DC2FCB">
        <w:trPr>
          <w:trHeight w:val="125"/>
          <w:jc w:val="center"/>
        </w:trPr>
        <w:tc>
          <w:tcPr>
            <w:tcW w:w="1650" w:type="dxa"/>
            <w:vMerge/>
            <w:tcBorders>
              <w:left w:val="single" w:sz="4" w:space="0" w:color="auto"/>
              <w:right w:val="single" w:sz="4" w:space="0" w:color="auto"/>
            </w:tcBorders>
            <w:vAlign w:val="center"/>
          </w:tcPr>
          <w:p w14:paraId="43D91C9B"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B2B3A26"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4462CDD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D7EE19C" w14:textId="1443B208"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7A1DB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77C7DFD" w14:textId="0411861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F9F813" w14:textId="2F5302F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AECE57" w14:textId="1EA698C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2EA6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2B5DC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4AB0B" w14:textId="7840B1B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82A787" w14:textId="64EF5B2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61BA69" w14:textId="4D88C9B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393C36" w14:textId="13AEAC6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C7DD4C" w14:textId="2F188CC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81AC37" w14:textId="5BDCE82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B87A5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3A5CE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60C0414" w14:textId="77777777" w:rsidR="0088451C" w:rsidRPr="00E062F1" w:rsidRDefault="0088451C" w:rsidP="0088451C">
            <w:pPr>
              <w:pStyle w:val="TAC"/>
              <w:rPr>
                <w:lang w:eastAsia="zh-CN"/>
              </w:rPr>
            </w:pPr>
          </w:p>
        </w:tc>
      </w:tr>
      <w:tr w:rsidR="0088451C" w:rsidRPr="00E062F1" w14:paraId="15750DA2" w14:textId="77777777" w:rsidTr="00DC2FCB">
        <w:trPr>
          <w:trHeight w:val="125"/>
          <w:jc w:val="center"/>
        </w:trPr>
        <w:tc>
          <w:tcPr>
            <w:tcW w:w="1650" w:type="dxa"/>
            <w:vMerge/>
            <w:tcBorders>
              <w:left w:val="single" w:sz="4" w:space="0" w:color="auto"/>
              <w:right w:val="single" w:sz="4" w:space="0" w:color="auto"/>
            </w:tcBorders>
            <w:vAlign w:val="center"/>
          </w:tcPr>
          <w:p w14:paraId="58AD459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A548A61"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684D65C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C4597FE" w14:textId="44C34622"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4E4E7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898050" w14:textId="12666D0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0C37A8" w14:textId="7E70935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C00385" w14:textId="3FD1FBA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53D6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65C1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BF617E" w14:textId="75AFF73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0BF0C0" w14:textId="7AAC69C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F9E49" w14:textId="4363AF8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083A9F" w14:textId="6251574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BDD960" w14:textId="658D65E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491C35" w14:textId="7C8C24F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CBD90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52794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60268A3" w14:textId="77777777" w:rsidR="0088451C" w:rsidRPr="00E062F1" w:rsidRDefault="0088451C" w:rsidP="0088451C">
            <w:pPr>
              <w:pStyle w:val="TAC"/>
              <w:rPr>
                <w:lang w:eastAsia="zh-CN"/>
              </w:rPr>
            </w:pPr>
          </w:p>
        </w:tc>
      </w:tr>
      <w:tr w:rsidR="0088451C" w:rsidRPr="00E062F1" w14:paraId="6AE13490" w14:textId="77777777" w:rsidTr="00DC2FCB">
        <w:trPr>
          <w:trHeight w:val="125"/>
          <w:jc w:val="center"/>
        </w:trPr>
        <w:tc>
          <w:tcPr>
            <w:tcW w:w="1650" w:type="dxa"/>
            <w:vMerge/>
            <w:tcBorders>
              <w:left w:val="single" w:sz="4" w:space="0" w:color="auto"/>
              <w:right w:val="single" w:sz="4" w:space="0" w:color="auto"/>
            </w:tcBorders>
            <w:vAlign w:val="center"/>
          </w:tcPr>
          <w:p w14:paraId="4698C037"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D12D8F1"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07198306" w14:textId="5E90C57A"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78C43F30" w14:textId="2772F8D7"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BB915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67F079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52363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F6D57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66714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88C6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337829" w14:textId="00C1132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959310" w14:textId="0A0921E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37A2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5A6D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34B3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0C9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4BFC2A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9AB90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9B97598" w14:textId="77777777" w:rsidR="0088451C" w:rsidRPr="00E062F1" w:rsidRDefault="0088451C" w:rsidP="0088451C">
            <w:pPr>
              <w:pStyle w:val="TAC"/>
              <w:rPr>
                <w:lang w:eastAsia="zh-CN"/>
              </w:rPr>
            </w:pPr>
          </w:p>
        </w:tc>
      </w:tr>
      <w:tr w:rsidR="0088451C" w:rsidRPr="00E062F1" w14:paraId="00EC30E8" w14:textId="77777777" w:rsidTr="00DC2FCB">
        <w:trPr>
          <w:trHeight w:val="125"/>
          <w:jc w:val="center"/>
        </w:trPr>
        <w:tc>
          <w:tcPr>
            <w:tcW w:w="1650" w:type="dxa"/>
            <w:vMerge/>
            <w:tcBorders>
              <w:left w:val="single" w:sz="4" w:space="0" w:color="auto"/>
              <w:right w:val="single" w:sz="4" w:space="0" w:color="auto"/>
            </w:tcBorders>
            <w:vAlign w:val="center"/>
          </w:tcPr>
          <w:p w14:paraId="5CAA6B2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0DE88B9"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442FDFD9"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AB5BF9" w14:textId="1B666720"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7F45E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4ECC96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AF6745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BDB03C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C2DBE8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1F2AF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359BBF" w14:textId="428EEB3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A4B38C" w14:textId="7FE1673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88CE70" w14:textId="05428CB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646A98" w14:textId="651E18F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C59FC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2EA35" w14:textId="4EB14BB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1FC89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F6B2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E9E7B47" w14:textId="77777777" w:rsidR="0088451C" w:rsidRPr="00E062F1" w:rsidRDefault="0088451C" w:rsidP="0088451C">
            <w:pPr>
              <w:pStyle w:val="TAC"/>
              <w:rPr>
                <w:lang w:eastAsia="zh-CN"/>
              </w:rPr>
            </w:pPr>
          </w:p>
        </w:tc>
      </w:tr>
      <w:tr w:rsidR="0088451C" w:rsidRPr="00E062F1" w14:paraId="2F629BD2" w14:textId="77777777" w:rsidTr="00DC2FCB">
        <w:trPr>
          <w:trHeight w:val="125"/>
          <w:jc w:val="center"/>
        </w:trPr>
        <w:tc>
          <w:tcPr>
            <w:tcW w:w="1650" w:type="dxa"/>
            <w:vMerge/>
            <w:tcBorders>
              <w:left w:val="single" w:sz="4" w:space="0" w:color="auto"/>
              <w:right w:val="single" w:sz="4" w:space="0" w:color="auto"/>
            </w:tcBorders>
            <w:vAlign w:val="center"/>
          </w:tcPr>
          <w:p w14:paraId="001CED28"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0C2C5D6"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B2C91D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7E30904" w14:textId="02B2B953"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BDDD5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85AB44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AC3A3C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6EA67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5F409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E2AD1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0E0E9" w14:textId="1D7C52B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E14AD8" w14:textId="457DD46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013895" w14:textId="074969E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E46620" w14:textId="2671770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2EA3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4C0910" w14:textId="69EFF76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04734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C6EA5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419085C" w14:textId="77777777" w:rsidR="0088451C" w:rsidRPr="00E062F1" w:rsidRDefault="0088451C" w:rsidP="0088451C">
            <w:pPr>
              <w:pStyle w:val="TAC"/>
              <w:rPr>
                <w:lang w:eastAsia="zh-CN"/>
              </w:rPr>
            </w:pPr>
          </w:p>
        </w:tc>
      </w:tr>
      <w:tr w:rsidR="0088451C" w:rsidRPr="00E062F1" w14:paraId="726AE979" w14:textId="77777777" w:rsidTr="00DC2FCB">
        <w:trPr>
          <w:trHeight w:val="125"/>
          <w:jc w:val="center"/>
        </w:trPr>
        <w:tc>
          <w:tcPr>
            <w:tcW w:w="1650" w:type="dxa"/>
            <w:vMerge/>
            <w:tcBorders>
              <w:left w:val="single" w:sz="4" w:space="0" w:color="auto"/>
              <w:right w:val="single" w:sz="4" w:space="0" w:color="auto"/>
            </w:tcBorders>
            <w:vAlign w:val="center"/>
          </w:tcPr>
          <w:p w14:paraId="75009E6E"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33CAC551"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050088E0" w14:textId="72F4BB53"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C8586F0" w14:textId="601842C7" w:rsidR="0088451C" w:rsidRPr="00E062F1" w:rsidRDefault="00531B6A" w:rsidP="0088451C">
            <w:pPr>
              <w:pStyle w:val="TAC"/>
            </w:pPr>
            <w:r w:rsidRPr="00E062F1">
              <w:t>See CA_n257G, CA_n257H, and CA_n257I in Table 5.5A.1-1 in TS 38.101-2</w:t>
            </w:r>
          </w:p>
        </w:tc>
        <w:tc>
          <w:tcPr>
            <w:tcW w:w="811" w:type="dxa"/>
            <w:vMerge/>
            <w:tcBorders>
              <w:left w:val="single" w:sz="4" w:space="0" w:color="auto"/>
              <w:right w:val="single" w:sz="4" w:space="0" w:color="auto"/>
            </w:tcBorders>
            <w:vAlign w:val="center"/>
          </w:tcPr>
          <w:p w14:paraId="09969F53" w14:textId="77777777" w:rsidR="0088451C" w:rsidRPr="00E062F1" w:rsidRDefault="0088451C" w:rsidP="0088451C">
            <w:pPr>
              <w:pStyle w:val="TAC"/>
              <w:rPr>
                <w:lang w:eastAsia="zh-CN"/>
              </w:rPr>
            </w:pPr>
          </w:p>
        </w:tc>
      </w:tr>
      <w:tr w:rsidR="0088451C" w:rsidRPr="00E062F1" w14:paraId="1D21D9E6" w14:textId="77777777" w:rsidTr="00DC2FCB">
        <w:trPr>
          <w:trHeight w:val="125"/>
          <w:jc w:val="center"/>
        </w:trPr>
        <w:tc>
          <w:tcPr>
            <w:tcW w:w="1650" w:type="dxa"/>
            <w:vMerge w:val="restart"/>
            <w:tcBorders>
              <w:left w:val="single" w:sz="4" w:space="0" w:color="auto"/>
              <w:right w:val="single" w:sz="4" w:space="0" w:color="auto"/>
            </w:tcBorders>
            <w:vAlign w:val="center"/>
          </w:tcPr>
          <w:p w14:paraId="6E74FF87" w14:textId="3F9DC079" w:rsidR="0088451C" w:rsidRPr="00E062F1" w:rsidRDefault="0088451C" w:rsidP="0088451C">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197BC778" w14:textId="77777777" w:rsidR="0088451C" w:rsidRPr="00E062F1" w:rsidRDefault="0088451C" w:rsidP="0088451C">
            <w:pPr>
              <w:pStyle w:val="TAC"/>
              <w:rPr>
                <w:rFonts w:eastAsia="Yu Mincho"/>
                <w:szCs w:val="18"/>
                <w:lang w:eastAsia="ja-JP"/>
              </w:rPr>
            </w:pPr>
            <w:r w:rsidRPr="00E062F1">
              <w:rPr>
                <w:rFonts w:eastAsia="Yu Mincho"/>
                <w:szCs w:val="18"/>
                <w:lang w:eastAsia="ja-JP"/>
              </w:rPr>
              <w:t>CA_n77A-n257A</w:t>
            </w:r>
          </w:p>
          <w:p w14:paraId="3CA00FF3" w14:textId="77777777" w:rsidR="0088451C" w:rsidRPr="00E062F1" w:rsidRDefault="0088451C" w:rsidP="0088451C">
            <w:pPr>
              <w:pStyle w:val="TAC"/>
              <w:rPr>
                <w:szCs w:val="18"/>
              </w:rPr>
            </w:pPr>
            <w:r w:rsidRPr="00E062F1">
              <w:rPr>
                <w:rFonts w:eastAsia="Yu Mincho"/>
                <w:szCs w:val="18"/>
                <w:lang w:eastAsia="ja-JP"/>
              </w:rPr>
              <w:t>CA_n79A-n257A</w:t>
            </w:r>
          </w:p>
        </w:tc>
        <w:tc>
          <w:tcPr>
            <w:tcW w:w="668" w:type="dxa"/>
            <w:vMerge w:val="restart"/>
            <w:tcBorders>
              <w:left w:val="single" w:sz="4" w:space="0" w:color="auto"/>
              <w:right w:val="single" w:sz="4" w:space="0" w:color="auto"/>
            </w:tcBorders>
            <w:vAlign w:val="center"/>
          </w:tcPr>
          <w:p w14:paraId="6390B072" w14:textId="77777777" w:rsidR="0088451C" w:rsidRPr="00E062F1" w:rsidRDefault="0088451C" w:rsidP="0088451C">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40CDF715"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88CA92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425D25"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FC005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A6411B"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1C7C6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1DE56B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B15A4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E1782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CBAE6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EED31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2567E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110D6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3CBAA8"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D19161" w14:textId="77777777" w:rsidR="0088451C" w:rsidRPr="00E062F1" w:rsidRDefault="0088451C" w:rsidP="0088451C">
            <w:pPr>
              <w:pStyle w:val="TAC"/>
              <w:rPr>
                <w:szCs w:val="18"/>
              </w:rPr>
            </w:pPr>
          </w:p>
        </w:tc>
        <w:tc>
          <w:tcPr>
            <w:tcW w:w="811" w:type="dxa"/>
            <w:vMerge w:val="restart"/>
            <w:tcBorders>
              <w:left w:val="single" w:sz="4" w:space="0" w:color="auto"/>
              <w:right w:val="single" w:sz="4" w:space="0" w:color="auto"/>
            </w:tcBorders>
            <w:vAlign w:val="center"/>
          </w:tcPr>
          <w:p w14:paraId="5DC3019D" w14:textId="77777777" w:rsidR="0088451C" w:rsidRPr="00E062F1" w:rsidRDefault="0088451C" w:rsidP="0088451C">
            <w:pPr>
              <w:pStyle w:val="TAC"/>
              <w:rPr>
                <w:lang w:eastAsia="zh-CN"/>
              </w:rPr>
            </w:pPr>
            <w:r w:rsidRPr="00E062F1">
              <w:rPr>
                <w:lang w:eastAsia="zh-CN"/>
              </w:rPr>
              <w:t>0</w:t>
            </w:r>
          </w:p>
        </w:tc>
      </w:tr>
      <w:tr w:rsidR="0088451C" w:rsidRPr="00E062F1" w14:paraId="48BAB056" w14:textId="77777777" w:rsidTr="00DC2FCB">
        <w:trPr>
          <w:trHeight w:val="125"/>
          <w:jc w:val="center"/>
        </w:trPr>
        <w:tc>
          <w:tcPr>
            <w:tcW w:w="1650" w:type="dxa"/>
            <w:vMerge/>
            <w:tcBorders>
              <w:left w:val="single" w:sz="4" w:space="0" w:color="auto"/>
              <w:right w:val="single" w:sz="4" w:space="0" w:color="auto"/>
            </w:tcBorders>
            <w:vAlign w:val="center"/>
          </w:tcPr>
          <w:p w14:paraId="36B11BAE"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437FB4DB"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54A1CD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7401693"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0AEFC6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4154CE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33820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0FE6A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11C4D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B9D40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07316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FE62BB"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1E698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C2AEAB"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B3950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6A507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59DD447"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2E5629D"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2504EB11" w14:textId="77777777" w:rsidR="0088451C" w:rsidRPr="00E062F1" w:rsidRDefault="0088451C" w:rsidP="0088451C">
            <w:pPr>
              <w:pStyle w:val="TAC"/>
            </w:pPr>
          </w:p>
        </w:tc>
      </w:tr>
      <w:tr w:rsidR="0088451C" w:rsidRPr="00E062F1" w14:paraId="075C269F" w14:textId="77777777" w:rsidTr="00DC2FCB">
        <w:trPr>
          <w:trHeight w:val="125"/>
          <w:jc w:val="center"/>
        </w:trPr>
        <w:tc>
          <w:tcPr>
            <w:tcW w:w="1650" w:type="dxa"/>
            <w:vMerge/>
            <w:tcBorders>
              <w:left w:val="single" w:sz="4" w:space="0" w:color="auto"/>
              <w:right w:val="single" w:sz="4" w:space="0" w:color="auto"/>
            </w:tcBorders>
            <w:vAlign w:val="center"/>
          </w:tcPr>
          <w:p w14:paraId="3D0B9FD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1FF0732"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2FC3BCB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32B9121"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96B3E8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4AD34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993764"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EEF24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D1B73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46E3A4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BDACD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9BF2F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C5DA0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4A43FD"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1F2E15"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37A80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D37056A"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2D795AA"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339572A6" w14:textId="77777777" w:rsidR="0088451C" w:rsidRPr="00E062F1" w:rsidRDefault="0088451C" w:rsidP="0088451C">
            <w:pPr>
              <w:pStyle w:val="TAC"/>
            </w:pPr>
          </w:p>
        </w:tc>
      </w:tr>
      <w:tr w:rsidR="0088451C" w:rsidRPr="00E062F1" w14:paraId="01788ADF" w14:textId="77777777" w:rsidTr="00DC2FCB">
        <w:trPr>
          <w:trHeight w:val="125"/>
          <w:jc w:val="center"/>
        </w:trPr>
        <w:tc>
          <w:tcPr>
            <w:tcW w:w="1650" w:type="dxa"/>
            <w:vMerge/>
            <w:tcBorders>
              <w:left w:val="single" w:sz="4" w:space="0" w:color="auto"/>
              <w:right w:val="single" w:sz="4" w:space="0" w:color="auto"/>
            </w:tcBorders>
            <w:vAlign w:val="center"/>
          </w:tcPr>
          <w:p w14:paraId="75424CD8"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B8AE552"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6A8C2F29" w14:textId="77777777" w:rsidR="0088451C" w:rsidRPr="00E062F1" w:rsidRDefault="0088451C" w:rsidP="0088451C">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1EFA36D3"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0160AF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8AF055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6D88A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1FEA7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972F73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A82582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7D07D2"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A1BE7C"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15618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4C5B8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F5F325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1A07B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BA703D2"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14A714C"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0FE93A91" w14:textId="77777777" w:rsidR="0088451C" w:rsidRPr="00E062F1" w:rsidRDefault="0088451C" w:rsidP="0088451C">
            <w:pPr>
              <w:pStyle w:val="TAC"/>
            </w:pPr>
          </w:p>
        </w:tc>
      </w:tr>
      <w:tr w:rsidR="0088451C" w:rsidRPr="00E062F1" w14:paraId="0A710AA7" w14:textId="77777777" w:rsidTr="00DC2FCB">
        <w:trPr>
          <w:trHeight w:val="125"/>
          <w:jc w:val="center"/>
        </w:trPr>
        <w:tc>
          <w:tcPr>
            <w:tcW w:w="1650" w:type="dxa"/>
            <w:vMerge/>
            <w:tcBorders>
              <w:left w:val="single" w:sz="4" w:space="0" w:color="auto"/>
              <w:right w:val="single" w:sz="4" w:space="0" w:color="auto"/>
            </w:tcBorders>
            <w:vAlign w:val="center"/>
          </w:tcPr>
          <w:p w14:paraId="0874375A"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D7C1CDC"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4D6C0CD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5362991"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9E56AC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3D481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03ED0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AA033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4AEF4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CA23C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CA55FE"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51BD10"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CEF175"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11E12F"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8F88D1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4943A2"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FB471FF"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861CCE"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1C0BC429" w14:textId="77777777" w:rsidR="0088451C" w:rsidRPr="00E062F1" w:rsidRDefault="0088451C" w:rsidP="0088451C">
            <w:pPr>
              <w:pStyle w:val="TAC"/>
            </w:pPr>
          </w:p>
        </w:tc>
      </w:tr>
      <w:tr w:rsidR="0088451C" w:rsidRPr="00E062F1" w14:paraId="7A12490C" w14:textId="77777777" w:rsidTr="00DC2FCB">
        <w:trPr>
          <w:trHeight w:val="125"/>
          <w:jc w:val="center"/>
        </w:trPr>
        <w:tc>
          <w:tcPr>
            <w:tcW w:w="1650" w:type="dxa"/>
            <w:vMerge/>
            <w:tcBorders>
              <w:left w:val="single" w:sz="4" w:space="0" w:color="auto"/>
              <w:right w:val="single" w:sz="4" w:space="0" w:color="auto"/>
            </w:tcBorders>
            <w:vAlign w:val="center"/>
          </w:tcPr>
          <w:p w14:paraId="2DB24D2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2C46E2FB"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67E7CC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D8647C5"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137C2A1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D6829F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1EF8F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420ED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43F682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F8A8BB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1F8BA7"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3D7622"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E9E8EA"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994ECC"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70B04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26F778"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DF09D79"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2D5ED7E"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7404E000" w14:textId="77777777" w:rsidR="0088451C" w:rsidRPr="00E062F1" w:rsidRDefault="0088451C" w:rsidP="0088451C">
            <w:pPr>
              <w:pStyle w:val="TAC"/>
            </w:pPr>
          </w:p>
        </w:tc>
      </w:tr>
      <w:tr w:rsidR="0088451C" w:rsidRPr="00E062F1" w14:paraId="1FB03E65" w14:textId="77777777" w:rsidTr="00DC2FCB">
        <w:trPr>
          <w:trHeight w:val="125"/>
          <w:jc w:val="center"/>
        </w:trPr>
        <w:tc>
          <w:tcPr>
            <w:tcW w:w="1650" w:type="dxa"/>
            <w:vMerge/>
            <w:tcBorders>
              <w:left w:val="single" w:sz="4" w:space="0" w:color="auto"/>
              <w:right w:val="single" w:sz="4" w:space="0" w:color="auto"/>
            </w:tcBorders>
            <w:vAlign w:val="center"/>
          </w:tcPr>
          <w:p w14:paraId="2A8944A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F1C694D"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3000A19D" w14:textId="77777777" w:rsidR="0088451C" w:rsidRPr="00E062F1" w:rsidRDefault="0088451C" w:rsidP="0088451C">
            <w:pPr>
              <w:pStyle w:val="TAC"/>
              <w:rPr>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2344DA94" w14:textId="77777777" w:rsidR="0088451C" w:rsidRPr="00E062F1" w:rsidRDefault="0088451C" w:rsidP="0088451C">
            <w:pPr>
              <w:pStyle w:val="TAC"/>
              <w:rPr>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238231B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BAEE8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5EC80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2D8E5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BA5D7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FA1AC5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5CC82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A77CF32"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54862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AA9F7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B38AD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0E23D4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256EC6B"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BB8B437"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37E678AC" w14:textId="77777777" w:rsidR="0088451C" w:rsidRPr="00E062F1" w:rsidRDefault="0088451C" w:rsidP="0088451C">
            <w:pPr>
              <w:pStyle w:val="TAC"/>
            </w:pPr>
          </w:p>
        </w:tc>
      </w:tr>
      <w:tr w:rsidR="0088451C" w:rsidRPr="00E062F1" w14:paraId="5580A8BF" w14:textId="77777777" w:rsidTr="00DC2FCB">
        <w:trPr>
          <w:trHeight w:val="125"/>
          <w:jc w:val="center"/>
        </w:trPr>
        <w:tc>
          <w:tcPr>
            <w:tcW w:w="1650" w:type="dxa"/>
            <w:vMerge/>
            <w:tcBorders>
              <w:left w:val="single" w:sz="4" w:space="0" w:color="auto"/>
              <w:right w:val="single" w:sz="4" w:space="0" w:color="auto"/>
            </w:tcBorders>
            <w:vAlign w:val="center"/>
          </w:tcPr>
          <w:p w14:paraId="47566F5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9FA8E2F"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7C2D8DA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A9FD458" w14:textId="77777777" w:rsidR="0088451C" w:rsidRPr="00E062F1" w:rsidRDefault="0088451C" w:rsidP="0088451C">
            <w:pPr>
              <w:pStyle w:val="TAC"/>
              <w:rPr>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60A2394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7BC4F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3EFFD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EA582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441FE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892EB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D32DF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296B7F0"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1B6B4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EF244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4FE5C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2ED470"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598C21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305B2B3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34950F81" w14:textId="77777777" w:rsidR="0088451C" w:rsidRPr="00E062F1" w:rsidRDefault="0088451C" w:rsidP="0088451C">
            <w:pPr>
              <w:pStyle w:val="TAC"/>
            </w:pPr>
          </w:p>
        </w:tc>
      </w:tr>
      <w:tr w:rsidR="0088451C" w:rsidRPr="00E062F1" w14:paraId="188004B6" w14:textId="77777777" w:rsidTr="00DC2FCB">
        <w:trPr>
          <w:trHeight w:val="125"/>
          <w:jc w:val="center"/>
        </w:trPr>
        <w:tc>
          <w:tcPr>
            <w:tcW w:w="1650" w:type="dxa"/>
            <w:vMerge w:val="restart"/>
            <w:tcBorders>
              <w:left w:val="single" w:sz="4" w:space="0" w:color="auto"/>
              <w:right w:val="single" w:sz="4" w:space="0" w:color="auto"/>
            </w:tcBorders>
            <w:vAlign w:val="center"/>
          </w:tcPr>
          <w:p w14:paraId="43D67BE8" w14:textId="371C805C" w:rsidR="0088451C" w:rsidRPr="00E062F1" w:rsidRDefault="0088451C" w:rsidP="0088451C">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165C48ED" w14:textId="77777777" w:rsidR="0088451C" w:rsidRPr="00E062F1" w:rsidRDefault="0088451C" w:rsidP="0088451C">
            <w:pPr>
              <w:pStyle w:val="TAC"/>
              <w:rPr>
                <w:szCs w:val="18"/>
              </w:rPr>
            </w:pPr>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6D66772C" w14:textId="77777777" w:rsidR="0088451C" w:rsidRPr="00E062F1" w:rsidRDefault="0088451C" w:rsidP="0088451C">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0EF6D357"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E1669E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EA813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6BE5D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5D07D4"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0215A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4046B2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8F6A5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EF8E21"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2C71D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18F80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EF64E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FFD03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FE3619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248E24" w14:textId="77777777" w:rsidR="0088451C" w:rsidRPr="00E062F1" w:rsidRDefault="0088451C" w:rsidP="0088451C">
            <w:pPr>
              <w:pStyle w:val="TAC"/>
              <w:rPr>
                <w:szCs w:val="18"/>
              </w:rPr>
            </w:pPr>
          </w:p>
        </w:tc>
        <w:tc>
          <w:tcPr>
            <w:tcW w:w="811" w:type="dxa"/>
            <w:vMerge w:val="restart"/>
            <w:tcBorders>
              <w:left w:val="single" w:sz="4" w:space="0" w:color="auto"/>
              <w:right w:val="single" w:sz="4" w:space="0" w:color="auto"/>
            </w:tcBorders>
            <w:vAlign w:val="center"/>
          </w:tcPr>
          <w:p w14:paraId="126DC735" w14:textId="77777777" w:rsidR="0088451C" w:rsidRPr="00E062F1" w:rsidRDefault="0088451C" w:rsidP="0088451C">
            <w:pPr>
              <w:pStyle w:val="TAC"/>
              <w:rPr>
                <w:lang w:eastAsia="zh-CN"/>
              </w:rPr>
            </w:pPr>
            <w:r w:rsidRPr="00E062F1">
              <w:rPr>
                <w:lang w:eastAsia="zh-CN"/>
              </w:rPr>
              <w:t>0</w:t>
            </w:r>
          </w:p>
        </w:tc>
      </w:tr>
      <w:tr w:rsidR="0088451C" w:rsidRPr="00E062F1" w14:paraId="3D10CA19" w14:textId="77777777" w:rsidTr="00DC2FCB">
        <w:trPr>
          <w:trHeight w:val="125"/>
          <w:jc w:val="center"/>
        </w:trPr>
        <w:tc>
          <w:tcPr>
            <w:tcW w:w="1650" w:type="dxa"/>
            <w:vMerge/>
            <w:tcBorders>
              <w:left w:val="single" w:sz="4" w:space="0" w:color="auto"/>
              <w:right w:val="single" w:sz="4" w:space="0" w:color="auto"/>
            </w:tcBorders>
            <w:vAlign w:val="center"/>
          </w:tcPr>
          <w:p w14:paraId="02418666"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26CDA716"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A8FBB0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706E9B0"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F3FDF3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0638930"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92DD7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E46EEC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432C3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605529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3D4AC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6BC1A4"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F06D45"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9CCED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B8526C"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3EA8D1"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3DF1A84"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1090376"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21D6809D" w14:textId="77777777" w:rsidR="0088451C" w:rsidRPr="00E062F1" w:rsidRDefault="0088451C" w:rsidP="0088451C">
            <w:pPr>
              <w:pStyle w:val="TAC"/>
            </w:pPr>
          </w:p>
        </w:tc>
      </w:tr>
      <w:tr w:rsidR="0088451C" w:rsidRPr="00E062F1" w14:paraId="73FAFCD6" w14:textId="77777777" w:rsidTr="00DC2FCB">
        <w:trPr>
          <w:trHeight w:val="125"/>
          <w:jc w:val="center"/>
        </w:trPr>
        <w:tc>
          <w:tcPr>
            <w:tcW w:w="1650" w:type="dxa"/>
            <w:vMerge/>
            <w:tcBorders>
              <w:left w:val="single" w:sz="4" w:space="0" w:color="auto"/>
              <w:right w:val="single" w:sz="4" w:space="0" w:color="auto"/>
            </w:tcBorders>
            <w:vAlign w:val="center"/>
          </w:tcPr>
          <w:p w14:paraId="4825EA5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719CBDFC"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2531625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2964565"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9F130D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EACF52"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2026E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81228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16F1E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4C239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FDE91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E3E8A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612BA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D48F7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90B45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63BEA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5960453"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30E76E"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4A2B236E" w14:textId="77777777" w:rsidR="0088451C" w:rsidRPr="00E062F1" w:rsidRDefault="0088451C" w:rsidP="0088451C">
            <w:pPr>
              <w:pStyle w:val="TAC"/>
            </w:pPr>
          </w:p>
        </w:tc>
      </w:tr>
      <w:tr w:rsidR="0088451C" w:rsidRPr="00E062F1" w14:paraId="1547F539" w14:textId="77777777" w:rsidTr="00DC2FCB">
        <w:trPr>
          <w:trHeight w:val="125"/>
          <w:jc w:val="center"/>
        </w:trPr>
        <w:tc>
          <w:tcPr>
            <w:tcW w:w="1650" w:type="dxa"/>
            <w:vMerge/>
            <w:tcBorders>
              <w:left w:val="single" w:sz="4" w:space="0" w:color="auto"/>
              <w:right w:val="single" w:sz="4" w:space="0" w:color="auto"/>
            </w:tcBorders>
            <w:vAlign w:val="center"/>
          </w:tcPr>
          <w:p w14:paraId="7EC2A1B0"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BC1D833"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268FC85D" w14:textId="77777777" w:rsidR="0088451C" w:rsidRPr="00E062F1" w:rsidRDefault="0088451C" w:rsidP="0088451C">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75065539"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F0069D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DE81F0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FA96B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76035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E6BE8D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CD15D9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FF8A78"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701508"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E39C1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E6E89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D755CA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6FE87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236758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4864E9"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4A540B72" w14:textId="77777777" w:rsidR="0088451C" w:rsidRPr="00E062F1" w:rsidRDefault="0088451C" w:rsidP="0088451C">
            <w:pPr>
              <w:pStyle w:val="TAC"/>
            </w:pPr>
          </w:p>
        </w:tc>
      </w:tr>
      <w:tr w:rsidR="0088451C" w:rsidRPr="00E062F1" w14:paraId="0F1F1A5B" w14:textId="77777777" w:rsidTr="00DC2FCB">
        <w:trPr>
          <w:trHeight w:val="125"/>
          <w:jc w:val="center"/>
        </w:trPr>
        <w:tc>
          <w:tcPr>
            <w:tcW w:w="1650" w:type="dxa"/>
            <w:vMerge/>
            <w:tcBorders>
              <w:left w:val="single" w:sz="4" w:space="0" w:color="auto"/>
              <w:right w:val="single" w:sz="4" w:space="0" w:color="auto"/>
            </w:tcBorders>
            <w:vAlign w:val="center"/>
          </w:tcPr>
          <w:p w14:paraId="04975943"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D4812BE"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103CDB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9F83614"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23F917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BCEAF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8E999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A6EE9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51B6A8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7D175F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A72074"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94E412"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FE6FE3"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174024"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404757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1B9F57"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0BC942A"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D8CD4A4"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2EC67910" w14:textId="77777777" w:rsidR="0088451C" w:rsidRPr="00E062F1" w:rsidRDefault="0088451C" w:rsidP="0088451C">
            <w:pPr>
              <w:pStyle w:val="TAC"/>
            </w:pPr>
          </w:p>
        </w:tc>
      </w:tr>
      <w:tr w:rsidR="0088451C" w:rsidRPr="00E062F1" w14:paraId="565BFECE" w14:textId="77777777" w:rsidTr="00DC2FCB">
        <w:trPr>
          <w:trHeight w:val="125"/>
          <w:jc w:val="center"/>
        </w:trPr>
        <w:tc>
          <w:tcPr>
            <w:tcW w:w="1650" w:type="dxa"/>
            <w:vMerge/>
            <w:tcBorders>
              <w:left w:val="single" w:sz="4" w:space="0" w:color="auto"/>
              <w:right w:val="single" w:sz="4" w:space="0" w:color="auto"/>
            </w:tcBorders>
            <w:vAlign w:val="center"/>
          </w:tcPr>
          <w:p w14:paraId="3742C9BC"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841FF60"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6EEC3B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0D63186"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4369B7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DF6665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C0FB9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80F28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E6558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E6C065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3D1466"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445523"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82EF84"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2B5F97"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FFEE60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CB1033"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9397255"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BE3FFD1"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24D9E612" w14:textId="77777777" w:rsidR="0088451C" w:rsidRPr="00E062F1" w:rsidRDefault="0088451C" w:rsidP="0088451C">
            <w:pPr>
              <w:pStyle w:val="TAC"/>
            </w:pPr>
          </w:p>
        </w:tc>
      </w:tr>
      <w:tr w:rsidR="0088451C" w:rsidRPr="00E062F1" w14:paraId="02D132E2" w14:textId="77777777" w:rsidTr="00DC2FCB">
        <w:trPr>
          <w:trHeight w:val="125"/>
          <w:jc w:val="center"/>
        </w:trPr>
        <w:tc>
          <w:tcPr>
            <w:tcW w:w="1650" w:type="dxa"/>
            <w:vMerge/>
            <w:tcBorders>
              <w:left w:val="single" w:sz="4" w:space="0" w:color="auto"/>
              <w:right w:val="single" w:sz="4" w:space="0" w:color="auto"/>
            </w:tcBorders>
            <w:vAlign w:val="center"/>
          </w:tcPr>
          <w:p w14:paraId="224AFC81"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1C5A845" w14:textId="77777777" w:rsidR="0088451C" w:rsidRPr="00E062F1" w:rsidRDefault="0088451C" w:rsidP="0088451C">
            <w:pPr>
              <w:pStyle w:val="TAC"/>
              <w:rPr>
                <w:szCs w:val="18"/>
              </w:rPr>
            </w:pPr>
          </w:p>
        </w:tc>
        <w:tc>
          <w:tcPr>
            <w:tcW w:w="668" w:type="dxa"/>
            <w:tcBorders>
              <w:left w:val="single" w:sz="4" w:space="0" w:color="auto"/>
              <w:right w:val="single" w:sz="4" w:space="0" w:color="auto"/>
            </w:tcBorders>
            <w:vAlign w:val="center"/>
          </w:tcPr>
          <w:p w14:paraId="06D53CE1" w14:textId="77777777" w:rsidR="0088451C" w:rsidRPr="00E062F1" w:rsidRDefault="0088451C" w:rsidP="0088451C">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D8D4719" w14:textId="77777777" w:rsidR="0088451C" w:rsidRPr="00E062F1" w:rsidRDefault="0088451C" w:rsidP="0088451C">
            <w:pPr>
              <w:pStyle w:val="TAC"/>
              <w:rPr>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6FED6F3C" w14:textId="77777777" w:rsidR="0088451C" w:rsidRPr="00E062F1" w:rsidRDefault="0088451C" w:rsidP="0088451C">
            <w:pPr>
              <w:pStyle w:val="TAC"/>
            </w:pPr>
          </w:p>
        </w:tc>
      </w:tr>
      <w:tr w:rsidR="0088451C" w:rsidRPr="00E062F1" w14:paraId="50A642DC" w14:textId="77777777" w:rsidTr="00DC2FCB">
        <w:trPr>
          <w:trHeight w:val="125"/>
          <w:jc w:val="center"/>
        </w:trPr>
        <w:tc>
          <w:tcPr>
            <w:tcW w:w="1650" w:type="dxa"/>
            <w:vMerge w:val="restart"/>
            <w:tcBorders>
              <w:left w:val="single" w:sz="4" w:space="0" w:color="auto"/>
              <w:right w:val="single" w:sz="4" w:space="0" w:color="auto"/>
            </w:tcBorders>
            <w:vAlign w:val="center"/>
          </w:tcPr>
          <w:p w14:paraId="2E99B2BD" w14:textId="3960614B" w:rsidR="0088451C" w:rsidRPr="00E062F1" w:rsidRDefault="0088451C" w:rsidP="0088451C">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596ABDB3" w14:textId="77777777" w:rsidR="0088451C" w:rsidRPr="00E062F1" w:rsidRDefault="0088451C" w:rsidP="0088451C">
            <w:pPr>
              <w:pStyle w:val="TAC"/>
              <w:rPr>
                <w:szCs w:val="18"/>
              </w:rPr>
            </w:pPr>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6EFC5FFB" w14:textId="77777777" w:rsidR="0088451C" w:rsidRPr="00E062F1" w:rsidRDefault="0088451C" w:rsidP="0088451C">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62FB05DC"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531CB57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6B842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BAB7A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24141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23F72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DCD2E2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7003E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52932D"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E5128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0444D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D0F13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C2F5B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65A525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216998B" w14:textId="77777777" w:rsidR="0088451C" w:rsidRPr="00E062F1" w:rsidRDefault="0088451C" w:rsidP="0088451C">
            <w:pPr>
              <w:pStyle w:val="TAC"/>
              <w:rPr>
                <w:szCs w:val="18"/>
              </w:rPr>
            </w:pPr>
          </w:p>
        </w:tc>
        <w:tc>
          <w:tcPr>
            <w:tcW w:w="811" w:type="dxa"/>
            <w:vMerge w:val="restart"/>
            <w:tcBorders>
              <w:left w:val="single" w:sz="4" w:space="0" w:color="auto"/>
              <w:right w:val="single" w:sz="4" w:space="0" w:color="auto"/>
            </w:tcBorders>
            <w:vAlign w:val="center"/>
          </w:tcPr>
          <w:p w14:paraId="180D4895" w14:textId="77777777" w:rsidR="0088451C" w:rsidRPr="00E062F1" w:rsidRDefault="0088451C" w:rsidP="0088451C">
            <w:pPr>
              <w:pStyle w:val="TAC"/>
              <w:rPr>
                <w:lang w:eastAsia="zh-CN"/>
              </w:rPr>
            </w:pPr>
            <w:r w:rsidRPr="00E062F1">
              <w:rPr>
                <w:lang w:eastAsia="zh-CN"/>
              </w:rPr>
              <w:t>0</w:t>
            </w:r>
          </w:p>
        </w:tc>
      </w:tr>
      <w:tr w:rsidR="0088451C" w:rsidRPr="00E062F1" w14:paraId="64E69197" w14:textId="77777777" w:rsidTr="00DC2FCB">
        <w:trPr>
          <w:trHeight w:val="125"/>
          <w:jc w:val="center"/>
        </w:trPr>
        <w:tc>
          <w:tcPr>
            <w:tcW w:w="1650" w:type="dxa"/>
            <w:vMerge/>
            <w:tcBorders>
              <w:left w:val="single" w:sz="4" w:space="0" w:color="auto"/>
              <w:right w:val="single" w:sz="4" w:space="0" w:color="auto"/>
            </w:tcBorders>
            <w:vAlign w:val="center"/>
          </w:tcPr>
          <w:p w14:paraId="155FDDBF"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9CAAA7A"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0EFAC5B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580BF13"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772F067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217861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7F8382"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E4EEB1"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A5B55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229ED6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85170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D1517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30227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A72B4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356E1C"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CDFE0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C97A59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0B96C06"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447202EA" w14:textId="77777777" w:rsidR="0088451C" w:rsidRPr="00E062F1" w:rsidRDefault="0088451C" w:rsidP="0088451C">
            <w:pPr>
              <w:pStyle w:val="TAC"/>
            </w:pPr>
          </w:p>
        </w:tc>
      </w:tr>
      <w:tr w:rsidR="0088451C" w:rsidRPr="00E062F1" w14:paraId="3FA66F86" w14:textId="77777777" w:rsidTr="00DC2FCB">
        <w:trPr>
          <w:trHeight w:val="125"/>
          <w:jc w:val="center"/>
        </w:trPr>
        <w:tc>
          <w:tcPr>
            <w:tcW w:w="1650" w:type="dxa"/>
            <w:vMerge/>
            <w:tcBorders>
              <w:left w:val="single" w:sz="4" w:space="0" w:color="auto"/>
              <w:right w:val="single" w:sz="4" w:space="0" w:color="auto"/>
            </w:tcBorders>
            <w:vAlign w:val="center"/>
          </w:tcPr>
          <w:p w14:paraId="7C6C2BB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CD6E25A"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AB677B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51BFD08"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1DC6C2F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3189BD"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7E10F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5DD6E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0B445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148F22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7E9F75"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B8047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8F8B6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E440F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9D2D4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DFE08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FB66B8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448AA08"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52AFDC62" w14:textId="77777777" w:rsidR="0088451C" w:rsidRPr="00E062F1" w:rsidRDefault="0088451C" w:rsidP="0088451C">
            <w:pPr>
              <w:pStyle w:val="TAC"/>
            </w:pPr>
          </w:p>
        </w:tc>
      </w:tr>
      <w:tr w:rsidR="0088451C" w:rsidRPr="00E062F1" w14:paraId="1C5185D6" w14:textId="77777777" w:rsidTr="00DC2FCB">
        <w:trPr>
          <w:trHeight w:val="125"/>
          <w:jc w:val="center"/>
        </w:trPr>
        <w:tc>
          <w:tcPr>
            <w:tcW w:w="1650" w:type="dxa"/>
            <w:vMerge/>
            <w:tcBorders>
              <w:left w:val="single" w:sz="4" w:space="0" w:color="auto"/>
              <w:right w:val="single" w:sz="4" w:space="0" w:color="auto"/>
            </w:tcBorders>
            <w:vAlign w:val="center"/>
          </w:tcPr>
          <w:p w14:paraId="6F112BF0"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0CF823D"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33C40EF1" w14:textId="77777777" w:rsidR="0088451C" w:rsidRPr="00E062F1" w:rsidRDefault="0088451C" w:rsidP="0088451C">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037DF08C"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181E44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1FE0A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F97EB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7EAB7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083BEA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936EEA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6D7306"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E29388"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42A70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0F144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C89EC7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426BA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927A867"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7431A4"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01A1193A" w14:textId="77777777" w:rsidR="0088451C" w:rsidRPr="00E062F1" w:rsidRDefault="0088451C" w:rsidP="0088451C">
            <w:pPr>
              <w:pStyle w:val="TAC"/>
            </w:pPr>
          </w:p>
        </w:tc>
      </w:tr>
      <w:tr w:rsidR="0088451C" w:rsidRPr="00E062F1" w14:paraId="0B60A71C" w14:textId="77777777" w:rsidTr="00DC2FCB">
        <w:trPr>
          <w:trHeight w:val="125"/>
          <w:jc w:val="center"/>
        </w:trPr>
        <w:tc>
          <w:tcPr>
            <w:tcW w:w="1650" w:type="dxa"/>
            <w:vMerge/>
            <w:tcBorders>
              <w:left w:val="single" w:sz="4" w:space="0" w:color="auto"/>
              <w:right w:val="single" w:sz="4" w:space="0" w:color="auto"/>
            </w:tcBorders>
            <w:vAlign w:val="center"/>
          </w:tcPr>
          <w:p w14:paraId="7E882C5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4919395E"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67BA98D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C86A488"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462DE3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FF45BC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71625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D6926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BC2BD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BEC06E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D23759"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A1F9DF"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FB9DC0"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DFC25E"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5304E1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3190B0"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D88AE31"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8F6A1C"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6BE6ABFB" w14:textId="77777777" w:rsidR="0088451C" w:rsidRPr="00E062F1" w:rsidRDefault="0088451C" w:rsidP="0088451C">
            <w:pPr>
              <w:pStyle w:val="TAC"/>
            </w:pPr>
          </w:p>
        </w:tc>
      </w:tr>
      <w:tr w:rsidR="0088451C" w:rsidRPr="00E062F1" w14:paraId="50264188" w14:textId="77777777" w:rsidTr="00DC2FCB">
        <w:trPr>
          <w:trHeight w:val="125"/>
          <w:jc w:val="center"/>
        </w:trPr>
        <w:tc>
          <w:tcPr>
            <w:tcW w:w="1650" w:type="dxa"/>
            <w:vMerge/>
            <w:tcBorders>
              <w:left w:val="single" w:sz="4" w:space="0" w:color="auto"/>
              <w:right w:val="single" w:sz="4" w:space="0" w:color="auto"/>
            </w:tcBorders>
            <w:vAlign w:val="center"/>
          </w:tcPr>
          <w:p w14:paraId="15F79871"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69FF487"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5174B1D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D753EF"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3BBAE9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225F4F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33188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40850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A3C27C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0CF974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EA396E"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AA203A"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A34729"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EDAD90"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E28339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503699"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B4B4009"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0E45272"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523B833B" w14:textId="77777777" w:rsidR="0088451C" w:rsidRPr="00E062F1" w:rsidRDefault="0088451C" w:rsidP="0088451C">
            <w:pPr>
              <w:pStyle w:val="TAC"/>
            </w:pPr>
          </w:p>
        </w:tc>
      </w:tr>
      <w:tr w:rsidR="0088451C" w:rsidRPr="00E062F1" w14:paraId="6E7965DD" w14:textId="77777777" w:rsidTr="00DC2FCB">
        <w:trPr>
          <w:trHeight w:val="125"/>
          <w:jc w:val="center"/>
        </w:trPr>
        <w:tc>
          <w:tcPr>
            <w:tcW w:w="1650" w:type="dxa"/>
            <w:vMerge/>
            <w:tcBorders>
              <w:left w:val="single" w:sz="4" w:space="0" w:color="auto"/>
              <w:right w:val="single" w:sz="4" w:space="0" w:color="auto"/>
            </w:tcBorders>
            <w:vAlign w:val="center"/>
          </w:tcPr>
          <w:p w14:paraId="66ACCE34"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E6F8BE4" w14:textId="77777777" w:rsidR="0088451C" w:rsidRPr="00E062F1" w:rsidRDefault="0088451C" w:rsidP="0088451C">
            <w:pPr>
              <w:pStyle w:val="TAC"/>
              <w:rPr>
                <w:szCs w:val="18"/>
              </w:rPr>
            </w:pPr>
          </w:p>
        </w:tc>
        <w:tc>
          <w:tcPr>
            <w:tcW w:w="668" w:type="dxa"/>
            <w:tcBorders>
              <w:left w:val="single" w:sz="4" w:space="0" w:color="auto"/>
              <w:right w:val="single" w:sz="4" w:space="0" w:color="auto"/>
            </w:tcBorders>
            <w:vAlign w:val="center"/>
          </w:tcPr>
          <w:p w14:paraId="68566BFD" w14:textId="77777777" w:rsidR="0088451C" w:rsidRPr="00E062F1" w:rsidRDefault="0088451C" w:rsidP="0088451C">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679B1A9" w14:textId="77777777" w:rsidR="0088451C" w:rsidRPr="00E062F1" w:rsidRDefault="0088451C" w:rsidP="0088451C">
            <w:pPr>
              <w:pStyle w:val="TAC"/>
              <w:rPr>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15A177B0" w14:textId="77777777" w:rsidR="0088451C" w:rsidRPr="00E062F1" w:rsidRDefault="0088451C" w:rsidP="0088451C">
            <w:pPr>
              <w:pStyle w:val="TAC"/>
            </w:pPr>
          </w:p>
        </w:tc>
      </w:tr>
      <w:tr w:rsidR="0088451C" w:rsidRPr="00E062F1" w14:paraId="2D8700F5" w14:textId="77777777" w:rsidTr="00DC2FCB">
        <w:trPr>
          <w:trHeight w:val="125"/>
          <w:jc w:val="center"/>
        </w:trPr>
        <w:tc>
          <w:tcPr>
            <w:tcW w:w="1650" w:type="dxa"/>
            <w:vMerge w:val="restart"/>
            <w:tcBorders>
              <w:left w:val="single" w:sz="4" w:space="0" w:color="auto"/>
              <w:right w:val="single" w:sz="4" w:space="0" w:color="auto"/>
            </w:tcBorders>
            <w:vAlign w:val="center"/>
          </w:tcPr>
          <w:p w14:paraId="4245C1B3" w14:textId="1B132FB1" w:rsidR="0088451C" w:rsidRPr="00E062F1" w:rsidRDefault="0088451C" w:rsidP="0088451C">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0924D7F5" w14:textId="77777777" w:rsidR="0088451C" w:rsidRPr="00E062F1" w:rsidRDefault="0088451C" w:rsidP="0088451C">
            <w:pPr>
              <w:pStyle w:val="TAC"/>
            </w:pPr>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657D8301" w14:textId="77777777" w:rsidR="0088451C" w:rsidRPr="00E062F1" w:rsidRDefault="0088451C" w:rsidP="0088451C">
            <w:pPr>
              <w:pStyle w:val="TAC"/>
            </w:pPr>
            <w:r w:rsidRPr="00E062F1">
              <w:rPr>
                <w:rFonts w:eastAsia="Yu Mincho"/>
                <w:kern w:val="2"/>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1B17B5A0" w14:textId="77777777" w:rsidR="0088451C" w:rsidRPr="00E062F1" w:rsidRDefault="0088451C" w:rsidP="0088451C">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779F83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739850"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A70204"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051BD6"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09A6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0341B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05B6D2"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4370F4"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5112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3580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92A6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0961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DF5DF8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8D0D2B"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0A3EFD45" w14:textId="77777777" w:rsidR="0088451C" w:rsidRPr="00E062F1" w:rsidRDefault="0088451C" w:rsidP="0088451C">
            <w:pPr>
              <w:pStyle w:val="TAC"/>
              <w:rPr>
                <w:lang w:eastAsia="zh-CN"/>
              </w:rPr>
            </w:pPr>
            <w:r w:rsidRPr="00E062F1">
              <w:rPr>
                <w:lang w:eastAsia="zh-CN"/>
              </w:rPr>
              <w:t>0</w:t>
            </w:r>
          </w:p>
        </w:tc>
      </w:tr>
      <w:tr w:rsidR="0088451C" w:rsidRPr="00E062F1" w14:paraId="0BC870D1" w14:textId="77777777" w:rsidTr="00DC2FCB">
        <w:trPr>
          <w:trHeight w:val="125"/>
          <w:jc w:val="center"/>
        </w:trPr>
        <w:tc>
          <w:tcPr>
            <w:tcW w:w="1650" w:type="dxa"/>
            <w:vMerge/>
            <w:tcBorders>
              <w:left w:val="single" w:sz="4" w:space="0" w:color="auto"/>
              <w:right w:val="single" w:sz="4" w:space="0" w:color="auto"/>
            </w:tcBorders>
            <w:vAlign w:val="center"/>
          </w:tcPr>
          <w:p w14:paraId="2F3C7605"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D886E7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601A99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8D4A73A" w14:textId="77777777" w:rsidR="0088451C" w:rsidRPr="00E062F1" w:rsidRDefault="0088451C" w:rsidP="0088451C">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112048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9B1C8B"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A2D5EA"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F54E8B"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D310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3A33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CF8624"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59D324"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05F188"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0FC625"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316E2F"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5CB48D"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68756E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1D689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041EA5A" w14:textId="77777777" w:rsidR="0088451C" w:rsidRPr="00E062F1" w:rsidRDefault="0088451C" w:rsidP="0088451C">
            <w:pPr>
              <w:pStyle w:val="TAC"/>
            </w:pPr>
          </w:p>
        </w:tc>
      </w:tr>
      <w:tr w:rsidR="0088451C" w:rsidRPr="00E062F1" w14:paraId="2F48BE9C" w14:textId="77777777" w:rsidTr="00DC2FCB">
        <w:trPr>
          <w:trHeight w:val="125"/>
          <w:jc w:val="center"/>
        </w:trPr>
        <w:tc>
          <w:tcPr>
            <w:tcW w:w="1650" w:type="dxa"/>
            <w:vMerge/>
            <w:tcBorders>
              <w:left w:val="single" w:sz="4" w:space="0" w:color="auto"/>
              <w:right w:val="single" w:sz="4" w:space="0" w:color="auto"/>
            </w:tcBorders>
            <w:vAlign w:val="center"/>
          </w:tcPr>
          <w:p w14:paraId="239CA78B"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4BD43A0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7C27F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B44919" w14:textId="77777777" w:rsidR="0088451C" w:rsidRPr="00E062F1" w:rsidRDefault="0088451C" w:rsidP="0088451C">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7E6535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32FD2"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0E528B"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8194BB"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33BB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BC4B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976213"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9A4985"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034C42"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914AC1"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EDB298"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E93AF3"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5874BE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78A02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8A50F4D" w14:textId="77777777" w:rsidR="0088451C" w:rsidRPr="00E062F1" w:rsidRDefault="0088451C" w:rsidP="0088451C">
            <w:pPr>
              <w:pStyle w:val="TAC"/>
            </w:pPr>
          </w:p>
        </w:tc>
      </w:tr>
      <w:tr w:rsidR="0088451C" w:rsidRPr="00E062F1" w14:paraId="7D2E7443" w14:textId="77777777" w:rsidTr="00DC2FCB">
        <w:trPr>
          <w:trHeight w:val="125"/>
          <w:jc w:val="center"/>
        </w:trPr>
        <w:tc>
          <w:tcPr>
            <w:tcW w:w="1650" w:type="dxa"/>
            <w:vMerge/>
            <w:tcBorders>
              <w:left w:val="single" w:sz="4" w:space="0" w:color="auto"/>
              <w:right w:val="single" w:sz="4" w:space="0" w:color="auto"/>
            </w:tcBorders>
            <w:vAlign w:val="center"/>
          </w:tcPr>
          <w:p w14:paraId="14C5450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EF52B80"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4E92BC2B" w14:textId="77777777" w:rsidR="0088451C" w:rsidRPr="00E062F1" w:rsidRDefault="0088451C" w:rsidP="0088451C">
            <w:pPr>
              <w:pStyle w:val="TAC"/>
            </w:pPr>
            <w:r w:rsidRPr="00E062F1">
              <w:rPr>
                <w:kern w:val="2"/>
              </w:rPr>
              <w:t>n79</w:t>
            </w:r>
          </w:p>
        </w:tc>
        <w:tc>
          <w:tcPr>
            <w:tcW w:w="617" w:type="dxa"/>
            <w:tcBorders>
              <w:top w:val="single" w:sz="4" w:space="0" w:color="auto"/>
              <w:left w:val="single" w:sz="4" w:space="0" w:color="auto"/>
              <w:bottom w:val="single" w:sz="4" w:space="0" w:color="auto"/>
              <w:right w:val="single" w:sz="4" w:space="0" w:color="auto"/>
            </w:tcBorders>
          </w:tcPr>
          <w:p w14:paraId="6E49A266" w14:textId="77777777" w:rsidR="0088451C" w:rsidRPr="00E062F1" w:rsidRDefault="0088451C" w:rsidP="0088451C">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19E808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5A0FA8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B91E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444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43BD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2C31D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404344" w14:textId="77777777" w:rsidR="0088451C" w:rsidRPr="00E062F1" w:rsidRDefault="0088451C" w:rsidP="0088451C">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6152DC"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B493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8C27B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DD500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5328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536637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2925C9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3F5F115" w14:textId="77777777" w:rsidR="0088451C" w:rsidRPr="00E062F1" w:rsidRDefault="0088451C" w:rsidP="0088451C">
            <w:pPr>
              <w:pStyle w:val="TAC"/>
            </w:pPr>
          </w:p>
        </w:tc>
      </w:tr>
      <w:tr w:rsidR="0088451C" w:rsidRPr="00E062F1" w14:paraId="76F69C0E" w14:textId="77777777" w:rsidTr="00DC2FCB">
        <w:trPr>
          <w:trHeight w:val="125"/>
          <w:jc w:val="center"/>
        </w:trPr>
        <w:tc>
          <w:tcPr>
            <w:tcW w:w="1650" w:type="dxa"/>
            <w:vMerge/>
            <w:tcBorders>
              <w:left w:val="single" w:sz="4" w:space="0" w:color="auto"/>
              <w:right w:val="single" w:sz="4" w:space="0" w:color="auto"/>
            </w:tcBorders>
            <w:vAlign w:val="center"/>
          </w:tcPr>
          <w:p w14:paraId="7A2F330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7FC5D47B"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37568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A32D252" w14:textId="77777777" w:rsidR="0088451C" w:rsidRPr="00E062F1" w:rsidRDefault="0088451C" w:rsidP="0088451C">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7ABB4F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EDD5F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A6F7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7725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AE927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D9B90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F1B5FD" w14:textId="77777777" w:rsidR="0088451C" w:rsidRPr="00E062F1" w:rsidRDefault="0088451C" w:rsidP="0088451C">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DF632E"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ECC55D"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5C38C2"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0FA384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4CDDEC"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1EA651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34688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D9B396A" w14:textId="77777777" w:rsidR="0088451C" w:rsidRPr="00E062F1" w:rsidRDefault="0088451C" w:rsidP="0088451C">
            <w:pPr>
              <w:pStyle w:val="TAC"/>
            </w:pPr>
          </w:p>
        </w:tc>
      </w:tr>
      <w:tr w:rsidR="0088451C" w:rsidRPr="00E062F1" w14:paraId="34BE2C88" w14:textId="77777777" w:rsidTr="00DC2FCB">
        <w:trPr>
          <w:trHeight w:val="125"/>
          <w:jc w:val="center"/>
        </w:trPr>
        <w:tc>
          <w:tcPr>
            <w:tcW w:w="1650" w:type="dxa"/>
            <w:vMerge/>
            <w:tcBorders>
              <w:left w:val="single" w:sz="4" w:space="0" w:color="auto"/>
              <w:right w:val="single" w:sz="4" w:space="0" w:color="auto"/>
            </w:tcBorders>
            <w:vAlign w:val="center"/>
          </w:tcPr>
          <w:p w14:paraId="6DCDAB5C"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633E66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019D7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A76C9A6" w14:textId="77777777" w:rsidR="0088451C" w:rsidRPr="00E062F1" w:rsidRDefault="0088451C" w:rsidP="0088451C">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4A22CA8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3C0AC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A4D1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FE7E2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03A1E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C3DB8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CA167D"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CD7F51"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9A3254"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896336"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8AFC5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48894C"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BC7FE4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733EA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A366B46" w14:textId="77777777" w:rsidR="0088451C" w:rsidRPr="00E062F1" w:rsidRDefault="0088451C" w:rsidP="0088451C">
            <w:pPr>
              <w:pStyle w:val="TAC"/>
            </w:pPr>
          </w:p>
        </w:tc>
      </w:tr>
      <w:tr w:rsidR="0088451C" w:rsidRPr="00E062F1" w14:paraId="6508B916" w14:textId="77777777" w:rsidTr="00DC2FCB">
        <w:trPr>
          <w:trHeight w:val="125"/>
          <w:jc w:val="center"/>
        </w:trPr>
        <w:tc>
          <w:tcPr>
            <w:tcW w:w="1650" w:type="dxa"/>
            <w:vMerge/>
            <w:tcBorders>
              <w:left w:val="single" w:sz="4" w:space="0" w:color="auto"/>
              <w:right w:val="single" w:sz="4" w:space="0" w:color="auto"/>
            </w:tcBorders>
            <w:vAlign w:val="center"/>
          </w:tcPr>
          <w:p w14:paraId="7EBF2E8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769CC90"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00D9752D" w14:textId="77777777" w:rsidR="0088451C" w:rsidRPr="00E062F1" w:rsidRDefault="0088451C" w:rsidP="0088451C">
            <w:pPr>
              <w:pStyle w:val="TAC"/>
            </w:pPr>
            <w:r w:rsidRPr="00E062F1">
              <w:rPr>
                <w:kern w:val="2"/>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170F00D" w14:textId="77777777" w:rsidR="0088451C" w:rsidRPr="00E062F1" w:rsidRDefault="0088451C" w:rsidP="0088451C">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54B5FF1C" w14:textId="77777777" w:rsidR="0088451C" w:rsidRPr="00E062F1" w:rsidRDefault="0088451C" w:rsidP="0088451C">
            <w:pPr>
              <w:pStyle w:val="TAC"/>
            </w:pPr>
          </w:p>
        </w:tc>
      </w:tr>
      <w:tr w:rsidR="0088451C" w:rsidRPr="00E062F1" w14:paraId="59A3D446" w14:textId="77777777" w:rsidTr="00DC2FCB">
        <w:trPr>
          <w:trHeight w:val="125"/>
          <w:jc w:val="center"/>
        </w:trPr>
        <w:tc>
          <w:tcPr>
            <w:tcW w:w="1650" w:type="dxa"/>
            <w:vMerge w:val="restart"/>
            <w:tcBorders>
              <w:left w:val="single" w:sz="4" w:space="0" w:color="auto"/>
              <w:right w:val="single" w:sz="4" w:space="0" w:color="auto"/>
            </w:tcBorders>
            <w:vAlign w:val="center"/>
          </w:tcPr>
          <w:p w14:paraId="1AB17655" w14:textId="47F69C37" w:rsidR="0088451C" w:rsidRPr="00E062F1" w:rsidRDefault="0088451C" w:rsidP="0088451C">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25155F97" w14:textId="77777777" w:rsidR="0088451C" w:rsidRPr="00E062F1" w:rsidRDefault="0088451C" w:rsidP="0088451C">
            <w:pPr>
              <w:pStyle w:val="TAC"/>
              <w:rPr>
                <w:rFonts w:eastAsia="Yu Mincho"/>
                <w:lang w:eastAsia="ja-JP"/>
              </w:rPr>
            </w:pPr>
            <w:r w:rsidRPr="00E062F1">
              <w:rPr>
                <w:rFonts w:eastAsia="Yu Mincho"/>
                <w:lang w:eastAsia="ja-JP"/>
              </w:rPr>
              <w:t>CA_n78A-n257A</w:t>
            </w:r>
          </w:p>
          <w:p w14:paraId="4000ECFC" w14:textId="77777777" w:rsidR="0088451C" w:rsidRPr="00E062F1" w:rsidRDefault="0088451C" w:rsidP="0088451C">
            <w:pPr>
              <w:pStyle w:val="TAC"/>
            </w:pPr>
            <w:r w:rsidRPr="00E062F1">
              <w:rPr>
                <w:rFonts w:eastAsia="Yu Mincho"/>
                <w:lang w:eastAsia="ja-JP"/>
              </w:rPr>
              <w:t>CA_n79A-n257A</w:t>
            </w:r>
          </w:p>
        </w:tc>
        <w:tc>
          <w:tcPr>
            <w:tcW w:w="668" w:type="dxa"/>
            <w:vMerge w:val="restart"/>
            <w:tcBorders>
              <w:left w:val="single" w:sz="4" w:space="0" w:color="auto"/>
              <w:right w:val="single" w:sz="4" w:space="0" w:color="auto"/>
            </w:tcBorders>
            <w:vAlign w:val="center"/>
          </w:tcPr>
          <w:p w14:paraId="7E90642C" w14:textId="77777777" w:rsidR="0088451C" w:rsidRPr="00E062F1" w:rsidRDefault="0088451C" w:rsidP="0088451C">
            <w:pPr>
              <w:pStyle w:val="TAC"/>
              <w:rPr>
                <w:kern w:val="2"/>
              </w:rPr>
            </w:pPr>
            <w:r w:rsidRPr="00E062F1">
              <w:rPr>
                <w:rFonts w:eastAsia="Yu Mincho"/>
                <w:kern w:val="2"/>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045FEA05" w14:textId="77777777" w:rsidR="0088451C" w:rsidRPr="00E062F1" w:rsidRDefault="0088451C" w:rsidP="0088451C">
            <w:pPr>
              <w:pStyle w:val="TAC"/>
              <w:rPr>
                <w:rFonts w:eastAsia="Yu Mincho"/>
              </w:rPr>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6EA16302"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0602F79"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0A1697"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116C55"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75CBAD"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24137AAD"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A55F59F"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CA622"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3E4A3B"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2EB29838"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4866D92"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426299F"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4717795A" w14:textId="77777777" w:rsidR="0088451C" w:rsidRPr="00E062F1" w:rsidRDefault="0088451C" w:rsidP="0088451C">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6A973B33" w14:textId="77777777" w:rsidR="0088451C" w:rsidRPr="00E062F1" w:rsidRDefault="0088451C" w:rsidP="0088451C">
            <w:pPr>
              <w:pStyle w:val="TAC"/>
              <w:rPr>
                <w:rFonts w:eastAsia="Yu Mincho"/>
              </w:rPr>
            </w:pPr>
          </w:p>
        </w:tc>
        <w:tc>
          <w:tcPr>
            <w:tcW w:w="811" w:type="dxa"/>
            <w:vMerge w:val="restart"/>
            <w:tcBorders>
              <w:left w:val="single" w:sz="4" w:space="0" w:color="auto"/>
              <w:right w:val="single" w:sz="4" w:space="0" w:color="auto"/>
            </w:tcBorders>
            <w:vAlign w:val="center"/>
          </w:tcPr>
          <w:p w14:paraId="46C6F4A2" w14:textId="77777777" w:rsidR="0088451C" w:rsidRPr="00E062F1" w:rsidRDefault="0088451C" w:rsidP="0088451C">
            <w:pPr>
              <w:pStyle w:val="TAC"/>
              <w:rPr>
                <w:lang w:eastAsia="zh-CN"/>
              </w:rPr>
            </w:pPr>
            <w:r w:rsidRPr="00E062F1">
              <w:rPr>
                <w:lang w:eastAsia="zh-CN"/>
              </w:rPr>
              <w:t>0</w:t>
            </w:r>
          </w:p>
        </w:tc>
      </w:tr>
      <w:tr w:rsidR="0088451C" w:rsidRPr="00E062F1" w14:paraId="66C8F79E" w14:textId="77777777" w:rsidTr="00DC2FCB">
        <w:trPr>
          <w:trHeight w:val="125"/>
          <w:jc w:val="center"/>
        </w:trPr>
        <w:tc>
          <w:tcPr>
            <w:tcW w:w="1650" w:type="dxa"/>
            <w:vMerge/>
            <w:tcBorders>
              <w:left w:val="single" w:sz="4" w:space="0" w:color="auto"/>
              <w:right w:val="single" w:sz="4" w:space="0" w:color="auto"/>
            </w:tcBorders>
            <w:vAlign w:val="center"/>
          </w:tcPr>
          <w:p w14:paraId="7D13711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DE5B21A"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FEE854F"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C7CF6E7"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0118AF2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B04E7C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3B9680"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09AB7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03D94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3B486D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A4AE9B"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CB505E"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D6FABE"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5E27A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235F2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06F559"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7FF336B"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46472C6"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4C940D24" w14:textId="77777777" w:rsidR="0088451C" w:rsidRPr="00E062F1" w:rsidRDefault="0088451C" w:rsidP="0088451C">
            <w:pPr>
              <w:pStyle w:val="TAC"/>
            </w:pPr>
          </w:p>
        </w:tc>
      </w:tr>
      <w:tr w:rsidR="0088451C" w:rsidRPr="00E062F1" w14:paraId="07A2E4BB" w14:textId="77777777" w:rsidTr="00DC2FCB">
        <w:trPr>
          <w:trHeight w:val="125"/>
          <w:jc w:val="center"/>
        </w:trPr>
        <w:tc>
          <w:tcPr>
            <w:tcW w:w="1650" w:type="dxa"/>
            <w:vMerge/>
            <w:tcBorders>
              <w:left w:val="single" w:sz="4" w:space="0" w:color="auto"/>
              <w:right w:val="single" w:sz="4" w:space="0" w:color="auto"/>
            </w:tcBorders>
            <w:vAlign w:val="center"/>
          </w:tcPr>
          <w:p w14:paraId="46D0448F"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EE30BD3"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27496A61"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682E514"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69B01F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A62D94"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2F54FE"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DC600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5CB88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C1FA73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5E240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99B60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E80F70"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A53C0A"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FD2B50"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739A8B"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4FC915A"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60EEC8"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09B53445" w14:textId="77777777" w:rsidR="0088451C" w:rsidRPr="00E062F1" w:rsidRDefault="0088451C" w:rsidP="0088451C">
            <w:pPr>
              <w:pStyle w:val="TAC"/>
            </w:pPr>
          </w:p>
        </w:tc>
      </w:tr>
      <w:tr w:rsidR="0088451C" w:rsidRPr="00E062F1" w14:paraId="7E890564" w14:textId="77777777" w:rsidTr="00DC2FCB">
        <w:trPr>
          <w:trHeight w:val="125"/>
          <w:jc w:val="center"/>
        </w:trPr>
        <w:tc>
          <w:tcPr>
            <w:tcW w:w="1650" w:type="dxa"/>
            <w:vMerge/>
            <w:tcBorders>
              <w:left w:val="single" w:sz="4" w:space="0" w:color="auto"/>
              <w:right w:val="single" w:sz="4" w:space="0" w:color="auto"/>
            </w:tcBorders>
            <w:vAlign w:val="center"/>
          </w:tcPr>
          <w:p w14:paraId="0F2D8D1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18B4755"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373C71C1" w14:textId="77777777" w:rsidR="0088451C" w:rsidRPr="00E062F1" w:rsidRDefault="0088451C" w:rsidP="0088451C">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24E4C5D8"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7786A2F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25EF97"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65270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973A1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9B9F0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1319FC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CA4885"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4CB988"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767E7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DF1A0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DF7A88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08753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84BD35"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B5B5D04"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5B0C3639" w14:textId="77777777" w:rsidR="0088451C" w:rsidRPr="00E062F1" w:rsidRDefault="0088451C" w:rsidP="0088451C">
            <w:pPr>
              <w:pStyle w:val="TAC"/>
            </w:pPr>
          </w:p>
        </w:tc>
      </w:tr>
      <w:tr w:rsidR="0088451C" w:rsidRPr="00E062F1" w14:paraId="43F79D1E" w14:textId="77777777" w:rsidTr="00DC2FCB">
        <w:trPr>
          <w:trHeight w:val="125"/>
          <w:jc w:val="center"/>
        </w:trPr>
        <w:tc>
          <w:tcPr>
            <w:tcW w:w="1650" w:type="dxa"/>
            <w:vMerge/>
            <w:tcBorders>
              <w:left w:val="single" w:sz="4" w:space="0" w:color="auto"/>
              <w:right w:val="single" w:sz="4" w:space="0" w:color="auto"/>
            </w:tcBorders>
            <w:vAlign w:val="center"/>
          </w:tcPr>
          <w:p w14:paraId="69A0C19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730A0A4"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7F8F9009"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195AF04"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6680F2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1196DA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90ABD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1DEAF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ACCEFE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1D7F9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B57112"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BF7A8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CBBC3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FFA461"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451EB6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C0201D"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9CC8A2"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7C9CF5C"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7424D476" w14:textId="77777777" w:rsidR="0088451C" w:rsidRPr="00E062F1" w:rsidRDefault="0088451C" w:rsidP="0088451C">
            <w:pPr>
              <w:pStyle w:val="TAC"/>
            </w:pPr>
          </w:p>
        </w:tc>
      </w:tr>
      <w:tr w:rsidR="0088451C" w:rsidRPr="00E062F1" w14:paraId="0B44C2C6" w14:textId="77777777" w:rsidTr="00DC2FCB">
        <w:trPr>
          <w:trHeight w:val="125"/>
          <w:jc w:val="center"/>
        </w:trPr>
        <w:tc>
          <w:tcPr>
            <w:tcW w:w="1650" w:type="dxa"/>
            <w:vMerge/>
            <w:tcBorders>
              <w:left w:val="single" w:sz="4" w:space="0" w:color="auto"/>
              <w:right w:val="single" w:sz="4" w:space="0" w:color="auto"/>
            </w:tcBorders>
            <w:vAlign w:val="center"/>
          </w:tcPr>
          <w:p w14:paraId="0D53514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060FDC8"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3F4D353"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25BDFAF"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9A10FD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2E8BD9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BD01B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F7E9D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7D238C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6D88D5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B44B01"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AE48F1"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312ED3"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DE365C"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4D83BD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7D825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7FD795A"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2254B4F"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2BC6F8D5" w14:textId="77777777" w:rsidR="0088451C" w:rsidRPr="00E062F1" w:rsidRDefault="0088451C" w:rsidP="0088451C">
            <w:pPr>
              <w:pStyle w:val="TAC"/>
            </w:pPr>
          </w:p>
        </w:tc>
      </w:tr>
      <w:tr w:rsidR="0088451C" w:rsidRPr="00E062F1" w14:paraId="3ADEB611" w14:textId="77777777" w:rsidTr="00DC2FCB">
        <w:trPr>
          <w:trHeight w:val="125"/>
          <w:jc w:val="center"/>
        </w:trPr>
        <w:tc>
          <w:tcPr>
            <w:tcW w:w="1650" w:type="dxa"/>
            <w:vMerge/>
            <w:tcBorders>
              <w:left w:val="single" w:sz="4" w:space="0" w:color="auto"/>
              <w:right w:val="single" w:sz="4" w:space="0" w:color="auto"/>
            </w:tcBorders>
            <w:vAlign w:val="center"/>
          </w:tcPr>
          <w:p w14:paraId="67F0CCAA"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BE89271"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4446B61E" w14:textId="77777777" w:rsidR="0088451C" w:rsidRPr="00E062F1" w:rsidRDefault="0088451C" w:rsidP="0088451C">
            <w:pPr>
              <w:pStyle w:val="TAC"/>
              <w:rPr>
                <w:rFonts w:cs="Arial"/>
                <w:kern w:val="2"/>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67C57829"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1D9F9FE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C52C3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3D292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60460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6AA53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D5073A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71137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703F77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38B3F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5E177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B7751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D12ED88"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A2F6AE0"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4823DF81"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23422052" w14:textId="77777777" w:rsidR="0088451C" w:rsidRPr="00E062F1" w:rsidRDefault="0088451C" w:rsidP="0088451C">
            <w:pPr>
              <w:pStyle w:val="TAC"/>
            </w:pPr>
          </w:p>
        </w:tc>
      </w:tr>
      <w:tr w:rsidR="0088451C" w:rsidRPr="00E062F1" w14:paraId="16270744" w14:textId="77777777" w:rsidTr="00DC2FCB">
        <w:trPr>
          <w:trHeight w:val="125"/>
          <w:jc w:val="center"/>
        </w:trPr>
        <w:tc>
          <w:tcPr>
            <w:tcW w:w="1650" w:type="dxa"/>
            <w:vMerge/>
            <w:tcBorders>
              <w:left w:val="single" w:sz="4" w:space="0" w:color="auto"/>
              <w:right w:val="single" w:sz="4" w:space="0" w:color="auto"/>
            </w:tcBorders>
            <w:vAlign w:val="center"/>
          </w:tcPr>
          <w:p w14:paraId="0CFB809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27802513"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7A1B210A"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DCF8659"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1D61FF2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85D6D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8F592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5D359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DCDF2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46AC9F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D2016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68CF15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13421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DA472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D7905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AC8385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E26FF75"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192303C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6F54755B" w14:textId="77777777" w:rsidR="0088451C" w:rsidRPr="00E062F1" w:rsidRDefault="0088451C" w:rsidP="0088451C">
            <w:pPr>
              <w:pStyle w:val="TAC"/>
            </w:pPr>
          </w:p>
        </w:tc>
      </w:tr>
      <w:tr w:rsidR="0088451C" w:rsidRPr="00E062F1" w14:paraId="20ABEB2A" w14:textId="77777777" w:rsidTr="00DC2FCB">
        <w:trPr>
          <w:trHeight w:val="125"/>
          <w:jc w:val="center"/>
        </w:trPr>
        <w:tc>
          <w:tcPr>
            <w:tcW w:w="1650" w:type="dxa"/>
            <w:vMerge w:val="restart"/>
            <w:tcBorders>
              <w:left w:val="single" w:sz="4" w:space="0" w:color="auto"/>
              <w:right w:val="single" w:sz="4" w:space="0" w:color="auto"/>
            </w:tcBorders>
            <w:vAlign w:val="center"/>
          </w:tcPr>
          <w:p w14:paraId="724E820F" w14:textId="0851495F" w:rsidR="0088451C" w:rsidRPr="00E062F1" w:rsidRDefault="0088451C" w:rsidP="0088451C">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48E068CB" w14:textId="77777777" w:rsidR="0088451C" w:rsidRPr="00E062F1" w:rsidRDefault="0088451C" w:rsidP="0088451C">
            <w:pPr>
              <w:pStyle w:val="TAC"/>
              <w:rPr>
                <w:szCs w:val="18"/>
              </w:rPr>
            </w:pPr>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64210A96" w14:textId="77777777" w:rsidR="0088451C" w:rsidRPr="00E062F1" w:rsidRDefault="0088451C" w:rsidP="0088451C">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62A00A56"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0B96A0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25276B"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66196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E93C9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C735B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A648FC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CF7D8"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ED13E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21571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17D75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ACFC5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59B0B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6DCE972"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3F47E26" w14:textId="77777777" w:rsidR="0088451C" w:rsidRPr="00E062F1" w:rsidRDefault="0088451C" w:rsidP="0088451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6598596F" w14:textId="77777777" w:rsidR="0088451C" w:rsidRPr="00E062F1" w:rsidRDefault="0088451C" w:rsidP="0088451C">
            <w:pPr>
              <w:pStyle w:val="TAC"/>
              <w:rPr>
                <w:lang w:eastAsia="zh-CN"/>
              </w:rPr>
            </w:pPr>
            <w:r w:rsidRPr="00E062F1">
              <w:rPr>
                <w:lang w:eastAsia="zh-CN"/>
              </w:rPr>
              <w:t>0</w:t>
            </w:r>
          </w:p>
        </w:tc>
      </w:tr>
      <w:tr w:rsidR="0088451C" w:rsidRPr="00E062F1" w14:paraId="7DD395C9" w14:textId="77777777" w:rsidTr="00DC2FCB">
        <w:trPr>
          <w:trHeight w:val="125"/>
          <w:jc w:val="center"/>
        </w:trPr>
        <w:tc>
          <w:tcPr>
            <w:tcW w:w="1650" w:type="dxa"/>
            <w:vMerge/>
            <w:tcBorders>
              <w:left w:val="single" w:sz="4" w:space="0" w:color="auto"/>
              <w:right w:val="single" w:sz="4" w:space="0" w:color="auto"/>
            </w:tcBorders>
            <w:vAlign w:val="center"/>
          </w:tcPr>
          <w:p w14:paraId="7E697D0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2FEF50E9"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0AFFD7C9"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405E508"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130216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E7F0AF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D3B02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1A3BC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736F0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277021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97D5CA"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F1916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631EC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A0079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50034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9B5379"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FDE3321"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A5C6197"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6518A735" w14:textId="77777777" w:rsidR="0088451C" w:rsidRPr="00E062F1" w:rsidRDefault="0088451C" w:rsidP="0088451C">
            <w:pPr>
              <w:pStyle w:val="TAC"/>
            </w:pPr>
          </w:p>
        </w:tc>
      </w:tr>
      <w:tr w:rsidR="0088451C" w:rsidRPr="00E062F1" w14:paraId="6B8C4669" w14:textId="77777777" w:rsidTr="00DC2FCB">
        <w:trPr>
          <w:trHeight w:val="125"/>
          <w:jc w:val="center"/>
        </w:trPr>
        <w:tc>
          <w:tcPr>
            <w:tcW w:w="1650" w:type="dxa"/>
            <w:vMerge/>
            <w:tcBorders>
              <w:left w:val="single" w:sz="4" w:space="0" w:color="auto"/>
              <w:right w:val="single" w:sz="4" w:space="0" w:color="auto"/>
            </w:tcBorders>
            <w:vAlign w:val="center"/>
          </w:tcPr>
          <w:p w14:paraId="392631B0"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94CF58C"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6874AFB5"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F85A744"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56EC6D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CF694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0742C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8BE28"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C3C86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5EC7A1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14167F"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B0000B"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FE943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88E33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826C28"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7C220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5317AA5"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63AF690"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7F11DE5B" w14:textId="77777777" w:rsidR="0088451C" w:rsidRPr="00E062F1" w:rsidRDefault="0088451C" w:rsidP="0088451C">
            <w:pPr>
              <w:pStyle w:val="TAC"/>
            </w:pPr>
          </w:p>
        </w:tc>
      </w:tr>
      <w:tr w:rsidR="0088451C" w:rsidRPr="00E062F1" w14:paraId="17966240" w14:textId="77777777" w:rsidTr="00DC2FCB">
        <w:trPr>
          <w:trHeight w:val="125"/>
          <w:jc w:val="center"/>
        </w:trPr>
        <w:tc>
          <w:tcPr>
            <w:tcW w:w="1650" w:type="dxa"/>
            <w:vMerge/>
            <w:tcBorders>
              <w:left w:val="single" w:sz="4" w:space="0" w:color="auto"/>
              <w:right w:val="single" w:sz="4" w:space="0" w:color="auto"/>
            </w:tcBorders>
            <w:vAlign w:val="center"/>
          </w:tcPr>
          <w:p w14:paraId="7F7625FF"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729CB194"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0055640B" w14:textId="77777777" w:rsidR="0088451C" w:rsidRPr="00E062F1" w:rsidRDefault="0088451C" w:rsidP="0088451C">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66EBB56A"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7B9B7EE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760FCA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CA43B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94157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C08AF1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31703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AB325E"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B81D10"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3FAB4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9AB30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DD33DD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F8CF6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3388764"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AAEE84A"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73121401" w14:textId="77777777" w:rsidR="0088451C" w:rsidRPr="00E062F1" w:rsidRDefault="0088451C" w:rsidP="0088451C">
            <w:pPr>
              <w:pStyle w:val="TAC"/>
            </w:pPr>
          </w:p>
        </w:tc>
      </w:tr>
      <w:tr w:rsidR="0088451C" w:rsidRPr="00E062F1" w14:paraId="71347166" w14:textId="77777777" w:rsidTr="00DC2FCB">
        <w:trPr>
          <w:trHeight w:val="125"/>
          <w:jc w:val="center"/>
        </w:trPr>
        <w:tc>
          <w:tcPr>
            <w:tcW w:w="1650" w:type="dxa"/>
            <w:vMerge/>
            <w:tcBorders>
              <w:left w:val="single" w:sz="4" w:space="0" w:color="auto"/>
              <w:right w:val="single" w:sz="4" w:space="0" w:color="auto"/>
            </w:tcBorders>
            <w:vAlign w:val="center"/>
          </w:tcPr>
          <w:p w14:paraId="7F43FCB3"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E425BDB"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02CAD214"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9EA03EF"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61A5CA4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04E109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DE271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8DD7A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297BE2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2676BE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A39FE4"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39A3ED"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529A7C"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FD434B"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00B493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04D34B"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02AB7F1"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1DF6E46"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43961F1D" w14:textId="77777777" w:rsidR="0088451C" w:rsidRPr="00E062F1" w:rsidRDefault="0088451C" w:rsidP="0088451C">
            <w:pPr>
              <w:pStyle w:val="TAC"/>
            </w:pPr>
          </w:p>
        </w:tc>
      </w:tr>
      <w:tr w:rsidR="0088451C" w:rsidRPr="00E062F1" w14:paraId="03D69E1F" w14:textId="77777777" w:rsidTr="00DC2FCB">
        <w:trPr>
          <w:trHeight w:val="125"/>
          <w:jc w:val="center"/>
        </w:trPr>
        <w:tc>
          <w:tcPr>
            <w:tcW w:w="1650" w:type="dxa"/>
            <w:vMerge/>
            <w:tcBorders>
              <w:left w:val="single" w:sz="4" w:space="0" w:color="auto"/>
              <w:right w:val="single" w:sz="4" w:space="0" w:color="auto"/>
            </w:tcBorders>
            <w:vAlign w:val="center"/>
          </w:tcPr>
          <w:p w14:paraId="03EF5C68"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0B8A91F"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73CCB9A"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25B9569"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E7F950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F858DC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9DE44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4AC2A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C1AFC4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24D07A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2CA0F6"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27D5C9"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414063"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4FCA90"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C1AE3C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A15808"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EBB05B8"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7D74360"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1840AA6C" w14:textId="77777777" w:rsidR="0088451C" w:rsidRPr="00E062F1" w:rsidRDefault="0088451C" w:rsidP="0088451C">
            <w:pPr>
              <w:pStyle w:val="TAC"/>
            </w:pPr>
          </w:p>
        </w:tc>
      </w:tr>
      <w:tr w:rsidR="0088451C" w:rsidRPr="00E062F1" w14:paraId="3D08F06D" w14:textId="77777777" w:rsidTr="00DC2FCB">
        <w:trPr>
          <w:trHeight w:val="125"/>
          <w:jc w:val="center"/>
        </w:trPr>
        <w:tc>
          <w:tcPr>
            <w:tcW w:w="1650" w:type="dxa"/>
            <w:vMerge/>
            <w:tcBorders>
              <w:left w:val="single" w:sz="4" w:space="0" w:color="auto"/>
              <w:right w:val="single" w:sz="4" w:space="0" w:color="auto"/>
            </w:tcBorders>
            <w:vAlign w:val="center"/>
          </w:tcPr>
          <w:p w14:paraId="5B7CB72B"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A8BD765" w14:textId="77777777" w:rsidR="0088451C" w:rsidRPr="00E062F1" w:rsidRDefault="0088451C" w:rsidP="0088451C">
            <w:pPr>
              <w:pStyle w:val="TAC"/>
              <w:rPr>
                <w:szCs w:val="18"/>
              </w:rPr>
            </w:pPr>
          </w:p>
        </w:tc>
        <w:tc>
          <w:tcPr>
            <w:tcW w:w="668" w:type="dxa"/>
            <w:tcBorders>
              <w:left w:val="single" w:sz="4" w:space="0" w:color="auto"/>
              <w:right w:val="single" w:sz="4" w:space="0" w:color="auto"/>
            </w:tcBorders>
            <w:vAlign w:val="center"/>
          </w:tcPr>
          <w:p w14:paraId="41D31150" w14:textId="77777777" w:rsidR="0088451C" w:rsidRPr="00E062F1" w:rsidRDefault="0088451C" w:rsidP="0088451C">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94BF8D0" w14:textId="77777777" w:rsidR="0088451C" w:rsidRPr="00E062F1" w:rsidRDefault="0088451C" w:rsidP="0088451C">
            <w:pPr>
              <w:pStyle w:val="TAC"/>
              <w:rPr>
                <w:rFonts w:eastAsia="Yu Mincho" w:cs="Arial"/>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529519BB" w14:textId="77777777" w:rsidR="0088451C" w:rsidRPr="00E062F1" w:rsidRDefault="0088451C" w:rsidP="0088451C">
            <w:pPr>
              <w:pStyle w:val="TAC"/>
            </w:pPr>
          </w:p>
        </w:tc>
      </w:tr>
      <w:tr w:rsidR="0088451C" w:rsidRPr="00E062F1" w14:paraId="1123DD27" w14:textId="77777777" w:rsidTr="00DC2FCB">
        <w:trPr>
          <w:trHeight w:val="125"/>
          <w:jc w:val="center"/>
        </w:trPr>
        <w:tc>
          <w:tcPr>
            <w:tcW w:w="1650" w:type="dxa"/>
            <w:vMerge w:val="restart"/>
            <w:tcBorders>
              <w:left w:val="single" w:sz="4" w:space="0" w:color="auto"/>
              <w:right w:val="single" w:sz="4" w:space="0" w:color="auto"/>
            </w:tcBorders>
            <w:vAlign w:val="center"/>
          </w:tcPr>
          <w:p w14:paraId="1AFC691B" w14:textId="7501C185" w:rsidR="0088451C" w:rsidRPr="00E062F1" w:rsidRDefault="0088451C" w:rsidP="0088451C">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6058ECAD" w14:textId="77777777" w:rsidR="0088451C" w:rsidRPr="00E062F1" w:rsidRDefault="0088451C" w:rsidP="0088451C">
            <w:pPr>
              <w:pStyle w:val="TAC"/>
              <w:rPr>
                <w:szCs w:val="18"/>
              </w:rPr>
            </w:pPr>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4E7C87B5" w14:textId="77777777" w:rsidR="0088451C" w:rsidRPr="00E062F1" w:rsidRDefault="0088451C" w:rsidP="0088451C">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1A6F02F2"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FD0CFB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BE469F"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A82E1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FDB4D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0ED58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224B9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BBF9B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67AAF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1766B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CCDDF7"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6C11E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F7320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479E26"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28ADC97" w14:textId="77777777" w:rsidR="0088451C" w:rsidRPr="00E062F1" w:rsidRDefault="0088451C" w:rsidP="0088451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143D5CF5" w14:textId="77777777" w:rsidR="0088451C" w:rsidRPr="00E062F1" w:rsidRDefault="0088451C" w:rsidP="0088451C">
            <w:pPr>
              <w:pStyle w:val="TAC"/>
              <w:rPr>
                <w:lang w:eastAsia="zh-CN"/>
              </w:rPr>
            </w:pPr>
            <w:r w:rsidRPr="00E062F1">
              <w:rPr>
                <w:lang w:eastAsia="zh-CN"/>
              </w:rPr>
              <w:t>0</w:t>
            </w:r>
          </w:p>
        </w:tc>
      </w:tr>
      <w:tr w:rsidR="0088451C" w:rsidRPr="00E062F1" w14:paraId="06428050" w14:textId="77777777" w:rsidTr="00DC2FCB">
        <w:trPr>
          <w:trHeight w:val="125"/>
          <w:jc w:val="center"/>
        </w:trPr>
        <w:tc>
          <w:tcPr>
            <w:tcW w:w="1650" w:type="dxa"/>
            <w:vMerge/>
            <w:tcBorders>
              <w:left w:val="single" w:sz="4" w:space="0" w:color="auto"/>
              <w:right w:val="single" w:sz="4" w:space="0" w:color="auto"/>
            </w:tcBorders>
            <w:vAlign w:val="center"/>
          </w:tcPr>
          <w:p w14:paraId="27E7D2D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39092B9"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5C59660C"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CACC5F4"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3B331B8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2B4B814"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06B885"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E1BDA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367D4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66FCD3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200C4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839EB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6D932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B3E90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FECC6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F3E9E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161FB98"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6FDCF9B"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321261E6" w14:textId="77777777" w:rsidR="0088451C" w:rsidRPr="00E062F1" w:rsidRDefault="0088451C" w:rsidP="0088451C">
            <w:pPr>
              <w:pStyle w:val="TAC"/>
            </w:pPr>
          </w:p>
        </w:tc>
      </w:tr>
      <w:tr w:rsidR="0088451C" w:rsidRPr="00E062F1" w14:paraId="14AA3021" w14:textId="77777777" w:rsidTr="00DC2FCB">
        <w:trPr>
          <w:trHeight w:val="125"/>
          <w:jc w:val="center"/>
        </w:trPr>
        <w:tc>
          <w:tcPr>
            <w:tcW w:w="1650" w:type="dxa"/>
            <w:vMerge/>
            <w:tcBorders>
              <w:left w:val="single" w:sz="4" w:space="0" w:color="auto"/>
              <w:right w:val="single" w:sz="4" w:space="0" w:color="auto"/>
            </w:tcBorders>
            <w:vAlign w:val="center"/>
          </w:tcPr>
          <w:p w14:paraId="404122A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DDC27BB"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21ED0574"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CF708C9"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4C18D21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40E31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54092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EFC7F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D6AA9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05C341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47DF4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4E719A"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68F89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16667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64DAD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2D13A5"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0578618"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8C028CD"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1EEA1166" w14:textId="77777777" w:rsidR="0088451C" w:rsidRPr="00E062F1" w:rsidRDefault="0088451C" w:rsidP="0088451C">
            <w:pPr>
              <w:pStyle w:val="TAC"/>
            </w:pPr>
          </w:p>
        </w:tc>
      </w:tr>
      <w:tr w:rsidR="0088451C" w:rsidRPr="00E062F1" w14:paraId="1FD97EEF" w14:textId="77777777" w:rsidTr="00DC2FCB">
        <w:trPr>
          <w:trHeight w:val="125"/>
          <w:jc w:val="center"/>
        </w:trPr>
        <w:tc>
          <w:tcPr>
            <w:tcW w:w="1650" w:type="dxa"/>
            <w:vMerge/>
            <w:tcBorders>
              <w:left w:val="single" w:sz="4" w:space="0" w:color="auto"/>
              <w:right w:val="single" w:sz="4" w:space="0" w:color="auto"/>
            </w:tcBorders>
            <w:vAlign w:val="center"/>
          </w:tcPr>
          <w:p w14:paraId="60050CB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CC4F709"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6B45DD19" w14:textId="77777777" w:rsidR="0088451C" w:rsidRPr="00E062F1" w:rsidRDefault="0088451C" w:rsidP="0088451C">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723FF733"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AFB47C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FC841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63488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E35B4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230CD7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5481E7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C462FD"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16558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DB2EA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968A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1509A0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328E0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A7EBFCA"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B9072F0"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5F9630C2" w14:textId="77777777" w:rsidR="0088451C" w:rsidRPr="00E062F1" w:rsidRDefault="0088451C" w:rsidP="0088451C">
            <w:pPr>
              <w:pStyle w:val="TAC"/>
            </w:pPr>
          </w:p>
        </w:tc>
      </w:tr>
      <w:tr w:rsidR="0088451C" w:rsidRPr="00E062F1" w14:paraId="777951D7" w14:textId="77777777" w:rsidTr="00DC2FCB">
        <w:trPr>
          <w:trHeight w:val="125"/>
          <w:jc w:val="center"/>
        </w:trPr>
        <w:tc>
          <w:tcPr>
            <w:tcW w:w="1650" w:type="dxa"/>
            <w:vMerge/>
            <w:tcBorders>
              <w:left w:val="single" w:sz="4" w:space="0" w:color="auto"/>
              <w:right w:val="single" w:sz="4" w:space="0" w:color="auto"/>
            </w:tcBorders>
            <w:vAlign w:val="center"/>
          </w:tcPr>
          <w:p w14:paraId="75E7655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4927EEF5"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C070EF0"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5D4D02C"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604310A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7E2F3B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ACA8E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D824D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90B440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03D58D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855B70"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11A7CA"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5EB8EA"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E8BC4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8ADBE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2257E0"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891FFFF"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416A863"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1446B423" w14:textId="77777777" w:rsidR="0088451C" w:rsidRPr="00E062F1" w:rsidRDefault="0088451C" w:rsidP="0088451C">
            <w:pPr>
              <w:pStyle w:val="TAC"/>
            </w:pPr>
          </w:p>
        </w:tc>
      </w:tr>
      <w:tr w:rsidR="0088451C" w:rsidRPr="00E062F1" w14:paraId="548FC55E" w14:textId="77777777" w:rsidTr="00DC2FCB">
        <w:trPr>
          <w:trHeight w:val="125"/>
          <w:jc w:val="center"/>
        </w:trPr>
        <w:tc>
          <w:tcPr>
            <w:tcW w:w="1650" w:type="dxa"/>
            <w:vMerge/>
            <w:tcBorders>
              <w:left w:val="single" w:sz="4" w:space="0" w:color="auto"/>
              <w:right w:val="single" w:sz="4" w:space="0" w:color="auto"/>
            </w:tcBorders>
            <w:vAlign w:val="center"/>
          </w:tcPr>
          <w:p w14:paraId="0445AEFA"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05668B1"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0DFB06CD"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40984C"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31FA22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F9CE95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B1994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51583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B1E44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F8FA81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30B048"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E794E6"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47EDC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78F9C7"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0131A0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D9D350"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A8C5EF5"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623AE01"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21D71D67" w14:textId="77777777" w:rsidR="0088451C" w:rsidRPr="00E062F1" w:rsidRDefault="0088451C" w:rsidP="0088451C">
            <w:pPr>
              <w:pStyle w:val="TAC"/>
            </w:pPr>
          </w:p>
        </w:tc>
      </w:tr>
      <w:tr w:rsidR="0088451C" w:rsidRPr="00E062F1" w14:paraId="6B0D161F" w14:textId="77777777" w:rsidTr="00DC2FCB">
        <w:trPr>
          <w:trHeight w:val="125"/>
          <w:jc w:val="center"/>
        </w:trPr>
        <w:tc>
          <w:tcPr>
            <w:tcW w:w="1650" w:type="dxa"/>
            <w:vMerge/>
            <w:tcBorders>
              <w:left w:val="single" w:sz="4" w:space="0" w:color="auto"/>
              <w:right w:val="single" w:sz="4" w:space="0" w:color="auto"/>
            </w:tcBorders>
            <w:vAlign w:val="center"/>
          </w:tcPr>
          <w:p w14:paraId="2A9395E5"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7AEA377F" w14:textId="77777777" w:rsidR="0088451C" w:rsidRPr="00E062F1" w:rsidRDefault="0088451C" w:rsidP="0088451C">
            <w:pPr>
              <w:pStyle w:val="TAC"/>
              <w:rPr>
                <w:szCs w:val="18"/>
              </w:rPr>
            </w:pPr>
          </w:p>
        </w:tc>
        <w:tc>
          <w:tcPr>
            <w:tcW w:w="668" w:type="dxa"/>
            <w:tcBorders>
              <w:left w:val="single" w:sz="4" w:space="0" w:color="auto"/>
              <w:right w:val="single" w:sz="4" w:space="0" w:color="auto"/>
            </w:tcBorders>
            <w:vAlign w:val="center"/>
          </w:tcPr>
          <w:p w14:paraId="06600404" w14:textId="77777777" w:rsidR="0088451C" w:rsidRPr="00E062F1" w:rsidRDefault="0088451C" w:rsidP="0088451C">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C86D11D" w14:textId="77777777" w:rsidR="0088451C" w:rsidRPr="00E062F1" w:rsidRDefault="0088451C" w:rsidP="0088451C">
            <w:pPr>
              <w:pStyle w:val="TAC"/>
              <w:rPr>
                <w:rFonts w:eastAsia="Yu Mincho" w:cs="Arial"/>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4B112033" w14:textId="77777777" w:rsidR="0088451C" w:rsidRPr="00E062F1" w:rsidRDefault="0088451C" w:rsidP="0088451C">
            <w:pPr>
              <w:pStyle w:val="TAC"/>
            </w:pPr>
          </w:p>
        </w:tc>
      </w:tr>
      <w:tr w:rsidR="0088451C" w:rsidRPr="00E062F1" w14:paraId="42B57305" w14:textId="77777777" w:rsidTr="00DC2FCB">
        <w:trPr>
          <w:trHeight w:val="125"/>
          <w:jc w:val="center"/>
        </w:trPr>
        <w:tc>
          <w:tcPr>
            <w:tcW w:w="1650" w:type="dxa"/>
            <w:vMerge w:val="restart"/>
            <w:tcBorders>
              <w:left w:val="single" w:sz="4" w:space="0" w:color="auto"/>
              <w:right w:val="single" w:sz="4" w:space="0" w:color="auto"/>
            </w:tcBorders>
            <w:vAlign w:val="center"/>
          </w:tcPr>
          <w:p w14:paraId="70169C0B" w14:textId="7FFB79A5" w:rsidR="0088451C" w:rsidRPr="00E062F1" w:rsidRDefault="0088451C" w:rsidP="0088451C">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2E6D4AB5" w14:textId="77777777" w:rsidR="0088451C" w:rsidRPr="00E062F1" w:rsidRDefault="0088451C" w:rsidP="0088451C">
            <w:pPr>
              <w:pStyle w:val="TAC"/>
              <w:rPr>
                <w:szCs w:val="18"/>
              </w:rPr>
            </w:pPr>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31D7CD35" w14:textId="77777777" w:rsidR="0088451C" w:rsidRPr="00E062F1" w:rsidRDefault="0088451C" w:rsidP="0088451C">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3EE840B9"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6F07C43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FF1EA4"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4736F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13B2B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BADC6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5A767A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3FC5D5"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95729E"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5AE30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C35B67"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96678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0F134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B62F464"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E466E41" w14:textId="77777777" w:rsidR="0088451C" w:rsidRPr="00E062F1" w:rsidRDefault="0088451C" w:rsidP="0088451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2F0089DB" w14:textId="77777777" w:rsidR="0088451C" w:rsidRPr="00E062F1" w:rsidRDefault="0088451C" w:rsidP="0088451C">
            <w:pPr>
              <w:pStyle w:val="TAC"/>
              <w:rPr>
                <w:lang w:eastAsia="zh-CN"/>
              </w:rPr>
            </w:pPr>
            <w:r w:rsidRPr="00E062F1">
              <w:rPr>
                <w:lang w:eastAsia="zh-CN"/>
              </w:rPr>
              <w:t>0</w:t>
            </w:r>
          </w:p>
        </w:tc>
      </w:tr>
      <w:tr w:rsidR="00977116" w:rsidRPr="00E062F1" w14:paraId="01489E35" w14:textId="77777777" w:rsidTr="00DC2FCB">
        <w:trPr>
          <w:trHeight w:val="125"/>
          <w:jc w:val="center"/>
        </w:trPr>
        <w:tc>
          <w:tcPr>
            <w:tcW w:w="1650" w:type="dxa"/>
            <w:vMerge/>
            <w:tcBorders>
              <w:left w:val="single" w:sz="4" w:space="0" w:color="auto"/>
              <w:right w:val="single" w:sz="4" w:space="0" w:color="auto"/>
            </w:tcBorders>
            <w:vAlign w:val="center"/>
          </w:tcPr>
          <w:p w14:paraId="460A6633"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17FF9523" w14:textId="77777777" w:rsidR="00977116" w:rsidRPr="00E062F1" w:rsidRDefault="00977116" w:rsidP="00926367">
            <w:pPr>
              <w:pStyle w:val="TAC"/>
              <w:rPr>
                <w:szCs w:val="18"/>
              </w:rPr>
            </w:pPr>
          </w:p>
        </w:tc>
        <w:tc>
          <w:tcPr>
            <w:tcW w:w="668" w:type="dxa"/>
            <w:vMerge/>
            <w:tcBorders>
              <w:left w:val="single" w:sz="4" w:space="0" w:color="auto"/>
              <w:right w:val="single" w:sz="4" w:space="0" w:color="auto"/>
            </w:tcBorders>
            <w:vAlign w:val="center"/>
          </w:tcPr>
          <w:p w14:paraId="430914B0" w14:textId="77777777" w:rsidR="00977116" w:rsidRPr="00E062F1" w:rsidRDefault="00977116" w:rsidP="00926367">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E6B8DE3" w14:textId="77777777" w:rsidR="00977116" w:rsidRPr="00E062F1" w:rsidRDefault="00977116" w:rsidP="00926367">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0F2F112A"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BB2279D"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A68416"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25EF7F"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61BB1F"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5461E2"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C2233"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F8C52F"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B180ED"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ABF0AB"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3CB19A"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7646D9"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A88CDDF"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D4EB216"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2F12DA2C" w14:textId="77777777" w:rsidR="00977116" w:rsidRPr="00E062F1" w:rsidRDefault="00977116" w:rsidP="00926367">
            <w:pPr>
              <w:pStyle w:val="TAC"/>
            </w:pPr>
          </w:p>
        </w:tc>
      </w:tr>
      <w:tr w:rsidR="00977116" w:rsidRPr="00E062F1" w14:paraId="090C186F" w14:textId="77777777" w:rsidTr="00DC2FCB">
        <w:trPr>
          <w:trHeight w:val="125"/>
          <w:jc w:val="center"/>
        </w:trPr>
        <w:tc>
          <w:tcPr>
            <w:tcW w:w="1650" w:type="dxa"/>
            <w:vMerge/>
            <w:tcBorders>
              <w:left w:val="single" w:sz="4" w:space="0" w:color="auto"/>
              <w:right w:val="single" w:sz="4" w:space="0" w:color="auto"/>
            </w:tcBorders>
            <w:vAlign w:val="center"/>
          </w:tcPr>
          <w:p w14:paraId="59EA1106"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039BEEBF" w14:textId="77777777" w:rsidR="00977116" w:rsidRPr="00E062F1" w:rsidRDefault="00977116" w:rsidP="00926367">
            <w:pPr>
              <w:pStyle w:val="TAC"/>
              <w:rPr>
                <w:szCs w:val="18"/>
              </w:rPr>
            </w:pPr>
          </w:p>
        </w:tc>
        <w:tc>
          <w:tcPr>
            <w:tcW w:w="668" w:type="dxa"/>
            <w:vMerge/>
            <w:tcBorders>
              <w:left w:val="single" w:sz="4" w:space="0" w:color="auto"/>
              <w:right w:val="single" w:sz="4" w:space="0" w:color="auto"/>
            </w:tcBorders>
            <w:vAlign w:val="center"/>
          </w:tcPr>
          <w:p w14:paraId="1022D2FB" w14:textId="77777777" w:rsidR="00977116" w:rsidRPr="00E062F1" w:rsidRDefault="00977116" w:rsidP="00926367">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304A680" w14:textId="77777777" w:rsidR="00977116" w:rsidRPr="00E062F1" w:rsidRDefault="00977116" w:rsidP="00926367">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47442A3"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2D1B49"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7CC8F1"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357E20"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344A6B"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E17DEF0"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D05E86"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C72382"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A9EA1F"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87946E"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5632D3"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E8B3F2"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64C4F51"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88B8867"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5BFCB72D" w14:textId="77777777" w:rsidR="00977116" w:rsidRPr="00E062F1" w:rsidRDefault="00977116" w:rsidP="00926367">
            <w:pPr>
              <w:pStyle w:val="TAC"/>
            </w:pPr>
          </w:p>
        </w:tc>
      </w:tr>
      <w:tr w:rsidR="00977116" w:rsidRPr="00E062F1" w14:paraId="467AC527" w14:textId="77777777" w:rsidTr="00DC2FCB">
        <w:trPr>
          <w:trHeight w:val="125"/>
          <w:jc w:val="center"/>
        </w:trPr>
        <w:tc>
          <w:tcPr>
            <w:tcW w:w="1650" w:type="dxa"/>
            <w:vMerge/>
            <w:tcBorders>
              <w:left w:val="single" w:sz="4" w:space="0" w:color="auto"/>
              <w:right w:val="single" w:sz="4" w:space="0" w:color="auto"/>
            </w:tcBorders>
            <w:vAlign w:val="center"/>
          </w:tcPr>
          <w:p w14:paraId="3012210F"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428B01E8" w14:textId="77777777" w:rsidR="00977116" w:rsidRPr="00E062F1" w:rsidRDefault="00977116" w:rsidP="00926367">
            <w:pPr>
              <w:pStyle w:val="TAC"/>
              <w:rPr>
                <w:szCs w:val="18"/>
              </w:rPr>
            </w:pPr>
          </w:p>
        </w:tc>
        <w:tc>
          <w:tcPr>
            <w:tcW w:w="668" w:type="dxa"/>
            <w:vMerge w:val="restart"/>
            <w:tcBorders>
              <w:left w:val="single" w:sz="4" w:space="0" w:color="auto"/>
              <w:right w:val="single" w:sz="4" w:space="0" w:color="auto"/>
            </w:tcBorders>
            <w:vAlign w:val="center"/>
          </w:tcPr>
          <w:p w14:paraId="69D509BB" w14:textId="77777777" w:rsidR="00977116" w:rsidRPr="00E062F1" w:rsidRDefault="00977116" w:rsidP="00926367">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2CE32CB7" w14:textId="77777777" w:rsidR="00977116" w:rsidRPr="00E062F1" w:rsidRDefault="00977116" w:rsidP="00926367">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23743E5"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D3472BF"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22D8F6"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EA2B75"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9921C64"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580FF3"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68E592" w14:textId="77777777" w:rsidR="00977116" w:rsidRPr="00E062F1" w:rsidRDefault="00977116" w:rsidP="00926367">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3BFB77"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2ACD82"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1AE6CA"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914C93F"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794516"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5C369B"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CA7BB71"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39CE9D71" w14:textId="77777777" w:rsidR="00977116" w:rsidRPr="00E062F1" w:rsidRDefault="00977116" w:rsidP="00926367">
            <w:pPr>
              <w:pStyle w:val="TAC"/>
            </w:pPr>
          </w:p>
        </w:tc>
      </w:tr>
      <w:tr w:rsidR="00977116" w:rsidRPr="00E062F1" w14:paraId="3AE7E698" w14:textId="77777777" w:rsidTr="00DC2FCB">
        <w:trPr>
          <w:trHeight w:val="125"/>
          <w:jc w:val="center"/>
        </w:trPr>
        <w:tc>
          <w:tcPr>
            <w:tcW w:w="1650" w:type="dxa"/>
            <w:vMerge/>
            <w:tcBorders>
              <w:left w:val="single" w:sz="4" w:space="0" w:color="auto"/>
              <w:right w:val="single" w:sz="4" w:space="0" w:color="auto"/>
            </w:tcBorders>
            <w:vAlign w:val="center"/>
          </w:tcPr>
          <w:p w14:paraId="6EEA3F7C"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2B925B7A" w14:textId="77777777" w:rsidR="00977116" w:rsidRPr="00E062F1" w:rsidRDefault="00977116" w:rsidP="00926367">
            <w:pPr>
              <w:pStyle w:val="TAC"/>
              <w:rPr>
                <w:szCs w:val="18"/>
              </w:rPr>
            </w:pPr>
          </w:p>
        </w:tc>
        <w:tc>
          <w:tcPr>
            <w:tcW w:w="668" w:type="dxa"/>
            <w:vMerge/>
            <w:tcBorders>
              <w:left w:val="single" w:sz="4" w:space="0" w:color="auto"/>
              <w:right w:val="single" w:sz="4" w:space="0" w:color="auto"/>
            </w:tcBorders>
            <w:vAlign w:val="center"/>
          </w:tcPr>
          <w:p w14:paraId="28CC32A9" w14:textId="77777777" w:rsidR="00977116" w:rsidRPr="00E062F1" w:rsidRDefault="00977116" w:rsidP="00926367">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CC040FB" w14:textId="77777777" w:rsidR="00977116" w:rsidRPr="00E062F1" w:rsidRDefault="00977116" w:rsidP="00926367">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3689B0E1"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B537D74"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00C38D"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5ACE18"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3A12856"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955F3B"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733B2A" w14:textId="77777777" w:rsidR="00977116" w:rsidRPr="00E062F1" w:rsidRDefault="00977116" w:rsidP="00926367">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B1A734"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6853C6"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62C3A0"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AF78BCB"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BACD33"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A5F114B"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C273613"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475249D9" w14:textId="77777777" w:rsidR="00977116" w:rsidRPr="00E062F1" w:rsidRDefault="00977116" w:rsidP="00926367">
            <w:pPr>
              <w:pStyle w:val="TAC"/>
            </w:pPr>
          </w:p>
        </w:tc>
      </w:tr>
      <w:tr w:rsidR="00977116" w:rsidRPr="00E062F1" w14:paraId="5EB6D20A" w14:textId="77777777" w:rsidTr="00DC2FCB">
        <w:trPr>
          <w:trHeight w:val="125"/>
          <w:jc w:val="center"/>
        </w:trPr>
        <w:tc>
          <w:tcPr>
            <w:tcW w:w="1650" w:type="dxa"/>
            <w:vMerge/>
            <w:tcBorders>
              <w:left w:val="single" w:sz="4" w:space="0" w:color="auto"/>
              <w:right w:val="single" w:sz="4" w:space="0" w:color="auto"/>
            </w:tcBorders>
            <w:vAlign w:val="center"/>
          </w:tcPr>
          <w:p w14:paraId="6D862A1C"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4F0A6CA8" w14:textId="77777777" w:rsidR="00977116" w:rsidRPr="00E062F1" w:rsidRDefault="00977116" w:rsidP="00926367">
            <w:pPr>
              <w:pStyle w:val="TAC"/>
              <w:rPr>
                <w:szCs w:val="18"/>
              </w:rPr>
            </w:pPr>
          </w:p>
        </w:tc>
        <w:tc>
          <w:tcPr>
            <w:tcW w:w="668" w:type="dxa"/>
            <w:vMerge/>
            <w:tcBorders>
              <w:left w:val="single" w:sz="4" w:space="0" w:color="auto"/>
              <w:right w:val="single" w:sz="4" w:space="0" w:color="auto"/>
            </w:tcBorders>
            <w:vAlign w:val="center"/>
          </w:tcPr>
          <w:p w14:paraId="5DF745DE" w14:textId="77777777" w:rsidR="00977116" w:rsidRPr="00E062F1" w:rsidRDefault="00977116" w:rsidP="00926367">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403182" w14:textId="77777777" w:rsidR="00977116" w:rsidRPr="00E062F1" w:rsidRDefault="00977116" w:rsidP="00926367">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3B83C98"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DF94A24"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9E2664"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37F9A"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FB31667"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6F56FE"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692590"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D2F69B"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4B645D"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560545"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C151ED5"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4C811C"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F01DDB3"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5A2DD4A"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641041BD" w14:textId="77777777" w:rsidR="00977116" w:rsidRPr="00E062F1" w:rsidRDefault="00977116" w:rsidP="00926367">
            <w:pPr>
              <w:pStyle w:val="TAC"/>
            </w:pPr>
          </w:p>
        </w:tc>
      </w:tr>
      <w:tr w:rsidR="00977116" w:rsidRPr="00E062F1" w14:paraId="6E22475A" w14:textId="77777777" w:rsidTr="00DC2FCB">
        <w:trPr>
          <w:trHeight w:val="125"/>
          <w:jc w:val="center"/>
        </w:trPr>
        <w:tc>
          <w:tcPr>
            <w:tcW w:w="1650" w:type="dxa"/>
            <w:vMerge/>
            <w:tcBorders>
              <w:left w:val="single" w:sz="4" w:space="0" w:color="auto"/>
              <w:right w:val="single" w:sz="4" w:space="0" w:color="auto"/>
            </w:tcBorders>
            <w:vAlign w:val="center"/>
          </w:tcPr>
          <w:p w14:paraId="26A4B66E"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17F769EA" w14:textId="77777777" w:rsidR="00977116" w:rsidRPr="00E062F1" w:rsidRDefault="00977116" w:rsidP="00926367">
            <w:pPr>
              <w:pStyle w:val="TAC"/>
              <w:rPr>
                <w:szCs w:val="18"/>
              </w:rPr>
            </w:pPr>
          </w:p>
        </w:tc>
        <w:tc>
          <w:tcPr>
            <w:tcW w:w="668" w:type="dxa"/>
            <w:tcBorders>
              <w:left w:val="single" w:sz="4" w:space="0" w:color="auto"/>
              <w:right w:val="single" w:sz="4" w:space="0" w:color="auto"/>
            </w:tcBorders>
            <w:vAlign w:val="center"/>
          </w:tcPr>
          <w:p w14:paraId="09A6E238" w14:textId="77777777" w:rsidR="00977116" w:rsidRPr="00E062F1" w:rsidRDefault="00977116" w:rsidP="00926367">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2413843" w14:textId="77777777" w:rsidR="00977116" w:rsidRPr="00E062F1" w:rsidRDefault="00977116" w:rsidP="00926367">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7B184BD6" w14:textId="77777777" w:rsidR="00977116" w:rsidRPr="00E062F1" w:rsidRDefault="00977116" w:rsidP="00926367">
            <w:pPr>
              <w:pStyle w:val="TAC"/>
            </w:pP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
      <w:tr w:rsidR="00457384" w:rsidRPr="00E062F1" w14:paraId="68E6D753" w14:textId="77777777" w:rsidTr="00086E90">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3142ECFA" w14:textId="77777777" w:rsidR="00457384" w:rsidRPr="00E062F1" w:rsidRDefault="00457384" w:rsidP="00086E90">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6F89EE89" w14:textId="77777777" w:rsidR="00457384" w:rsidRPr="00E062F1" w:rsidRDefault="00457384" w:rsidP="00086E90">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1990F50F" w14:textId="77777777" w:rsidR="00457384" w:rsidRPr="00E062F1" w:rsidRDefault="00457384" w:rsidP="00086E90">
            <w:pPr>
              <w:pStyle w:val="TAH"/>
              <w:keepNext w:val="0"/>
            </w:pPr>
            <w:r w:rsidRPr="00E062F1">
              <w:t>NR Band</w:t>
            </w:r>
          </w:p>
        </w:tc>
        <w:tc>
          <w:tcPr>
            <w:tcW w:w="709" w:type="dxa"/>
            <w:tcBorders>
              <w:top w:val="single" w:sz="4" w:space="0" w:color="auto"/>
              <w:left w:val="single" w:sz="4" w:space="0" w:color="auto"/>
              <w:bottom w:val="single" w:sz="4" w:space="0" w:color="auto"/>
              <w:right w:val="single" w:sz="4" w:space="0" w:color="auto"/>
            </w:tcBorders>
            <w:vAlign w:val="center"/>
          </w:tcPr>
          <w:p w14:paraId="6915FA84" w14:textId="77777777" w:rsidR="00457384" w:rsidRPr="00E062F1" w:rsidRDefault="00457384" w:rsidP="00086E90">
            <w:pPr>
              <w:pStyle w:val="TAH"/>
              <w:keepNext w:val="0"/>
              <w:rPr>
                <w:lang w:eastAsia="zh-CN"/>
              </w:rPr>
            </w:pPr>
            <w:r w:rsidRPr="00E062F1">
              <w:rPr>
                <w:lang w:eastAsia="zh-CN"/>
              </w:rPr>
              <w:t>SCS</w:t>
            </w:r>
          </w:p>
          <w:p w14:paraId="0B389164" w14:textId="77777777" w:rsidR="00457384" w:rsidRPr="00E062F1" w:rsidRDefault="00457384" w:rsidP="00086E90">
            <w:pPr>
              <w:pStyle w:val="TAH"/>
              <w:keepNext w:val="0"/>
              <w:rPr>
                <w:lang w:eastAsia="zh-CN"/>
              </w:rPr>
            </w:pPr>
            <w:r w:rsidRPr="00E062F1">
              <w:rPr>
                <w:rFonts w:ascii="SimSun" w:hAnsi="SimSun"/>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
          <w:p w14:paraId="142E7156" w14:textId="77777777" w:rsidR="00457384" w:rsidRPr="00E062F1" w:rsidRDefault="00457384" w:rsidP="00086E90">
            <w:pPr>
              <w:pStyle w:val="TAH"/>
              <w:keepNext w:val="0"/>
            </w:pPr>
            <w:r w:rsidRPr="00E062F1">
              <w:t>5</w:t>
            </w:r>
          </w:p>
          <w:p w14:paraId="54BEB912"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33CED6A9" w14:textId="77777777" w:rsidR="00457384" w:rsidRPr="00E062F1" w:rsidRDefault="00457384" w:rsidP="00086E90">
            <w:pPr>
              <w:pStyle w:val="TAH"/>
              <w:keepNext w:val="0"/>
            </w:pPr>
            <w:r w:rsidRPr="00E062F1">
              <w:t>10</w:t>
            </w:r>
          </w:p>
          <w:p w14:paraId="210DD32F"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2A6B77FC" w14:textId="77777777" w:rsidR="00457384" w:rsidRPr="00E062F1" w:rsidRDefault="00457384" w:rsidP="00086E90">
            <w:pPr>
              <w:pStyle w:val="TAH"/>
              <w:keepNext w:val="0"/>
            </w:pPr>
            <w:r w:rsidRPr="00E062F1">
              <w:t>15</w:t>
            </w:r>
          </w:p>
          <w:p w14:paraId="77E6C414"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6AFD22AF" w14:textId="77777777" w:rsidR="00457384" w:rsidRPr="00E062F1" w:rsidRDefault="00457384" w:rsidP="00086E90">
            <w:pPr>
              <w:pStyle w:val="TAH"/>
              <w:keepNext w:val="0"/>
            </w:pPr>
            <w:r w:rsidRPr="00E062F1">
              <w:t>20</w:t>
            </w:r>
          </w:p>
          <w:p w14:paraId="0C287150"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068FC689" w14:textId="77777777" w:rsidR="00457384" w:rsidRPr="00E062F1" w:rsidRDefault="00457384" w:rsidP="00086E90">
            <w:pPr>
              <w:pStyle w:val="TAH"/>
              <w:keepNext w:val="0"/>
              <w:rPr>
                <w:lang w:eastAsia="zh-CN"/>
              </w:rPr>
            </w:pPr>
            <w:r w:rsidRPr="00E062F1">
              <w:rPr>
                <w:lang w:eastAsia="zh-CN"/>
              </w:rPr>
              <w:t>25</w:t>
            </w:r>
          </w:p>
          <w:p w14:paraId="54C01949" w14:textId="77777777" w:rsidR="00457384" w:rsidRPr="00E062F1" w:rsidRDefault="00457384" w:rsidP="00086E90">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6896E31A" w14:textId="77777777" w:rsidR="00457384" w:rsidRPr="00E062F1" w:rsidRDefault="00457384" w:rsidP="00086E90">
            <w:pPr>
              <w:pStyle w:val="TAH"/>
              <w:keepNext w:val="0"/>
              <w:rPr>
                <w:lang w:eastAsia="zh-CN"/>
              </w:rPr>
            </w:pPr>
            <w:r w:rsidRPr="00E062F1">
              <w:rPr>
                <w:lang w:eastAsia="zh-CN"/>
              </w:rPr>
              <w:t>30</w:t>
            </w:r>
          </w:p>
          <w:p w14:paraId="7F9357A0" w14:textId="77777777" w:rsidR="00457384" w:rsidRPr="00E062F1" w:rsidRDefault="00457384" w:rsidP="00086E90">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529586A4" w14:textId="77777777" w:rsidR="00457384" w:rsidRPr="00E062F1" w:rsidRDefault="00457384" w:rsidP="00086E90">
            <w:pPr>
              <w:pStyle w:val="TAH"/>
              <w:keepNext w:val="0"/>
            </w:pPr>
            <w:r w:rsidRPr="00E062F1">
              <w:t>40</w:t>
            </w:r>
          </w:p>
          <w:p w14:paraId="4D5B229C"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3C4B9D21" w14:textId="77777777" w:rsidR="00457384" w:rsidRPr="00E062F1" w:rsidRDefault="00457384" w:rsidP="00086E90">
            <w:pPr>
              <w:pStyle w:val="TAH"/>
              <w:keepNext w:val="0"/>
            </w:pPr>
            <w:r w:rsidRPr="00E062F1">
              <w:t>50</w:t>
            </w:r>
          </w:p>
          <w:p w14:paraId="3BD7C864"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602F7027" w14:textId="77777777" w:rsidR="00457384" w:rsidRPr="00E062F1" w:rsidRDefault="00457384" w:rsidP="00086E90">
            <w:pPr>
              <w:pStyle w:val="TAH"/>
              <w:keepNext w:val="0"/>
            </w:pPr>
            <w:r w:rsidRPr="00E062F1">
              <w:t>60</w:t>
            </w:r>
          </w:p>
          <w:p w14:paraId="16EE817B"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56EA0215" w14:textId="77777777" w:rsidR="00457384" w:rsidRPr="00E062F1" w:rsidRDefault="00457384" w:rsidP="00086E90">
            <w:pPr>
              <w:pStyle w:val="TAH"/>
              <w:keepNext w:val="0"/>
            </w:pPr>
            <w:r w:rsidRPr="00E062F1">
              <w:t>80</w:t>
            </w:r>
          </w:p>
          <w:p w14:paraId="6A5EB485"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4E404ACD" w14:textId="77777777" w:rsidR="00457384" w:rsidRPr="00E062F1" w:rsidRDefault="00457384" w:rsidP="00086E90">
            <w:pPr>
              <w:pStyle w:val="TAH"/>
              <w:keepNext w:val="0"/>
              <w:rPr>
                <w:lang w:eastAsia="zh-CN"/>
              </w:rPr>
            </w:pPr>
            <w:r w:rsidRPr="00E062F1">
              <w:rPr>
                <w:lang w:eastAsia="zh-CN"/>
              </w:rPr>
              <w:t>90</w:t>
            </w:r>
          </w:p>
          <w:p w14:paraId="13827750" w14:textId="77777777" w:rsidR="00457384" w:rsidRPr="00E062F1" w:rsidRDefault="00457384" w:rsidP="00086E90">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0F27ED91" w14:textId="77777777" w:rsidR="00457384" w:rsidRPr="00E062F1" w:rsidRDefault="00457384" w:rsidP="00086E90">
            <w:pPr>
              <w:pStyle w:val="TAH"/>
              <w:keepNext w:val="0"/>
            </w:pPr>
            <w:r w:rsidRPr="00E062F1">
              <w:t>100 MHz</w:t>
            </w:r>
          </w:p>
        </w:tc>
        <w:tc>
          <w:tcPr>
            <w:tcW w:w="610" w:type="dxa"/>
            <w:tcBorders>
              <w:top w:val="single" w:sz="4" w:space="0" w:color="auto"/>
              <w:left w:val="single" w:sz="4" w:space="0" w:color="auto"/>
              <w:bottom w:val="single" w:sz="4" w:space="0" w:color="auto"/>
              <w:right w:val="single" w:sz="4" w:space="0" w:color="auto"/>
            </w:tcBorders>
            <w:vAlign w:val="center"/>
          </w:tcPr>
          <w:p w14:paraId="09D17B51" w14:textId="77777777" w:rsidR="00457384" w:rsidRPr="00E062F1" w:rsidRDefault="00457384" w:rsidP="00086E90">
            <w:pPr>
              <w:pStyle w:val="TAH"/>
              <w:keepNext w:val="0"/>
            </w:pPr>
            <w:r w:rsidRPr="00E062F1">
              <w:rPr>
                <w:lang w:eastAsia="zh-CN"/>
              </w:rPr>
              <w:t>200</w:t>
            </w:r>
            <w:r w:rsidRPr="00E062F1">
              <w:t xml:space="preserve"> MHz</w:t>
            </w:r>
          </w:p>
        </w:tc>
        <w:tc>
          <w:tcPr>
            <w:tcW w:w="620" w:type="dxa"/>
            <w:tcBorders>
              <w:top w:val="single" w:sz="4" w:space="0" w:color="auto"/>
              <w:left w:val="single" w:sz="4" w:space="0" w:color="auto"/>
              <w:bottom w:val="single" w:sz="4" w:space="0" w:color="auto"/>
              <w:right w:val="single" w:sz="4" w:space="0" w:color="auto"/>
            </w:tcBorders>
            <w:vAlign w:val="center"/>
          </w:tcPr>
          <w:p w14:paraId="44748946" w14:textId="77777777" w:rsidR="00457384" w:rsidRPr="00E062F1" w:rsidRDefault="00457384" w:rsidP="00086E90">
            <w:pPr>
              <w:pStyle w:val="TAH"/>
              <w:keepNext w:val="0"/>
            </w:pPr>
            <w:r w:rsidRPr="00E062F1">
              <w:rPr>
                <w:lang w:eastAsia="zh-CN"/>
              </w:rPr>
              <w:t>4</w:t>
            </w:r>
            <w:r w:rsidRPr="00E062F1">
              <w:t>00 MHz</w:t>
            </w:r>
          </w:p>
        </w:tc>
        <w:tc>
          <w:tcPr>
            <w:tcW w:w="1286" w:type="dxa"/>
            <w:tcBorders>
              <w:top w:val="single" w:sz="4" w:space="0" w:color="auto"/>
              <w:left w:val="single" w:sz="4" w:space="0" w:color="auto"/>
              <w:bottom w:val="single" w:sz="4" w:space="0" w:color="auto"/>
              <w:right w:val="single" w:sz="4" w:space="0" w:color="auto"/>
            </w:tcBorders>
          </w:tcPr>
          <w:p w14:paraId="45C31AC5" w14:textId="77777777" w:rsidR="00457384" w:rsidRPr="00E062F1" w:rsidRDefault="00457384" w:rsidP="00086E90">
            <w:pPr>
              <w:pStyle w:val="TAH"/>
              <w:keepNext w:val="0"/>
            </w:pPr>
            <w:r w:rsidRPr="00E062F1">
              <w:t>Bandwidth combination set</w:t>
            </w:r>
          </w:p>
        </w:tc>
      </w:tr>
      <w:tr w:rsidR="00457384" w:rsidRPr="00E062F1" w14:paraId="413A9590"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ADF6A3C" w14:textId="77777777" w:rsidR="00457384" w:rsidRPr="00E062F1" w:rsidRDefault="00457384" w:rsidP="00086E90">
            <w:pPr>
              <w:pStyle w:val="TAC"/>
              <w:keepNext w:val="0"/>
              <w:rPr>
                <w:lang w:eastAsia="zh-CN"/>
              </w:rPr>
            </w:pPr>
            <w:r w:rsidRPr="00E062F1">
              <w:rPr>
                <w:lang w:eastAsia="zh-CN"/>
              </w:rPr>
              <w:t>CA_n3A-n28A-n77A-n257A</w:t>
            </w:r>
          </w:p>
        </w:tc>
        <w:tc>
          <w:tcPr>
            <w:tcW w:w="1650" w:type="dxa"/>
            <w:vMerge w:val="restart"/>
            <w:tcBorders>
              <w:top w:val="single" w:sz="4" w:space="0" w:color="auto"/>
              <w:left w:val="single" w:sz="4" w:space="0" w:color="auto"/>
              <w:right w:val="single" w:sz="4" w:space="0" w:color="auto"/>
            </w:tcBorders>
            <w:vAlign w:val="center"/>
          </w:tcPr>
          <w:p w14:paraId="67FB6CE4" w14:textId="77777777" w:rsidR="00457384" w:rsidRPr="00E062F1" w:rsidRDefault="00457384" w:rsidP="00086E90">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338D52A7"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4FA892C1"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112D7E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AF1479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554CFD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B720D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9746E0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2AD5DF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FB277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25224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A0937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4569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E20C9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08E93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E8F62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F38B931"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3E258A62" w14:textId="77777777" w:rsidR="00457384" w:rsidRPr="00E062F1" w:rsidRDefault="00457384" w:rsidP="00086E90">
            <w:pPr>
              <w:pStyle w:val="TAC"/>
              <w:keepNext w:val="0"/>
            </w:pPr>
            <w:r w:rsidRPr="00E062F1">
              <w:t>0</w:t>
            </w:r>
          </w:p>
        </w:tc>
      </w:tr>
      <w:tr w:rsidR="00457384" w:rsidRPr="00E062F1" w14:paraId="75F24AC9" w14:textId="77777777" w:rsidTr="00086E90">
        <w:trPr>
          <w:trHeight w:val="125"/>
          <w:jc w:val="center"/>
        </w:trPr>
        <w:tc>
          <w:tcPr>
            <w:tcW w:w="1650" w:type="dxa"/>
            <w:vMerge/>
            <w:tcBorders>
              <w:left w:val="single" w:sz="4" w:space="0" w:color="auto"/>
              <w:right w:val="single" w:sz="4" w:space="0" w:color="auto"/>
            </w:tcBorders>
            <w:vAlign w:val="center"/>
          </w:tcPr>
          <w:p w14:paraId="7F88857B"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375CD86"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495A61A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61F514"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803C1D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2FB96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E7B68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51148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D8C880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34C703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79630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D962E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B423D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CED1F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5A67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4EA54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269C0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43BDA0F"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729496B" w14:textId="77777777" w:rsidR="00457384" w:rsidRPr="00E062F1" w:rsidRDefault="00457384" w:rsidP="00086E90">
            <w:pPr>
              <w:pStyle w:val="TAC"/>
              <w:keepNext w:val="0"/>
            </w:pPr>
          </w:p>
        </w:tc>
      </w:tr>
      <w:tr w:rsidR="00457384" w:rsidRPr="00E062F1" w14:paraId="625F240F" w14:textId="77777777" w:rsidTr="00086E90">
        <w:trPr>
          <w:trHeight w:val="125"/>
          <w:jc w:val="center"/>
        </w:trPr>
        <w:tc>
          <w:tcPr>
            <w:tcW w:w="1650" w:type="dxa"/>
            <w:vMerge/>
            <w:tcBorders>
              <w:left w:val="single" w:sz="4" w:space="0" w:color="auto"/>
              <w:right w:val="single" w:sz="4" w:space="0" w:color="auto"/>
            </w:tcBorders>
            <w:vAlign w:val="center"/>
          </w:tcPr>
          <w:p w14:paraId="6B2BF4B5"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057AEFB"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0EE083F7"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63357B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AB928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539D9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D1F46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9952E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00E590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17B78E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DB0C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6F837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12AF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F0958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A4843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71836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CAFA8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FB0841"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3788A52" w14:textId="77777777" w:rsidR="00457384" w:rsidRPr="00E062F1" w:rsidRDefault="00457384" w:rsidP="00086E90">
            <w:pPr>
              <w:pStyle w:val="TAC"/>
              <w:keepNext w:val="0"/>
            </w:pPr>
          </w:p>
        </w:tc>
      </w:tr>
      <w:tr w:rsidR="00457384" w:rsidRPr="00E062F1" w14:paraId="7F0D3CC6" w14:textId="77777777" w:rsidTr="00086E90">
        <w:trPr>
          <w:trHeight w:val="125"/>
          <w:jc w:val="center"/>
        </w:trPr>
        <w:tc>
          <w:tcPr>
            <w:tcW w:w="1650" w:type="dxa"/>
            <w:vMerge/>
            <w:tcBorders>
              <w:left w:val="single" w:sz="4" w:space="0" w:color="auto"/>
              <w:right w:val="single" w:sz="4" w:space="0" w:color="auto"/>
            </w:tcBorders>
            <w:vAlign w:val="center"/>
          </w:tcPr>
          <w:p w14:paraId="76F73D1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5EFC645"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5A9604FB"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4849E8B3"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670FAD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54AFF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EFCC6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82842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14D77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49A970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A15E4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AACF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E5E3D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639B1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42446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463AD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4B4E3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D05BD6C"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7040BFDC" w14:textId="77777777" w:rsidR="00457384" w:rsidRPr="00E062F1" w:rsidRDefault="00457384" w:rsidP="00086E90">
            <w:pPr>
              <w:pStyle w:val="TAC"/>
              <w:keepNext w:val="0"/>
            </w:pPr>
          </w:p>
        </w:tc>
      </w:tr>
      <w:tr w:rsidR="00457384" w:rsidRPr="00E062F1" w14:paraId="37A7EC8D" w14:textId="77777777" w:rsidTr="00086E90">
        <w:trPr>
          <w:trHeight w:val="125"/>
          <w:jc w:val="center"/>
        </w:trPr>
        <w:tc>
          <w:tcPr>
            <w:tcW w:w="1650" w:type="dxa"/>
            <w:vMerge/>
            <w:tcBorders>
              <w:left w:val="single" w:sz="4" w:space="0" w:color="auto"/>
              <w:right w:val="single" w:sz="4" w:space="0" w:color="auto"/>
            </w:tcBorders>
            <w:vAlign w:val="center"/>
          </w:tcPr>
          <w:p w14:paraId="39E180D3"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B17F319"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0D5D4C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64FE5AD"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22AF77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64588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A3F49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EA8F9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A931B5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88D05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1781C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DB21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96E87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62009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BE74E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96C0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646D8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ECBC61C"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A7C2518" w14:textId="77777777" w:rsidR="00457384" w:rsidRPr="00E062F1" w:rsidRDefault="00457384" w:rsidP="00086E90">
            <w:pPr>
              <w:pStyle w:val="TAC"/>
              <w:keepNext w:val="0"/>
            </w:pPr>
          </w:p>
        </w:tc>
      </w:tr>
      <w:tr w:rsidR="00457384" w:rsidRPr="00E062F1" w14:paraId="765C37EE" w14:textId="77777777" w:rsidTr="00086E90">
        <w:trPr>
          <w:trHeight w:val="125"/>
          <w:jc w:val="center"/>
        </w:trPr>
        <w:tc>
          <w:tcPr>
            <w:tcW w:w="1650" w:type="dxa"/>
            <w:vMerge/>
            <w:tcBorders>
              <w:left w:val="single" w:sz="4" w:space="0" w:color="auto"/>
              <w:right w:val="single" w:sz="4" w:space="0" w:color="auto"/>
            </w:tcBorders>
            <w:vAlign w:val="center"/>
          </w:tcPr>
          <w:p w14:paraId="402AA71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F596E08"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64DEFDB9"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B893B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190801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2183B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C807E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E4411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2A2328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7A16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B941D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1F63D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470D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D11C6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3CCB2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4A88A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6A828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51E76E4"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CC400B7" w14:textId="77777777" w:rsidR="00457384" w:rsidRPr="00E062F1" w:rsidRDefault="00457384" w:rsidP="00086E90">
            <w:pPr>
              <w:pStyle w:val="TAC"/>
              <w:keepNext w:val="0"/>
            </w:pPr>
          </w:p>
        </w:tc>
      </w:tr>
      <w:tr w:rsidR="00457384" w:rsidRPr="00E062F1" w14:paraId="06B6E0F5" w14:textId="77777777" w:rsidTr="00086E90">
        <w:trPr>
          <w:trHeight w:val="125"/>
          <w:jc w:val="center"/>
        </w:trPr>
        <w:tc>
          <w:tcPr>
            <w:tcW w:w="1650" w:type="dxa"/>
            <w:vMerge/>
            <w:tcBorders>
              <w:left w:val="single" w:sz="4" w:space="0" w:color="auto"/>
              <w:right w:val="single" w:sz="4" w:space="0" w:color="auto"/>
            </w:tcBorders>
            <w:vAlign w:val="center"/>
          </w:tcPr>
          <w:p w14:paraId="4ADAA24B"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090E266"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114A4404" w14:textId="77777777" w:rsidR="00457384" w:rsidRPr="00E062F1" w:rsidRDefault="00457384" w:rsidP="00086E90">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14:paraId="69200293"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C0FB9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44175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94014B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67551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39594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82302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328F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8B0C98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3015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AB8CC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C4514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20E0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52153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90418EC"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5D3CF604" w14:textId="77777777" w:rsidR="00457384" w:rsidRPr="00E062F1" w:rsidRDefault="00457384" w:rsidP="00086E90">
            <w:pPr>
              <w:pStyle w:val="TAC"/>
              <w:keepNext w:val="0"/>
            </w:pPr>
          </w:p>
        </w:tc>
      </w:tr>
      <w:tr w:rsidR="00457384" w:rsidRPr="00E062F1" w14:paraId="455EA8A4" w14:textId="77777777" w:rsidTr="00086E90">
        <w:trPr>
          <w:trHeight w:val="125"/>
          <w:jc w:val="center"/>
        </w:trPr>
        <w:tc>
          <w:tcPr>
            <w:tcW w:w="1650" w:type="dxa"/>
            <w:vMerge/>
            <w:tcBorders>
              <w:left w:val="single" w:sz="4" w:space="0" w:color="auto"/>
              <w:right w:val="single" w:sz="4" w:space="0" w:color="auto"/>
            </w:tcBorders>
            <w:vAlign w:val="center"/>
          </w:tcPr>
          <w:p w14:paraId="30E0C0E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954B2E9"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160647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9FA2E0C"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DC56A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9A254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8976B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9B919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2DECA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EDDB55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82943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7BB74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33D1D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06599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4A87F1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20E29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A15BA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846C4C1"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DF6EFEA" w14:textId="77777777" w:rsidR="00457384" w:rsidRPr="00E062F1" w:rsidRDefault="00457384" w:rsidP="00086E90">
            <w:pPr>
              <w:pStyle w:val="TAC"/>
              <w:keepNext w:val="0"/>
            </w:pPr>
          </w:p>
        </w:tc>
      </w:tr>
      <w:tr w:rsidR="00457384" w:rsidRPr="00E062F1" w14:paraId="049A6CB7" w14:textId="77777777" w:rsidTr="00086E90">
        <w:trPr>
          <w:trHeight w:val="125"/>
          <w:jc w:val="center"/>
        </w:trPr>
        <w:tc>
          <w:tcPr>
            <w:tcW w:w="1650" w:type="dxa"/>
            <w:vMerge/>
            <w:tcBorders>
              <w:left w:val="single" w:sz="4" w:space="0" w:color="auto"/>
              <w:right w:val="single" w:sz="4" w:space="0" w:color="auto"/>
            </w:tcBorders>
            <w:vAlign w:val="center"/>
          </w:tcPr>
          <w:p w14:paraId="5B78841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970C232"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35D6CF75"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E18670"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2EF1C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2076B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778DF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8E391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31D51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0C8BF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5829E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4D4F0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DC8E0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41E3B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7C9866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37333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B52F4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E3B69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4E1C6F5" w14:textId="77777777" w:rsidR="00457384" w:rsidRPr="00E062F1" w:rsidRDefault="00457384" w:rsidP="00086E90">
            <w:pPr>
              <w:pStyle w:val="TAC"/>
              <w:keepNext w:val="0"/>
            </w:pPr>
          </w:p>
        </w:tc>
      </w:tr>
      <w:tr w:rsidR="00457384" w:rsidRPr="00E062F1" w14:paraId="11D69410" w14:textId="77777777" w:rsidTr="00086E90">
        <w:trPr>
          <w:trHeight w:val="125"/>
          <w:jc w:val="center"/>
        </w:trPr>
        <w:tc>
          <w:tcPr>
            <w:tcW w:w="1650" w:type="dxa"/>
            <w:vMerge/>
            <w:tcBorders>
              <w:left w:val="single" w:sz="4" w:space="0" w:color="auto"/>
              <w:right w:val="single" w:sz="4" w:space="0" w:color="auto"/>
            </w:tcBorders>
            <w:vAlign w:val="center"/>
          </w:tcPr>
          <w:p w14:paraId="3349557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F5F82EE"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E2EA4C0" w14:textId="77777777" w:rsidR="00457384" w:rsidRPr="00E062F1" w:rsidRDefault="00457384" w:rsidP="00086E90">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14:paraId="4E732DBE"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3AEC39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9345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EFC5B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818F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5F39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02115D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4EBBA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82EA5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65B7B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44ED3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4C869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D3DFC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3D242C"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7DA1730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5C641C9" w14:textId="77777777" w:rsidR="00457384" w:rsidRPr="00E062F1" w:rsidRDefault="00457384" w:rsidP="00086E90">
            <w:pPr>
              <w:pStyle w:val="TAC"/>
              <w:keepNext w:val="0"/>
            </w:pPr>
          </w:p>
        </w:tc>
      </w:tr>
      <w:tr w:rsidR="00457384" w:rsidRPr="00E062F1" w14:paraId="7CE1C80E" w14:textId="77777777" w:rsidTr="00086E90">
        <w:trPr>
          <w:trHeight w:val="125"/>
          <w:jc w:val="center"/>
        </w:trPr>
        <w:tc>
          <w:tcPr>
            <w:tcW w:w="1650" w:type="dxa"/>
            <w:vMerge/>
            <w:tcBorders>
              <w:left w:val="single" w:sz="4" w:space="0" w:color="auto"/>
              <w:bottom w:val="single" w:sz="4" w:space="0" w:color="auto"/>
              <w:right w:val="single" w:sz="4" w:space="0" w:color="auto"/>
            </w:tcBorders>
            <w:vAlign w:val="center"/>
          </w:tcPr>
          <w:p w14:paraId="6FFAEDB2" w14:textId="77777777" w:rsidR="00457384" w:rsidRPr="00E062F1" w:rsidRDefault="00457384" w:rsidP="00086E90">
            <w:pPr>
              <w:pStyle w:val="TAC"/>
              <w:keepNext w:val="0"/>
            </w:pPr>
          </w:p>
        </w:tc>
        <w:tc>
          <w:tcPr>
            <w:tcW w:w="1650" w:type="dxa"/>
            <w:vMerge/>
            <w:tcBorders>
              <w:left w:val="single" w:sz="4" w:space="0" w:color="auto"/>
              <w:bottom w:val="single" w:sz="4" w:space="0" w:color="auto"/>
              <w:right w:val="single" w:sz="4" w:space="0" w:color="auto"/>
            </w:tcBorders>
            <w:vAlign w:val="center"/>
          </w:tcPr>
          <w:p w14:paraId="087DB53C"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599E841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13EDA53" w14:textId="77777777" w:rsidR="00457384" w:rsidRPr="00E062F1" w:rsidRDefault="00457384" w:rsidP="00086E90">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534A65D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30B7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F1FD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9D5B8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CDB5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AC5EAE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D2363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7633E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B1AB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021A5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B999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33734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DB50A6"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66B1DDEC" w14:textId="77777777" w:rsidR="00457384" w:rsidRPr="00E062F1" w:rsidRDefault="00457384" w:rsidP="00086E90">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14:paraId="509B9CF8" w14:textId="77777777" w:rsidR="00457384" w:rsidRPr="00E062F1" w:rsidRDefault="00457384" w:rsidP="00086E90">
            <w:pPr>
              <w:pStyle w:val="TAC"/>
              <w:keepNext w:val="0"/>
            </w:pPr>
          </w:p>
        </w:tc>
      </w:tr>
      <w:tr w:rsidR="00457384" w:rsidRPr="00E062F1" w14:paraId="551268F4"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CC4CBDA" w14:textId="77777777" w:rsidR="00457384" w:rsidRPr="00E062F1" w:rsidRDefault="00457384" w:rsidP="00086E90">
            <w:pPr>
              <w:pStyle w:val="TAC"/>
              <w:keepNext w:val="0"/>
            </w:pPr>
            <w:r w:rsidRPr="00E062F1">
              <w:rPr>
                <w:lang w:eastAsia="zh-CN"/>
              </w:rPr>
              <w:t>CA_n3A-n28A-n77A-n257D</w:t>
            </w:r>
          </w:p>
        </w:tc>
        <w:tc>
          <w:tcPr>
            <w:tcW w:w="1650" w:type="dxa"/>
            <w:vMerge w:val="restart"/>
            <w:tcBorders>
              <w:top w:val="single" w:sz="4" w:space="0" w:color="auto"/>
              <w:left w:val="single" w:sz="4" w:space="0" w:color="auto"/>
              <w:right w:val="single" w:sz="4" w:space="0" w:color="auto"/>
            </w:tcBorders>
            <w:vAlign w:val="center"/>
          </w:tcPr>
          <w:p w14:paraId="24CD5352" w14:textId="77777777" w:rsidR="00457384" w:rsidRPr="00E062F1" w:rsidRDefault="00457384" w:rsidP="00086E90">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740244A2" w14:textId="77777777" w:rsidR="00457384" w:rsidRPr="00E062F1" w:rsidRDefault="00457384" w:rsidP="00086E90">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14:paraId="160FDE82"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9D7EB2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66284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2389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360BFC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A9780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D6D820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D21FA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A1021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D9189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9177E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B2B0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36F79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C5C46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30DA8F9"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E181959" w14:textId="77777777" w:rsidR="00457384" w:rsidRPr="00E062F1" w:rsidRDefault="00457384" w:rsidP="00086E90">
            <w:pPr>
              <w:keepLines/>
              <w:spacing w:after="0"/>
              <w:jc w:val="center"/>
            </w:pPr>
            <w:r w:rsidRPr="00E062F1">
              <w:t>0</w:t>
            </w:r>
          </w:p>
          <w:p w14:paraId="4D912A59" w14:textId="77777777" w:rsidR="00457384" w:rsidRPr="00E062F1" w:rsidRDefault="00457384" w:rsidP="00086E90">
            <w:pPr>
              <w:keepLines/>
              <w:spacing w:after="0"/>
              <w:jc w:val="center"/>
            </w:pPr>
          </w:p>
        </w:tc>
      </w:tr>
      <w:tr w:rsidR="00457384" w:rsidRPr="00E062F1" w14:paraId="61F3004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E51439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E99CCDE"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D554D8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C8BBE3C"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80DD24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479B8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27097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A348F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632F5A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C081F2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9F05A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A9FC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473E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3BED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0012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DC7CA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A8281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17682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C04746B" w14:textId="77777777" w:rsidR="00457384" w:rsidRPr="00E062F1" w:rsidRDefault="00457384" w:rsidP="00086E90">
            <w:pPr>
              <w:pStyle w:val="TAC"/>
              <w:keepNext w:val="0"/>
            </w:pPr>
          </w:p>
        </w:tc>
      </w:tr>
      <w:tr w:rsidR="00457384" w:rsidRPr="00E062F1" w14:paraId="3DFFFF71"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425E10E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DBB9D2D"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1899BB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27A98C"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7A0598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9802B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ADCD0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9F3A2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88664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6CC372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36CF3B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CF7D5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07563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83EC0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0387A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784F8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901F4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0BA3F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19EA3D6" w14:textId="77777777" w:rsidR="00457384" w:rsidRPr="00E062F1" w:rsidRDefault="00457384" w:rsidP="00086E90">
            <w:pPr>
              <w:pStyle w:val="TAC"/>
              <w:keepNext w:val="0"/>
            </w:pPr>
          </w:p>
        </w:tc>
      </w:tr>
      <w:tr w:rsidR="00457384" w:rsidRPr="00E062F1" w14:paraId="7D5C1D82"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20F75C75"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CA2C19B"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AEA2DA1" w14:textId="77777777" w:rsidR="00457384" w:rsidRPr="00E062F1" w:rsidRDefault="00457384" w:rsidP="00086E90">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14:paraId="24E5368F"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86AC0D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7527D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852E6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751149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C8F84B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8E2A86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64894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F288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5D746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47EE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8A501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2EED8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5B1AD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821E99F"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80C5D18" w14:textId="77777777" w:rsidR="00457384" w:rsidRPr="00E062F1" w:rsidRDefault="00457384" w:rsidP="00086E90">
            <w:pPr>
              <w:pStyle w:val="TAC"/>
              <w:keepNext w:val="0"/>
            </w:pPr>
          </w:p>
        </w:tc>
      </w:tr>
      <w:tr w:rsidR="00457384" w:rsidRPr="00E062F1" w14:paraId="531E22B1"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51E5027B"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599D0512"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7D85BF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24C865E"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CCB9F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A6C28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80FFC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1E0FCD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F516B0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1839C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1C58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80DC4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9038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C938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9B7BA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E29AC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59264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1E450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C4B62E7" w14:textId="77777777" w:rsidR="00457384" w:rsidRPr="00E062F1" w:rsidRDefault="00457384" w:rsidP="00086E90">
            <w:pPr>
              <w:pStyle w:val="TAC"/>
              <w:keepNext w:val="0"/>
            </w:pPr>
          </w:p>
        </w:tc>
      </w:tr>
      <w:tr w:rsidR="00457384" w:rsidRPr="00E062F1" w14:paraId="3AFF8145"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4625B3E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F74337C"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17E7F23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43FD7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35FEE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4C071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B928F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647DB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38B3D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3584CC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86F41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F09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2194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53157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6C0A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CFD2F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DD2D6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B2413A0"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211ABFB" w14:textId="77777777" w:rsidR="00457384" w:rsidRPr="00E062F1" w:rsidRDefault="00457384" w:rsidP="00086E90">
            <w:pPr>
              <w:pStyle w:val="TAC"/>
              <w:keepNext w:val="0"/>
            </w:pPr>
          </w:p>
        </w:tc>
      </w:tr>
      <w:tr w:rsidR="00457384" w:rsidRPr="00E062F1" w14:paraId="2A70D10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70EF9A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48D31E0"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7BF118E" w14:textId="77777777" w:rsidR="00457384" w:rsidRPr="00E062F1" w:rsidRDefault="00457384" w:rsidP="00086E90">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14:paraId="48112A62"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593DB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57A40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13D3A3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EE883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EBE5E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DE0369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9B575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724A3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A96273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6BB09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762668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03079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4692C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E78D5B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CABEB5B" w14:textId="77777777" w:rsidR="00457384" w:rsidRPr="00E062F1" w:rsidRDefault="00457384" w:rsidP="00086E90">
            <w:pPr>
              <w:pStyle w:val="TAC"/>
              <w:keepNext w:val="0"/>
            </w:pPr>
          </w:p>
        </w:tc>
      </w:tr>
      <w:tr w:rsidR="00457384" w:rsidRPr="00E062F1" w14:paraId="7E443C5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5100AFB"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3820851"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E85C9B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D9762F7"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3BC8BA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3464B2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BCF3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C601A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3B71F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90C1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5AC1C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C9D1E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8765F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605C2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4BCE5D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CA4B7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4BEC0D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4F8EE6C"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CDF5171" w14:textId="77777777" w:rsidR="00457384" w:rsidRPr="00E062F1" w:rsidRDefault="00457384" w:rsidP="00086E90">
            <w:pPr>
              <w:pStyle w:val="TAC"/>
              <w:keepNext w:val="0"/>
            </w:pPr>
          </w:p>
        </w:tc>
      </w:tr>
      <w:tr w:rsidR="00457384" w:rsidRPr="00E062F1" w14:paraId="1A69354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1ACB7261"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9EFC37D"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E2B5A7E"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03B6392"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167C30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B218C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6E0C7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E23B9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1475B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8F46B9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D104C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B04C1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63B80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974AF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D24CE8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13421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5DA754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8D2A66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4465CF7" w14:textId="77777777" w:rsidR="00457384" w:rsidRPr="00E062F1" w:rsidRDefault="00457384" w:rsidP="00086E90">
            <w:pPr>
              <w:pStyle w:val="TAC"/>
              <w:keepNext w:val="0"/>
            </w:pPr>
          </w:p>
        </w:tc>
      </w:tr>
      <w:tr w:rsidR="00457384" w:rsidRPr="00E062F1" w14:paraId="11C46DA6"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12D3AC2"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4F340223"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1942D481" w14:textId="77777777" w:rsidR="00457384" w:rsidRPr="00E062F1" w:rsidRDefault="00457384" w:rsidP="00086E90">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3DF1FE5" w14:textId="77777777" w:rsidR="00457384" w:rsidRPr="00E062F1" w:rsidRDefault="00457384" w:rsidP="00086E90">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11D77587" w14:textId="77777777" w:rsidR="00457384" w:rsidRPr="00E062F1" w:rsidRDefault="00457384" w:rsidP="00086E90">
            <w:pPr>
              <w:pStyle w:val="TAC"/>
              <w:keepNext w:val="0"/>
            </w:pPr>
          </w:p>
        </w:tc>
      </w:tr>
      <w:tr w:rsidR="00457384" w:rsidRPr="00E062F1" w14:paraId="5F84CCC5"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7AF3639" w14:textId="77777777" w:rsidR="00457384" w:rsidRPr="00E062F1" w:rsidRDefault="00457384" w:rsidP="00086E90">
            <w:pPr>
              <w:pStyle w:val="TAC"/>
              <w:keepNext w:val="0"/>
            </w:pPr>
            <w:r w:rsidRPr="00E062F1">
              <w:rPr>
                <w:lang w:eastAsia="zh-CN"/>
              </w:rPr>
              <w:t>CA_n3A-n28A-n77A-n257G</w:t>
            </w:r>
          </w:p>
        </w:tc>
        <w:tc>
          <w:tcPr>
            <w:tcW w:w="1650" w:type="dxa"/>
            <w:vMerge w:val="restart"/>
            <w:tcBorders>
              <w:top w:val="single" w:sz="4" w:space="0" w:color="auto"/>
              <w:left w:val="single" w:sz="4" w:space="0" w:color="auto"/>
              <w:right w:val="single" w:sz="4" w:space="0" w:color="auto"/>
            </w:tcBorders>
            <w:vAlign w:val="center"/>
          </w:tcPr>
          <w:p w14:paraId="57BFF608"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7A4E7C20" w14:textId="77777777" w:rsidR="00457384" w:rsidRPr="00E062F1" w:rsidRDefault="00457384" w:rsidP="00086E90">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14:paraId="2FFCD50E"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18656A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B5F81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FC4F0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704E8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581777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2D11C0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B2DCFF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8F841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CAD53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61C88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56324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D32B0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267A9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139E4F9"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4511F06F" w14:textId="77777777" w:rsidR="00457384" w:rsidRPr="00E062F1" w:rsidRDefault="00457384" w:rsidP="00086E90">
            <w:pPr>
              <w:keepLines/>
              <w:spacing w:after="0"/>
              <w:jc w:val="center"/>
            </w:pPr>
            <w:r w:rsidRPr="00E062F1">
              <w:t>0</w:t>
            </w:r>
          </w:p>
          <w:p w14:paraId="5C41B335" w14:textId="77777777" w:rsidR="00457384" w:rsidRPr="00E062F1" w:rsidRDefault="00457384" w:rsidP="00086E90">
            <w:pPr>
              <w:keepLines/>
              <w:spacing w:after="0"/>
              <w:jc w:val="center"/>
            </w:pPr>
          </w:p>
        </w:tc>
      </w:tr>
      <w:tr w:rsidR="00457384" w:rsidRPr="00E062F1" w14:paraId="2C0A6B8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4B09D94"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699DB7C"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5785D7A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AFC118"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58F86D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35C1A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51DBD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6B69D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DC974A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8C8F3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602B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69BA0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1394C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40AE5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6D94C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F167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11896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5D1789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00BB423" w14:textId="77777777" w:rsidR="00457384" w:rsidRPr="00E062F1" w:rsidRDefault="00457384" w:rsidP="00086E90">
            <w:pPr>
              <w:pStyle w:val="TAC"/>
              <w:keepNext w:val="0"/>
            </w:pPr>
          </w:p>
        </w:tc>
      </w:tr>
      <w:tr w:rsidR="00457384" w:rsidRPr="00E062F1" w14:paraId="5C4C6A4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6CCA29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3874930"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80F7C5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52227DE"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A6038B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6C2F0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955E18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B9259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FE5261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4F33EB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2B8A3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5238A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53351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2924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6EE3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19482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F2375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142EF42"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FE19637" w14:textId="77777777" w:rsidR="00457384" w:rsidRPr="00E062F1" w:rsidRDefault="00457384" w:rsidP="00086E90">
            <w:pPr>
              <w:pStyle w:val="TAC"/>
              <w:keepNext w:val="0"/>
            </w:pPr>
          </w:p>
        </w:tc>
      </w:tr>
      <w:tr w:rsidR="00457384" w:rsidRPr="00E062F1" w14:paraId="0E41A7C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A96561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471E647"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09C32E5" w14:textId="77777777" w:rsidR="00457384" w:rsidRPr="00E062F1" w:rsidRDefault="00457384" w:rsidP="00086E90">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14:paraId="135953D6"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4F1E7A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5099E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2D218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6B7C5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E8D5EE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07ED38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86D0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F1A1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D4DD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416F3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540E9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C04B2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10466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6A97F8"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654CCCD" w14:textId="77777777" w:rsidR="00457384" w:rsidRPr="00E062F1" w:rsidRDefault="00457384" w:rsidP="00086E90">
            <w:pPr>
              <w:pStyle w:val="TAC"/>
              <w:keepNext w:val="0"/>
            </w:pPr>
          </w:p>
        </w:tc>
      </w:tr>
      <w:tr w:rsidR="00457384" w:rsidRPr="00E062F1" w14:paraId="4589DBB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7CEEFFD"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8D97D33"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3AA4E18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6C9CE8"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BCC583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60C09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CA65C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2B08C1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9FA482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1AF1A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99410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61566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3BAC1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45DAE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EC97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7D0EC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AD874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92B2FC4"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8D459E8" w14:textId="77777777" w:rsidR="00457384" w:rsidRPr="00E062F1" w:rsidRDefault="00457384" w:rsidP="00086E90">
            <w:pPr>
              <w:pStyle w:val="TAC"/>
              <w:keepNext w:val="0"/>
            </w:pPr>
          </w:p>
        </w:tc>
      </w:tr>
      <w:tr w:rsidR="00457384" w:rsidRPr="00E062F1" w14:paraId="09A8FEF1"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4BFE648"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0F24553"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495A73F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E1EC8E2"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E0D41E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A5C61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ACF00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80A1D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5CEA85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41E45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6A105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028FA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4E120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15480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7990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B3364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34EB9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F3E3454"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06A50C3" w14:textId="77777777" w:rsidR="00457384" w:rsidRPr="00E062F1" w:rsidRDefault="00457384" w:rsidP="00086E90">
            <w:pPr>
              <w:pStyle w:val="TAC"/>
              <w:keepNext w:val="0"/>
            </w:pPr>
          </w:p>
        </w:tc>
      </w:tr>
      <w:tr w:rsidR="00457384" w:rsidRPr="00E062F1" w14:paraId="6945F021"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3491C93"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6D9FB26"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384A46D" w14:textId="77777777" w:rsidR="00457384" w:rsidRPr="00E062F1" w:rsidRDefault="00457384" w:rsidP="00086E90">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14:paraId="52A4D3F5"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86444C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B074C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7C6C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5D45E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4F58E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5117EC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39D72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FF25B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B55D82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53579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35437D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EFE45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189DC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169948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A744348" w14:textId="77777777" w:rsidR="00457384" w:rsidRPr="00E062F1" w:rsidRDefault="00457384" w:rsidP="00086E90">
            <w:pPr>
              <w:pStyle w:val="TAC"/>
              <w:keepNext w:val="0"/>
            </w:pPr>
          </w:p>
        </w:tc>
      </w:tr>
      <w:tr w:rsidR="00457384" w:rsidRPr="00E062F1" w14:paraId="7663A52F"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B1A1887"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32BB427"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6EAB367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954C467"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3FF692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872C14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6EC4F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88479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30889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8F3C21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690A7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C4A1C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47FEC1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913E8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1183A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78C8D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BE979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FCA0C0A"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53CBE77" w14:textId="77777777" w:rsidR="00457384" w:rsidRPr="00E062F1" w:rsidRDefault="00457384" w:rsidP="00086E90">
            <w:pPr>
              <w:pStyle w:val="TAC"/>
              <w:keepNext w:val="0"/>
            </w:pPr>
          </w:p>
        </w:tc>
      </w:tr>
      <w:tr w:rsidR="00457384" w:rsidRPr="00E062F1" w14:paraId="40177AAD"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7C4E0A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6EA5157"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63F29B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02FD9F3"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6C906E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1AE4F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CFE80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0407E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B0738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B4CBB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C276A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44E5A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CF4BF6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46050C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E0895B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64BE7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5EB900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902452C"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7248BE4" w14:textId="77777777" w:rsidR="00457384" w:rsidRPr="00E062F1" w:rsidRDefault="00457384" w:rsidP="00086E90">
            <w:pPr>
              <w:pStyle w:val="TAC"/>
              <w:keepNext w:val="0"/>
            </w:pPr>
          </w:p>
        </w:tc>
      </w:tr>
      <w:tr w:rsidR="00457384" w:rsidRPr="00E062F1" w14:paraId="0339A149"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FCA184F"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67138A41"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73ABCD9B" w14:textId="77777777" w:rsidR="00457384" w:rsidRPr="00E062F1" w:rsidRDefault="00457384" w:rsidP="00086E90">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0FBA607" w14:textId="77777777" w:rsidR="00457384" w:rsidRPr="00E062F1" w:rsidRDefault="00457384" w:rsidP="00086E90">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711D119D" w14:textId="77777777" w:rsidR="00457384" w:rsidRPr="00E062F1" w:rsidRDefault="00457384" w:rsidP="00086E90">
            <w:pPr>
              <w:pStyle w:val="TAC"/>
              <w:keepNext w:val="0"/>
            </w:pPr>
          </w:p>
        </w:tc>
      </w:tr>
      <w:tr w:rsidR="00457384" w:rsidRPr="00E062F1" w14:paraId="6DEFF8B5"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4ED1AB3" w14:textId="77777777" w:rsidR="00457384" w:rsidRPr="00E062F1" w:rsidRDefault="00457384" w:rsidP="00086E90">
            <w:pPr>
              <w:pStyle w:val="TAC"/>
              <w:keepNext w:val="0"/>
            </w:pPr>
            <w:r w:rsidRPr="00E062F1">
              <w:rPr>
                <w:lang w:eastAsia="zh-CN"/>
              </w:rPr>
              <w:t>CA_n3A-n28A-n77A-n257H</w:t>
            </w:r>
          </w:p>
        </w:tc>
        <w:tc>
          <w:tcPr>
            <w:tcW w:w="1650" w:type="dxa"/>
            <w:vMerge w:val="restart"/>
            <w:tcBorders>
              <w:top w:val="single" w:sz="4" w:space="0" w:color="auto"/>
              <w:left w:val="single" w:sz="4" w:space="0" w:color="auto"/>
              <w:right w:val="single" w:sz="4" w:space="0" w:color="auto"/>
            </w:tcBorders>
            <w:vAlign w:val="center"/>
          </w:tcPr>
          <w:p w14:paraId="2726332D"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7F861046" w14:textId="77777777" w:rsidR="00457384" w:rsidRPr="00E062F1" w:rsidRDefault="00457384" w:rsidP="00086E90">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14:paraId="552B3FD8"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73D296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69DF1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9F147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E222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33F6EB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387EB2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5419B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6C76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01422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52AD8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D8D19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ED5FC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7F370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66F8939"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1FF01C96" w14:textId="77777777" w:rsidR="00457384" w:rsidRPr="00E062F1" w:rsidRDefault="00457384" w:rsidP="00086E90">
            <w:pPr>
              <w:keepLines/>
              <w:spacing w:after="0"/>
              <w:jc w:val="center"/>
            </w:pPr>
            <w:r w:rsidRPr="00E062F1">
              <w:t>0</w:t>
            </w:r>
          </w:p>
          <w:p w14:paraId="598567E7" w14:textId="77777777" w:rsidR="00457384" w:rsidRPr="00E062F1" w:rsidRDefault="00457384" w:rsidP="00086E90">
            <w:pPr>
              <w:keepLines/>
              <w:spacing w:after="0"/>
              <w:jc w:val="center"/>
            </w:pPr>
          </w:p>
        </w:tc>
      </w:tr>
      <w:tr w:rsidR="00457384" w:rsidRPr="00E062F1" w14:paraId="1BE1FB1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A25384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0EC033B"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2944E4A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05663C"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12FFE2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35659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87731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57821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326776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5C0B7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D4557A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4132A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403FD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DD6CB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A0E4B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728BA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6483B3"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1D316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9FE4D23" w14:textId="77777777" w:rsidR="00457384" w:rsidRPr="00E062F1" w:rsidRDefault="00457384" w:rsidP="00086E90">
            <w:pPr>
              <w:pStyle w:val="TAC"/>
              <w:keepNext w:val="0"/>
            </w:pPr>
          </w:p>
        </w:tc>
      </w:tr>
      <w:tr w:rsidR="00457384" w:rsidRPr="00E062F1" w14:paraId="11945A2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769ED0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5B8142B"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1EA868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3862ED"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738158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9EF0C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87CB1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88536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9F3987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2CDA2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BB057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CD1EC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23EC1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247EE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2624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5D1E7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65811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316E18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FD676B1" w14:textId="77777777" w:rsidR="00457384" w:rsidRPr="00E062F1" w:rsidRDefault="00457384" w:rsidP="00086E90">
            <w:pPr>
              <w:pStyle w:val="TAC"/>
              <w:keepNext w:val="0"/>
            </w:pPr>
          </w:p>
        </w:tc>
      </w:tr>
      <w:tr w:rsidR="00457384" w:rsidRPr="00E062F1" w14:paraId="4015B69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353CC7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0D77E1E"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60E2808" w14:textId="77777777" w:rsidR="00457384" w:rsidRPr="00E062F1" w:rsidRDefault="00457384" w:rsidP="00086E90">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14:paraId="0822914D"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12CFB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A652D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C5F20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E1E4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0DE83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D9217A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A2A9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4D7E2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EC574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DE48B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9783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A5066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F29D9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B94887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C450D22" w14:textId="77777777" w:rsidR="00457384" w:rsidRPr="00E062F1" w:rsidRDefault="00457384" w:rsidP="00086E90">
            <w:pPr>
              <w:pStyle w:val="TAC"/>
              <w:keepNext w:val="0"/>
            </w:pPr>
          </w:p>
        </w:tc>
      </w:tr>
      <w:tr w:rsidR="00457384" w:rsidRPr="00E062F1" w14:paraId="1C1933B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1C0A34D1"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E9902BA"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5F0A7A6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05A8CA"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429272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CFA78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5A03B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4E378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9B46BD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99ADE0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442C6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6822F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1141E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1935C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30A90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D1189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A8D80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97484D2"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761844ED" w14:textId="77777777" w:rsidR="00457384" w:rsidRPr="00E062F1" w:rsidRDefault="00457384" w:rsidP="00086E90">
            <w:pPr>
              <w:pStyle w:val="TAC"/>
              <w:keepNext w:val="0"/>
            </w:pPr>
          </w:p>
        </w:tc>
      </w:tr>
      <w:tr w:rsidR="00457384" w:rsidRPr="00E062F1" w14:paraId="3D6B49AA"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DE25BB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3FE41EBE"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2D7C3485"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0F78F76"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4475DB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E3D42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4EDA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29BD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F459CD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C9FDCF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EDEF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FBFD0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263A2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90B5E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9EC4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E9C49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2834A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B794D2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7929503" w14:textId="77777777" w:rsidR="00457384" w:rsidRPr="00E062F1" w:rsidRDefault="00457384" w:rsidP="00086E90">
            <w:pPr>
              <w:pStyle w:val="TAC"/>
              <w:keepNext w:val="0"/>
            </w:pPr>
          </w:p>
        </w:tc>
      </w:tr>
      <w:tr w:rsidR="00457384" w:rsidRPr="00E062F1" w14:paraId="5FD385D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7F5D3BA"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CC85FAA"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E0AAF1B" w14:textId="77777777" w:rsidR="00457384" w:rsidRPr="00E062F1" w:rsidRDefault="00457384" w:rsidP="00086E90">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14:paraId="7AECA168"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2F903B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0FB9A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52FEE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F09FB0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F0E35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4F1E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5BC64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D173E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58E31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0C2E8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62276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8F120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B4894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03AC6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1FADBEB" w14:textId="77777777" w:rsidR="00457384" w:rsidRPr="00E062F1" w:rsidRDefault="00457384" w:rsidP="00086E90">
            <w:pPr>
              <w:pStyle w:val="TAC"/>
              <w:keepNext w:val="0"/>
            </w:pPr>
          </w:p>
        </w:tc>
      </w:tr>
      <w:tr w:rsidR="00457384" w:rsidRPr="00E062F1" w14:paraId="06653F5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0C236D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5BD9BC2"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160D4549"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627B2E6"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C06EFE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12F572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2F36E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5A1D8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2C833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0B21D0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0FBBA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29DEA8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3B0B1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726623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6932D3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3AE1F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FB76A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204C2A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BAC91E1" w14:textId="77777777" w:rsidR="00457384" w:rsidRPr="00E062F1" w:rsidRDefault="00457384" w:rsidP="00086E90">
            <w:pPr>
              <w:pStyle w:val="TAC"/>
              <w:keepNext w:val="0"/>
            </w:pPr>
          </w:p>
        </w:tc>
      </w:tr>
      <w:tr w:rsidR="00457384" w:rsidRPr="00E062F1" w14:paraId="25E9024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53B4424"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DB215FB"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402369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F53B2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1EB7AD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D4A05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17E45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A02AC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953B0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707551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5908E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B6ADA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C30BA8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471C01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AE2F86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60CDF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CAD72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CAC92D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38AFBC2" w14:textId="77777777" w:rsidR="00457384" w:rsidRPr="00E062F1" w:rsidRDefault="00457384" w:rsidP="00086E90">
            <w:pPr>
              <w:pStyle w:val="TAC"/>
              <w:keepNext w:val="0"/>
            </w:pPr>
          </w:p>
        </w:tc>
      </w:tr>
      <w:tr w:rsidR="00457384" w:rsidRPr="00E062F1" w14:paraId="71171FC4"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709AF4A"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4996A4FD"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33446889" w14:textId="77777777" w:rsidR="00457384" w:rsidRPr="00E062F1" w:rsidRDefault="00457384" w:rsidP="00086E90">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26B1573" w14:textId="77777777" w:rsidR="00457384" w:rsidRPr="00E062F1" w:rsidRDefault="00457384" w:rsidP="00086E90">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4122DA22" w14:textId="77777777" w:rsidR="00457384" w:rsidRPr="00E062F1" w:rsidRDefault="00457384" w:rsidP="00086E90">
            <w:pPr>
              <w:pStyle w:val="TAC"/>
              <w:keepNext w:val="0"/>
            </w:pPr>
          </w:p>
        </w:tc>
      </w:tr>
      <w:tr w:rsidR="00457384" w:rsidRPr="00E062F1" w14:paraId="48E0D2F6"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F2AA51B" w14:textId="77777777" w:rsidR="00457384" w:rsidRPr="00E062F1" w:rsidRDefault="00457384" w:rsidP="00086E90">
            <w:pPr>
              <w:pStyle w:val="TAC"/>
              <w:keepNext w:val="0"/>
            </w:pPr>
            <w:r w:rsidRPr="00E062F1">
              <w:rPr>
                <w:lang w:eastAsia="zh-CN"/>
              </w:rPr>
              <w:t>CA_n3A-n28A-n77A-n257I</w:t>
            </w:r>
          </w:p>
        </w:tc>
        <w:tc>
          <w:tcPr>
            <w:tcW w:w="1650" w:type="dxa"/>
            <w:vMerge w:val="restart"/>
            <w:tcBorders>
              <w:top w:val="single" w:sz="4" w:space="0" w:color="auto"/>
              <w:left w:val="single" w:sz="4" w:space="0" w:color="auto"/>
              <w:right w:val="single" w:sz="4" w:space="0" w:color="auto"/>
            </w:tcBorders>
            <w:vAlign w:val="center"/>
          </w:tcPr>
          <w:p w14:paraId="420CBCDF" w14:textId="77777777" w:rsidR="00457384" w:rsidRPr="00E062F1" w:rsidRDefault="00457384" w:rsidP="00086E90">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14:paraId="7DB69C76"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619D58D2"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C65572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CDCF2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09116C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22F98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DCB7C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814B5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534903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8D63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33BC3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C7F0E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70C75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9C72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E0A7B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58FA2F9"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26C15D4" w14:textId="77777777" w:rsidR="00457384" w:rsidRPr="00E062F1" w:rsidRDefault="00457384" w:rsidP="00086E90">
            <w:pPr>
              <w:keepLines/>
              <w:spacing w:after="0"/>
              <w:jc w:val="center"/>
            </w:pPr>
            <w:r w:rsidRPr="00E062F1">
              <w:t>0</w:t>
            </w:r>
          </w:p>
          <w:p w14:paraId="178E4B06" w14:textId="77777777" w:rsidR="00457384" w:rsidRPr="00E062F1" w:rsidRDefault="00457384" w:rsidP="00086E90">
            <w:pPr>
              <w:keepLines/>
              <w:spacing w:after="0"/>
              <w:jc w:val="center"/>
            </w:pPr>
          </w:p>
        </w:tc>
      </w:tr>
      <w:tr w:rsidR="00457384" w:rsidRPr="00E062F1" w14:paraId="007D614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40A0087"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3EC34117"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63A4E78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853B7AE"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EBA758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3BF51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1374C6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17AD05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F97EAB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14E03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E9DD5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DC4FA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E7C0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C5A09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AEE44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78316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0C7D2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229621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8A4AC94" w14:textId="77777777" w:rsidR="00457384" w:rsidRPr="00E062F1" w:rsidRDefault="00457384" w:rsidP="00086E90">
            <w:pPr>
              <w:pStyle w:val="TAC"/>
              <w:keepNext w:val="0"/>
            </w:pPr>
          </w:p>
        </w:tc>
      </w:tr>
      <w:tr w:rsidR="00457384" w:rsidRPr="00E062F1" w14:paraId="1517783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50A1E3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5035DEA6"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DAB743A"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969A73"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DB035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05FAB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7106A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1998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BEBF58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6373A1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BBB24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B45E8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9A8AF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D1716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F96B0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8C55E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C8F8C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1FDC7E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FEAFDCE" w14:textId="77777777" w:rsidR="00457384" w:rsidRPr="00E062F1" w:rsidRDefault="00457384" w:rsidP="00086E90">
            <w:pPr>
              <w:pStyle w:val="TAC"/>
              <w:keepNext w:val="0"/>
            </w:pPr>
          </w:p>
        </w:tc>
      </w:tr>
      <w:tr w:rsidR="00457384" w:rsidRPr="00E062F1" w14:paraId="292A15F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06CA30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2B7792C"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3B04BD9"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4D5AACE2"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AA7270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920C7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F51CE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62A46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34AF9F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E65133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9ED03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A6A0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6741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4DD17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69DED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965D2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7FAD53"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829506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3FE2DA6" w14:textId="77777777" w:rsidR="00457384" w:rsidRPr="00E062F1" w:rsidRDefault="00457384" w:rsidP="00086E90">
            <w:pPr>
              <w:pStyle w:val="TAC"/>
              <w:keepNext w:val="0"/>
            </w:pPr>
          </w:p>
        </w:tc>
      </w:tr>
      <w:tr w:rsidR="00457384" w:rsidRPr="00E062F1" w14:paraId="4CC94D5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E9A7F33"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80E9DC6"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3C76B0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461CAEE"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6B2C8B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CA7CB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A1FD58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4F230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0FEFFD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1A87A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6698C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FF0F8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04CCE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3649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B8710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D4829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A3AAE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BE07960"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D9D0B5A" w14:textId="77777777" w:rsidR="00457384" w:rsidRPr="00E062F1" w:rsidRDefault="00457384" w:rsidP="00086E90">
            <w:pPr>
              <w:pStyle w:val="TAC"/>
              <w:keepNext w:val="0"/>
            </w:pPr>
          </w:p>
        </w:tc>
      </w:tr>
      <w:tr w:rsidR="00457384" w:rsidRPr="00E062F1" w14:paraId="4248400F"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1A9E88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E4AC45B"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255BC92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D418F53"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72444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52E1C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ACD8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E84FB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74640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D29EF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CC3BC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1DE66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1C142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3DA16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662E6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0F2F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ACE4B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6CF24B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3C11B7D" w14:textId="77777777" w:rsidR="00457384" w:rsidRPr="00E062F1" w:rsidRDefault="00457384" w:rsidP="00086E90">
            <w:pPr>
              <w:pStyle w:val="TAC"/>
              <w:keepNext w:val="0"/>
            </w:pPr>
          </w:p>
        </w:tc>
      </w:tr>
      <w:tr w:rsidR="00457384" w:rsidRPr="00E062F1" w14:paraId="07EF6DC2"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8CE5B6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F94B9EF"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7ADDEEB" w14:textId="77777777" w:rsidR="00457384" w:rsidRPr="00E062F1" w:rsidRDefault="00457384" w:rsidP="00086E90">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14:paraId="044D8FBA"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E8F887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7247E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3CE4C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522405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0A7E4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39C3B2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94E45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097DE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30EB8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C777C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49C9F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D5813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CBD4B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BABEB8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D77CC8F" w14:textId="77777777" w:rsidR="00457384" w:rsidRPr="00E062F1" w:rsidRDefault="00457384" w:rsidP="00086E90">
            <w:pPr>
              <w:pStyle w:val="TAC"/>
              <w:keepNext w:val="0"/>
            </w:pPr>
          </w:p>
        </w:tc>
      </w:tr>
      <w:tr w:rsidR="00457384" w:rsidRPr="00E062F1" w14:paraId="3CCBA7EF"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7525CD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DC10BEE"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1F3A98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BBAF0C4"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DB351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34B054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1643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35812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A853D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A4379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F489D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58167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4623FD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3759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E7E854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CC4F3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07909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43309A"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4AC3073" w14:textId="77777777" w:rsidR="00457384" w:rsidRPr="00E062F1" w:rsidRDefault="00457384" w:rsidP="00086E90">
            <w:pPr>
              <w:pStyle w:val="TAC"/>
              <w:keepNext w:val="0"/>
            </w:pPr>
          </w:p>
        </w:tc>
      </w:tr>
      <w:tr w:rsidR="00457384" w:rsidRPr="00E062F1" w14:paraId="56FA27E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BF654D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4218DDA"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64BC4A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C3258F"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084CD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CB4B5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16EF4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E72B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69C8B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D45D7E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79182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9F87F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62F469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B352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069A9E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A780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E9102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C1C7071"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A129C12" w14:textId="77777777" w:rsidR="00457384" w:rsidRPr="00E062F1" w:rsidRDefault="00457384" w:rsidP="00086E90">
            <w:pPr>
              <w:pStyle w:val="TAC"/>
              <w:keepNext w:val="0"/>
            </w:pPr>
          </w:p>
        </w:tc>
      </w:tr>
      <w:tr w:rsidR="00457384" w:rsidRPr="00E062F1" w14:paraId="48A137E3" w14:textId="77777777" w:rsidTr="00086E90">
        <w:trPr>
          <w:trHeight w:val="125"/>
          <w:jc w:val="center"/>
        </w:trPr>
        <w:tc>
          <w:tcPr>
            <w:tcW w:w="1650" w:type="dxa"/>
            <w:vMerge/>
            <w:tcBorders>
              <w:left w:val="single" w:sz="4" w:space="0" w:color="auto"/>
              <w:right w:val="single" w:sz="4" w:space="0" w:color="auto"/>
            </w:tcBorders>
            <w:vAlign w:val="center"/>
          </w:tcPr>
          <w:p w14:paraId="55D94F5C"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CC66E17" w14:textId="77777777" w:rsidR="00457384" w:rsidRPr="00E062F1" w:rsidRDefault="00457384" w:rsidP="00086E90">
            <w:pPr>
              <w:pStyle w:val="TAC"/>
              <w:keepNext w:val="0"/>
            </w:pPr>
          </w:p>
        </w:tc>
        <w:tc>
          <w:tcPr>
            <w:tcW w:w="668" w:type="dxa"/>
            <w:tcBorders>
              <w:top w:val="single" w:sz="4" w:space="0" w:color="auto"/>
              <w:left w:val="single" w:sz="4" w:space="0" w:color="auto"/>
              <w:right w:val="single" w:sz="4" w:space="0" w:color="auto"/>
            </w:tcBorders>
            <w:vAlign w:val="center"/>
          </w:tcPr>
          <w:p w14:paraId="337A30E3"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1B247B5" w14:textId="77777777" w:rsidR="00457384" w:rsidRPr="00E062F1" w:rsidRDefault="00457384" w:rsidP="00086E90">
            <w:pPr>
              <w:pStyle w:val="TAC"/>
              <w:keepNext w:val="0"/>
            </w:pPr>
            <w:r w:rsidRPr="00E062F1">
              <w:t>See CA_n257I BCS0 in Table 5.5A.1-1 in TS 38.101-2</w:t>
            </w:r>
          </w:p>
        </w:tc>
        <w:tc>
          <w:tcPr>
            <w:tcW w:w="1286" w:type="dxa"/>
            <w:vMerge/>
            <w:tcBorders>
              <w:left w:val="single" w:sz="4" w:space="0" w:color="auto"/>
              <w:right w:val="single" w:sz="4" w:space="0" w:color="auto"/>
            </w:tcBorders>
          </w:tcPr>
          <w:p w14:paraId="5F75E363" w14:textId="77777777" w:rsidR="00457384" w:rsidRPr="00E062F1" w:rsidRDefault="00457384" w:rsidP="00086E90">
            <w:pPr>
              <w:pStyle w:val="TAC"/>
              <w:keepNext w:val="0"/>
            </w:pPr>
          </w:p>
        </w:tc>
      </w:tr>
      <w:tr w:rsidR="00457384" w:rsidRPr="00E062F1" w14:paraId="5E957019"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BE9E105" w14:textId="77777777" w:rsidR="00457384" w:rsidRPr="00E062F1" w:rsidRDefault="00457384" w:rsidP="00086E90">
            <w:pPr>
              <w:pStyle w:val="TAC"/>
              <w:keepNext w:val="0"/>
            </w:pPr>
            <w:r w:rsidRPr="00E062F1">
              <w:rPr>
                <w:lang w:eastAsia="zh-CN"/>
              </w:rPr>
              <w:t>CA_n3A-n28A-n77(2A)-n257A</w:t>
            </w:r>
          </w:p>
        </w:tc>
        <w:tc>
          <w:tcPr>
            <w:tcW w:w="1650" w:type="dxa"/>
            <w:vMerge w:val="restart"/>
            <w:tcBorders>
              <w:top w:val="single" w:sz="4" w:space="0" w:color="auto"/>
              <w:left w:val="single" w:sz="4" w:space="0" w:color="auto"/>
              <w:right w:val="single" w:sz="4" w:space="0" w:color="auto"/>
            </w:tcBorders>
            <w:vAlign w:val="center"/>
          </w:tcPr>
          <w:p w14:paraId="066A69B1"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3B655BEE"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3A848EE1"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A6A2A4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E4A5C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B8C82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E2E8C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20973C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FACB1B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2B0B2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156D3A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03296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59206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3DC9A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6E775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E4424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DD0890B"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4265B9D" w14:textId="77777777" w:rsidR="00457384" w:rsidRPr="00E062F1" w:rsidRDefault="00457384" w:rsidP="00086E90">
            <w:pPr>
              <w:pStyle w:val="TAC"/>
              <w:keepNext w:val="0"/>
              <w:rPr>
                <w:lang w:eastAsia="ja-JP"/>
              </w:rPr>
            </w:pPr>
            <w:r w:rsidRPr="00E062F1">
              <w:rPr>
                <w:lang w:eastAsia="ja-JP"/>
              </w:rPr>
              <w:t>0</w:t>
            </w:r>
          </w:p>
        </w:tc>
      </w:tr>
      <w:tr w:rsidR="00457384" w:rsidRPr="00E062F1" w14:paraId="2045890E" w14:textId="77777777" w:rsidTr="00086E90">
        <w:trPr>
          <w:trHeight w:val="125"/>
          <w:jc w:val="center"/>
        </w:trPr>
        <w:tc>
          <w:tcPr>
            <w:tcW w:w="1650" w:type="dxa"/>
            <w:vMerge/>
            <w:tcBorders>
              <w:left w:val="single" w:sz="4" w:space="0" w:color="auto"/>
              <w:right w:val="single" w:sz="4" w:space="0" w:color="auto"/>
            </w:tcBorders>
            <w:vAlign w:val="center"/>
          </w:tcPr>
          <w:p w14:paraId="25FA55A9"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FB5016D"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2E045B9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3A4AAD"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F4FD01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EF35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EA617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AB1B7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B49149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DA7004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AC36CF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637A47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ACF1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C6E76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A81EA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ADBEE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812E2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D5967F"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BFB3C4F" w14:textId="77777777" w:rsidR="00457384" w:rsidRPr="00E062F1" w:rsidRDefault="00457384" w:rsidP="00086E90">
            <w:pPr>
              <w:pStyle w:val="TAC"/>
              <w:keepNext w:val="0"/>
            </w:pPr>
          </w:p>
        </w:tc>
      </w:tr>
      <w:tr w:rsidR="00457384" w:rsidRPr="00E062F1" w14:paraId="4A4457AB" w14:textId="77777777" w:rsidTr="00086E90">
        <w:trPr>
          <w:trHeight w:val="125"/>
          <w:jc w:val="center"/>
        </w:trPr>
        <w:tc>
          <w:tcPr>
            <w:tcW w:w="1650" w:type="dxa"/>
            <w:vMerge/>
            <w:tcBorders>
              <w:left w:val="single" w:sz="4" w:space="0" w:color="auto"/>
              <w:right w:val="single" w:sz="4" w:space="0" w:color="auto"/>
            </w:tcBorders>
            <w:vAlign w:val="center"/>
          </w:tcPr>
          <w:p w14:paraId="26A7965C"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6400AB6"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1E79FF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EFA065"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CE8ECE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D4315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75493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85C94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288430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081066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DFEF4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9EBE17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359A1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64B0C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DFA9E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84C47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7153F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AAEB23A"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AF814D6" w14:textId="77777777" w:rsidR="00457384" w:rsidRPr="00E062F1" w:rsidRDefault="00457384" w:rsidP="00086E90">
            <w:pPr>
              <w:pStyle w:val="TAC"/>
              <w:keepNext w:val="0"/>
            </w:pPr>
          </w:p>
        </w:tc>
      </w:tr>
      <w:tr w:rsidR="00457384" w:rsidRPr="00E062F1" w14:paraId="1BDC8B1F" w14:textId="77777777" w:rsidTr="00086E90">
        <w:trPr>
          <w:trHeight w:val="125"/>
          <w:jc w:val="center"/>
        </w:trPr>
        <w:tc>
          <w:tcPr>
            <w:tcW w:w="1650" w:type="dxa"/>
            <w:vMerge/>
            <w:tcBorders>
              <w:left w:val="single" w:sz="4" w:space="0" w:color="auto"/>
              <w:right w:val="single" w:sz="4" w:space="0" w:color="auto"/>
            </w:tcBorders>
            <w:vAlign w:val="center"/>
          </w:tcPr>
          <w:p w14:paraId="3AE413C3"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AD6F51B"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38601C7"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46FED129"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8AAEFA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B7D63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7A2F1C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2300D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6E3265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343D9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EFD5C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7E9679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373DE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4FB0E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422E6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FC523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EB8FA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4F2DAED"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3C58719" w14:textId="77777777" w:rsidR="00457384" w:rsidRPr="00E062F1" w:rsidRDefault="00457384" w:rsidP="00086E90">
            <w:pPr>
              <w:pStyle w:val="TAC"/>
              <w:keepNext w:val="0"/>
            </w:pPr>
          </w:p>
        </w:tc>
      </w:tr>
      <w:tr w:rsidR="00457384" w:rsidRPr="00E062F1" w14:paraId="340B1B43" w14:textId="77777777" w:rsidTr="00086E90">
        <w:trPr>
          <w:trHeight w:val="125"/>
          <w:jc w:val="center"/>
        </w:trPr>
        <w:tc>
          <w:tcPr>
            <w:tcW w:w="1650" w:type="dxa"/>
            <w:vMerge/>
            <w:tcBorders>
              <w:left w:val="single" w:sz="4" w:space="0" w:color="auto"/>
              <w:right w:val="single" w:sz="4" w:space="0" w:color="auto"/>
            </w:tcBorders>
            <w:vAlign w:val="center"/>
          </w:tcPr>
          <w:p w14:paraId="76D1F136"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F1F935C"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29651C3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6F95F0D"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7C0381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35617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E8DD2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7939F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3B0E0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3AE6F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F746D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66077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3A2E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1BF01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D68A2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7E03D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66C9A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453682F"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4ED09C5A" w14:textId="77777777" w:rsidR="00457384" w:rsidRPr="00E062F1" w:rsidRDefault="00457384" w:rsidP="00086E90">
            <w:pPr>
              <w:pStyle w:val="TAC"/>
              <w:keepNext w:val="0"/>
            </w:pPr>
          </w:p>
        </w:tc>
      </w:tr>
      <w:tr w:rsidR="00457384" w:rsidRPr="00E062F1" w14:paraId="5D820AE9" w14:textId="77777777" w:rsidTr="00086E90">
        <w:trPr>
          <w:trHeight w:val="125"/>
          <w:jc w:val="center"/>
        </w:trPr>
        <w:tc>
          <w:tcPr>
            <w:tcW w:w="1650" w:type="dxa"/>
            <w:vMerge/>
            <w:tcBorders>
              <w:left w:val="single" w:sz="4" w:space="0" w:color="auto"/>
              <w:right w:val="single" w:sz="4" w:space="0" w:color="auto"/>
            </w:tcBorders>
            <w:vAlign w:val="center"/>
          </w:tcPr>
          <w:p w14:paraId="2921A8C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B542F5D"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37A9B33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4C1F51"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75A28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E24A9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54925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7F0DB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C3EE87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46A2C0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26CA0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203F3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25D2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1AE0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2D77E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5E85E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43E1B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636C115"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D9A24C9" w14:textId="77777777" w:rsidR="00457384" w:rsidRPr="00E062F1" w:rsidRDefault="00457384" w:rsidP="00086E90">
            <w:pPr>
              <w:pStyle w:val="TAC"/>
              <w:keepNext w:val="0"/>
            </w:pPr>
          </w:p>
        </w:tc>
      </w:tr>
      <w:tr w:rsidR="00457384" w:rsidRPr="00E062F1" w14:paraId="52B6597F" w14:textId="77777777" w:rsidTr="00086E90">
        <w:trPr>
          <w:trHeight w:val="125"/>
          <w:jc w:val="center"/>
        </w:trPr>
        <w:tc>
          <w:tcPr>
            <w:tcW w:w="1650" w:type="dxa"/>
            <w:vMerge/>
            <w:tcBorders>
              <w:left w:val="single" w:sz="4" w:space="0" w:color="auto"/>
              <w:right w:val="single" w:sz="4" w:space="0" w:color="auto"/>
            </w:tcBorders>
            <w:vAlign w:val="center"/>
          </w:tcPr>
          <w:p w14:paraId="60E968F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756C5073" w14:textId="77777777" w:rsidR="00457384" w:rsidRPr="00E062F1" w:rsidRDefault="00457384" w:rsidP="00086E90">
            <w:pPr>
              <w:pStyle w:val="TAC"/>
              <w:keepNext w:val="0"/>
            </w:pPr>
          </w:p>
        </w:tc>
        <w:tc>
          <w:tcPr>
            <w:tcW w:w="668" w:type="dxa"/>
            <w:tcBorders>
              <w:top w:val="single" w:sz="4" w:space="0" w:color="auto"/>
              <w:left w:val="single" w:sz="4" w:space="0" w:color="auto"/>
              <w:right w:val="single" w:sz="4" w:space="0" w:color="auto"/>
            </w:tcBorders>
            <w:vAlign w:val="center"/>
          </w:tcPr>
          <w:p w14:paraId="575736A0"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7D772DD"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2F5E60DA" w14:textId="77777777" w:rsidR="00457384" w:rsidRPr="00E062F1" w:rsidRDefault="00457384" w:rsidP="00086E90">
            <w:pPr>
              <w:pStyle w:val="TAC"/>
              <w:keepNext w:val="0"/>
            </w:pPr>
          </w:p>
        </w:tc>
      </w:tr>
      <w:tr w:rsidR="00457384" w:rsidRPr="00E062F1" w14:paraId="00FB6651" w14:textId="77777777" w:rsidTr="006E2459">
        <w:trPr>
          <w:trHeight w:val="125"/>
          <w:jc w:val="center"/>
        </w:trPr>
        <w:tc>
          <w:tcPr>
            <w:tcW w:w="1650" w:type="dxa"/>
            <w:vMerge/>
            <w:tcBorders>
              <w:left w:val="single" w:sz="4" w:space="0" w:color="auto"/>
              <w:right w:val="single" w:sz="4" w:space="0" w:color="auto"/>
            </w:tcBorders>
            <w:vAlign w:val="center"/>
          </w:tcPr>
          <w:p w14:paraId="38942FDC"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7FCD2C8"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92EFD8D" w14:textId="77777777" w:rsidR="00457384" w:rsidRPr="00E062F1" w:rsidRDefault="00457384" w:rsidP="00086E90">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14:paraId="0AC1DB3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A03DAB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EB9E5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2637F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3EAA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1500D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2CEBB9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FF1DC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26C65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93F06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79FEA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2BFE4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C7A67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490834"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54CC93D9"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4750C752" w14:textId="77777777" w:rsidR="00457384" w:rsidRPr="00E062F1" w:rsidRDefault="00457384" w:rsidP="00086E90">
            <w:pPr>
              <w:pStyle w:val="TAC"/>
              <w:keepNext w:val="0"/>
            </w:pPr>
          </w:p>
        </w:tc>
      </w:tr>
      <w:tr w:rsidR="00457384" w:rsidRPr="00E062F1" w14:paraId="6104B8C9" w14:textId="77777777" w:rsidTr="006E2459">
        <w:trPr>
          <w:trHeight w:val="125"/>
          <w:jc w:val="center"/>
        </w:trPr>
        <w:tc>
          <w:tcPr>
            <w:tcW w:w="1650" w:type="dxa"/>
            <w:vMerge/>
            <w:tcBorders>
              <w:left w:val="single" w:sz="4" w:space="0" w:color="auto"/>
              <w:right w:val="single" w:sz="4" w:space="0" w:color="auto"/>
            </w:tcBorders>
            <w:vAlign w:val="center"/>
          </w:tcPr>
          <w:p w14:paraId="4790D68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A825C6D"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162071B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5B6D164" w14:textId="77777777" w:rsidR="00457384" w:rsidRPr="00E062F1" w:rsidRDefault="00457384" w:rsidP="00086E90">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018BE2B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8543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88AC9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52945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11CC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D4F29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6B47B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AA646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D9F30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4CE4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E60F1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DE500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3B118DA"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5C1323C8" w14:textId="77777777" w:rsidR="00457384" w:rsidRPr="00E062F1" w:rsidRDefault="00457384" w:rsidP="00086E90">
            <w:pPr>
              <w:pStyle w:val="TAC"/>
              <w:keepNext w:val="0"/>
            </w:pPr>
            <w:r w:rsidRPr="00E062F1">
              <w:t>Yes</w:t>
            </w:r>
          </w:p>
        </w:tc>
        <w:tc>
          <w:tcPr>
            <w:tcW w:w="1286" w:type="dxa"/>
            <w:vMerge/>
            <w:tcBorders>
              <w:left w:val="single" w:sz="4" w:space="0" w:color="auto"/>
              <w:right w:val="single" w:sz="4" w:space="0" w:color="auto"/>
            </w:tcBorders>
            <w:vAlign w:val="center"/>
          </w:tcPr>
          <w:p w14:paraId="65509F86" w14:textId="77777777" w:rsidR="00457384" w:rsidRPr="00E062F1" w:rsidRDefault="00457384" w:rsidP="00086E90">
            <w:pPr>
              <w:pStyle w:val="TAC"/>
              <w:keepNext w:val="0"/>
            </w:pPr>
          </w:p>
        </w:tc>
      </w:tr>
      <w:tr w:rsidR="00457384" w:rsidRPr="00E062F1" w14:paraId="71513E8A"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D31E072" w14:textId="77777777" w:rsidR="00457384" w:rsidRPr="00E062F1" w:rsidRDefault="00457384" w:rsidP="00086E90">
            <w:pPr>
              <w:pStyle w:val="TAC"/>
              <w:keepNext w:val="0"/>
            </w:pPr>
            <w:r w:rsidRPr="00E062F1">
              <w:rPr>
                <w:lang w:eastAsia="zh-CN"/>
              </w:rPr>
              <w:t>CA_n3A-n28A-n77(2A)-n257D</w:t>
            </w:r>
          </w:p>
        </w:tc>
        <w:tc>
          <w:tcPr>
            <w:tcW w:w="1650" w:type="dxa"/>
            <w:vMerge w:val="restart"/>
            <w:tcBorders>
              <w:top w:val="single" w:sz="4" w:space="0" w:color="auto"/>
              <w:left w:val="single" w:sz="4" w:space="0" w:color="auto"/>
              <w:right w:val="single" w:sz="4" w:space="0" w:color="auto"/>
            </w:tcBorders>
            <w:vAlign w:val="center"/>
          </w:tcPr>
          <w:p w14:paraId="4D7C3EB2" w14:textId="77777777" w:rsidR="00457384" w:rsidRPr="00E062F1" w:rsidRDefault="00457384" w:rsidP="00086E90">
            <w:pPr>
              <w:pStyle w:val="TAC"/>
              <w:keepNext w:val="0"/>
            </w:pPr>
            <w:r w:rsidRPr="00E062F1">
              <w:t>-</w:t>
            </w:r>
          </w:p>
        </w:tc>
        <w:tc>
          <w:tcPr>
            <w:tcW w:w="668" w:type="dxa"/>
            <w:vMerge w:val="restart"/>
            <w:tcBorders>
              <w:left w:val="single" w:sz="4" w:space="0" w:color="auto"/>
              <w:right w:val="single" w:sz="4" w:space="0" w:color="auto"/>
            </w:tcBorders>
            <w:vAlign w:val="center"/>
          </w:tcPr>
          <w:p w14:paraId="327DFEDE"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26A75A13"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D37530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7A3D3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8B4E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3C733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B1C488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716B37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EFA8F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3198D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C168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C506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95F7E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53DEF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9E5EB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A52F6E" w14:textId="77777777" w:rsidR="00457384" w:rsidRPr="00E062F1" w:rsidRDefault="00457384" w:rsidP="00086E90">
            <w:pPr>
              <w:pStyle w:val="TAC"/>
              <w:keepNext w:val="0"/>
            </w:pPr>
          </w:p>
        </w:tc>
        <w:tc>
          <w:tcPr>
            <w:tcW w:w="1286" w:type="dxa"/>
            <w:vMerge w:val="restart"/>
            <w:tcBorders>
              <w:left w:val="single" w:sz="4" w:space="0" w:color="auto"/>
              <w:right w:val="single" w:sz="4" w:space="0" w:color="auto"/>
            </w:tcBorders>
            <w:vAlign w:val="center"/>
          </w:tcPr>
          <w:p w14:paraId="5F1986B2" w14:textId="77777777" w:rsidR="00457384" w:rsidRPr="00E062F1" w:rsidRDefault="00457384" w:rsidP="00086E90">
            <w:pPr>
              <w:pStyle w:val="TAC"/>
              <w:keepNext w:val="0"/>
              <w:rPr>
                <w:lang w:eastAsia="ja-JP"/>
              </w:rPr>
            </w:pPr>
            <w:r w:rsidRPr="00E062F1">
              <w:rPr>
                <w:lang w:eastAsia="ja-JP"/>
              </w:rPr>
              <w:t>0</w:t>
            </w:r>
          </w:p>
        </w:tc>
      </w:tr>
      <w:tr w:rsidR="00457384" w:rsidRPr="00E062F1" w14:paraId="15E4E747" w14:textId="77777777" w:rsidTr="00086E90">
        <w:trPr>
          <w:trHeight w:val="125"/>
          <w:jc w:val="center"/>
        </w:trPr>
        <w:tc>
          <w:tcPr>
            <w:tcW w:w="1650" w:type="dxa"/>
            <w:vMerge/>
            <w:tcBorders>
              <w:left w:val="single" w:sz="4" w:space="0" w:color="auto"/>
              <w:right w:val="single" w:sz="4" w:space="0" w:color="auto"/>
            </w:tcBorders>
            <w:vAlign w:val="center"/>
          </w:tcPr>
          <w:p w14:paraId="54D9393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C747082"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A0D054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90CE76"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E4D51E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4B8D8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81CEA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E2EA7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A49975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440DD9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80FD8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8A4B6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7B8CD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D675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707E1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A2713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DDB5D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6963D7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5CC1E7C2" w14:textId="77777777" w:rsidR="00457384" w:rsidRPr="00E062F1" w:rsidRDefault="00457384" w:rsidP="00086E90">
            <w:pPr>
              <w:pStyle w:val="TAC"/>
              <w:keepNext w:val="0"/>
            </w:pPr>
          </w:p>
        </w:tc>
      </w:tr>
      <w:tr w:rsidR="00457384" w:rsidRPr="00E062F1" w14:paraId="03698025" w14:textId="77777777" w:rsidTr="00086E90">
        <w:trPr>
          <w:trHeight w:val="125"/>
          <w:jc w:val="center"/>
        </w:trPr>
        <w:tc>
          <w:tcPr>
            <w:tcW w:w="1650" w:type="dxa"/>
            <w:vMerge/>
            <w:tcBorders>
              <w:left w:val="single" w:sz="4" w:space="0" w:color="auto"/>
              <w:right w:val="single" w:sz="4" w:space="0" w:color="auto"/>
            </w:tcBorders>
            <w:vAlign w:val="center"/>
          </w:tcPr>
          <w:p w14:paraId="0989548E"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747D832E"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E1E736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13CE07F"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77D51E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BD29F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FF06D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B790D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33BB32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454204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681AF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DF4C4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7DEB6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BC9D5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EC108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42FEA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30574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F9166B4"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081E09C5" w14:textId="77777777" w:rsidR="00457384" w:rsidRPr="00E062F1" w:rsidRDefault="00457384" w:rsidP="00086E90">
            <w:pPr>
              <w:pStyle w:val="TAC"/>
              <w:keepNext w:val="0"/>
            </w:pPr>
          </w:p>
        </w:tc>
      </w:tr>
      <w:tr w:rsidR="00457384" w:rsidRPr="00E062F1" w14:paraId="0F1EA600" w14:textId="77777777" w:rsidTr="00086E90">
        <w:trPr>
          <w:trHeight w:val="125"/>
          <w:jc w:val="center"/>
        </w:trPr>
        <w:tc>
          <w:tcPr>
            <w:tcW w:w="1650" w:type="dxa"/>
            <w:vMerge/>
            <w:tcBorders>
              <w:left w:val="single" w:sz="4" w:space="0" w:color="auto"/>
              <w:right w:val="single" w:sz="4" w:space="0" w:color="auto"/>
            </w:tcBorders>
            <w:vAlign w:val="center"/>
          </w:tcPr>
          <w:p w14:paraId="0165BA0D"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69F3773"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151F0F7F"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63A23C79"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1F6D6C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59A94E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64FC22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D92B2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58C20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219022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746A0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159DD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54F32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012C4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0BBB0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12568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8E5D3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69B27E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59578F3B" w14:textId="77777777" w:rsidR="00457384" w:rsidRPr="00E062F1" w:rsidRDefault="00457384" w:rsidP="00086E90">
            <w:pPr>
              <w:pStyle w:val="TAC"/>
              <w:keepNext w:val="0"/>
            </w:pPr>
          </w:p>
        </w:tc>
      </w:tr>
      <w:tr w:rsidR="00457384" w:rsidRPr="00E062F1" w14:paraId="13BCB1F1" w14:textId="77777777" w:rsidTr="00086E90">
        <w:trPr>
          <w:trHeight w:val="125"/>
          <w:jc w:val="center"/>
        </w:trPr>
        <w:tc>
          <w:tcPr>
            <w:tcW w:w="1650" w:type="dxa"/>
            <w:vMerge/>
            <w:tcBorders>
              <w:left w:val="single" w:sz="4" w:space="0" w:color="auto"/>
              <w:right w:val="single" w:sz="4" w:space="0" w:color="auto"/>
            </w:tcBorders>
            <w:vAlign w:val="center"/>
          </w:tcPr>
          <w:p w14:paraId="25D30021"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AB8B952"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BAA55A2"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A3EF56"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C2174A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8536A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38DCA6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99C9C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3DF79C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F501C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6971C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B3E404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348FC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7C90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C6E62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77837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FC23C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5F5938A"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929CD7B" w14:textId="77777777" w:rsidR="00457384" w:rsidRPr="00E062F1" w:rsidRDefault="00457384" w:rsidP="00086E90">
            <w:pPr>
              <w:pStyle w:val="TAC"/>
              <w:keepNext w:val="0"/>
            </w:pPr>
          </w:p>
        </w:tc>
      </w:tr>
      <w:tr w:rsidR="00457384" w:rsidRPr="00E062F1" w14:paraId="3999D8F1" w14:textId="77777777" w:rsidTr="00086E90">
        <w:trPr>
          <w:trHeight w:val="125"/>
          <w:jc w:val="center"/>
        </w:trPr>
        <w:tc>
          <w:tcPr>
            <w:tcW w:w="1650" w:type="dxa"/>
            <w:vMerge/>
            <w:tcBorders>
              <w:left w:val="single" w:sz="4" w:space="0" w:color="auto"/>
              <w:right w:val="single" w:sz="4" w:space="0" w:color="auto"/>
            </w:tcBorders>
            <w:vAlign w:val="center"/>
          </w:tcPr>
          <w:p w14:paraId="49031E4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7AC63D4"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4B7E890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05C3A58"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D3729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40AE3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67E7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27B3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B22AA1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BE4DB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CE233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2AF60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2DA26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BCB2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2AB49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5F4FF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8C60C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E6A3B50"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C7257AA" w14:textId="77777777" w:rsidR="00457384" w:rsidRPr="00E062F1" w:rsidRDefault="00457384" w:rsidP="00086E90">
            <w:pPr>
              <w:pStyle w:val="TAC"/>
              <w:keepNext w:val="0"/>
            </w:pPr>
          </w:p>
        </w:tc>
      </w:tr>
      <w:tr w:rsidR="00457384" w:rsidRPr="00E062F1" w14:paraId="4CC7B88C" w14:textId="77777777" w:rsidTr="00086E90">
        <w:trPr>
          <w:trHeight w:val="125"/>
          <w:jc w:val="center"/>
        </w:trPr>
        <w:tc>
          <w:tcPr>
            <w:tcW w:w="1650" w:type="dxa"/>
            <w:vMerge/>
            <w:tcBorders>
              <w:left w:val="single" w:sz="4" w:space="0" w:color="auto"/>
              <w:right w:val="single" w:sz="4" w:space="0" w:color="auto"/>
            </w:tcBorders>
            <w:vAlign w:val="center"/>
          </w:tcPr>
          <w:p w14:paraId="5E247AA1"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8814D9A"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538AE1FD"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20C86F9"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05A2ACB1" w14:textId="77777777" w:rsidR="00457384" w:rsidRPr="00E062F1" w:rsidRDefault="00457384" w:rsidP="00086E90">
            <w:pPr>
              <w:pStyle w:val="TAC"/>
              <w:keepNext w:val="0"/>
            </w:pPr>
          </w:p>
        </w:tc>
      </w:tr>
      <w:tr w:rsidR="00457384" w:rsidRPr="00E062F1" w14:paraId="40DD9690" w14:textId="77777777" w:rsidTr="006E2459">
        <w:trPr>
          <w:trHeight w:val="125"/>
          <w:jc w:val="center"/>
        </w:trPr>
        <w:tc>
          <w:tcPr>
            <w:tcW w:w="1650" w:type="dxa"/>
            <w:vMerge/>
            <w:tcBorders>
              <w:left w:val="single" w:sz="4" w:space="0" w:color="auto"/>
              <w:right w:val="single" w:sz="4" w:space="0" w:color="auto"/>
            </w:tcBorders>
            <w:vAlign w:val="center"/>
          </w:tcPr>
          <w:p w14:paraId="24FFC02F"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27C7F14"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7D23D7FC" w14:textId="77777777" w:rsidR="00457384" w:rsidRPr="00E062F1" w:rsidRDefault="00457384" w:rsidP="00086E90">
            <w:pPr>
              <w:pStyle w:val="TAC"/>
              <w:keepNext w:val="0"/>
              <w:rPr>
                <w:lang w:eastAsia="ja-JP"/>
              </w:rPr>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321E7D1" w14:textId="77777777" w:rsidR="00457384" w:rsidRPr="00E062F1" w:rsidRDefault="00457384" w:rsidP="00086E90">
            <w:pPr>
              <w:pStyle w:val="TAC"/>
              <w:keepNext w:val="0"/>
            </w:pPr>
            <w:r w:rsidRPr="00E062F1">
              <w:t>See CA_n257D BCS0 in Table 5.5A.1-1 in TS 38.101-2</w:t>
            </w:r>
          </w:p>
        </w:tc>
        <w:tc>
          <w:tcPr>
            <w:tcW w:w="1286" w:type="dxa"/>
            <w:vMerge/>
            <w:tcBorders>
              <w:left w:val="single" w:sz="4" w:space="0" w:color="auto"/>
              <w:right w:val="single" w:sz="4" w:space="0" w:color="auto"/>
            </w:tcBorders>
            <w:vAlign w:val="center"/>
          </w:tcPr>
          <w:p w14:paraId="26C724DA" w14:textId="77777777" w:rsidR="00457384" w:rsidRPr="00E062F1" w:rsidRDefault="00457384" w:rsidP="00086E90">
            <w:pPr>
              <w:pStyle w:val="TAC"/>
              <w:keepNext w:val="0"/>
            </w:pPr>
          </w:p>
        </w:tc>
      </w:tr>
      <w:tr w:rsidR="00457384" w:rsidRPr="00E062F1" w14:paraId="667D57EA"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170B38D" w14:textId="77777777" w:rsidR="00457384" w:rsidRPr="00E062F1" w:rsidRDefault="00457384" w:rsidP="00086E90">
            <w:pPr>
              <w:pStyle w:val="TAC"/>
              <w:keepNext w:val="0"/>
            </w:pPr>
            <w:r w:rsidRPr="00E062F1">
              <w:rPr>
                <w:lang w:eastAsia="zh-CN"/>
              </w:rPr>
              <w:t>CA_n3A-n28A-n77(2A)-n257G</w:t>
            </w:r>
          </w:p>
        </w:tc>
        <w:tc>
          <w:tcPr>
            <w:tcW w:w="1650" w:type="dxa"/>
            <w:vMerge w:val="restart"/>
            <w:tcBorders>
              <w:top w:val="single" w:sz="4" w:space="0" w:color="auto"/>
              <w:left w:val="single" w:sz="4" w:space="0" w:color="auto"/>
              <w:right w:val="single" w:sz="4" w:space="0" w:color="auto"/>
            </w:tcBorders>
            <w:vAlign w:val="center"/>
          </w:tcPr>
          <w:p w14:paraId="60B51ADE" w14:textId="77777777" w:rsidR="00457384" w:rsidRPr="00E062F1" w:rsidRDefault="00457384" w:rsidP="00086E90">
            <w:pPr>
              <w:pStyle w:val="TAC"/>
              <w:keepNext w:val="0"/>
            </w:pPr>
            <w:r w:rsidRPr="00E062F1">
              <w:t>-</w:t>
            </w:r>
          </w:p>
        </w:tc>
        <w:tc>
          <w:tcPr>
            <w:tcW w:w="668" w:type="dxa"/>
            <w:vMerge w:val="restart"/>
            <w:tcBorders>
              <w:left w:val="single" w:sz="4" w:space="0" w:color="auto"/>
              <w:right w:val="single" w:sz="4" w:space="0" w:color="auto"/>
            </w:tcBorders>
            <w:vAlign w:val="center"/>
          </w:tcPr>
          <w:p w14:paraId="1ED4A9E4"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5F86513D"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EE780F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24AEAC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F1DC1D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A21E0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D6628D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338979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1C688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E1DEE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30123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369A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E40C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C59C4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0A6D6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13AEB4" w14:textId="77777777" w:rsidR="00457384" w:rsidRPr="00E062F1" w:rsidRDefault="00457384" w:rsidP="00086E90">
            <w:pPr>
              <w:pStyle w:val="TAC"/>
              <w:keepNext w:val="0"/>
            </w:pPr>
          </w:p>
        </w:tc>
        <w:tc>
          <w:tcPr>
            <w:tcW w:w="1286" w:type="dxa"/>
            <w:vMerge w:val="restart"/>
            <w:tcBorders>
              <w:left w:val="single" w:sz="4" w:space="0" w:color="auto"/>
              <w:right w:val="single" w:sz="4" w:space="0" w:color="auto"/>
            </w:tcBorders>
            <w:vAlign w:val="center"/>
          </w:tcPr>
          <w:p w14:paraId="112228A1" w14:textId="77777777" w:rsidR="00457384" w:rsidRPr="00E062F1" w:rsidRDefault="00457384" w:rsidP="00086E90">
            <w:pPr>
              <w:pStyle w:val="TAC"/>
              <w:keepNext w:val="0"/>
              <w:rPr>
                <w:lang w:eastAsia="ja-JP"/>
              </w:rPr>
            </w:pPr>
            <w:r w:rsidRPr="00E062F1">
              <w:rPr>
                <w:lang w:eastAsia="ja-JP"/>
              </w:rPr>
              <w:t>0</w:t>
            </w:r>
          </w:p>
        </w:tc>
      </w:tr>
      <w:tr w:rsidR="00457384" w:rsidRPr="00E062F1" w14:paraId="5CD6D0FE" w14:textId="77777777" w:rsidTr="00086E90">
        <w:trPr>
          <w:trHeight w:val="125"/>
          <w:jc w:val="center"/>
        </w:trPr>
        <w:tc>
          <w:tcPr>
            <w:tcW w:w="1650" w:type="dxa"/>
            <w:vMerge/>
            <w:tcBorders>
              <w:left w:val="single" w:sz="4" w:space="0" w:color="auto"/>
              <w:right w:val="single" w:sz="4" w:space="0" w:color="auto"/>
            </w:tcBorders>
            <w:vAlign w:val="center"/>
          </w:tcPr>
          <w:p w14:paraId="71A2AB62"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895C6B7"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4F5148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922364B"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089C9C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0E3B0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FC02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05D6E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F1181B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DA9BBE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9B04E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D19012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4DA46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A8296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4A35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E1461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4B374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49369F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765603A5" w14:textId="77777777" w:rsidR="00457384" w:rsidRPr="00E062F1" w:rsidRDefault="00457384" w:rsidP="00086E90">
            <w:pPr>
              <w:pStyle w:val="TAC"/>
              <w:keepNext w:val="0"/>
            </w:pPr>
          </w:p>
        </w:tc>
      </w:tr>
      <w:tr w:rsidR="00457384" w:rsidRPr="00E062F1" w14:paraId="508D02E6" w14:textId="77777777" w:rsidTr="00086E90">
        <w:trPr>
          <w:trHeight w:val="125"/>
          <w:jc w:val="center"/>
        </w:trPr>
        <w:tc>
          <w:tcPr>
            <w:tcW w:w="1650" w:type="dxa"/>
            <w:vMerge/>
            <w:tcBorders>
              <w:left w:val="single" w:sz="4" w:space="0" w:color="auto"/>
              <w:right w:val="single" w:sz="4" w:space="0" w:color="auto"/>
            </w:tcBorders>
            <w:vAlign w:val="center"/>
          </w:tcPr>
          <w:p w14:paraId="381C8A73"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9F82004"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EF102CE"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05925E"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13CD11F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37074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31EDA6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1AD705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5BAB78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71FC0A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82EEE9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83A62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898F0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40616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E6455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FE59F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CD55C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05FB9D6"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3690FB8" w14:textId="77777777" w:rsidR="00457384" w:rsidRPr="00E062F1" w:rsidRDefault="00457384" w:rsidP="00086E90">
            <w:pPr>
              <w:pStyle w:val="TAC"/>
              <w:keepNext w:val="0"/>
            </w:pPr>
          </w:p>
        </w:tc>
      </w:tr>
      <w:tr w:rsidR="00457384" w:rsidRPr="00E062F1" w14:paraId="3CE7573A" w14:textId="77777777" w:rsidTr="00086E90">
        <w:trPr>
          <w:trHeight w:val="125"/>
          <w:jc w:val="center"/>
        </w:trPr>
        <w:tc>
          <w:tcPr>
            <w:tcW w:w="1650" w:type="dxa"/>
            <w:vMerge/>
            <w:tcBorders>
              <w:left w:val="single" w:sz="4" w:space="0" w:color="auto"/>
              <w:right w:val="single" w:sz="4" w:space="0" w:color="auto"/>
            </w:tcBorders>
            <w:vAlign w:val="center"/>
          </w:tcPr>
          <w:p w14:paraId="4CB51176"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96BC8E3"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17069152"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7201BCFF"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7BC640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156D8E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CD019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C3FE7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405DC9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FEB8F7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ECFFC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1CA2C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29E467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026C0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F7C4E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49B9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682EF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EDF8A7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0D0FF85" w14:textId="77777777" w:rsidR="00457384" w:rsidRPr="00E062F1" w:rsidRDefault="00457384" w:rsidP="00086E90">
            <w:pPr>
              <w:pStyle w:val="TAC"/>
              <w:keepNext w:val="0"/>
            </w:pPr>
          </w:p>
        </w:tc>
      </w:tr>
      <w:tr w:rsidR="00457384" w:rsidRPr="00E062F1" w14:paraId="03567831" w14:textId="77777777" w:rsidTr="00086E90">
        <w:trPr>
          <w:trHeight w:val="125"/>
          <w:jc w:val="center"/>
        </w:trPr>
        <w:tc>
          <w:tcPr>
            <w:tcW w:w="1650" w:type="dxa"/>
            <w:vMerge/>
            <w:tcBorders>
              <w:left w:val="single" w:sz="4" w:space="0" w:color="auto"/>
              <w:right w:val="single" w:sz="4" w:space="0" w:color="auto"/>
            </w:tcBorders>
            <w:vAlign w:val="center"/>
          </w:tcPr>
          <w:p w14:paraId="120A119B"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752305E"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17163D7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B401A33"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53A03E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B5561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B3A23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63023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F595A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1F70AD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66A11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53F76F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C3600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46FFB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CE261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991D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1421F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687392"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B269CB4" w14:textId="77777777" w:rsidR="00457384" w:rsidRPr="00E062F1" w:rsidRDefault="00457384" w:rsidP="00086E90">
            <w:pPr>
              <w:pStyle w:val="TAC"/>
              <w:keepNext w:val="0"/>
            </w:pPr>
          </w:p>
        </w:tc>
      </w:tr>
      <w:tr w:rsidR="00457384" w:rsidRPr="00E062F1" w14:paraId="22615098" w14:textId="77777777" w:rsidTr="00086E90">
        <w:trPr>
          <w:trHeight w:val="125"/>
          <w:jc w:val="center"/>
        </w:trPr>
        <w:tc>
          <w:tcPr>
            <w:tcW w:w="1650" w:type="dxa"/>
            <w:vMerge/>
            <w:tcBorders>
              <w:left w:val="single" w:sz="4" w:space="0" w:color="auto"/>
              <w:right w:val="single" w:sz="4" w:space="0" w:color="auto"/>
            </w:tcBorders>
            <w:vAlign w:val="center"/>
          </w:tcPr>
          <w:p w14:paraId="274D984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6D71F79"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5DF5CB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F3D62E"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96C816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ADD67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0A53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312F8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6F967C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90FCC7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238C0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C0CFF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F769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A8C86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1DD11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EA605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7F3B1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30B4F8D"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3F7BED9" w14:textId="77777777" w:rsidR="00457384" w:rsidRPr="00E062F1" w:rsidRDefault="00457384" w:rsidP="00086E90">
            <w:pPr>
              <w:pStyle w:val="TAC"/>
              <w:keepNext w:val="0"/>
            </w:pPr>
          </w:p>
        </w:tc>
      </w:tr>
      <w:tr w:rsidR="00457384" w:rsidRPr="00E062F1" w14:paraId="2CC473CD" w14:textId="77777777" w:rsidTr="00086E90">
        <w:trPr>
          <w:trHeight w:val="125"/>
          <w:jc w:val="center"/>
        </w:trPr>
        <w:tc>
          <w:tcPr>
            <w:tcW w:w="1650" w:type="dxa"/>
            <w:vMerge/>
            <w:tcBorders>
              <w:left w:val="single" w:sz="4" w:space="0" w:color="auto"/>
              <w:right w:val="single" w:sz="4" w:space="0" w:color="auto"/>
            </w:tcBorders>
            <w:vAlign w:val="center"/>
          </w:tcPr>
          <w:p w14:paraId="0A5D8ED2"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23CB939"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2E9A9C9F"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C773C3A"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054E6D51" w14:textId="77777777" w:rsidR="00457384" w:rsidRPr="00E062F1" w:rsidRDefault="00457384" w:rsidP="00086E90">
            <w:pPr>
              <w:pStyle w:val="TAC"/>
              <w:keepNext w:val="0"/>
            </w:pPr>
          </w:p>
        </w:tc>
      </w:tr>
      <w:tr w:rsidR="00457384" w:rsidRPr="00E062F1" w14:paraId="5D27ADD6" w14:textId="77777777" w:rsidTr="006E2459">
        <w:trPr>
          <w:trHeight w:val="125"/>
          <w:jc w:val="center"/>
        </w:trPr>
        <w:tc>
          <w:tcPr>
            <w:tcW w:w="1650" w:type="dxa"/>
            <w:vMerge/>
            <w:tcBorders>
              <w:left w:val="single" w:sz="4" w:space="0" w:color="auto"/>
              <w:right w:val="single" w:sz="4" w:space="0" w:color="auto"/>
            </w:tcBorders>
            <w:vAlign w:val="center"/>
          </w:tcPr>
          <w:p w14:paraId="079B3BDE"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954768F"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68552DA7" w14:textId="77777777" w:rsidR="00457384" w:rsidRPr="00E062F1" w:rsidRDefault="00457384" w:rsidP="00086E90">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6C55A7A" w14:textId="77777777" w:rsidR="00457384" w:rsidRPr="00E062F1" w:rsidRDefault="00457384" w:rsidP="00086E90">
            <w:pPr>
              <w:pStyle w:val="TAC"/>
              <w:keepNext w:val="0"/>
            </w:pPr>
            <w:r w:rsidRPr="00E062F1">
              <w:t>See CA_n257G BCS0 in Table 5.5A.1-1 in TS 38.101-2</w:t>
            </w:r>
          </w:p>
        </w:tc>
        <w:tc>
          <w:tcPr>
            <w:tcW w:w="1286" w:type="dxa"/>
            <w:vMerge/>
            <w:tcBorders>
              <w:left w:val="single" w:sz="4" w:space="0" w:color="auto"/>
              <w:right w:val="single" w:sz="4" w:space="0" w:color="auto"/>
            </w:tcBorders>
            <w:vAlign w:val="center"/>
          </w:tcPr>
          <w:p w14:paraId="7C2CC8FE" w14:textId="77777777" w:rsidR="00457384" w:rsidRPr="00E062F1" w:rsidRDefault="00457384" w:rsidP="00086E90">
            <w:pPr>
              <w:pStyle w:val="TAC"/>
              <w:keepNext w:val="0"/>
            </w:pPr>
          </w:p>
        </w:tc>
      </w:tr>
      <w:tr w:rsidR="00457384" w:rsidRPr="00E062F1" w14:paraId="5CCFFC8C"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7309A10" w14:textId="77777777" w:rsidR="00457384" w:rsidRPr="00E062F1" w:rsidRDefault="00457384" w:rsidP="00086E90">
            <w:pPr>
              <w:pStyle w:val="TAC"/>
              <w:keepNext w:val="0"/>
            </w:pPr>
            <w:r w:rsidRPr="00E062F1">
              <w:rPr>
                <w:lang w:eastAsia="zh-CN"/>
              </w:rPr>
              <w:t>CA_n3A-n28A-n77(2A)-n257H</w:t>
            </w:r>
          </w:p>
        </w:tc>
        <w:tc>
          <w:tcPr>
            <w:tcW w:w="1650" w:type="dxa"/>
            <w:vMerge w:val="restart"/>
            <w:tcBorders>
              <w:top w:val="single" w:sz="4" w:space="0" w:color="auto"/>
              <w:left w:val="single" w:sz="4" w:space="0" w:color="auto"/>
              <w:right w:val="single" w:sz="4" w:space="0" w:color="auto"/>
            </w:tcBorders>
            <w:vAlign w:val="center"/>
          </w:tcPr>
          <w:p w14:paraId="3B4FDA1B" w14:textId="77777777" w:rsidR="00457384" w:rsidRPr="00E062F1" w:rsidRDefault="00457384" w:rsidP="00086E90">
            <w:pPr>
              <w:pStyle w:val="TAC"/>
              <w:keepNext w:val="0"/>
            </w:pPr>
            <w:r w:rsidRPr="00E062F1">
              <w:t>-</w:t>
            </w:r>
          </w:p>
        </w:tc>
        <w:tc>
          <w:tcPr>
            <w:tcW w:w="668" w:type="dxa"/>
            <w:vMerge w:val="restart"/>
            <w:tcBorders>
              <w:left w:val="single" w:sz="4" w:space="0" w:color="auto"/>
              <w:right w:val="single" w:sz="4" w:space="0" w:color="auto"/>
            </w:tcBorders>
            <w:vAlign w:val="center"/>
          </w:tcPr>
          <w:p w14:paraId="016F109C"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1CDCD923"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F82CA7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9EFA4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F48EA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113EC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5A18B1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162D44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77055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15522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8FE1AD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59183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034CA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A065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62E09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14F4C83" w14:textId="77777777" w:rsidR="00457384" w:rsidRPr="00E062F1" w:rsidRDefault="00457384" w:rsidP="00086E90">
            <w:pPr>
              <w:pStyle w:val="TAC"/>
              <w:keepNext w:val="0"/>
            </w:pPr>
          </w:p>
        </w:tc>
        <w:tc>
          <w:tcPr>
            <w:tcW w:w="1286" w:type="dxa"/>
            <w:vMerge w:val="restart"/>
            <w:tcBorders>
              <w:left w:val="single" w:sz="4" w:space="0" w:color="auto"/>
              <w:right w:val="single" w:sz="4" w:space="0" w:color="auto"/>
            </w:tcBorders>
            <w:vAlign w:val="center"/>
          </w:tcPr>
          <w:p w14:paraId="6A370BE3" w14:textId="77777777" w:rsidR="00457384" w:rsidRPr="00E062F1" w:rsidRDefault="00457384" w:rsidP="00086E90">
            <w:pPr>
              <w:pStyle w:val="TAC"/>
              <w:keepNext w:val="0"/>
              <w:rPr>
                <w:lang w:eastAsia="ja-JP"/>
              </w:rPr>
            </w:pPr>
            <w:r w:rsidRPr="00E062F1">
              <w:rPr>
                <w:lang w:eastAsia="ja-JP"/>
              </w:rPr>
              <w:t>0</w:t>
            </w:r>
          </w:p>
        </w:tc>
      </w:tr>
      <w:tr w:rsidR="00457384" w:rsidRPr="00E062F1" w14:paraId="0B9C2A6A" w14:textId="77777777" w:rsidTr="00086E90">
        <w:trPr>
          <w:trHeight w:val="125"/>
          <w:jc w:val="center"/>
        </w:trPr>
        <w:tc>
          <w:tcPr>
            <w:tcW w:w="1650" w:type="dxa"/>
            <w:vMerge/>
            <w:tcBorders>
              <w:left w:val="single" w:sz="4" w:space="0" w:color="auto"/>
              <w:right w:val="single" w:sz="4" w:space="0" w:color="auto"/>
            </w:tcBorders>
            <w:vAlign w:val="center"/>
          </w:tcPr>
          <w:p w14:paraId="3218751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F506185"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9BA22A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4D12E52"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7EAFA2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8B4F1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766ADB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22A5A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139309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A08CFB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1488C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1D0FB1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93DCF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497D8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61E94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3E3F7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1511A4"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E52ABE0"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4988E69" w14:textId="77777777" w:rsidR="00457384" w:rsidRPr="00E062F1" w:rsidRDefault="00457384" w:rsidP="00086E90">
            <w:pPr>
              <w:pStyle w:val="TAC"/>
              <w:keepNext w:val="0"/>
            </w:pPr>
          </w:p>
        </w:tc>
      </w:tr>
      <w:tr w:rsidR="00457384" w:rsidRPr="00E062F1" w14:paraId="1E35DEC0" w14:textId="77777777" w:rsidTr="00086E90">
        <w:trPr>
          <w:trHeight w:val="125"/>
          <w:jc w:val="center"/>
        </w:trPr>
        <w:tc>
          <w:tcPr>
            <w:tcW w:w="1650" w:type="dxa"/>
            <w:vMerge/>
            <w:tcBorders>
              <w:left w:val="single" w:sz="4" w:space="0" w:color="auto"/>
              <w:right w:val="single" w:sz="4" w:space="0" w:color="auto"/>
            </w:tcBorders>
            <w:vAlign w:val="center"/>
          </w:tcPr>
          <w:p w14:paraId="0113D6F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71297207"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5E08634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2D4FC4D"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FDFCC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AA6DA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3E042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3112A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3A527A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EFC24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FC307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DC6B4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0C23B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C1E6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C3650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07F60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75D8E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1102EBB"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4DD709B" w14:textId="77777777" w:rsidR="00457384" w:rsidRPr="00E062F1" w:rsidRDefault="00457384" w:rsidP="00086E90">
            <w:pPr>
              <w:pStyle w:val="TAC"/>
              <w:keepNext w:val="0"/>
            </w:pPr>
          </w:p>
        </w:tc>
      </w:tr>
      <w:tr w:rsidR="00457384" w:rsidRPr="00E062F1" w14:paraId="4D441D8D" w14:textId="77777777" w:rsidTr="00086E90">
        <w:trPr>
          <w:trHeight w:val="125"/>
          <w:jc w:val="center"/>
        </w:trPr>
        <w:tc>
          <w:tcPr>
            <w:tcW w:w="1650" w:type="dxa"/>
            <w:vMerge/>
            <w:tcBorders>
              <w:left w:val="single" w:sz="4" w:space="0" w:color="auto"/>
              <w:right w:val="single" w:sz="4" w:space="0" w:color="auto"/>
            </w:tcBorders>
            <w:vAlign w:val="center"/>
          </w:tcPr>
          <w:p w14:paraId="13AF350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392401C"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5CB24198"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3D8B52BD"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4F1F36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114837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04A1D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C233C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498F1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502725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E9546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758340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DD1FD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EBF1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A3A41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DAAD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4C06B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8AB879B"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477E2451" w14:textId="77777777" w:rsidR="00457384" w:rsidRPr="00E062F1" w:rsidRDefault="00457384" w:rsidP="00086E90">
            <w:pPr>
              <w:pStyle w:val="TAC"/>
              <w:keepNext w:val="0"/>
            </w:pPr>
          </w:p>
        </w:tc>
      </w:tr>
      <w:tr w:rsidR="00457384" w:rsidRPr="00E062F1" w14:paraId="296E7483" w14:textId="77777777" w:rsidTr="00086E90">
        <w:trPr>
          <w:trHeight w:val="125"/>
          <w:jc w:val="center"/>
        </w:trPr>
        <w:tc>
          <w:tcPr>
            <w:tcW w:w="1650" w:type="dxa"/>
            <w:vMerge/>
            <w:tcBorders>
              <w:left w:val="single" w:sz="4" w:space="0" w:color="auto"/>
              <w:right w:val="single" w:sz="4" w:space="0" w:color="auto"/>
            </w:tcBorders>
            <w:vAlign w:val="center"/>
          </w:tcPr>
          <w:p w14:paraId="492E9A2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BDD2556"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DEE132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62BBBC"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3C8BD9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1F113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E466D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4A033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86B6A1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BD2DF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DEEDA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A508AF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EEF26E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B34B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6CC4B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C33F0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56B3C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53AF1B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158DEF6" w14:textId="77777777" w:rsidR="00457384" w:rsidRPr="00E062F1" w:rsidRDefault="00457384" w:rsidP="00086E90">
            <w:pPr>
              <w:pStyle w:val="TAC"/>
              <w:keepNext w:val="0"/>
            </w:pPr>
          </w:p>
        </w:tc>
      </w:tr>
      <w:tr w:rsidR="00457384" w:rsidRPr="00E062F1" w14:paraId="00F3C2BE" w14:textId="77777777" w:rsidTr="00086E90">
        <w:trPr>
          <w:trHeight w:val="125"/>
          <w:jc w:val="center"/>
        </w:trPr>
        <w:tc>
          <w:tcPr>
            <w:tcW w:w="1650" w:type="dxa"/>
            <w:vMerge/>
            <w:tcBorders>
              <w:left w:val="single" w:sz="4" w:space="0" w:color="auto"/>
              <w:right w:val="single" w:sz="4" w:space="0" w:color="auto"/>
            </w:tcBorders>
            <w:vAlign w:val="center"/>
          </w:tcPr>
          <w:p w14:paraId="0D7883B5"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361807B"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2E8AE4B2"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745DBA"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83C72F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13A27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4C40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6045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665B76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739F5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8B74A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0820E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CE455F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C339E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9123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18CF8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DEB23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1676342"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5657CA2B" w14:textId="77777777" w:rsidR="00457384" w:rsidRPr="00E062F1" w:rsidRDefault="00457384" w:rsidP="00086E90">
            <w:pPr>
              <w:pStyle w:val="TAC"/>
              <w:keepNext w:val="0"/>
            </w:pPr>
          </w:p>
        </w:tc>
      </w:tr>
      <w:tr w:rsidR="00457384" w:rsidRPr="00E062F1" w14:paraId="2C258BB2" w14:textId="77777777" w:rsidTr="00086E90">
        <w:trPr>
          <w:trHeight w:val="125"/>
          <w:jc w:val="center"/>
        </w:trPr>
        <w:tc>
          <w:tcPr>
            <w:tcW w:w="1650" w:type="dxa"/>
            <w:vMerge/>
            <w:tcBorders>
              <w:left w:val="single" w:sz="4" w:space="0" w:color="auto"/>
              <w:right w:val="single" w:sz="4" w:space="0" w:color="auto"/>
            </w:tcBorders>
            <w:vAlign w:val="center"/>
          </w:tcPr>
          <w:p w14:paraId="2282B4D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B5F557A"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635ED3FD"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7F78EFA"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7F34EAED" w14:textId="77777777" w:rsidR="00457384" w:rsidRPr="00E062F1" w:rsidRDefault="00457384" w:rsidP="00086E90">
            <w:pPr>
              <w:pStyle w:val="TAC"/>
              <w:keepNext w:val="0"/>
            </w:pPr>
          </w:p>
        </w:tc>
      </w:tr>
      <w:tr w:rsidR="00457384" w:rsidRPr="00E062F1" w14:paraId="6F1F6DAE" w14:textId="77777777" w:rsidTr="006E2459">
        <w:trPr>
          <w:trHeight w:val="125"/>
          <w:jc w:val="center"/>
        </w:trPr>
        <w:tc>
          <w:tcPr>
            <w:tcW w:w="1650" w:type="dxa"/>
            <w:vMerge/>
            <w:tcBorders>
              <w:left w:val="single" w:sz="4" w:space="0" w:color="auto"/>
              <w:right w:val="single" w:sz="4" w:space="0" w:color="auto"/>
            </w:tcBorders>
            <w:vAlign w:val="center"/>
          </w:tcPr>
          <w:p w14:paraId="376D0069"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BB58054"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2D08FB98" w14:textId="77777777" w:rsidR="00457384" w:rsidRPr="00E062F1" w:rsidRDefault="00457384" w:rsidP="00086E90">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CA8D168" w14:textId="77777777" w:rsidR="00457384" w:rsidRPr="00E062F1" w:rsidRDefault="00457384" w:rsidP="00086E90">
            <w:pPr>
              <w:pStyle w:val="TAC"/>
              <w:keepNext w:val="0"/>
            </w:pPr>
            <w:r w:rsidRPr="00E062F1">
              <w:t>See CA_n257H BCS0 in Table 5.5A.1-1 in TS 38.101-2</w:t>
            </w:r>
          </w:p>
        </w:tc>
        <w:tc>
          <w:tcPr>
            <w:tcW w:w="1286" w:type="dxa"/>
            <w:vMerge/>
            <w:tcBorders>
              <w:left w:val="single" w:sz="4" w:space="0" w:color="auto"/>
              <w:right w:val="single" w:sz="4" w:space="0" w:color="auto"/>
            </w:tcBorders>
            <w:vAlign w:val="center"/>
          </w:tcPr>
          <w:p w14:paraId="03765ECC" w14:textId="77777777" w:rsidR="00457384" w:rsidRPr="00E062F1" w:rsidRDefault="00457384" w:rsidP="00086E90">
            <w:pPr>
              <w:pStyle w:val="TAC"/>
              <w:keepNext w:val="0"/>
            </w:pPr>
          </w:p>
        </w:tc>
      </w:tr>
      <w:tr w:rsidR="00457384" w:rsidRPr="00E062F1" w14:paraId="5D11E91F"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3BFA78C" w14:textId="77777777" w:rsidR="00457384" w:rsidRPr="00E062F1" w:rsidRDefault="00457384" w:rsidP="00086E90">
            <w:pPr>
              <w:pStyle w:val="TAC"/>
              <w:keepNext w:val="0"/>
            </w:pPr>
            <w:r w:rsidRPr="00E062F1">
              <w:rPr>
                <w:lang w:eastAsia="zh-CN"/>
              </w:rPr>
              <w:t>CA_n3A-n28A-n77(2A)-n257I</w:t>
            </w:r>
          </w:p>
        </w:tc>
        <w:tc>
          <w:tcPr>
            <w:tcW w:w="1650" w:type="dxa"/>
            <w:vMerge w:val="restart"/>
            <w:tcBorders>
              <w:top w:val="single" w:sz="4" w:space="0" w:color="auto"/>
              <w:left w:val="single" w:sz="4" w:space="0" w:color="auto"/>
              <w:right w:val="single" w:sz="4" w:space="0" w:color="auto"/>
            </w:tcBorders>
            <w:vAlign w:val="center"/>
          </w:tcPr>
          <w:p w14:paraId="0A8B58BD" w14:textId="77777777" w:rsidR="00457384" w:rsidRPr="00E062F1" w:rsidRDefault="00457384" w:rsidP="00086E90">
            <w:pPr>
              <w:pStyle w:val="TAC"/>
              <w:keepNext w:val="0"/>
            </w:pPr>
            <w:r w:rsidRPr="00E062F1">
              <w:t>-</w:t>
            </w:r>
          </w:p>
        </w:tc>
        <w:tc>
          <w:tcPr>
            <w:tcW w:w="668" w:type="dxa"/>
            <w:vMerge w:val="restart"/>
            <w:tcBorders>
              <w:left w:val="single" w:sz="4" w:space="0" w:color="auto"/>
              <w:right w:val="single" w:sz="4" w:space="0" w:color="auto"/>
            </w:tcBorders>
            <w:vAlign w:val="center"/>
          </w:tcPr>
          <w:p w14:paraId="1ED80AF3"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6128E045"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830A8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C31CF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3ABA7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50F805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EBBEDD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AA00F3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74C76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13E35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0537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2A559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23258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6471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502AF4"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D8C909B" w14:textId="77777777" w:rsidR="00457384" w:rsidRPr="00E062F1" w:rsidRDefault="00457384" w:rsidP="00086E90">
            <w:pPr>
              <w:pStyle w:val="TAC"/>
              <w:keepNext w:val="0"/>
            </w:pPr>
          </w:p>
        </w:tc>
        <w:tc>
          <w:tcPr>
            <w:tcW w:w="1286" w:type="dxa"/>
            <w:vMerge w:val="restart"/>
            <w:tcBorders>
              <w:left w:val="single" w:sz="4" w:space="0" w:color="auto"/>
              <w:right w:val="single" w:sz="4" w:space="0" w:color="auto"/>
            </w:tcBorders>
            <w:vAlign w:val="center"/>
          </w:tcPr>
          <w:p w14:paraId="54946C77" w14:textId="77777777" w:rsidR="00457384" w:rsidRPr="00E062F1" w:rsidRDefault="00457384" w:rsidP="00086E90">
            <w:pPr>
              <w:pStyle w:val="TAC"/>
              <w:keepNext w:val="0"/>
              <w:rPr>
                <w:lang w:eastAsia="ja-JP"/>
              </w:rPr>
            </w:pPr>
            <w:r w:rsidRPr="00E062F1">
              <w:rPr>
                <w:lang w:eastAsia="ja-JP"/>
              </w:rPr>
              <w:t>0</w:t>
            </w:r>
          </w:p>
        </w:tc>
      </w:tr>
      <w:tr w:rsidR="00457384" w:rsidRPr="00E062F1" w14:paraId="1FD3D836" w14:textId="77777777" w:rsidTr="00086E90">
        <w:trPr>
          <w:trHeight w:val="125"/>
          <w:jc w:val="center"/>
        </w:trPr>
        <w:tc>
          <w:tcPr>
            <w:tcW w:w="1650" w:type="dxa"/>
            <w:vMerge/>
            <w:tcBorders>
              <w:left w:val="single" w:sz="4" w:space="0" w:color="auto"/>
              <w:right w:val="single" w:sz="4" w:space="0" w:color="auto"/>
            </w:tcBorders>
            <w:vAlign w:val="center"/>
          </w:tcPr>
          <w:p w14:paraId="1329269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CB9A6DA"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942BDA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7396CD"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D6D01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D018F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5B73E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79740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864081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097C11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D657B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EF30E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33887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0673A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8F994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F7D07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0574B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5B8A9C"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0DE185BA" w14:textId="77777777" w:rsidR="00457384" w:rsidRPr="00E062F1" w:rsidRDefault="00457384" w:rsidP="00086E90">
            <w:pPr>
              <w:pStyle w:val="TAC"/>
              <w:keepNext w:val="0"/>
            </w:pPr>
          </w:p>
        </w:tc>
      </w:tr>
      <w:tr w:rsidR="00457384" w:rsidRPr="00E062F1" w14:paraId="2A9C1667" w14:textId="77777777" w:rsidTr="00086E90">
        <w:trPr>
          <w:trHeight w:val="125"/>
          <w:jc w:val="center"/>
        </w:trPr>
        <w:tc>
          <w:tcPr>
            <w:tcW w:w="1650" w:type="dxa"/>
            <w:vMerge/>
            <w:tcBorders>
              <w:left w:val="single" w:sz="4" w:space="0" w:color="auto"/>
              <w:right w:val="single" w:sz="4" w:space="0" w:color="auto"/>
            </w:tcBorders>
            <w:vAlign w:val="center"/>
          </w:tcPr>
          <w:p w14:paraId="1D1A467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40E1B93"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C448FC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4D6431"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D0998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3E54F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64E264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2036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1C4C2F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79631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DA401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D9A60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2C3DF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573E6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021E8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5A36D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F61A5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5C4AD9"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7FB05439" w14:textId="77777777" w:rsidR="00457384" w:rsidRPr="00E062F1" w:rsidRDefault="00457384" w:rsidP="00086E90">
            <w:pPr>
              <w:pStyle w:val="TAC"/>
              <w:keepNext w:val="0"/>
            </w:pPr>
          </w:p>
        </w:tc>
      </w:tr>
      <w:tr w:rsidR="00457384" w:rsidRPr="00E062F1" w14:paraId="38812115" w14:textId="77777777" w:rsidTr="00086E90">
        <w:trPr>
          <w:trHeight w:val="125"/>
          <w:jc w:val="center"/>
        </w:trPr>
        <w:tc>
          <w:tcPr>
            <w:tcW w:w="1650" w:type="dxa"/>
            <w:vMerge/>
            <w:tcBorders>
              <w:left w:val="single" w:sz="4" w:space="0" w:color="auto"/>
              <w:right w:val="single" w:sz="4" w:space="0" w:color="auto"/>
            </w:tcBorders>
            <w:vAlign w:val="center"/>
          </w:tcPr>
          <w:p w14:paraId="41144575"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1B983C1"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05004C52"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777CAB05"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B9D8B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BC1F6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40E79D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A65978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67409F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CAFFBD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5E15B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74E64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B3EE5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CC502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2CF23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550B5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A0B68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878CD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6341E74" w14:textId="77777777" w:rsidR="00457384" w:rsidRPr="00E062F1" w:rsidRDefault="00457384" w:rsidP="00086E90">
            <w:pPr>
              <w:pStyle w:val="TAC"/>
              <w:keepNext w:val="0"/>
            </w:pPr>
          </w:p>
        </w:tc>
      </w:tr>
      <w:tr w:rsidR="00457384" w:rsidRPr="00E062F1" w14:paraId="3D22998D" w14:textId="77777777" w:rsidTr="00086E90">
        <w:trPr>
          <w:trHeight w:val="125"/>
          <w:jc w:val="center"/>
        </w:trPr>
        <w:tc>
          <w:tcPr>
            <w:tcW w:w="1650" w:type="dxa"/>
            <w:vMerge/>
            <w:tcBorders>
              <w:left w:val="single" w:sz="4" w:space="0" w:color="auto"/>
              <w:right w:val="single" w:sz="4" w:space="0" w:color="auto"/>
            </w:tcBorders>
            <w:vAlign w:val="center"/>
          </w:tcPr>
          <w:p w14:paraId="4CDEED6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F469343"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18C3B1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C2F130"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0AB9B9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7C27C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0EBAF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2735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B4220C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EF8B3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BBC16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F8384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093F92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C9FC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E0D3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12C1B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9E44D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2C3271A"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3BFB8D6" w14:textId="77777777" w:rsidR="00457384" w:rsidRPr="00E062F1" w:rsidRDefault="00457384" w:rsidP="00086E90">
            <w:pPr>
              <w:pStyle w:val="TAC"/>
              <w:keepNext w:val="0"/>
            </w:pPr>
          </w:p>
        </w:tc>
      </w:tr>
      <w:tr w:rsidR="00457384" w:rsidRPr="00E062F1" w14:paraId="3FF1D99F" w14:textId="77777777" w:rsidTr="00086E90">
        <w:trPr>
          <w:trHeight w:val="125"/>
          <w:jc w:val="center"/>
        </w:trPr>
        <w:tc>
          <w:tcPr>
            <w:tcW w:w="1650" w:type="dxa"/>
            <w:vMerge/>
            <w:tcBorders>
              <w:left w:val="single" w:sz="4" w:space="0" w:color="auto"/>
              <w:right w:val="single" w:sz="4" w:space="0" w:color="auto"/>
            </w:tcBorders>
            <w:vAlign w:val="center"/>
          </w:tcPr>
          <w:p w14:paraId="73697C5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0D48980"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4ABB04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960675"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B82839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FFA7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CE888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598AD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E3089D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723C8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CB069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C857C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DC12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ABB0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A73C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BBEF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DB00B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1B7CB04"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2F4446E" w14:textId="77777777" w:rsidR="00457384" w:rsidRPr="00E062F1" w:rsidRDefault="00457384" w:rsidP="00086E90">
            <w:pPr>
              <w:pStyle w:val="TAC"/>
              <w:keepNext w:val="0"/>
            </w:pPr>
          </w:p>
        </w:tc>
      </w:tr>
      <w:tr w:rsidR="00457384" w:rsidRPr="00E062F1" w14:paraId="60CEE9F3" w14:textId="77777777" w:rsidTr="00086E90">
        <w:trPr>
          <w:trHeight w:val="125"/>
          <w:jc w:val="center"/>
        </w:trPr>
        <w:tc>
          <w:tcPr>
            <w:tcW w:w="1650" w:type="dxa"/>
            <w:vMerge/>
            <w:tcBorders>
              <w:left w:val="single" w:sz="4" w:space="0" w:color="auto"/>
              <w:right w:val="single" w:sz="4" w:space="0" w:color="auto"/>
            </w:tcBorders>
            <w:vAlign w:val="center"/>
          </w:tcPr>
          <w:p w14:paraId="3C36824D"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231A023"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14D9223A"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902D7CB"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2D1D86F3" w14:textId="77777777" w:rsidR="00457384" w:rsidRPr="00E062F1" w:rsidRDefault="00457384" w:rsidP="00086E90">
            <w:pPr>
              <w:pStyle w:val="TAC"/>
              <w:keepNext w:val="0"/>
            </w:pPr>
          </w:p>
        </w:tc>
      </w:tr>
      <w:tr w:rsidR="00457384" w:rsidRPr="00E062F1" w14:paraId="0E86FC16" w14:textId="77777777" w:rsidTr="006E2459">
        <w:trPr>
          <w:trHeight w:val="125"/>
          <w:jc w:val="center"/>
        </w:trPr>
        <w:tc>
          <w:tcPr>
            <w:tcW w:w="1650" w:type="dxa"/>
            <w:vMerge/>
            <w:tcBorders>
              <w:left w:val="single" w:sz="4" w:space="0" w:color="auto"/>
              <w:right w:val="single" w:sz="4" w:space="0" w:color="auto"/>
            </w:tcBorders>
            <w:vAlign w:val="center"/>
          </w:tcPr>
          <w:p w14:paraId="7CF1E8A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777B658"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769B4015" w14:textId="77777777" w:rsidR="00457384" w:rsidRPr="00E062F1" w:rsidRDefault="00457384" w:rsidP="00086E90">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CF657F8" w14:textId="77777777" w:rsidR="00457384" w:rsidRPr="00E062F1" w:rsidRDefault="00457384" w:rsidP="00086E90">
            <w:pPr>
              <w:pStyle w:val="TAC"/>
              <w:keepNext w:val="0"/>
            </w:pPr>
            <w:r w:rsidRPr="00E062F1">
              <w:t>See CA_n257I BCS0 in Table 5.5A.1-1 in TS 38.101-2</w:t>
            </w:r>
          </w:p>
        </w:tc>
        <w:tc>
          <w:tcPr>
            <w:tcW w:w="1286" w:type="dxa"/>
            <w:vMerge/>
            <w:tcBorders>
              <w:left w:val="single" w:sz="4" w:space="0" w:color="auto"/>
              <w:right w:val="single" w:sz="4" w:space="0" w:color="auto"/>
            </w:tcBorders>
            <w:vAlign w:val="center"/>
          </w:tcPr>
          <w:p w14:paraId="5199A620" w14:textId="77777777" w:rsidR="00457384" w:rsidRPr="00E062F1" w:rsidRDefault="00457384" w:rsidP="00086E90">
            <w:pPr>
              <w:pStyle w:val="TAC"/>
              <w:keepNext w:val="0"/>
            </w:pPr>
          </w:p>
        </w:tc>
      </w:tr>
      <w:tr w:rsidR="00457384" w:rsidRPr="00E062F1" w14:paraId="689AFEF9"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B817F07" w14:textId="77777777" w:rsidR="00457384" w:rsidRPr="00E062F1" w:rsidRDefault="00457384" w:rsidP="00086E90">
            <w:pPr>
              <w:pStyle w:val="TAC"/>
              <w:keepNext w:val="0"/>
            </w:pPr>
            <w:r w:rsidRPr="00E062F1">
              <w:t>CA_n3A-n28A-n78A-n257A</w:t>
            </w:r>
          </w:p>
        </w:tc>
        <w:tc>
          <w:tcPr>
            <w:tcW w:w="1650" w:type="dxa"/>
            <w:vMerge w:val="restart"/>
            <w:tcBorders>
              <w:top w:val="single" w:sz="4" w:space="0" w:color="auto"/>
              <w:left w:val="single" w:sz="4" w:space="0" w:color="auto"/>
              <w:right w:val="single" w:sz="4" w:space="0" w:color="auto"/>
            </w:tcBorders>
            <w:vAlign w:val="center"/>
          </w:tcPr>
          <w:p w14:paraId="61F321BB" w14:textId="77777777" w:rsidR="00457384" w:rsidRPr="00E062F1" w:rsidRDefault="00457384" w:rsidP="00086E90">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4761FC3E"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1516B34A"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2E8CC6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F6D0A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2AE8D5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70850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0ABB87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6D0176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1F8FE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E092E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7120D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054E9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A4CE2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8552B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C3C25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303B82F"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60BDB378" w14:textId="77777777" w:rsidR="00457384" w:rsidRPr="00E062F1" w:rsidRDefault="00457384" w:rsidP="00086E90">
            <w:pPr>
              <w:pStyle w:val="TAC"/>
              <w:keepNext w:val="0"/>
            </w:pPr>
            <w:r w:rsidRPr="00E062F1">
              <w:t>0</w:t>
            </w:r>
          </w:p>
        </w:tc>
      </w:tr>
      <w:tr w:rsidR="00457384" w:rsidRPr="00E062F1" w14:paraId="37F37D2F" w14:textId="77777777" w:rsidTr="00086E90">
        <w:trPr>
          <w:trHeight w:val="125"/>
          <w:jc w:val="center"/>
        </w:trPr>
        <w:tc>
          <w:tcPr>
            <w:tcW w:w="1650" w:type="dxa"/>
            <w:vMerge/>
            <w:tcBorders>
              <w:left w:val="single" w:sz="4" w:space="0" w:color="auto"/>
              <w:right w:val="single" w:sz="4" w:space="0" w:color="auto"/>
            </w:tcBorders>
            <w:vAlign w:val="center"/>
          </w:tcPr>
          <w:p w14:paraId="1D348461"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2C742A0"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3153AF3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276C36D"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1341EA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883EB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0DBA53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5EE11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3ECFCB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5A8443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4DA0E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21F33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7C5B2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C1964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AFC51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29CB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7AFD1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04B2727"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4E29E2ED" w14:textId="77777777" w:rsidR="00457384" w:rsidRPr="00E062F1" w:rsidRDefault="00457384" w:rsidP="00086E90">
            <w:pPr>
              <w:pStyle w:val="TAC"/>
              <w:keepNext w:val="0"/>
            </w:pPr>
          </w:p>
        </w:tc>
      </w:tr>
      <w:tr w:rsidR="00457384" w:rsidRPr="00E062F1" w14:paraId="1F40F44D" w14:textId="77777777" w:rsidTr="00086E90">
        <w:trPr>
          <w:trHeight w:val="125"/>
          <w:jc w:val="center"/>
        </w:trPr>
        <w:tc>
          <w:tcPr>
            <w:tcW w:w="1650" w:type="dxa"/>
            <w:vMerge/>
            <w:tcBorders>
              <w:left w:val="single" w:sz="4" w:space="0" w:color="auto"/>
              <w:right w:val="single" w:sz="4" w:space="0" w:color="auto"/>
            </w:tcBorders>
            <w:vAlign w:val="center"/>
          </w:tcPr>
          <w:p w14:paraId="13163ACF"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6DADCA8"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2550017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955AD78"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6EC89A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69497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355CB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732883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8A04E2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8E2AE3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B43615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F9C76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64A0B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76CA4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3ABCF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6F376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AD39B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8B1BE1"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EB98C1D" w14:textId="77777777" w:rsidR="00457384" w:rsidRPr="00E062F1" w:rsidRDefault="00457384" w:rsidP="00086E90">
            <w:pPr>
              <w:pStyle w:val="TAC"/>
              <w:keepNext w:val="0"/>
            </w:pPr>
          </w:p>
        </w:tc>
      </w:tr>
      <w:tr w:rsidR="00457384" w:rsidRPr="00E062F1" w14:paraId="1F078BF0" w14:textId="77777777" w:rsidTr="00086E90">
        <w:trPr>
          <w:trHeight w:val="125"/>
          <w:jc w:val="center"/>
        </w:trPr>
        <w:tc>
          <w:tcPr>
            <w:tcW w:w="1650" w:type="dxa"/>
            <w:vMerge/>
            <w:tcBorders>
              <w:left w:val="single" w:sz="4" w:space="0" w:color="auto"/>
              <w:right w:val="single" w:sz="4" w:space="0" w:color="auto"/>
            </w:tcBorders>
            <w:vAlign w:val="center"/>
          </w:tcPr>
          <w:p w14:paraId="19E8F78E"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96DC44D"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23107CEA"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14:paraId="4A94E6A9"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D61D07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8639D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66EA0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2D6D2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C1641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E2A523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8A13C8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C9D0A5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FA2CE5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D31A4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4A2F4F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9DBC1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46B0C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2F9838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093706AB" w14:textId="77777777" w:rsidR="00457384" w:rsidRPr="00E062F1" w:rsidRDefault="00457384" w:rsidP="00086E90">
            <w:pPr>
              <w:pStyle w:val="TAC"/>
              <w:keepNext w:val="0"/>
            </w:pPr>
          </w:p>
        </w:tc>
      </w:tr>
      <w:tr w:rsidR="00457384" w:rsidRPr="00E062F1" w14:paraId="2EE87C88" w14:textId="77777777" w:rsidTr="00086E90">
        <w:trPr>
          <w:trHeight w:val="125"/>
          <w:jc w:val="center"/>
        </w:trPr>
        <w:tc>
          <w:tcPr>
            <w:tcW w:w="1650" w:type="dxa"/>
            <w:vMerge/>
            <w:tcBorders>
              <w:left w:val="single" w:sz="4" w:space="0" w:color="auto"/>
              <w:right w:val="single" w:sz="4" w:space="0" w:color="auto"/>
            </w:tcBorders>
            <w:vAlign w:val="center"/>
          </w:tcPr>
          <w:p w14:paraId="7F904A67"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D8357EA"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12D087A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4F0A466"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EDFC6A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9D3E5B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2014B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C780A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9F6E2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55160D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DFC615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2EDC4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EC4BCC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8AC7E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322D55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5E17F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CAE1B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040DDD4"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738ACD07" w14:textId="77777777" w:rsidR="00457384" w:rsidRPr="00E062F1" w:rsidRDefault="00457384" w:rsidP="00086E90">
            <w:pPr>
              <w:pStyle w:val="TAC"/>
              <w:keepNext w:val="0"/>
            </w:pPr>
          </w:p>
        </w:tc>
      </w:tr>
      <w:tr w:rsidR="00457384" w:rsidRPr="00E062F1" w14:paraId="43F0B1D8" w14:textId="77777777" w:rsidTr="00086E90">
        <w:trPr>
          <w:trHeight w:val="125"/>
          <w:jc w:val="center"/>
        </w:trPr>
        <w:tc>
          <w:tcPr>
            <w:tcW w:w="1650" w:type="dxa"/>
            <w:vMerge/>
            <w:tcBorders>
              <w:left w:val="single" w:sz="4" w:space="0" w:color="auto"/>
              <w:right w:val="single" w:sz="4" w:space="0" w:color="auto"/>
            </w:tcBorders>
            <w:vAlign w:val="center"/>
          </w:tcPr>
          <w:p w14:paraId="27FE31F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DCFB249"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03F78765"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A11DE3F"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A87E55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75F4E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A41018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E4A06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EACC7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B2AF6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00931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017662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B75BD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4BD16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4AD252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77F1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6A91C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672C66"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11F2C3C" w14:textId="77777777" w:rsidR="00457384" w:rsidRPr="00E062F1" w:rsidRDefault="00457384" w:rsidP="00086E90">
            <w:pPr>
              <w:pStyle w:val="TAC"/>
              <w:keepNext w:val="0"/>
            </w:pPr>
          </w:p>
        </w:tc>
      </w:tr>
      <w:tr w:rsidR="00457384" w:rsidRPr="00E062F1" w14:paraId="58635AED" w14:textId="77777777" w:rsidTr="00086E90">
        <w:trPr>
          <w:trHeight w:val="125"/>
          <w:jc w:val="center"/>
        </w:trPr>
        <w:tc>
          <w:tcPr>
            <w:tcW w:w="1650" w:type="dxa"/>
            <w:vMerge/>
            <w:tcBorders>
              <w:left w:val="single" w:sz="4" w:space="0" w:color="auto"/>
              <w:right w:val="single" w:sz="4" w:space="0" w:color="auto"/>
            </w:tcBorders>
            <w:vAlign w:val="center"/>
          </w:tcPr>
          <w:p w14:paraId="03E38037"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9BA822A"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13206A57"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5D9C405A"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E5DB81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6C9D8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E3327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138F3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6918C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FE94DA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560AE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ED92C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24484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F6059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74243D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32110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C35B8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49A65A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23A0F23" w14:textId="77777777" w:rsidR="00457384" w:rsidRPr="00E062F1" w:rsidRDefault="00457384" w:rsidP="00086E90">
            <w:pPr>
              <w:pStyle w:val="TAC"/>
              <w:keepNext w:val="0"/>
            </w:pPr>
          </w:p>
        </w:tc>
      </w:tr>
      <w:tr w:rsidR="00457384" w:rsidRPr="00E062F1" w14:paraId="57416BFA" w14:textId="77777777" w:rsidTr="00086E90">
        <w:trPr>
          <w:trHeight w:val="125"/>
          <w:jc w:val="center"/>
        </w:trPr>
        <w:tc>
          <w:tcPr>
            <w:tcW w:w="1650" w:type="dxa"/>
            <w:vMerge/>
            <w:tcBorders>
              <w:left w:val="single" w:sz="4" w:space="0" w:color="auto"/>
              <w:right w:val="single" w:sz="4" w:space="0" w:color="auto"/>
            </w:tcBorders>
            <w:vAlign w:val="center"/>
          </w:tcPr>
          <w:p w14:paraId="76A40C3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E748254"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26B891C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1BD6127"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944D13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19E4D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6E0EF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40C5E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F6687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12AD2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8A21D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40F91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9FD15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2F2AD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68A1B1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B3F388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368495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D36912"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372D425" w14:textId="77777777" w:rsidR="00457384" w:rsidRPr="00E062F1" w:rsidRDefault="00457384" w:rsidP="00086E90">
            <w:pPr>
              <w:pStyle w:val="TAC"/>
              <w:keepNext w:val="0"/>
            </w:pPr>
          </w:p>
        </w:tc>
      </w:tr>
      <w:tr w:rsidR="00457384" w:rsidRPr="00E062F1" w14:paraId="3D53556C" w14:textId="77777777" w:rsidTr="00086E90">
        <w:trPr>
          <w:trHeight w:val="125"/>
          <w:jc w:val="center"/>
        </w:trPr>
        <w:tc>
          <w:tcPr>
            <w:tcW w:w="1650" w:type="dxa"/>
            <w:vMerge/>
            <w:tcBorders>
              <w:left w:val="single" w:sz="4" w:space="0" w:color="auto"/>
              <w:right w:val="single" w:sz="4" w:space="0" w:color="auto"/>
            </w:tcBorders>
            <w:vAlign w:val="center"/>
          </w:tcPr>
          <w:p w14:paraId="03D83C2D"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9894279"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41C7D14E"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9B583C4"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38CB54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813D5D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FF598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1B0B6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923E0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B62357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A9BC1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A0CDF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0A44E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8018F3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EE0B14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FF0C9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932ED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C77A45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4E7D7EC" w14:textId="77777777" w:rsidR="00457384" w:rsidRPr="00E062F1" w:rsidRDefault="00457384" w:rsidP="00086E90">
            <w:pPr>
              <w:pStyle w:val="TAC"/>
              <w:keepNext w:val="0"/>
            </w:pPr>
          </w:p>
        </w:tc>
      </w:tr>
      <w:tr w:rsidR="00457384" w:rsidRPr="00E062F1" w14:paraId="3D644767" w14:textId="77777777" w:rsidTr="00086E90">
        <w:trPr>
          <w:trHeight w:val="125"/>
          <w:jc w:val="center"/>
        </w:trPr>
        <w:tc>
          <w:tcPr>
            <w:tcW w:w="1650" w:type="dxa"/>
            <w:vMerge/>
            <w:tcBorders>
              <w:left w:val="single" w:sz="4" w:space="0" w:color="auto"/>
              <w:right w:val="single" w:sz="4" w:space="0" w:color="auto"/>
            </w:tcBorders>
            <w:vAlign w:val="center"/>
          </w:tcPr>
          <w:p w14:paraId="4100DE29"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957A123"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1CD982E" w14:textId="77777777" w:rsidR="00457384" w:rsidRPr="00E062F1" w:rsidRDefault="00457384" w:rsidP="00086E90">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14:paraId="1753D5BC"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63B498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810E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14FB8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02D73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06488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918E85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970DA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F39F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40974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F8F8F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747B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BFCBF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006293"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24D282E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AF3FE01" w14:textId="77777777" w:rsidR="00457384" w:rsidRPr="00E062F1" w:rsidRDefault="00457384" w:rsidP="00086E90">
            <w:pPr>
              <w:pStyle w:val="TAC"/>
              <w:keepNext w:val="0"/>
            </w:pPr>
          </w:p>
        </w:tc>
      </w:tr>
      <w:tr w:rsidR="00457384" w:rsidRPr="00E062F1" w14:paraId="7AB7B076" w14:textId="77777777" w:rsidTr="00086E90">
        <w:trPr>
          <w:trHeight w:val="125"/>
          <w:jc w:val="center"/>
        </w:trPr>
        <w:tc>
          <w:tcPr>
            <w:tcW w:w="1650" w:type="dxa"/>
            <w:vMerge/>
            <w:tcBorders>
              <w:left w:val="single" w:sz="4" w:space="0" w:color="auto"/>
              <w:bottom w:val="single" w:sz="4" w:space="0" w:color="auto"/>
              <w:right w:val="single" w:sz="4" w:space="0" w:color="auto"/>
            </w:tcBorders>
            <w:vAlign w:val="center"/>
          </w:tcPr>
          <w:p w14:paraId="4B14087E" w14:textId="77777777" w:rsidR="00457384" w:rsidRPr="00E062F1" w:rsidRDefault="00457384" w:rsidP="00086E90">
            <w:pPr>
              <w:pStyle w:val="TAC"/>
              <w:keepNext w:val="0"/>
            </w:pPr>
          </w:p>
        </w:tc>
        <w:tc>
          <w:tcPr>
            <w:tcW w:w="1650" w:type="dxa"/>
            <w:vMerge/>
            <w:tcBorders>
              <w:left w:val="single" w:sz="4" w:space="0" w:color="auto"/>
              <w:bottom w:val="single" w:sz="4" w:space="0" w:color="auto"/>
              <w:right w:val="single" w:sz="4" w:space="0" w:color="auto"/>
            </w:tcBorders>
            <w:vAlign w:val="center"/>
          </w:tcPr>
          <w:p w14:paraId="5A96ADF4"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619C3DD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FE010E" w14:textId="77777777" w:rsidR="00457384" w:rsidRPr="00E062F1" w:rsidRDefault="00457384" w:rsidP="00086E90">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487B51A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F825C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CECA7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3927E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BC43C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77FE2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1313D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ECB84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667D3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DDB5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7EC95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FEE2E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5378A7"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14489C7A" w14:textId="77777777" w:rsidR="00457384" w:rsidRPr="00E062F1" w:rsidRDefault="00457384" w:rsidP="00086E90">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14:paraId="40A7A6D3" w14:textId="77777777" w:rsidR="00457384" w:rsidRPr="00E062F1" w:rsidRDefault="00457384" w:rsidP="00086E90">
            <w:pPr>
              <w:pStyle w:val="TAC"/>
              <w:keepNext w:val="0"/>
            </w:pPr>
          </w:p>
        </w:tc>
      </w:tr>
      <w:tr w:rsidR="00457384" w:rsidRPr="00E062F1" w14:paraId="3D5D03D9"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3F98777" w14:textId="77777777" w:rsidR="00457384" w:rsidRPr="00E062F1" w:rsidRDefault="00457384" w:rsidP="00086E90">
            <w:pPr>
              <w:pStyle w:val="TAC"/>
              <w:keepNext w:val="0"/>
            </w:pPr>
            <w:r w:rsidRPr="00E062F1">
              <w:t>CA_n3A-n28A-n78A-n257D</w:t>
            </w:r>
          </w:p>
        </w:tc>
        <w:tc>
          <w:tcPr>
            <w:tcW w:w="1650" w:type="dxa"/>
            <w:vMerge w:val="restart"/>
            <w:tcBorders>
              <w:top w:val="single" w:sz="4" w:space="0" w:color="auto"/>
              <w:left w:val="single" w:sz="4" w:space="0" w:color="auto"/>
              <w:right w:val="single" w:sz="4" w:space="0" w:color="auto"/>
            </w:tcBorders>
            <w:vAlign w:val="center"/>
          </w:tcPr>
          <w:p w14:paraId="46CECFF3" w14:textId="77777777" w:rsidR="00457384" w:rsidRPr="00E062F1" w:rsidRDefault="00457384" w:rsidP="00086E90">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070C7087"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034596F4"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FBCD30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9F96D5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0E4AEB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0FBC4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6B7F90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AD8F1E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FC4465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CC40C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DD771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2EB00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23F45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620B8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61AE1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260639F"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6DABE9A" w14:textId="77777777" w:rsidR="00457384" w:rsidRPr="00E062F1" w:rsidRDefault="00457384" w:rsidP="00086E90">
            <w:pPr>
              <w:keepLines/>
              <w:spacing w:after="0"/>
              <w:jc w:val="center"/>
            </w:pPr>
            <w:r w:rsidRPr="00E062F1">
              <w:t>0</w:t>
            </w:r>
          </w:p>
          <w:p w14:paraId="20CEECBE" w14:textId="77777777" w:rsidR="00457384" w:rsidRPr="00E062F1" w:rsidRDefault="00457384" w:rsidP="00086E90">
            <w:pPr>
              <w:keepLines/>
              <w:spacing w:after="0"/>
              <w:jc w:val="center"/>
            </w:pPr>
          </w:p>
        </w:tc>
      </w:tr>
      <w:tr w:rsidR="00457384" w:rsidRPr="00E062F1" w14:paraId="7720D8E8"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46978F8"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D529377"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3F0201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0CB0E1"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7EA985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E3B51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A84CD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98A13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C6D449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6EC787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D66ED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567AA8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0647F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030A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BB4B5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45BFF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E32B0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FF63E0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4B74D65" w14:textId="77777777" w:rsidR="00457384" w:rsidRPr="00E062F1" w:rsidRDefault="00457384" w:rsidP="00086E90">
            <w:pPr>
              <w:pStyle w:val="TAC"/>
              <w:keepNext w:val="0"/>
            </w:pPr>
          </w:p>
        </w:tc>
      </w:tr>
      <w:tr w:rsidR="00457384" w:rsidRPr="00E062F1" w14:paraId="42A43C4D"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422E257B"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F60BA6B"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CDC99C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6051BEB"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D0D0D6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8C79B7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A3A11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678AB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B4100B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7C4765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FBF08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A47ECA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4E62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1A9D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199A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361C6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EBDDE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0ACBBE3"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DB0CC8E" w14:textId="77777777" w:rsidR="00457384" w:rsidRPr="00E062F1" w:rsidRDefault="00457384" w:rsidP="00086E90">
            <w:pPr>
              <w:pStyle w:val="TAC"/>
              <w:keepNext w:val="0"/>
            </w:pPr>
          </w:p>
        </w:tc>
      </w:tr>
      <w:tr w:rsidR="00457384" w:rsidRPr="00E062F1" w14:paraId="10F24837"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1AA323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9550C18"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EBDE3AF"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14:paraId="55D4B126"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B9CF35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2F559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F2B88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9CE70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D570FC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004BC7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BE775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5F5569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06CC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D56E7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9FC8BB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8827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557D5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CB63EF4"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769A1A5D" w14:textId="77777777" w:rsidR="00457384" w:rsidRPr="00E062F1" w:rsidRDefault="00457384" w:rsidP="00086E90">
            <w:pPr>
              <w:pStyle w:val="TAC"/>
              <w:keepNext w:val="0"/>
            </w:pPr>
          </w:p>
        </w:tc>
      </w:tr>
      <w:tr w:rsidR="00457384" w:rsidRPr="00E062F1" w14:paraId="5E9824DA"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9C92525"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4A2DAFF"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26B871A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EE0298"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1E647A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A57A19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DFFCF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F8966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ADCA6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E39951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21AB4B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93538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F9333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2ED3D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82D47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1E04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949F2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9AA67A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957F67F" w14:textId="77777777" w:rsidR="00457384" w:rsidRPr="00E062F1" w:rsidRDefault="00457384" w:rsidP="00086E90">
            <w:pPr>
              <w:pStyle w:val="TAC"/>
              <w:keepNext w:val="0"/>
            </w:pPr>
          </w:p>
        </w:tc>
      </w:tr>
      <w:tr w:rsidR="00457384" w:rsidRPr="00E062F1" w14:paraId="281BB226"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DCA9A5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308E9DBE"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A46621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92D943A"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49C2B5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636AFC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010CB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252FDD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4E0DDB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A6DA1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909CD7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1C4D1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0C60C5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D3A2F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A20D8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12BB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B4AB3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419186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1C9DC78" w14:textId="77777777" w:rsidR="00457384" w:rsidRPr="00E062F1" w:rsidRDefault="00457384" w:rsidP="00086E90">
            <w:pPr>
              <w:pStyle w:val="TAC"/>
              <w:keepNext w:val="0"/>
            </w:pPr>
          </w:p>
        </w:tc>
      </w:tr>
      <w:tr w:rsidR="00457384" w:rsidRPr="00E062F1" w14:paraId="7E7C26F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98E2B61"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E22FE54"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F83D167"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0F05440C"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8103BD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D4FC9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EA803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44F47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63D5E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11896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D1451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54ECF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1440A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01675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9E552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A1EF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727DC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4F2A87"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71F7FF2" w14:textId="77777777" w:rsidR="00457384" w:rsidRPr="00E062F1" w:rsidRDefault="00457384" w:rsidP="00086E90">
            <w:pPr>
              <w:pStyle w:val="TAC"/>
              <w:keepNext w:val="0"/>
            </w:pPr>
          </w:p>
        </w:tc>
      </w:tr>
      <w:tr w:rsidR="00457384" w:rsidRPr="00E062F1" w14:paraId="32764D7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BF02A45"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792972C"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5DBE416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E11FFB"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594C62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82F4E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FA0BE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A64E9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20E15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772EB6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BDABD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76B77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683D7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00A1EA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F459C4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89BD9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3C1E1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C5BC534"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77A93C2C" w14:textId="77777777" w:rsidR="00457384" w:rsidRPr="00E062F1" w:rsidRDefault="00457384" w:rsidP="00086E90">
            <w:pPr>
              <w:pStyle w:val="TAC"/>
              <w:keepNext w:val="0"/>
            </w:pPr>
          </w:p>
        </w:tc>
      </w:tr>
      <w:tr w:rsidR="00457384" w:rsidRPr="00E062F1" w14:paraId="6BB667C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F875E4B"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73951B2"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3CFFC34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AF240D2"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AAD989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0C3028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45386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90CFC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7F1C3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B6B5D8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F0BAB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371BA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2C991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FA669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13DA6A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2E8CA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D71A3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16971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5AFFE2A" w14:textId="77777777" w:rsidR="00457384" w:rsidRPr="00E062F1" w:rsidRDefault="00457384" w:rsidP="00086E90">
            <w:pPr>
              <w:pStyle w:val="TAC"/>
              <w:keepNext w:val="0"/>
            </w:pPr>
          </w:p>
        </w:tc>
      </w:tr>
      <w:tr w:rsidR="00457384" w:rsidRPr="00E062F1" w14:paraId="5D5575A1"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FB8F572"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05ACE578"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54EBD1E8"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5E09CA7" w14:textId="77777777" w:rsidR="00457384" w:rsidRPr="00E062F1" w:rsidRDefault="00457384" w:rsidP="00086E90">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44E697AC" w14:textId="77777777" w:rsidR="00457384" w:rsidRPr="00E062F1" w:rsidRDefault="00457384" w:rsidP="00086E90">
            <w:pPr>
              <w:pStyle w:val="TAC"/>
              <w:keepNext w:val="0"/>
            </w:pPr>
          </w:p>
        </w:tc>
      </w:tr>
      <w:tr w:rsidR="00457384" w:rsidRPr="00E062F1" w14:paraId="7867525E"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28E7AA7" w14:textId="77777777" w:rsidR="00457384" w:rsidRPr="00E062F1" w:rsidRDefault="00457384" w:rsidP="00086E90">
            <w:pPr>
              <w:pStyle w:val="TAC"/>
              <w:keepNext w:val="0"/>
            </w:pPr>
            <w:r w:rsidRPr="00E062F1">
              <w:t>CA_n3A-n28A-n78A-n257G</w:t>
            </w:r>
          </w:p>
        </w:tc>
        <w:tc>
          <w:tcPr>
            <w:tcW w:w="1650" w:type="dxa"/>
            <w:vMerge w:val="restart"/>
            <w:tcBorders>
              <w:top w:val="single" w:sz="4" w:space="0" w:color="auto"/>
              <w:left w:val="single" w:sz="4" w:space="0" w:color="auto"/>
              <w:right w:val="single" w:sz="4" w:space="0" w:color="auto"/>
            </w:tcBorders>
            <w:vAlign w:val="center"/>
          </w:tcPr>
          <w:p w14:paraId="1F04385B"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7FF2ACCF"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1BDC726B"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31E380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58577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20FC1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7432E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5D2CB6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2D0DF8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1C9DC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DDC3A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A868F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CE95A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5019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DD41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1E979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DAB32CF"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6BC901D8" w14:textId="77777777" w:rsidR="00457384" w:rsidRPr="00E062F1" w:rsidRDefault="00457384" w:rsidP="00086E90">
            <w:pPr>
              <w:pStyle w:val="TAC"/>
              <w:keepNext w:val="0"/>
            </w:pPr>
            <w:r w:rsidRPr="00E062F1">
              <w:t>0</w:t>
            </w:r>
          </w:p>
          <w:p w14:paraId="1958A2B9" w14:textId="77777777" w:rsidR="00457384" w:rsidRPr="00E062F1" w:rsidRDefault="00457384" w:rsidP="00086E90">
            <w:pPr>
              <w:pStyle w:val="TAC"/>
              <w:keepNext w:val="0"/>
            </w:pPr>
          </w:p>
        </w:tc>
      </w:tr>
      <w:tr w:rsidR="00457384" w:rsidRPr="00E062F1" w14:paraId="459520F2"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ECFE513"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893C65E"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582DF46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6057E0F"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BC20E9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B5BA1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B140B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0CEBE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5C39A1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BFB70F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2ABE2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ACDBE0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1FEEC0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B297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7833A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6357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20B9D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856B7A"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4791E88" w14:textId="77777777" w:rsidR="00457384" w:rsidRPr="00E062F1" w:rsidRDefault="00457384" w:rsidP="00086E90">
            <w:pPr>
              <w:pStyle w:val="TAC"/>
              <w:keepNext w:val="0"/>
            </w:pPr>
          </w:p>
        </w:tc>
      </w:tr>
      <w:tr w:rsidR="00457384" w:rsidRPr="00E062F1" w14:paraId="3EF2A1DD"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51DC014"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15E82C6"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01CBD90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16EA9"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30EF4B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CE8DC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21C12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3FC591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2F3030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FC8E3F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DD3C5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A60B16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A8236B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7A388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D7DE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70485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94E51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C264E6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49A4FC2" w14:textId="77777777" w:rsidR="00457384" w:rsidRPr="00E062F1" w:rsidRDefault="00457384" w:rsidP="00086E90">
            <w:pPr>
              <w:pStyle w:val="TAC"/>
              <w:keepNext w:val="0"/>
            </w:pPr>
          </w:p>
        </w:tc>
      </w:tr>
      <w:tr w:rsidR="00457384" w:rsidRPr="00E062F1" w14:paraId="3A29ADFA"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D3873B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9BB80C0"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9474727"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14:paraId="2E817152"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6E51B9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E5FA68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835D0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93EDC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15627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56EC57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9B6C4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696DE2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4D554A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1CBC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46D835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556A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E41AC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CE503F1"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8D4E389" w14:textId="77777777" w:rsidR="00457384" w:rsidRPr="00E062F1" w:rsidRDefault="00457384" w:rsidP="00086E90">
            <w:pPr>
              <w:pStyle w:val="TAC"/>
              <w:keepNext w:val="0"/>
            </w:pPr>
          </w:p>
        </w:tc>
      </w:tr>
      <w:tr w:rsidR="00457384" w:rsidRPr="00E062F1" w14:paraId="07F7E3C6"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C0413E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37D6F91"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2E2E134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8A6392D"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BEC378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1B417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AC0D2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81B2F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BA814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AFD2DF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D8718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877BD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A6CB5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D4639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AFE33A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119C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AE22A3"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67380E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8253F3D" w14:textId="77777777" w:rsidR="00457384" w:rsidRPr="00E062F1" w:rsidRDefault="00457384" w:rsidP="00086E90">
            <w:pPr>
              <w:pStyle w:val="TAC"/>
              <w:keepNext w:val="0"/>
            </w:pPr>
          </w:p>
        </w:tc>
      </w:tr>
      <w:tr w:rsidR="00457384" w:rsidRPr="00E062F1" w14:paraId="646EA04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BE9E9E3"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7BE83D4"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2D4381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2792059"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BDAED8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8D7C70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FB806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7AE5D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D00F7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EE486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5D9BF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6365F0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E85DC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621A5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59887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A02A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9CC96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7E74A6F"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F1F723F" w14:textId="77777777" w:rsidR="00457384" w:rsidRPr="00E062F1" w:rsidRDefault="00457384" w:rsidP="00086E90">
            <w:pPr>
              <w:pStyle w:val="TAC"/>
              <w:keepNext w:val="0"/>
            </w:pPr>
          </w:p>
        </w:tc>
      </w:tr>
      <w:tr w:rsidR="00457384" w:rsidRPr="00E062F1" w14:paraId="604B28C6"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307588D"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BDCD8C3"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2748BE1"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7C271BD0"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362FC1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6EC0A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E076A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354EF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23598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32F982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EC8B1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A0244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9BC5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06E5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88D3C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D1CA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50C50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FA3644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A4ABD41" w14:textId="77777777" w:rsidR="00457384" w:rsidRPr="00E062F1" w:rsidRDefault="00457384" w:rsidP="00086E90">
            <w:pPr>
              <w:pStyle w:val="TAC"/>
              <w:keepNext w:val="0"/>
            </w:pPr>
          </w:p>
        </w:tc>
      </w:tr>
      <w:tr w:rsidR="00457384" w:rsidRPr="00E062F1" w14:paraId="36A7B963"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E681CA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3B211681"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F691DCA"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EA8C0CB"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AF93A0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3442B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F018F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FB3F5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BA6EA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63412B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C022E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08830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97DF3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5C015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AAD8E0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2E676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41B17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42BE6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49080BE" w14:textId="77777777" w:rsidR="00457384" w:rsidRPr="00E062F1" w:rsidRDefault="00457384" w:rsidP="00086E90">
            <w:pPr>
              <w:pStyle w:val="TAC"/>
              <w:keepNext w:val="0"/>
            </w:pPr>
          </w:p>
        </w:tc>
      </w:tr>
      <w:tr w:rsidR="00457384" w:rsidRPr="00E062F1" w14:paraId="29E9C597"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B7FE5ED"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54A4A291"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4AFD7CFA"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9B056A9"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CF99B6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CBFB7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7AC27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8459C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75FB3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334576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A0A217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B2FFF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B136F5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A436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DCDA20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CEBCF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342D5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EBB513F"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328A90A" w14:textId="77777777" w:rsidR="00457384" w:rsidRPr="00E062F1" w:rsidRDefault="00457384" w:rsidP="00086E90">
            <w:pPr>
              <w:pStyle w:val="TAC"/>
              <w:keepNext w:val="0"/>
            </w:pPr>
          </w:p>
        </w:tc>
      </w:tr>
      <w:tr w:rsidR="00457384" w:rsidRPr="00E062F1" w14:paraId="3BF940BC"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84E0D59"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3562BA7E"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27993F3A"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3D1B6A8A" w14:textId="77777777" w:rsidR="00457384" w:rsidRPr="00E062F1" w:rsidRDefault="00457384" w:rsidP="00086E90">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5FD2FB22" w14:textId="77777777" w:rsidR="00457384" w:rsidRPr="00E062F1" w:rsidRDefault="00457384" w:rsidP="00086E90">
            <w:pPr>
              <w:pStyle w:val="TAC"/>
              <w:keepNext w:val="0"/>
            </w:pPr>
          </w:p>
        </w:tc>
      </w:tr>
      <w:tr w:rsidR="00457384" w:rsidRPr="00E062F1" w14:paraId="063AB14B"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4355006" w14:textId="24C2FC6B" w:rsidR="00457384" w:rsidRPr="00E062F1" w:rsidDel="00820FA6" w:rsidRDefault="00457384" w:rsidP="00086E90">
            <w:pPr>
              <w:pStyle w:val="TAC"/>
              <w:keepNext w:val="0"/>
              <w:rPr>
                <w:del w:id="35" w:author="Apple" w:date="2020-07-21T18:37:00Z"/>
              </w:rPr>
            </w:pPr>
          </w:p>
          <w:p w14:paraId="6C4BED50" w14:textId="77777777" w:rsidR="00457384" w:rsidRPr="00E062F1" w:rsidRDefault="00457384" w:rsidP="00086E90">
            <w:pPr>
              <w:pStyle w:val="TAC"/>
              <w:keepNext w:val="0"/>
            </w:pPr>
            <w:r w:rsidRPr="00E062F1">
              <w:t>CA_n3A-n28A-n78A-n257H</w:t>
            </w:r>
          </w:p>
        </w:tc>
        <w:tc>
          <w:tcPr>
            <w:tcW w:w="1650" w:type="dxa"/>
            <w:vMerge w:val="restart"/>
            <w:tcBorders>
              <w:top w:val="single" w:sz="4" w:space="0" w:color="auto"/>
              <w:left w:val="single" w:sz="4" w:space="0" w:color="auto"/>
              <w:right w:val="single" w:sz="4" w:space="0" w:color="auto"/>
            </w:tcBorders>
            <w:vAlign w:val="center"/>
          </w:tcPr>
          <w:p w14:paraId="37DC0EEC"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10354D21"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67DC92D9"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3FA80F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31B64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29BC7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3128A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EF18AA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361D9E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BF2331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59EB29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4368F1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1C5AB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D0235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E9E30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B681F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A5C4F0"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28118F6" w14:textId="77777777" w:rsidR="00457384" w:rsidRPr="00E062F1" w:rsidRDefault="00457384" w:rsidP="00086E90">
            <w:pPr>
              <w:pStyle w:val="TAC"/>
              <w:keepNext w:val="0"/>
            </w:pPr>
            <w:r w:rsidRPr="00E062F1">
              <w:t>0</w:t>
            </w:r>
          </w:p>
          <w:p w14:paraId="2DA74CD1" w14:textId="77777777" w:rsidR="00457384" w:rsidRPr="00E062F1" w:rsidRDefault="00457384" w:rsidP="00086E90">
            <w:pPr>
              <w:pStyle w:val="TAC"/>
              <w:keepNext w:val="0"/>
            </w:pPr>
          </w:p>
        </w:tc>
      </w:tr>
      <w:tr w:rsidR="00457384" w:rsidRPr="00E062F1" w14:paraId="7AA66170"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14B039A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7A17ADD"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18F34209"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7390D44"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2BEB3C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04D85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EBD6F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A2DAB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DAE34B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F282E5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86706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92430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2265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90059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33BC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DD5A3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D992A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5DB880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1FF4FD4" w14:textId="77777777" w:rsidR="00457384" w:rsidRPr="00E062F1" w:rsidRDefault="00457384" w:rsidP="00086E90">
            <w:pPr>
              <w:pStyle w:val="TAC"/>
              <w:keepNext w:val="0"/>
            </w:pPr>
          </w:p>
        </w:tc>
      </w:tr>
      <w:tr w:rsidR="00457384" w:rsidRPr="00E062F1" w14:paraId="52137481"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BF4F554"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5F748A3B"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4E7D6C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D281007"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4FB8DB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77C57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E07F3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17C3D6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64CD15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C07DB8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47DE3F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C9E983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41BBD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CFDC6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4654B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2C1A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F76D6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22BE633"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92B02B4" w14:textId="77777777" w:rsidR="00457384" w:rsidRPr="00E062F1" w:rsidRDefault="00457384" w:rsidP="00086E90">
            <w:pPr>
              <w:pStyle w:val="TAC"/>
              <w:keepNext w:val="0"/>
            </w:pPr>
          </w:p>
        </w:tc>
      </w:tr>
      <w:tr w:rsidR="00457384" w:rsidRPr="00E062F1" w14:paraId="7375E58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F694CC8"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5B37F48"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226B2D7"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41A7B919"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A74C98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63100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6B0F9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43253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4F8BDA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5915CE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4A5051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C05B8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383472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4D23C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62016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DD89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F71B24"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5D932D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880E249" w14:textId="77777777" w:rsidR="00457384" w:rsidRPr="00E062F1" w:rsidRDefault="00457384" w:rsidP="00086E90">
            <w:pPr>
              <w:pStyle w:val="TAC"/>
              <w:keepNext w:val="0"/>
            </w:pPr>
          </w:p>
        </w:tc>
      </w:tr>
      <w:tr w:rsidR="00457384" w:rsidRPr="00E062F1" w14:paraId="5452F97D"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CF46D07"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8076383"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E81546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28F0B7D"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4B8BD2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3DA66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24EB5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66796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B4C086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EEA78A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22C16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61A0F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69382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9C769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7DE5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C73E1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A5D35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AA8B7E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5A3B491" w14:textId="77777777" w:rsidR="00457384" w:rsidRPr="00E062F1" w:rsidRDefault="00457384" w:rsidP="00086E90">
            <w:pPr>
              <w:pStyle w:val="TAC"/>
              <w:keepNext w:val="0"/>
            </w:pPr>
          </w:p>
        </w:tc>
      </w:tr>
      <w:tr w:rsidR="00457384" w:rsidRPr="00E062F1" w14:paraId="06CC2A1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E3A0FF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4828117"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7D9F48D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B93E42"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7965CF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E7A4F2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3B146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689DA8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192431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24AA7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AC5A4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10B88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83DF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18436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DDFC1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1CD1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8AD44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FD80A0"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13C711E" w14:textId="77777777" w:rsidR="00457384" w:rsidRPr="00E062F1" w:rsidRDefault="00457384" w:rsidP="00086E90">
            <w:pPr>
              <w:pStyle w:val="TAC"/>
              <w:keepNext w:val="0"/>
            </w:pPr>
          </w:p>
        </w:tc>
      </w:tr>
      <w:tr w:rsidR="00457384" w:rsidRPr="00E062F1" w14:paraId="5561C2B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177BC4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97EC1CD"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EDDBB14"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3B5EAD6E"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A30338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3557F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7DB3F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C6D0A6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33FF4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BD64BE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72A73F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2B0D56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F6B8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18189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F74653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5B112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AE8EF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AE71B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14E56B9" w14:textId="77777777" w:rsidR="00457384" w:rsidRPr="00E062F1" w:rsidRDefault="00457384" w:rsidP="00086E90">
            <w:pPr>
              <w:pStyle w:val="TAC"/>
              <w:keepNext w:val="0"/>
            </w:pPr>
          </w:p>
        </w:tc>
      </w:tr>
      <w:tr w:rsidR="00457384" w:rsidRPr="00E062F1" w14:paraId="66165118"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27883B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4628A2F"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535BDA1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5CB1E05"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C4B61F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2FAD4E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C7031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CCDE99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86F8B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F01049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19C27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4700A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6F0552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FF1D7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21970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F674F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F31C8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2992761"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88875A7" w14:textId="77777777" w:rsidR="00457384" w:rsidRPr="00E062F1" w:rsidRDefault="00457384" w:rsidP="00086E90">
            <w:pPr>
              <w:pStyle w:val="TAC"/>
              <w:keepNext w:val="0"/>
            </w:pPr>
          </w:p>
        </w:tc>
      </w:tr>
      <w:tr w:rsidR="00457384" w:rsidRPr="00E062F1" w14:paraId="03CE0C52"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132063A"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7257FE3"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4A816B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F7D05A2"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A4E01E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AAC91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F2361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1251B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D6DF2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93CDCE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F340B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0597A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98855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411F7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D62156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6DB776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801E0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0DDA0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7072EBD4" w14:textId="77777777" w:rsidR="00457384" w:rsidRPr="00E062F1" w:rsidRDefault="00457384" w:rsidP="00086E90">
            <w:pPr>
              <w:pStyle w:val="TAC"/>
              <w:keepNext w:val="0"/>
            </w:pPr>
          </w:p>
        </w:tc>
      </w:tr>
      <w:tr w:rsidR="00457384" w:rsidRPr="00E062F1" w14:paraId="1A9EA072"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2BB5346"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377661B9"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538FC003"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CC609B5" w14:textId="77777777" w:rsidR="00457384" w:rsidRPr="00E062F1" w:rsidRDefault="00457384" w:rsidP="00086E90">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646F3DB1" w14:textId="77777777" w:rsidR="00457384" w:rsidRPr="00E062F1" w:rsidRDefault="00457384" w:rsidP="00086E90">
            <w:pPr>
              <w:pStyle w:val="TAC"/>
              <w:keepNext w:val="0"/>
            </w:pPr>
          </w:p>
        </w:tc>
      </w:tr>
      <w:tr w:rsidR="00457384" w:rsidRPr="00E062F1" w14:paraId="08830263"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27DF387" w14:textId="72D7246B" w:rsidR="00457384" w:rsidRPr="00E062F1" w:rsidDel="00820FA6" w:rsidRDefault="00457384" w:rsidP="00086E90">
            <w:pPr>
              <w:pStyle w:val="TAC"/>
              <w:keepNext w:val="0"/>
              <w:rPr>
                <w:del w:id="36" w:author="Apple" w:date="2020-07-21T18:37:00Z"/>
              </w:rPr>
            </w:pPr>
          </w:p>
          <w:p w14:paraId="44F47223" w14:textId="77777777" w:rsidR="00457384" w:rsidRPr="00E062F1" w:rsidRDefault="00457384" w:rsidP="00086E90">
            <w:pPr>
              <w:pStyle w:val="TAC"/>
              <w:keepNext w:val="0"/>
            </w:pPr>
            <w:r w:rsidRPr="00E062F1">
              <w:t>CA_n3A-n28A-n78A-n257I</w:t>
            </w:r>
          </w:p>
        </w:tc>
        <w:tc>
          <w:tcPr>
            <w:tcW w:w="1650" w:type="dxa"/>
            <w:vMerge w:val="restart"/>
            <w:tcBorders>
              <w:top w:val="single" w:sz="4" w:space="0" w:color="auto"/>
              <w:left w:val="single" w:sz="4" w:space="0" w:color="auto"/>
              <w:right w:val="single" w:sz="4" w:space="0" w:color="auto"/>
            </w:tcBorders>
            <w:vAlign w:val="center"/>
          </w:tcPr>
          <w:p w14:paraId="70CB785C" w14:textId="77777777" w:rsidR="00457384" w:rsidRPr="00E062F1" w:rsidRDefault="00457384" w:rsidP="00086E90">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14:paraId="48D564D9"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3D8AA363"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AAADC8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DB703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6D2F9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C7C1D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D645D5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E5D1B8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F61D3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0CB23D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2AC1A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54EA2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A6DD9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8EB48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B0895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792AB52"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30C35044" w14:textId="77777777" w:rsidR="00457384" w:rsidRPr="00E062F1" w:rsidRDefault="00457384" w:rsidP="00086E90">
            <w:pPr>
              <w:pStyle w:val="TAC"/>
              <w:keepNext w:val="0"/>
            </w:pPr>
            <w:r w:rsidRPr="00E062F1">
              <w:t>0</w:t>
            </w:r>
          </w:p>
          <w:p w14:paraId="4FEB149F" w14:textId="77777777" w:rsidR="00457384" w:rsidRPr="00E062F1" w:rsidRDefault="00457384" w:rsidP="00086E90">
            <w:pPr>
              <w:pStyle w:val="TAC"/>
              <w:keepNext w:val="0"/>
            </w:pPr>
          </w:p>
        </w:tc>
      </w:tr>
      <w:tr w:rsidR="00457384" w:rsidRPr="00E062F1" w14:paraId="407AF7A8"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4FF55A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285984B"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0A30710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6CF613"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229439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413E30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9F9938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9E8CC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B8B47C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94D211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FC397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36561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891769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7E53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5E98C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17E97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63D4D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4E923CF"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F0F7EA8" w14:textId="77777777" w:rsidR="00457384" w:rsidRPr="00E062F1" w:rsidRDefault="00457384" w:rsidP="00086E90">
            <w:pPr>
              <w:pStyle w:val="TAC"/>
              <w:keepNext w:val="0"/>
            </w:pPr>
          </w:p>
        </w:tc>
      </w:tr>
      <w:tr w:rsidR="00457384" w:rsidRPr="00E062F1" w14:paraId="66AE1716"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87BAEFD"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BF4FA46"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0322B85"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FBC49DB"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56A4DC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A36581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DEDFF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43171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EDAB48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74DC9E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47C21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ECD88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3B580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AE06F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4D676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84AD0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F0261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FF1195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F65FD2A" w14:textId="77777777" w:rsidR="00457384" w:rsidRPr="00E062F1" w:rsidRDefault="00457384" w:rsidP="00086E90">
            <w:pPr>
              <w:pStyle w:val="TAC"/>
              <w:keepNext w:val="0"/>
            </w:pPr>
          </w:p>
        </w:tc>
      </w:tr>
      <w:tr w:rsidR="00457384" w:rsidRPr="00E062F1" w14:paraId="5ACC345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FB8973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78EB662"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8F7A26C"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3F1ED463"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CC6BAE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EFDCB3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6A1B3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6A371E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754E7E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F5286D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C0B460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78AAB0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CEEFC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D1516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2D9BE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C3274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C62B93"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582985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E1C328E" w14:textId="77777777" w:rsidR="00457384" w:rsidRPr="00E062F1" w:rsidRDefault="00457384" w:rsidP="00086E90">
            <w:pPr>
              <w:pStyle w:val="TAC"/>
              <w:keepNext w:val="0"/>
            </w:pPr>
          </w:p>
        </w:tc>
      </w:tr>
      <w:tr w:rsidR="00457384" w:rsidRPr="00E062F1" w14:paraId="1D7DE34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7010E1A"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E86D822"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61E5E4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613A009"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9EF55B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DB8C65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9CF40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4AB23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0A4DE7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FF79BA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91B2B6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25C470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1D13F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937DF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55209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D0E87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724D3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108C46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8631DE0" w14:textId="77777777" w:rsidR="00457384" w:rsidRPr="00E062F1" w:rsidRDefault="00457384" w:rsidP="00086E90">
            <w:pPr>
              <w:pStyle w:val="TAC"/>
              <w:keepNext w:val="0"/>
            </w:pPr>
          </w:p>
        </w:tc>
      </w:tr>
      <w:tr w:rsidR="00457384" w:rsidRPr="00E062F1" w14:paraId="32F7481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1851C5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A9D37FA"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2C79742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A68A9B2"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C42E2B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D0134A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4E4CF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EAF56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0D50BD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834236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3E05D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D7325D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801C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C2C7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627F6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BE38C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952A7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8C1BD0"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913AD96" w14:textId="77777777" w:rsidR="00457384" w:rsidRPr="00E062F1" w:rsidRDefault="00457384" w:rsidP="00086E90">
            <w:pPr>
              <w:pStyle w:val="TAC"/>
              <w:keepNext w:val="0"/>
            </w:pPr>
          </w:p>
        </w:tc>
      </w:tr>
      <w:tr w:rsidR="00457384" w:rsidRPr="00E062F1" w14:paraId="71840B6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3951961"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9FB9095"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2E65EA5"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3AC9DAD3"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CDCA64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7E47CA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90461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DD347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31E8B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B8514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13B4A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305BDD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51894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0D037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34C05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812AA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4D82A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9B5AE7"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EFB15E7" w14:textId="77777777" w:rsidR="00457384" w:rsidRPr="00E062F1" w:rsidRDefault="00457384" w:rsidP="00086E90">
            <w:pPr>
              <w:pStyle w:val="TAC"/>
              <w:keepNext w:val="0"/>
            </w:pPr>
          </w:p>
        </w:tc>
      </w:tr>
      <w:tr w:rsidR="00457384" w:rsidRPr="00E062F1" w14:paraId="34B32B6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1B6F32A"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29B96A9"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5EF835E"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08FB346"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3DD3D4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98587A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B18DA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945DF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E6ABB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A559E0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9BA47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015F1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A9EA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A3331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AECC6C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92F26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6A03C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61ECEA3"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6EA4704" w14:textId="77777777" w:rsidR="00457384" w:rsidRPr="00E062F1" w:rsidRDefault="00457384" w:rsidP="00086E90">
            <w:pPr>
              <w:pStyle w:val="TAC"/>
              <w:keepNext w:val="0"/>
            </w:pPr>
          </w:p>
        </w:tc>
      </w:tr>
      <w:tr w:rsidR="00457384" w:rsidRPr="00E062F1" w14:paraId="643F434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895358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F329850"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030A17F9"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4655F1"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65BD80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C7AFDA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61AE3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66010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430D9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6E1B3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1735B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74AFC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8877A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622B9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42EFA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3C89E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8395C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D159683"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03BE14F" w14:textId="77777777" w:rsidR="00457384" w:rsidRPr="00E062F1" w:rsidRDefault="00457384" w:rsidP="00086E90">
            <w:pPr>
              <w:pStyle w:val="TAC"/>
              <w:keepNext w:val="0"/>
            </w:pPr>
          </w:p>
        </w:tc>
      </w:tr>
      <w:tr w:rsidR="00457384" w:rsidRPr="00E062F1" w14:paraId="12FA1FB7" w14:textId="77777777" w:rsidTr="00086E90">
        <w:trPr>
          <w:trHeight w:val="125"/>
          <w:jc w:val="center"/>
        </w:trPr>
        <w:tc>
          <w:tcPr>
            <w:tcW w:w="1650" w:type="dxa"/>
            <w:vMerge/>
            <w:tcBorders>
              <w:left w:val="single" w:sz="4" w:space="0" w:color="auto"/>
              <w:right w:val="single" w:sz="4" w:space="0" w:color="auto"/>
            </w:tcBorders>
            <w:vAlign w:val="center"/>
          </w:tcPr>
          <w:p w14:paraId="6A0485C5"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A8CB4AD" w14:textId="77777777" w:rsidR="00457384" w:rsidRPr="00E062F1" w:rsidRDefault="00457384" w:rsidP="00086E90">
            <w:pPr>
              <w:pStyle w:val="TAC"/>
              <w:keepNext w:val="0"/>
            </w:pPr>
          </w:p>
        </w:tc>
        <w:tc>
          <w:tcPr>
            <w:tcW w:w="668" w:type="dxa"/>
            <w:tcBorders>
              <w:top w:val="single" w:sz="4" w:space="0" w:color="auto"/>
              <w:left w:val="single" w:sz="4" w:space="0" w:color="auto"/>
              <w:right w:val="single" w:sz="4" w:space="0" w:color="auto"/>
            </w:tcBorders>
            <w:vAlign w:val="center"/>
          </w:tcPr>
          <w:p w14:paraId="12FC3016"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FCD6A4C" w14:textId="77777777" w:rsidR="00457384" w:rsidRPr="00E062F1" w:rsidRDefault="00457384" w:rsidP="00086E90">
            <w:pPr>
              <w:pStyle w:val="TAC"/>
              <w:keepNext w:val="0"/>
            </w:pPr>
            <w:r w:rsidRPr="00E062F1">
              <w:t>See CA_n257I BCS0 in Table 5.5A.1-1 in TS 38.101-2</w:t>
            </w:r>
          </w:p>
        </w:tc>
        <w:tc>
          <w:tcPr>
            <w:tcW w:w="1286" w:type="dxa"/>
            <w:vMerge/>
            <w:tcBorders>
              <w:left w:val="single" w:sz="4" w:space="0" w:color="auto"/>
              <w:right w:val="single" w:sz="4" w:space="0" w:color="auto"/>
            </w:tcBorders>
          </w:tcPr>
          <w:p w14:paraId="3673C931" w14:textId="77777777" w:rsidR="00457384" w:rsidRPr="00E062F1" w:rsidRDefault="00457384" w:rsidP="00086E90">
            <w:pPr>
              <w:pStyle w:val="TAC"/>
              <w:keepNext w:val="0"/>
            </w:pP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37" w:name="_Toc21351517"/>
      <w:bookmarkStart w:id="38" w:name="_Toc29807099"/>
      <w:bookmarkStart w:id="39" w:name="_Toc36648813"/>
      <w:bookmarkStart w:id="40" w:name="_Toc36651538"/>
      <w:bookmarkStart w:id="41" w:name="_Toc37256472"/>
      <w:bookmarkStart w:id="42" w:name="_Toc37256813"/>
      <w:bookmarkStart w:id="43" w:name="_Toc45890510"/>
      <w:bookmarkStart w:id="44" w:name="_Toc45891734"/>
      <w:bookmarkStart w:id="45" w:name="_Toc45892144"/>
      <w:bookmarkStart w:id="46" w:name="_Toc45892554"/>
      <w:r w:rsidRPr="00E062F1">
        <w:lastRenderedPageBreak/>
        <w:t>5.5B</w:t>
      </w:r>
      <w:r w:rsidRPr="00E062F1">
        <w:tab/>
        <w:t>Configuration for DC</w:t>
      </w:r>
      <w:bookmarkEnd w:id="37"/>
      <w:bookmarkEnd w:id="38"/>
      <w:bookmarkEnd w:id="39"/>
      <w:bookmarkEnd w:id="40"/>
      <w:bookmarkEnd w:id="41"/>
      <w:bookmarkEnd w:id="42"/>
      <w:bookmarkEnd w:id="43"/>
      <w:bookmarkEnd w:id="44"/>
      <w:bookmarkEnd w:id="45"/>
      <w:bookmarkEnd w:id="46"/>
    </w:p>
    <w:p w14:paraId="3543B853" w14:textId="77777777" w:rsidR="001310A1" w:rsidRPr="00E062F1" w:rsidRDefault="001310A1" w:rsidP="001310A1">
      <w:pPr>
        <w:pStyle w:val="Heading3"/>
      </w:pPr>
      <w:bookmarkStart w:id="47" w:name="_Toc21351518"/>
      <w:bookmarkStart w:id="48" w:name="_Toc29807100"/>
      <w:bookmarkStart w:id="49" w:name="_Toc36648814"/>
      <w:bookmarkStart w:id="50" w:name="_Toc36651539"/>
      <w:bookmarkStart w:id="51" w:name="_Toc37256473"/>
      <w:bookmarkStart w:id="52" w:name="_Toc37256814"/>
      <w:bookmarkStart w:id="53" w:name="_Toc45890511"/>
      <w:bookmarkStart w:id="54" w:name="_Toc45891735"/>
      <w:bookmarkStart w:id="55" w:name="_Toc45892145"/>
      <w:bookmarkStart w:id="56" w:name="_Toc45892555"/>
      <w:r w:rsidRPr="00E062F1">
        <w:t>5.5B.1</w:t>
      </w:r>
      <w:r w:rsidRPr="00E062F1">
        <w:tab/>
        <w:t>General</w:t>
      </w:r>
      <w:bookmarkEnd w:id="47"/>
      <w:bookmarkEnd w:id="48"/>
      <w:bookmarkEnd w:id="49"/>
      <w:bookmarkEnd w:id="50"/>
      <w:bookmarkEnd w:id="51"/>
      <w:bookmarkEnd w:id="52"/>
      <w:bookmarkEnd w:id="53"/>
      <w:bookmarkEnd w:id="54"/>
      <w:bookmarkEnd w:id="55"/>
      <w:bookmarkEnd w:id="56"/>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635192F2"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63376FB5" w:rsidR="008F097C" w:rsidRPr="00E062F1" w:rsidRDefault="00A17B3A" w:rsidP="00A17B3A">
      <w:r w:rsidRPr="00E062F1">
        <w:t>Non contiguous resource allocation and almost contiguous allocation are not applicable for E UTRA or NR carrier part of intra band EN DC configuration.</w:t>
      </w:r>
    </w:p>
    <w:p w14:paraId="4A929D98" w14:textId="77777777" w:rsidR="001310A1" w:rsidRPr="00E062F1" w:rsidRDefault="001310A1" w:rsidP="001310A1">
      <w:pPr>
        <w:pStyle w:val="Heading3"/>
      </w:pPr>
      <w:bookmarkStart w:id="57" w:name="_Toc21351519"/>
      <w:bookmarkStart w:id="58" w:name="_Toc29807101"/>
      <w:bookmarkStart w:id="59" w:name="_Toc36648815"/>
      <w:bookmarkStart w:id="60" w:name="_Toc36651540"/>
      <w:bookmarkStart w:id="61" w:name="_Toc37256474"/>
      <w:bookmarkStart w:id="62" w:name="_Toc37256815"/>
      <w:bookmarkStart w:id="63" w:name="_Toc45890512"/>
      <w:bookmarkStart w:id="64" w:name="_Toc45891736"/>
      <w:bookmarkStart w:id="65" w:name="_Toc45892146"/>
      <w:bookmarkStart w:id="66" w:name="_Toc45892556"/>
      <w:r w:rsidRPr="00E062F1">
        <w:lastRenderedPageBreak/>
        <w:t>5.5B.2</w:t>
      </w:r>
      <w:r w:rsidRPr="00E062F1">
        <w:tab/>
        <w:t>Intra-band contiguous EN-DC</w:t>
      </w:r>
      <w:bookmarkEnd w:id="57"/>
      <w:bookmarkEnd w:id="58"/>
      <w:bookmarkEnd w:id="59"/>
      <w:bookmarkEnd w:id="60"/>
      <w:bookmarkEnd w:id="61"/>
      <w:bookmarkEnd w:id="62"/>
      <w:bookmarkEnd w:id="63"/>
      <w:bookmarkEnd w:id="64"/>
      <w:bookmarkEnd w:id="65"/>
      <w:bookmarkEnd w:id="66"/>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252A01">
        <w:trPr>
          <w:trHeight w:val="261"/>
          <w:jc w:val="center"/>
        </w:trPr>
        <w:tc>
          <w:tcPr>
            <w:tcW w:w="1760" w:type="pct"/>
            <w:shd w:val="clear" w:color="auto" w:fill="auto"/>
            <w:vAlign w:val="center"/>
            <w:hideMark/>
          </w:tcPr>
          <w:p w14:paraId="1C4BE8C5" w14:textId="77777777" w:rsidR="00252A01" w:rsidRPr="00E062F1" w:rsidRDefault="00252A01" w:rsidP="00252A01">
            <w:pPr>
              <w:pStyle w:val="TAH"/>
              <w:rPr>
                <w:lang w:eastAsia="fi-FI"/>
              </w:rPr>
            </w:pPr>
            <w:bookmarkStart w:id="67" w:name="_Hlk515953743"/>
            <w:r w:rsidRPr="00E062F1">
              <w:rPr>
                <w:lang w:eastAsia="fi-FI"/>
              </w:rPr>
              <w:t>EN-DC</w:t>
            </w:r>
          </w:p>
          <w:p w14:paraId="272D920D" w14:textId="77777777" w:rsidR="00252A01" w:rsidRPr="00E062F1" w:rsidRDefault="00252A01" w:rsidP="00252A01">
            <w:pPr>
              <w:pStyle w:val="TAH"/>
              <w:rPr>
                <w:lang w:eastAsia="fi-FI"/>
              </w:rPr>
            </w:pPr>
            <w:r w:rsidRPr="00E062F1">
              <w:rPr>
                <w:lang w:eastAsia="fi-FI"/>
              </w:rPr>
              <w:t>configuration</w:t>
            </w:r>
          </w:p>
        </w:tc>
        <w:tc>
          <w:tcPr>
            <w:tcW w:w="1745" w:type="pct"/>
            <w:vAlign w:val="center"/>
          </w:tcPr>
          <w:p w14:paraId="1A48D750" w14:textId="77777777" w:rsidR="00252A01" w:rsidRPr="00E062F1" w:rsidRDefault="00252A01" w:rsidP="00252A01">
            <w:pPr>
              <w:pStyle w:val="TAH"/>
              <w:rPr>
                <w:lang w:eastAsia="fi-FI"/>
              </w:rPr>
            </w:pPr>
            <w:r w:rsidRPr="00E062F1">
              <w:rPr>
                <w:lang w:eastAsia="fi-FI"/>
              </w:rPr>
              <w:t>Uplink EN-DC</w:t>
            </w:r>
          </w:p>
          <w:p w14:paraId="7778E2B0" w14:textId="77777777" w:rsidR="00252A01" w:rsidRPr="00E062F1" w:rsidRDefault="00252A01" w:rsidP="00252A01">
            <w:pPr>
              <w:pStyle w:val="TAH"/>
              <w:rPr>
                <w:lang w:eastAsia="fi-FI"/>
              </w:rPr>
            </w:pPr>
            <w:r w:rsidRPr="00E062F1">
              <w:rPr>
                <w:lang w:eastAsia="fi-FI"/>
              </w:rPr>
              <w:t>confi</w:t>
            </w:r>
            <w:bookmarkEnd w:id="67"/>
            <w:r w:rsidRPr="00E062F1">
              <w:rPr>
                <w:lang w:eastAsia="fi-FI"/>
              </w:rPr>
              <w:t>guration</w:t>
            </w:r>
          </w:p>
          <w:p w14:paraId="739D76D7" w14:textId="77777777" w:rsidR="00252A01" w:rsidRPr="00E062F1" w:rsidRDefault="00252A01" w:rsidP="00252A01">
            <w:pPr>
              <w:pStyle w:val="TAH"/>
              <w:rPr>
                <w:lang w:eastAsia="fi-FI"/>
              </w:rPr>
            </w:pPr>
            <w:r w:rsidRPr="00E062F1">
              <w:rPr>
                <w:lang w:eastAsia="fi-FI"/>
              </w:rPr>
              <w:t>(NOTE 1)</w:t>
            </w:r>
          </w:p>
        </w:tc>
        <w:tc>
          <w:tcPr>
            <w:tcW w:w="1495" w:type="pct"/>
            <w:shd w:val="clear" w:color="auto" w:fill="auto"/>
            <w:vAlign w:val="center"/>
            <w:hideMark/>
          </w:tcPr>
          <w:p w14:paraId="7AE50E83" w14:textId="77777777" w:rsidR="00252A01" w:rsidRPr="00E062F1" w:rsidRDefault="00252A01" w:rsidP="00252A01">
            <w:pPr>
              <w:pStyle w:val="TAH"/>
              <w:rPr>
                <w:lang w:eastAsia="fi-FI"/>
              </w:rPr>
            </w:pPr>
            <w:r w:rsidRPr="00E062F1">
              <w:rPr>
                <w:lang w:eastAsia="fi-FI"/>
              </w:rPr>
              <w:t>Single UL allowed</w:t>
            </w:r>
          </w:p>
          <w:p w14:paraId="406AB3E5" w14:textId="77777777" w:rsidR="00252A01" w:rsidRPr="00E062F1" w:rsidRDefault="00252A01" w:rsidP="00252A01">
            <w:pPr>
              <w:pStyle w:val="TAH"/>
              <w:rPr>
                <w:rFonts w:cs="Arial"/>
                <w:bCs/>
                <w:szCs w:val="18"/>
                <w:lang w:eastAsia="fi-FI"/>
              </w:rPr>
            </w:pPr>
          </w:p>
        </w:tc>
      </w:tr>
      <w:tr w:rsidR="00252A01" w:rsidRPr="00E062F1" w14:paraId="27F6702D" w14:textId="77777777" w:rsidTr="00252A01">
        <w:trPr>
          <w:trHeight w:val="288"/>
          <w:jc w:val="center"/>
        </w:trPr>
        <w:tc>
          <w:tcPr>
            <w:tcW w:w="1760" w:type="pct"/>
            <w:shd w:val="clear" w:color="auto" w:fill="auto"/>
            <w:noWrap/>
            <w:vAlign w:val="center"/>
          </w:tcPr>
          <w:p w14:paraId="647A17D1" w14:textId="77777777" w:rsidR="00252A01" w:rsidRPr="00E062F1" w:rsidRDefault="00252A01" w:rsidP="00252A01">
            <w:pPr>
              <w:pStyle w:val="TAC"/>
              <w:rPr>
                <w:lang w:eastAsia="fi-FI"/>
              </w:rPr>
            </w:pPr>
            <w:r w:rsidRPr="00E062F1">
              <w:rPr>
                <w:lang w:eastAsia="fi-FI"/>
              </w:rPr>
              <w:t>DC_(n)5AA</w:t>
            </w:r>
          </w:p>
        </w:tc>
        <w:tc>
          <w:tcPr>
            <w:tcW w:w="1745" w:type="pct"/>
            <w:vAlign w:val="center"/>
          </w:tcPr>
          <w:p w14:paraId="3AF089EA" w14:textId="77777777" w:rsidR="00252A01" w:rsidRPr="00E062F1" w:rsidRDefault="00252A01" w:rsidP="00252A01">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vAlign w:val="center"/>
          </w:tcPr>
          <w:p w14:paraId="38E79972"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252A01">
        <w:trPr>
          <w:trHeight w:val="288"/>
          <w:jc w:val="center"/>
        </w:trPr>
        <w:tc>
          <w:tcPr>
            <w:tcW w:w="1760" w:type="pct"/>
            <w:shd w:val="clear" w:color="auto" w:fill="auto"/>
            <w:noWrap/>
            <w:vAlign w:val="center"/>
          </w:tcPr>
          <w:p w14:paraId="343A25F2" w14:textId="77777777" w:rsidR="00252A01" w:rsidRPr="00E062F1" w:rsidRDefault="00252A01" w:rsidP="00252A01">
            <w:pPr>
              <w:pStyle w:val="TAC"/>
              <w:rPr>
                <w:lang w:eastAsia="fi-FI"/>
              </w:rPr>
            </w:pPr>
            <w:r w:rsidRPr="00E062F1">
              <w:rPr>
                <w:lang w:eastAsia="fi-FI"/>
              </w:rPr>
              <w:t>DC_(n)12AA</w:t>
            </w:r>
          </w:p>
        </w:tc>
        <w:tc>
          <w:tcPr>
            <w:tcW w:w="1745" w:type="pct"/>
            <w:vAlign w:val="center"/>
          </w:tcPr>
          <w:p w14:paraId="35CE8636" w14:textId="77777777" w:rsidR="00252A01" w:rsidRPr="00E062F1" w:rsidRDefault="00252A01" w:rsidP="00252A01">
            <w:pPr>
              <w:pStyle w:val="TAC"/>
              <w:rPr>
                <w:lang w:eastAsia="zh-TW"/>
              </w:rPr>
            </w:pPr>
            <w:r w:rsidRPr="00E062F1">
              <w:rPr>
                <w:lang w:eastAsia="zh-CN"/>
              </w:rPr>
              <w:t xml:space="preserve"> DC_(n)12AA</w:t>
            </w:r>
            <w:r w:rsidRPr="00E062F1">
              <w:rPr>
                <w:vertAlign w:val="superscript"/>
                <w:lang w:eastAsia="zh-TW"/>
              </w:rPr>
              <w:t>6</w:t>
            </w:r>
          </w:p>
        </w:tc>
        <w:tc>
          <w:tcPr>
            <w:tcW w:w="1495" w:type="pct"/>
            <w:shd w:val="clear" w:color="auto" w:fill="auto"/>
            <w:noWrap/>
            <w:vAlign w:val="center"/>
          </w:tcPr>
          <w:p w14:paraId="4EFFA287"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252A01">
        <w:trPr>
          <w:trHeight w:val="288"/>
          <w:jc w:val="center"/>
        </w:trPr>
        <w:tc>
          <w:tcPr>
            <w:tcW w:w="1760" w:type="pct"/>
            <w:shd w:val="clear" w:color="auto" w:fill="auto"/>
            <w:noWrap/>
            <w:vAlign w:val="center"/>
          </w:tcPr>
          <w:p w14:paraId="7FD41640" w14:textId="77777777" w:rsidR="00252A01" w:rsidRPr="00E062F1" w:rsidRDefault="00252A01" w:rsidP="00252A01">
            <w:pPr>
              <w:pStyle w:val="TAC"/>
              <w:rPr>
                <w:lang w:eastAsia="fi-FI"/>
              </w:rPr>
            </w:pPr>
            <w:r w:rsidRPr="00E062F1">
              <w:rPr>
                <w:lang w:eastAsia="fi-FI"/>
              </w:rPr>
              <w:t>DC_(n)38AA</w:t>
            </w:r>
            <w:r w:rsidRPr="00E062F1">
              <w:rPr>
                <w:vertAlign w:val="superscript"/>
                <w:lang w:eastAsia="fi-FI"/>
              </w:rPr>
              <w:t>5</w:t>
            </w:r>
          </w:p>
        </w:tc>
        <w:tc>
          <w:tcPr>
            <w:tcW w:w="1745" w:type="pct"/>
            <w:vAlign w:val="center"/>
          </w:tcPr>
          <w:p w14:paraId="06669934" w14:textId="77777777" w:rsidR="00252A01" w:rsidRPr="00E062F1" w:rsidRDefault="00252A01" w:rsidP="00252A01">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vAlign w:val="center"/>
          </w:tcPr>
          <w:p w14:paraId="29100E6C"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252A01">
        <w:trPr>
          <w:trHeight w:val="288"/>
          <w:jc w:val="center"/>
        </w:trPr>
        <w:tc>
          <w:tcPr>
            <w:tcW w:w="1760" w:type="pct"/>
            <w:shd w:val="clear" w:color="auto" w:fill="auto"/>
            <w:noWrap/>
            <w:vAlign w:val="center"/>
          </w:tcPr>
          <w:p w14:paraId="4CBADAE5" w14:textId="77777777" w:rsidR="00252A01" w:rsidRPr="00AA54EC" w:rsidRDefault="00252A01" w:rsidP="00252A01">
            <w:pPr>
              <w:pStyle w:val="TAC"/>
              <w:rPr>
                <w:lang w:val="fi-FI" w:eastAsia="fi-FI"/>
              </w:rPr>
            </w:pPr>
            <w:r w:rsidRPr="00AA54EC">
              <w:rPr>
                <w:lang w:val="fi-FI" w:eastAsia="fi-FI"/>
              </w:rPr>
              <w:t>DC_(n)41AA</w:t>
            </w:r>
            <w:r w:rsidRPr="00AA54EC">
              <w:rPr>
                <w:vertAlign w:val="superscript"/>
                <w:lang w:val="fi-FI" w:eastAsia="fi-FI"/>
              </w:rPr>
              <w:t>5</w:t>
            </w:r>
          </w:p>
          <w:p w14:paraId="376C5F0E" w14:textId="77777777" w:rsidR="00252A01" w:rsidRPr="00AA54EC" w:rsidRDefault="00252A01" w:rsidP="00252A01">
            <w:pPr>
              <w:pStyle w:val="TAC"/>
              <w:rPr>
                <w:lang w:val="fi-FI" w:eastAsia="zh-TW"/>
              </w:rPr>
            </w:pPr>
            <w:r w:rsidRPr="00AA54EC">
              <w:rPr>
                <w:lang w:val="fi-FI" w:eastAsia="fi-FI"/>
              </w:rPr>
              <w:t>DC_(n)41A</w:t>
            </w:r>
            <w:r w:rsidRPr="00AA54EC">
              <w:rPr>
                <w:lang w:val="fi-FI" w:eastAsia="zh-CN"/>
              </w:rPr>
              <w:t>B</w:t>
            </w:r>
            <w:r w:rsidRPr="00AA54EC">
              <w:rPr>
                <w:vertAlign w:val="superscript"/>
                <w:lang w:val="fi-FI" w:eastAsia="fi-FI"/>
              </w:rPr>
              <w:t>5</w:t>
            </w:r>
          </w:p>
          <w:p w14:paraId="53876A16" w14:textId="77777777" w:rsidR="00252A01" w:rsidRPr="00495D91" w:rsidRDefault="00252A01" w:rsidP="00252A01">
            <w:pPr>
              <w:pStyle w:val="TAC"/>
              <w:rPr>
                <w:lang w:val="de-DE" w:eastAsia="fi-FI"/>
                <w:rPrChange w:id="68" w:author="Windows-Benutzer" w:date="2020-07-20T18:35:00Z">
                  <w:rPr>
                    <w:lang w:eastAsia="fi-FI"/>
                  </w:rPr>
                </w:rPrChange>
              </w:rPr>
            </w:pPr>
            <w:r w:rsidRPr="00495D91">
              <w:rPr>
                <w:lang w:val="de-DE" w:eastAsia="fi-FI"/>
                <w:rPrChange w:id="69" w:author="Windows-Benutzer" w:date="2020-07-20T18:35:00Z">
                  <w:rPr>
                    <w:lang w:eastAsia="fi-FI"/>
                  </w:rPr>
                </w:rPrChange>
              </w:rPr>
              <w:t>DC_(n)41CA</w:t>
            </w:r>
            <w:r w:rsidRPr="00495D91">
              <w:rPr>
                <w:vertAlign w:val="superscript"/>
                <w:lang w:val="de-DE" w:eastAsia="fi-FI"/>
                <w:rPrChange w:id="70" w:author="Windows-Benutzer" w:date="2020-07-20T18:35:00Z">
                  <w:rPr>
                    <w:vertAlign w:val="superscript"/>
                    <w:lang w:eastAsia="fi-FI"/>
                  </w:rPr>
                </w:rPrChange>
              </w:rPr>
              <w:t>5</w:t>
            </w:r>
          </w:p>
          <w:p w14:paraId="0CFDAB35" w14:textId="77777777" w:rsidR="00252A01" w:rsidRPr="00495D91" w:rsidRDefault="00252A01" w:rsidP="00252A01">
            <w:pPr>
              <w:pStyle w:val="TAC"/>
              <w:rPr>
                <w:lang w:val="de-DE" w:eastAsia="fi-FI"/>
                <w:rPrChange w:id="71" w:author="Windows-Benutzer" w:date="2020-07-20T18:35:00Z">
                  <w:rPr>
                    <w:lang w:eastAsia="fi-FI"/>
                  </w:rPr>
                </w:rPrChange>
              </w:rPr>
            </w:pPr>
            <w:r w:rsidRPr="00495D91">
              <w:rPr>
                <w:lang w:val="de-DE" w:eastAsia="fi-FI"/>
                <w:rPrChange w:id="72" w:author="Windows-Benutzer" w:date="2020-07-20T18:35:00Z">
                  <w:rPr>
                    <w:lang w:eastAsia="fi-FI"/>
                  </w:rPr>
                </w:rPrChange>
              </w:rPr>
              <w:t>DC_(n)41DA</w:t>
            </w:r>
            <w:r w:rsidRPr="00495D91">
              <w:rPr>
                <w:vertAlign w:val="superscript"/>
                <w:lang w:val="de-DE" w:eastAsia="fi-FI"/>
                <w:rPrChange w:id="73" w:author="Windows-Benutzer" w:date="2020-07-20T18:35:00Z">
                  <w:rPr>
                    <w:vertAlign w:val="superscript"/>
                    <w:lang w:eastAsia="fi-FI"/>
                  </w:rPr>
                </w:rPrChange>
              </w:rPr>
              <w:t>5</w:t>
            </w:r>
          </w:p>
        </w:tc>
        <w:tc>
          <w:tcPr>
            <w:tcW w:w="1745" w:type="pct"/>
            <w:vAlign w:val="center"/>
          </w:tcPr>
          <w:p w14:paraId="7A9DC23A" w14:textId="77777777" w:rsidR="00252A01" w:rsidRPr="00E062F1" w:rsidRDefault="00252A01" w:rsidP="00252A01">
            <w:pPr>
              <w:pStyle w:val="TAC"/>
              <w:rPr>
                <w:lang w:eastAsia="fi-FI"/>
              </w:rPr>
            </w:pPr>
            <w:r w:rsidRPr="00E062F1">
              <w:rPr>
                <w:lang w:eastAsia="fi-FI"/>
              </w:rPr>
              <w:t>DC_(n)41AA</w:t>
            </w:r>
          </w:p>
        </w:tc>
        <w:tc>
          <w:tcPr>
            <w:tcW w:w="1495" w:type="pct"/>
            <w:shd w:val="clear" w:color="auto" w:fill="auto"/>
            <w:noWrap/>
            <w:vAlign w:val="center"/>
          </w:tcPr>
          <w:p w14:paraId="11313132" w14:textId="77777777" w:rsidR="00252A01" w:rsidRPr="00E062F1" w:rsidRDefault="00252A01" w:rsidP="00252A01">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252A01">
        <w:trPr>
          <w:trHeight w:val="288"/>
          <w:jc w:val="center"/>
        </w:trPr>
        <w:tc>
          <w:tcPr>
            <w:tcW w:w="1760" w:type="pct"/>
            <w:shd w:val="clear" w:color="auto" w:fill="auto"/>
            <w:noWrap/>
            <w:vAlign w:val="center"/>
          </w:tcPr>
          <w:p w14:paraId="515CA1F0" w14:textId="77777777" w:rsidR="00252A01" w:rsidRPr="00495D91" w:rsidRDefault="00252A01" w:rsidP="00252A01">
            <w:pPr>
              <w:pStyle w:val="TAC"/>
              <w:rPr>
                <w:vertAlign w:val="superscript"/>
                <w:lang w:val="de-DE" w:eastAsia="zh-TW"/>
                <w:rPrChange w:id="74" w:author="Windows-Benutzer" w:date="2020-07-20T18:35:00Z">
                  <w:rPr>
                    <w:vertAlign w:val="superscript"/>
                    <w:lang w:eastAsia="zh-TW"/>
                  </w:rPr>
                </w:rPrChange>
              </w:rPr>
            </w:pPr>
            <w:r w:rsidRPr="00495D91">
              <w:rPr>
                <w:lang w:val="de-DE" w:eastAsia="fi-FI"/>
                <w:rPrChange w:id="75" w:author="Windows-Benutzer" w:date="2020-07-20T18:35:00Z">
                  <w:rPr>
                    <w:lang w:eastAsia="fi-FI"/>
                  </w:rPr>
                </w:rPrChange>
              </w:rPr>
              <w:t>DC_(n)41A</w:t>
            </w:r>
            <w:r w:rsidRPr="00495D91">
              <w:rPr>
                <w:lang w:val="de-DE" w:eastAsia="zh-CN"/>
                <w:rPrChange w:id="76" w:author="Windows-Benutzer" w:date="2020-07-20T18:35:00Z">
                  <w:rPr>
                    <w:lang w:eastAsia="zh-CN"/>
                  </w:rPr>
                </w:rPrChange>
              </w:rPr>
              <w:t>B</w:t>
            </w:r>
            <w:r w:rsidRPr="00495D91">
              <w:rPr>
                <w:vertAlign w:val="superscript"/>
                <w:lang w:val="de-DE" w:eastAsia="fi-FI"/>
                <w:rPrChange w:id="77" w:author="Windows-Benutzer" w:date="2020-07-20T18:35:00Z">
                  <w:rPr>
                    <w:vertAlign w:val="superscript"/>
                    <w:lang w:eastAsia="fi-FI"/>
                  </w:rPr>
                </w:rPrChange>
              </w:rPr>
              <w:t>5</w:t>
            </w:r>
          </w:p>
          <w:p w14:paraId="69BD57C4" w14:textId="77777777" w:rsidR="00252A01" w:rsidRPr="00495D91" w:rsidRDefault="00252A01" w:rsidP="00252A01">
            <w:pPr>
              <w:pStyle w:val="TAC"/>
              <w:rPr>
                <w:lang w:val="de-DE" w:eastAsia="fi-FI"/>
                <w:rPrChange w:id="78" w:author="Windows-Benutzer" w:date="2020-07-20T18:35:00Z">
                  <w:rPr>
                    <w:lang w:eastAsia="fi-FI"/>
                  </w:rPr>
                </w:rPrChange>
              </w:rPr>
            </w:pPr>
            <w:r w:rsidRPr="00495D91">
              <w:rPr>
                <w:lang w:val="de-DE" w:eastAsia="fi-FI"/>
                <w:rPrChange w:id="79" w:author="Windows-Benutzer" w:date="2020-07-20T18:35:00Z">
                  <w:rPr>
                    <w:lang w:eastAsia="fi-FI"/>
                  </w:rPr>
                </w:rPrChange>
              </w:rPr>
              <w:t>DC_(n)41CA</w:t>
            </w:r>
            <w:r w:rsidRPr="00495D91">
              <w:rPr>
                <w:vertAlign w:val="superscript"/>
                <w:lang w:val="de-DE" w:eastAsia="fi-FI"/>
                <w:rPrChange w:id="80" w:author="Windows-Benutzer" w:date="2020-07-20T18:35:00Z">
                  <w:rPr>
                    <w:vertAlign w:val="superscript"/>
                    <w:lang w:eastAsia="fi-FI"/>
                  </w:rPr>
                </w:rPrChange>
              </w:rPr>
              <w:t>5</w:t>
            </w:r>
          </w:p>
          <w:p w14:paraId="1FDCE368" w14:textId="77777777" w:rsidR="00252A01" w:rsidRPr="00E062F1" w:rsidRDefault="00252A01" w:rsidP="00252A01">
            <w:pPr>
              <w:pStyle w:val="TAC"/>
              <w:rPr>
                <w:lang w:eastAsia="fi-FI"/>
              </w:rPr>
            </w:pPr>
            <w:r w:rsidRPr="00E062F1">
              <w:rPr>
                <w:lang w:eastAsia="fi-FI"/>
              </w:rPr>
              <w:t>DC_(n)41DA</w:t>
            </w:r>
            <w:r w:rsidRPr="00E062F1">
              <w:rPr>
                <w:vertAlign w:val="superscript"/>
                <w:lang w:eastAsia="fi-FI"/>
              </w:rPr>
              <w:t>5</w:t>
            </w:r>
          </w:p>
        </w:tc>
        <w:tc>
          <w:tcPr>
            <w:tcW w:w="1745" w:type="pct"/>
            <w:vAlign w:val="center"/>
          </w:tcPr>
          <w:p w14:paraId="780CC127" w14:textId="77777777" w:rsidR="00252A01" w:rsidRPr="00E062F1" w:rsidRDefault="00252A01" w:rsidP="00252A01">
            <w:pPr>
              <w:pStyle w:val="TAC"/>
              <w:rPr>
                <w:lang w:eastAsia="fi-FI"/>
              </w:rPr>
            </w:pPr>
            <w:r w:rsidRPr="00E062F1">
              <w:rPr>
                <w:lang w:eastAsia="fi-FI"/>
              </w:rPr>
              <w:t>DC_41A_n41A</w:t>
            </w:r>
          </w:p>
        </w:tc>
        <w:tc>
          <w:tcPr>
            <w:tcW w:w="1495" w:type="pct"/>
            <w:shd w:val="clear" w:color="auto" w:fill="auto"/>
            <w:noWrap/>
            <w:vAlign w:val="center"/>
          </w:tcPr>
          <w:p w14:paraId="1C5AF419" w14:textId="77777777" w:rsidR="00252A01" w:rsidRPr="00E062F1" w:rsidRDefault="00252A01" w:rsidP="00252A01">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252A01">
        <w:trPr>
          <w:trHeight w:val="288"/>
          <w:jc w:val="center"/>
        </w:trPr>
        <w:tc>
          <w:tcPr>
            <w:tcW w:w="1760" w:type="pct"/>
            <w:shd w:val="clear" w:color="auto" w:fill="auto"/>
            <w:noWrap/>
            <w:vAlign w:val="center"/>
          </w:tcPr>
          <w:p w14:paraId="5AA00F10" w14:textId="77777777" w:rsidR="00252A01" w:rsidRPr="00E062F1" w:rsidRDefault="00252A01" w:rsidP="00252A01">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vAlign w:val="center"/>
          </w:tcPr>
          <w:p w14:paraId="496EBECA" w14:textId="77777777" w:rsidR="00252A01" w:rsidRPr="00E062F1" w:rsidRDefault="00252A01" w:rsidP="00252A01">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vAlign w:val="center"/>
          </w:tcPr>
          <w:p w14:paraId="389A2D64" w14:textId="77777777" w:rsidR="00252A01" w:rsidRPr="00E062F1" w:rsidRDefault="00252A01" w:rsidP="00252A01">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252A01">
        <w:trPr>
          <w:trHeight w:val="288"/>
          <w:jc w:val="center"/>
        </w:trPr>
        <w:tc>
          <w:tcPr>
            <w:tcW w:w="1760" w:type="pct"/>
            <w:shd w:val="clear" w:color="auto" w:fill="auto"/>
            <w:noWrap/>
            <w:vAlign w:val="center"/>
          </w:tcPr>
          <w:p w14:paraId="6AD8F1B5" w14:textId="77777777" w:rsidR="00252A01" w:rsidRPr="00E062F1" w:rsidRDefault="00252A01" w:rsidP="00252A01">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vAlign w:val="center"/>
          </w:tcPr>
          <w:p w14:paraId="1FBDA3D1" w14:textId="77777777" w:rsidR="00252A01" w:rsidRPr="00E062F1" w:rsidRDefault="00252A01" w:rsidP="00252A01">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252A01">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vAlign w:val="center"/>
          </w:tcPr>
          <w:p w14:paraId="10B1A373" w14:textId="77777777" w:rsidR="00252A01" w:rsidRPr="00E062F1" w:rsidRDefault="00252A01" w:rsidP="00252A01">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252A01">
        <w:trPr>
          <w:trHeight w:val="288"/>
          <w:jc w:val="center"/>
        </w:trPr>
        <w:tc>
          <w:tcPr>
            <w:tcW w:w="1760" w:type="pct"/>
            <w:shd w:val="clear" w:color="auto" w:fill="auto"/>
            <w:noWrap/>
            <w:vAlign w:val="center"/>
          </w:tcPr>
          <w:p w14:paraId="468AC2E7" w14:textId="77777777" w:rsidR="00252A01" w:rsidRPr="00E062F1" w:rsidRDefault="00252A01" w:rsidP="00252A01">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vAlign w:val="center"/>
          </w:tcPr>
          <w:p w14:paraId="5463F49A" w14:textId="77777777" w:rsidR="00252A01" w:rsidRPr="00E062F1" w:rsidRDefault="00252A01" w:rsidP="00252A01">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252A01">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vAlign w:val="center"/>
          </w:tcPr>
          <w:p w14:paraId="69FB5009" w14:textId="77777777" w:rsidR="00252A01" w:rsidRPr="00E062F1" w:rsidRDefault="00252A01" w:rsidP="00252A01">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252A01">
        <w:trPr>
          <w:trHeight w:val="288"/>
          <w:jc w:val="center"/>
        </w:trPr>
        <w:tc>
          <w:tcPr>
            <w:tcW w:w="1760" w:type="pct"/>
            <w:shd w:val="clear" w:color="auto" w:fill="auto"/>
            <w:noWrap/>
            <w:vAlign w:val="center"/>
          </w:tcPr>
          <w:p w14:paraId="0151B41B" w14:textId="77777777" w:rsidR="00252A01" w:rsidRPr="00E062F1" w:rsidRDefault="00252A01" w:rsidP="00252A01">
            <w:pPr>
              <w:pStyle w:val="TAC"/>
              <w:rPr>
                <w:lang w:eastAsia="fi-FI"/>
              </w:rPr>
            </w:pPr>
            <w:r w:rsidRPr="00E062F1">
              <w:rPr>
                <w:lang w:eastAsia="fi-FI"/>
              </w:rPr>
              <w:t>DC_(n)71AA</w:t>
            </w:r>
            <w:r w:rsidRPr="00E062F1">
              <w:rPr>
                <w:vertAlign w:val="superscript"/>
                <w:lang w:eastAsia="fi-FI"/>
              </w:rPr>
              <w:t>2</w:t>
            </w:r>
          </w:p>
        </w:tc>
        <w:tc>
          <w:tcPr>
            <w:tcW w:w="1745" w:type="pct"/>
            <w:vAlign w:val="center"/>
          </w:tcPr>
          <w:p w14:paraId="36772C0D" w14:textId="77777777" w:rsidR="00252A01" w:rsidRPr="00E062F1" w:rsidRDefault="00252A01" w:rsidP="00252A01">
            <w:pPr>
              <w:pStyle w:val="TAC"/>
              <w:rPr>
                <w:lang w:eastAsia="fi-FI"/>
              </w:rPr>
            </w:pPr>
            <w:r w:rsidRPr="00E062F1">
              <w:rPr>
                <w:lang w:eastAsia="fi-FI"/>
              </w:rPr>
              <w:t>DC_(n)71AA</w:t>
            </w:r>
          </w:p>
        </w:tc>
        <w:tc>
          <w:tcPr>
            <w:tcW w:w="1495" w:type="pct"/>
            <w:shd w:val="clear" w:color="auto" w:fill="auto"/>
            <w:noWrap/>
            <w:vAlign w:val="center"/>
          </w:tcPr>
          <w:p w14:paraId="14E1CA10" w14:textId="77777777" w:rsidR="00252A01" w:rsidRPr="00E062F1" w:rsidRDefault="00252A01" w:rsidP="00252A01">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252A01">
        <w:trPr>
          <w:trHeight w:val="288"/>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062F1" w:rsidRDefault="001310A1" w:rsidP="001310A1">
      <w:pPr>
        <w:pStyle w:val="Heading3"/>
      </w:pPr>
      <w:bookmarkStart w:id="81" w:name="_Toc21351520"/>
      <w:bookmarkStart w:id="82" w:name="_Toc29807102"/>
      <w:bookmarkStart w:id="83" w:name="_Toc36648816"/>
      <w:bookmarkStart w:id="84" w:name="_Toc36651541"/>
      <w:bookmarkStart w:id="85" w:name="_Toc37256475"/>
      <w:bookmarkStart w:id="86" w:name="_Toc37256816"/>
      <w:bookmarkStart w:id="87" w:name="_Toc45890513"/>
      <w:bookmarkStart w:id="88" w:name="_Toc45891737"/>
      <w:bookmarkStart w:id="89" w:name="_Toc45892147"/>
      <w:bookmarkStart w:id="90" w:name="_Toc45892557"/>
      <w:r w:rsidRPr="00E062F1">
        <w:t>5.5B.3</w:t>
      </w:r>
      <w:r w:rsidRPr="00E062F1">
        <w:tab/>
        <w:t>Intra-band non-contiguous EN-DC</w:t>
      </w:r>
      <w:bookmarkEnd w:id="81"/>
      <w:bookmarkEnd w:id="82"/>
      <w:bookmarkEnd w:id="83"/>
      <w:bookmarkEnd w:id="84"/>
      <w:bookmarkEnd w:id="85"/>
      <w:bookmarkEnd w:id="86"/>
      <w:bookmarkEnd w:id="87"/>
      <w:bookmarkEnd w:id="88"/>
      <w:bookmarkEnd w:id="89"/>
      <w:bookmarkEnd w:id="90"/>
    </w:p>
    <w:p w14:paraId="42630351" w14:textId="77777777" w:rsidR="001310A1" w:rsidRPr="00E062F1" w:rsidRDefault="001310A1" w:rsidP="001310A1">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252A01" w:rsidRPr="00E062F1" w14:paraId="4F3D23A3" w14:textId="77777777" w:rsidTr="00252A01">
        <w:trPr>
          <w:trHeight w:val="323"/>
          <w:jc w:val="center"/>
        </w:trPr>
        <w:tc>
          <w:tcPr>
            <w:tcW w:w="3114" w:type="dxa"/>
            <w:shd w:val="clear" w:color="auto" w:fill="auto"/>
            <w:vAlign w:val="center"/>
            <w:hideMark/>
          </w:tcPr>
          <w:p w14:paraId="6F72E551" w14:textId="77777777" w:rsidR="00252A01" w:rsidRPr="00E062F1" w:rsidRDefault="00252A01" w:rsidP="00252A01">
            <w:pPr>
              <w:pStyle w:val="TAH"/>
              <w:rPr>
                <w:lang w:eastAsia="fi-FI"/>
              </w:rPr>
            </w:pPr>
            <w:r w:rsidRPr="00E062F1">
              <w:rPr>
                <w:lang w:eastAsia="fi-FI"/>
              </w:rPr>
              <w:t>EN-DC</w:t>
            </w:r>
          </w:p>
          <w:p w14:paraId="25D437DC" w14:textId="77777777" w:rsidR="00252A01" w:rsidRPr="00E062F1" w:rsidRDefault="00252A01" w:rsidP="00252A01">
            <w:pPr>
              <w:pStyle w:val="TAH"/>
              <w:rPr>
                <w:lang w:eastAsia="fi-FI"/>
              </w:rPr>
            </w:pPr>
            <w:r w:rsidRPr="00E062F1">
              <w:rPr>
                <w:lang w:eastAsia="fi-FI"/>
              </w:rPr>
              <w:t>configuration</w:t>
            </w:r>
          </w:p>
        </w:tc>
        <w:tc>
          <w:tcPr>
            <w:tcW w:w="3383" w:type="dxa"/>
            <w:vAlign w:val="center"/>
          </w:tcPr>
          <w:p w14:paraId="596FA7E5" w14:textId="77777777" w:rsidR="00252A01" w:rsidRPr="00E062F1" w:rsidRDefault="00252A01" w:rsidP="00252A01">
            <w:pPr>
              <w:pStyle w:val="TAH"/>
              <w:rPr>
                <w:lang w:eastAsia="fi-FI"/>
              </w:rPr>
            </w:pPr>
            <w:r w:rsidRPr="00E062F1">
              <w:rPr>
                <w:lang w:eastAsia="fi-FI"/>
              </w:rPr>
              <w:t>Uplink EN-DC</w:t>
            </w:r>
          </w:p>
          <w:p w14:paraId="2B88E624" w14:textId="77777777" w:rsidR="00252A01" w:rsidRPr="00E062F1" w:rsidRDefault="00252A01" w:rsidP="00252A01">
            <w:pPr>
              <w:pStyle w:val="TAH"/>
              <w:rPr>
                <w:lang w:eastAsia="fi-FI"/>
              </w:rPr>
            </w:pPr>
            <w:r w:rsidRPr="00E062F1">
              <w:rPr>
                <w:lang w:eastAsia="fi-FI"/>
              </w:rPr>
              <w:t>configuration</w:t>
            </w:r>
          </w:p>
          <w:p w14:paraId="3DF1C6C6" w14:textId="77777777" w:rsidR="00252A01" w:rsidRPr="00E062F1" w:rsidDel="00C35823" w:rsidRDefault="00252A01" w:rsidP="00252A01">
            <w:pPr>
              <w:pStyle w:val="TAH"/>
              <w:rPr>
                <w:lang w:eastAsia="fi-FI"/>
              </w:rPr>
            </w:pPr>
            <w:r w:rsidRPr="00E062F1">
              <w:rPr>
                <w:lang w:eastAsia="fi-FI"/>
              </w:rPr>
              <w:t>(NOTE 1)</w:t>
            </w:r>
          </w:p>
        </w:tc>
        <w:tc>
          <w:tcPr>
            <w:tcW w:w="3134" w:type="dxa"/>
            <w:shd w:val="clear" w:color="auto" w:fill="auto"/>
            <w:vAlign w:val="center"/>
            <w:hideMark/>
          </w:tcPr>
          <w:p w14:paraId="7F636FA5" w14:textId="77777777" w:rsidR="00252A01" w:rsidRPr="00E062F1" w:rsidRDefault="00252A01" w:rsidP="00252A01">
            <w:pPr>
              <w:pStyle w:val="TAH"/>
              <w:rPr>
                <w:lang w:eastAsia="fi-FI"/>
              </w:rPr>
            </w:pPr>
            <w:r w:rsidRPr="00E062F1">
              <w:rPr>
                <w:lang w:eastAsia="fi-FI"/>
              </w:rPr>
              <w:t>Single UL allowed</w:t>
            </w:r>
          </w:p>
          <w:p w14:paraId="24BF055A" w14:textId="77777777" w:rsidR="00252A01" w:rsidRPr="00E062F1" w:rsidRDefault="00252A01" w:rsidP="00252A01">
            <w:pPr>
              <w:pStyle w:val="TAH"/>
              <w:rPr>
                <w:rFonts w:cs="Arial"/>
                <w:bCs/>
                <w:szCs w:val="18"/>
                <w:lang w:eastAsia="fi-FI"/>
              </w:rPr>
            </w:pPr>
          </w:p>
        </w:tc>
      </w:tr>
      <w:tr w:rsidR="00252A01" w:rsidRPr="00E062F1" w14:paraId="2120D54E" w14:textId="77777777" w:rsidTr="00252A01">
        <w:trPr>
          <w:trHeight w:val="288"/>
          <w:jc w:val="center"/>
        </w:trPr>
        <w:tc>
          <w:tcPr>
            <w:tcW w:w="3114" w:type="dxa"/>
            <w:shd w:val="clear" w:color="auto" w:fill="auto"/>
            <w:noWrap/>
            <w:vAlign w:val="center"/>
          </w:tcPr>
          <w:p w14:paraId="778D0B2A" w14:textId="77777777" w:rsidR="00252A01" w:rsidRPr="00E062F1" w:rsidRDefault="00252A01" w:rsidP="00252A01">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vAlign w:val="center"/>
          </w:tcPr>
          <w:p w14:paraId="78F23A1F" w14:textId="77777777" w:rsidR="00252A01" w:rsidRPr="00E062F1" w:rsidRDefault="00252A01" w:rsidP="00252A01">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vAlign w:val="center"/>
          </w:tcPr>
          <w:p w14:paraId="7FACBECE"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11F1F694" w14:textId="77777777" w:rsidTr="00252A01">
        <w:trPr>
          <w:trHeight w:val="288"/>
          <w:jc w:val="center"/>
        </w:trPr>
        <w:tc>
          <w:tcPr>
            <w:tcW w:w="3114" w:type="dxa"/>
            <w:shd w:val="clear" w:color="auto" w:fill="auto"/>
            <w:noWrap/>
            <w:vAlign w:val="center"/>
          </w:tcPr>
          <w:p w14:paraId="03A3DD8B" w14:textId="77777777" w:rsidR="00252A01" w:rsidRPr="00E062F1" w:rsidRDefault="00252A01" w:rsidP="00252A01">
            <w:pPr>
              <w:pStyle w:val="TAC"/>
              <w:rPr>
                <w:lang w:eastAsia="fi-FI"/>
              </w:rPr>
            </w:pPr>
            <w:r w:rsidRPr="00E062F1">
              <w:rPr>
                <w:lang w:eastAsia="zh-TW"/>
              </w:rPr>
              <w:t>DC_3A_n3A</w:t>
            </w:r>
          </w:p>
        </w:tc>
        <w:tc>
          <w:tcPr>
            <w:tcW w:w="3383" w:type="dxa"/>
            <w:vAlign w:val="center"/>
          </w:tcPr>
          <w:p w14:paraId="4076C68F" w14:textId="77777777" w:rsidR="00252A01" w:rsidRPr="00E062F1" w:rsidRDefault="00252A01" w:rsidP="00252A01">
            <w:pPr>
              <w:pStyle w:val="TAC"/>
              <w:rPr>
                <w:lang w:eastAsia="fi-FI"/>
              </w:rPr>
            </w:pPr>
            <w:r w:rsidRPr="00E062F1">
              <w:rPr>
                <w:lang w:eastAsia="zh-TW"/>
              </w:rPr>
              <w:t>DC_3A_n3A</w:t>
            </w:r>
            <w:r w:rsidRPr="00E062F1">
              <w:rPr>
                <w:vertAlign w:val="superscript"/>
                <w:lang w:eastAsia="zh-TW"/>
              </w:rPr>
              <w:t>2</w:t>
            </w:r>
          </w:p>
        </w:tc>
        <w:tc>
          <w:tcPr>
            <w:tcW w:w="3134" w:type="dxa"/>
            <w:shd w:val="clear" w:color="auto" w:fill="auto"/>
            <w:noWrap/>
            <w:vAlign w:val="center"/>
          </w:tcPr>
          <w:p w14:paraId="27AC241B" w14:textId="77777777" w:rsidR="00252A01" w:rsidRPr="00E062F1" w:rsidRDefault="00252A01" w:rsidP="00252A01">
            <w:pPr>
              <w:pStyle w:val="TAC"/>
              <w:rPr>
                <w:lang w:eastAsia="fi-FI"/>
              </w:rPr>
            </w:pPr>
            <w:r w:rsidRPr="00E062F1">
              <w:rPr>
                <w:lang w:eastAsia="zh-TW"/>
              </w:rPr>
              <w:t>Yes</w:t>
            </w:r>
            <w:r w:rsidRPr="00E062F1">
              <w:rPr>
                <w:vertAlign w:val="superscript"/>
                <w:lang w:eastAsia="zh-TW"/>
              </w:rPr>
              <w:t>2</w:t>
            </w:r>
          </w:p>
        </w:tc>
      </w:tr>
      <w:tr w:rsidR="00252A01" w:rsidRPr="00E062F1" w14:paraId="2A506B18" w14:textId="77777777" w:rsidTr="00252A01">
        <w:trPr>
          <w:trHeight w:val="288"/>
          <w:jc w:val="center"/>
        </w:trPr>
        <w:tc>
          <w:tcPr>
            <w:tcW w:w="3114" w:type="dxa"/>
            <w:shd w:val="clear" w:color="auto" w:fill="auto"/>
            <w:noWrap/>
            <w:vAlign w:val="center"/>
          </w:tcPr>
          <w:p w14:paraId="0A8D4C48" w14:textId="77777777" w:rsidR="00252A01" w:rsidRPr="00E062F1" w:rsidRDefault="00252A01" w:rsidP="00252A01">
            <w:pPr>
              <w:pStyle w:val="TAC"/>
              <w:rPr>
                <w:lang w:eastAsia="zh-TW"/>
              </w:rPr>
            </w:pPr>
            <w:r w:rsidRPr="00E062F1">
              <w:rPr>
                <w:lang w:eastAsia="fi-FI"/>
              </w:rPr>
              <w:t>DC_5A_n5</w:t>
            </w:r>
            <w:r w:rsidRPr="00E062F1">
              <w:rPr>
                <w:lang w:eastAsia="zh-TW"/>
              </w:rPr>
              <w:t>A</w:t>
            </w:r>
          </w:p>
        </w:tc>
        <w:tc>
          <w:tcPr>
            <w:tcW w:w="3383" w:type="dxa"/>
            <w:vAlign w:val="center"/>
          </w:tcPr>
          <w:p w14:paraId="69B428B1" w14:textId="77777777" w:rsidR="00252A01" w:rsidRPr="00E062F1" w:rsidRDefault="00252A01" w:rsidP="00252A01">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vAlign w:val="center"/>
          </w:tcPr>
          <w:p w14:paraId="3F89F387"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5FB2081C" w14:textId="77777777" w:rsidTr="00252A01">
        <w:trPr>
          <w:trHeight w:val="288"/>
          <w:jc w:val="center"/>
        </w:trPr>
        <w:tc>
          <w:tcPr>
            <w:tcW w:w="3114" w:type="dxa"/>
            <w:shd w:val="clear" w:color="auto" w:fill="auto"/>
            <w:noWrap/>
            <w:vAlign w:val="center"/>
          </w:tcPr>
          <w:p w14:paraId="6A294485" w14:textId="77777777" w:rsidR="00252A01" w:rsidRPr="00E062F1" w:rsidRDefault="00252A01" w:rsidP="00252A01">
            <w:pPr>
              <w:pStyle w:val="TAC"/>
              <w:rPr>
                <w:lang w:eastAsia="zh-TW"/>
              </w:rPr>
            </w:pPr>
            <w:r w:rsidRPr="00E062F1">
              <w:rPr>
                <w:lang w:eastAsia="zh-TW"/>
              </w:rPr>
              <w:t>DC_7A_n7A</w:t>
            </w:r>
            <w:r w:rsidRPr="00E062F1">
              <w:rPr>
                <w:vertAlign w:val="superscript"/>
                <w:lang w:eastAsia="zh-TW"/>
              </w:rPr>
              <w:t>6</w:t>
            </w:r>
          </w:p>
        </w:tc>
        <w:tc>
          <w:tcPr>
            <w:tcW w:w="3383" w:type="dxa"/>
            <w:vAlign w:val="center"/>
          </w:tcPr>
          <w:p w14:paraId="4C368320" w14:textId="77777777" w:rsidR="00252A01" w:rsidRPr="00E062F1" w:rsidRDefault="00252A01" w:rsidP="00252A01">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vAlign w:val="center"/>
          </w:tcPr>
          <w:p w14:paraId="6251302D"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30B814DB" w14:textId="77777777" w:rsidTr="00252A01">
        <w:trPr>
          <w:trHeight w:val="288"/>
          <w:jc w:val="center"/>
        </w:trPr>
        <w:tc>
          <w:tcPr>
            <w:tcW w:w="3114" w:type="dxa"/>
            <w:shd w:val="clear" w:color="auto" w:fill="auto"/>
            <w:noWrap/>
            <w:vAlign w:val="center"/>
          </w:tcPr>
          <w:p w14:paraId="4BEE0B3D" w14:textId="77777777" w:rsidR="00252A01" w:rsidRPr="00E062F1" w:rsidRDefault="00252A01" w:rsidP="00252A01">
            <w:pPr>
              <w:pStyle w:val="TAC"/>
              <w:rPr>
                <w:lang w:eastAsia="fi-FI"/>
              </w:rPr>
            </w:pPr>
            <w:r w:rsidRPr="00E062F1">
              <w:rPr>
                <w:lang w:eastAsia="fi-FI"/>
              </w:rPr>
              <w:t>DC_41A_n41A</w:t>
            </w:r>
            <w:r w:rsidRPr="00E062F1">
              <w:rPr>
                <w:vertAlign w:val="superscript"/>
                <w:lang w:eastAsia="fi-FI"/>
              </w:rPr>
              <w:t>3</w:t>
            </w:r>
          </w:p>
          <w:p w14:paraId="063200AD" w14:textId="77777777" w:rsidR="00252A01" w:rsidRPr="00E062F1" w:rsidRDefault="00252A01" w:rsidP="00252A01">
            <w:pPr>
              <w:pStyle w:val="TAC"/>
              <w:rPr>
                <w:lang w:eastAsia="fi-FI"/>
              </w:rPr>
            </w:pPr>
            <w:r w:rsidRPr="00E062F1">
              <w:rPr>
                <w:lang w:eastAsia="fi-FI"/>
              </w:rPr>
              <w:t>DC_41C_n41A</w:t>
            </w:r>
            <w:r w:rsidRPr="00E062F1">
              <w:rPr>
                <w:vertAlign w:val="superscript"/>
                <w:lang w:eastAsia="fi-FI"/>
              </w:rPr>
              <w:t>3</w:t>
            </w:r>
          </w:p>
          <w:p w14:paraId="47509456" w14:textId="77777777" w:rsidR="00252A01" w:rsidRPr="00E062F1" w:rsidRDefault="00252A01" w:rsidP="00252A01">
            <w:pPr>
              <w:pStyle w:val="TAC"/>
              <w:rPr>
                <w:lang w:eastAsia="fi-FI"/>
              </w:rPr>
            </w:pPr>
            <w:r w:rsidRPr="00E062F1">
              <w:rPr>
                <w:lang w:eastAsia="fi-FI"/>
              </w:rPr>
              <w:t>DC_41D_n41A</w:t>
            </w:r>
            <w:r w:rsidRPr="00E062F1">
              <w:rPr>
                <w:vertAlign w:val="superscript"/>
                <w:lang w:eastAsia="fi-FI"/>
              </w:rPr>
              <w:t>3</w:t>
            </w:r>
          </w:p>
        </w:tc>
        <w:tc>
          <w:tcPr>
            <w:tcW w:w="3383" w:type="dxa"/>
            <w:vAlign w:val="center"/>
          </w:tcPr>
          <w:p w14:paraId="79577683" w14:textId="77777777" w:rsidR="00252A01" w:rsidRPr="00E062F1" w:rsidRDefault="00252A01" w:rsidP="00252A01">
            <w:pPr>
              <w:pStyle w:val="TAC"/>
              <w:rPr>
                <w:lang w:eastAsia="fi-FI"/>
              </w:rPr>
            </w:pPr>
            <w:r w:rsidRPr="00E062F1">
              <w:rPr>
                <w:lang w:eastAsia="fi-FI"/>
              </w:rPr>
              <w:t>DC_41A_n41A</w:t>
            </w:r>
          </w:p>
        </w:tc>
        <w:tc>
          <w:tcPr>
            <w:tcW w:w="3134" w:type="dxa"/>
            <w:shd w:val="clear" w:color="auto" w:fill="auto"/>
            <w:noWrap/>
            <w:vAlign w:val="center"/>
          </w:tcPr>
          <w:p w14:paraId="2B6A868A" w14:textId="77777777" w:rsidR="00252A01" w:rsidRPr="00E062F1" w:rsidRDefault="00252A01" w:rsidP="00252A01">
            <w:pPr>
              <w:pStyle w:val="TAC"/>
              <w:rPr>
                <w:lang w:eastAsia="fi-FI"/>
              </w:rPr>
            </w:pPr>
            <w:r w:rsidRPr="00E062F1">
              <w:rPr>
                <w:lang w:eastAsia="fi-FI"/>
              </w:rPr>
              <w:t>Yes</w:t>
            </w:r>
            <w:r w:rsidRPr="00E062F1">
              <w:rPr>
                <w:vertAlign w:val="superscript"/>
                <w:lang w:eastAsia="fi-FI"/>
              </w:rPr>
              <w:t>4</w:t>
            </w:r>
          </w:p>
        </w:tc>
      </w:tr>
      <w:tr w:rsidR="00252A01" w:rsidRPr="00E062F1" w14:paraId="265BB4E4" w14:textId="77777777" w:rsidTr="00252A01">
        <w:trPr>
          <w:trHeight w:val="288"/>
          <w:jc w:val="center"/>
        </w:trPr>
        <w:tc>
          <w:tcPr>
            <w:tcW w:w="3114" w:type="dxa"/>
            <w:shd w:val="clear" w:color="auto" w:fill="auto"/>
            <w:noWrap/>
            <w:vAlign w:val="center"/>
          </w:tcPr>
          <w:p w14:paraId="2104DC4B"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vAlign w:val="center"/>
          </w:tcPr>
          <w:p w14:paraId="5283EEB4"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2A6957D8"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2C107D34" w14:textId="77777777" w:rsidTr="00252A01">
        <w:trPr>
          <w:trHeight w:val="288"/>
          <w:jc w:val="center"/>
        </w:trPr>
        <w:tc>
          <w:tcPr>
            <w:tcW w:w="3114" w:type="dxa"/>
            <w:shd w:val="clear" w:color="auto" w:fill="auto"/>
            <w:noWrap/>
            <w:vAlign w:val="center"/>
          </w:tcPr>
          <w:p w14:paraId="273743E1" w14:textId="77777777" w:rsidR="00252A01" w:rsidRPr="00E062F1" w:rsidRDefault="00252A01" w:rsidP="00252A01">
            <w:pPr>
              <w:pStyle w:val="TAC"/>
              <w:rPr>
                <w:lang w:eastAsia="zh-TW"/>
              </w:rPr>
            </w:pPr>
            <w:r w:rsidRPr="00E062F1">
              <w:rPr>
                <w:lang w:eastAsia="fi-FI"/>
              </w:rPr>
              <w:t>DC_48A_(n)48AA</w:t>
            </w:r>
            <w:r w:rsidRPr="00E062F1">
              <w:rPr>
                <w:vertAlign w:val="superscript"/>
                <w:lang w:eastAsia="zh-TW"/>
              </w:rPr>
              <w:t>3</w:t>
            </w:r>
          </w:p>
        </w:tc>
        <w:tc>
          <w:tcPr>
            <w:tcW w:w="3383" w:type="dxa"/>
            <w:vAlign w:val="center"/>
          </w:tcPr>
          <w:p w14:paraId="0E33D94C" w14:textId="77777777" w:rsidR="00252A01" w:rsidRPr="00E062F1" w:rsidRDefault="00252A01" w:rsidP="00252A01">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623E1D1"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599B0B61"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3D1AF89A" w14:textId="77777777" w:rsidTr="00252A01">
        <w:trPr>
          <w:trHeight w:val="288"/>
          <w:jc w:val="center"/>
        </w:trPr>
        <w:tc>
          <w:tcPr>
            <w:tcW w:w="3114" w:type="dxa"/>
            <w:shd w:val="clear" w:color="auto" w:fill="auto"/>
            <w:noWrap/>
            <w:vAlign w:val="center"/>
          </w:tcPr>
          <w:p w14:paraId="0F9FFC20" w14:textId="77777777" w:rsidR="00252A01" w:rsidRPr="00E062F1" w:rsidRDefault="00252A01" w:rsidP="00252A01">
            <w:pPr>
              <w:pStyle w:val="TAC"/>
              <w:rPr>
                <w:lang w:eastAsia="zh-TW"/>
              </w:rPr>
            </w:pPr>
            <w:r w:rsidRPr="00E062F1">
              <w:rPr>
                <w:lang w:eastAsia="fi-FI"/>
              </w:rPr>
              <w:t>DC_48A-48A_n48A</w:t>
            </w:r>
            <w:r w:rsidRPr="00E062F1">
              <w:rPr>
                <w:vertAlign w:val="superscript"/>
                <w:lang w:eastAsia="zh-TW"/>
              </w:rPr>
              <w:t>3</w:t>
            </w:r>
          </w:p>
        </w:tc>
        <w:tc>
          <w:tcPr>
            <w:tcW w:w="3383" w:type="dxa"/>
            <w:vAlign w:val="center"/>
          </w:tcPr>
          <w:p w14:paraId="07980F00"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6F842F64"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72B69604" w14:textId="77777777" w:rsidTr="00252A01">
        <w:trPr>
          <w:trHeight w:val="288"/>
          <w:jc w:val="center"/>
        </w:trPr>
        <w:tc>
          <w:tcPr>
            <w:tcW w:w="3114" w:type="dxa"/>
            <w:shd w:val="clear" w:color="auto" w:fill="auto"/>
            <w:noWrap/>
            <w:vAlign w:val="center"/>
          </w:tcPr>
          <w:p w14:paraId="4EC00DBA" w14:textId="77777777" w:rsidR="00252A01" w:rsidRPr="00E062F1" w:rsidRDefault="00252A01" w:rsidP="00252A01">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vAlign w:val="center"/>
          </w:tcPr>
          <w:p w14:paraId="38DB73FC"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55FD5519"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29BDB1A3" w14:textId="77777777" w:rsidTr="00252A01">
        <w:trPr>
          <w:trHeight w:val="288"/>
          <w:jc w:val="center"/>
        </w:trPr>
        <w:tc>
          <w:tcPr>
            <w:tcW w:w="3114" w:type="dxa"/>
            <w:shd w:val="clear" w:color="auto" w:fill="auto"/>
            <w:noWrap/>
            <w:vAlign w:val="center"/>
          </w:tcPr>
          <w:p w14:paraId="61A613E8" w14:textId="77777777" w:rsidR="00252A01" w:rsidRPr="00E062F1" w:rsidRDefault="00252A01" w:rsidP="00252A01">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vAlign w:val="center"/>
          </w:tcPr>
          <w:p w14:paraId="3B56A03F" w14:textId="77777777" w:rsidR="00252A01" w:rsidRPr="00E062F1" w:rsidRDefault="00252A01" w:rsidP="00252A01">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054E591F"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2BE4D00F" w14:textId="77777777" w:rsidTr="00252A01">
        <w:trPr>
          <w:trHeight w:val="288"/>
          <w:jc w:val="center"/>
        </w:trPr>
        <w:tc>
          <w:tcPr>
            <w:tcW w:w="3114" w:type="dxa"/>
            <w:shd w:val="clear" w:color="auto" w:fill="auto"/>
            <w:noWrap/>
            <w:vAlign w:val="center"/>
          </w:tcPr>
          <w:p w14:paraId="6D54769B" w14:textId="77777777" w:rsidR="00252A01" w:rsidRPr="00E062F1" w:rsidRDefault="00252A01" w:rsidP="00252A01">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vAlign w:val="center"/>
          </w:tcPr>
          <w:p w14:paraId="5C570195" w14:textId="77777777" w:rsidR="00252A01" w:rsidRPr="00E062F1" w:rsidRDefault="00252A01" w:rsidP="00252A01">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vAlign w:val="center"/>
          </w:tcPr>
          <w:p w14:paraId="10E492EA" w14:textId="77777777" w:rsidR="00252A01" w:rsidRPr="00E062F1" w:rsidRDefault="00252A01" w:rsidP="00252A01">
            <w:pPr>
              <w:pStyle w:val="TAC"/>
              <w:rPr>
                <w:lang w:eastAsia="fi-FI"/>
              </w:rPr>
            </w:pPr>
            <w:r w:rsidRPr="00E062F1">
              <w:rPr>
                <w:lang w:eastAsia="zh-TW"/>
              </w:rPr>
              <w:t>Yes</w:t>
            </w:r>
            <w:r w:rsidRPr="00E062F1">
              <w:rPr>
                <w:vertAlign w:val="superscript"/>
                <w:lang w:eastAsia="zh-TW"/>
              </w:rPr>
              <w:t>5</w:t>
            </w:r>
          </w:p>
        </w:tc>
      </w:tr>
      <w:tr w:rsidR="00252A01" w:rsidRPr="00E062F1" w14:paraId="51B690F6" w14:textId="77777777" w:rsidTr="00252A01">
        <w:trPr>
          <w:trHeight w:val="288"/>
          <w:jc w:val="center"/>
        </w:trPr>
        <w:tc>
          <w:tcPr>
            <w:tcW w:w="0" w:type="auto"/>
            <w:gridSpan w:val="3"/>
            <w:shd w:val="clear" w:color="auto" w:fill="auto"/>
            <w:noWrap/>
            <w:vAlign w:val="center"/>
          </w:tcPr>
          <w:p w14:paraId="040E9A02" w14:textId="77777777" w:rsidR="00252A01" w:rsidRPr="00E062F1" w:rsidRDefault="00252A01" w:rsidP="00252A01">
            <w:pPr>
              <w:pStyle w:val="TAN"/>
            </w:pPr>
            <w:r w:rsidRPr="00E062F1">
              <w:t>NOTE 1:</w:t>
            </w:r>
            <w:r w:rsidRPr="00E062F1">
              <w:tab/>
              <w:t>Uplink EN-DC configurations are the configurations supported by the present release of specifications.</w:t>
            </w:r>
          </w:p>
          <w:p w14:paraId="3F36E7F0" w14:textId="77777777" w:rsidR="00252A01" w:rsidRPr="00E062F1" w:rsidRDefault="00252A01" w:rsidP="00252A01">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 in Rel.15</w:t>
            </w:r>
          </w:p>
          <w:p w14:paraId="386CB848" w14:textId="77777777" w:rsidR="00252A01" w:rsidRPr="00E062F1" w:rsidRDefault="00252A01" w:rsidP="00252A01">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3DE670AE" w14:textId="77777777" w:rsidR="00252A01" w:rsidRPr="00E062F1" w:rsidRDefault="00252A01" w:rsidP="00252A01">
            <w:pPr>
              <w:pStyle w:val="TAN"/>
              <w:rPr>
                <w:lang w:eastAsia="fi-FI"/>
              </w:rPr>
            </w:pPr>
            <w:r w:rsidRPr="00E062F1">
              <w:rPr>
                <w:lang w:eastAsia="fi-FI"/>
              </w:rPr>
              <w:t>NOTE 4:</w:t>
            </w:r>
            <w:r w:rsidRPr="00E062F1">
              <w:rPr>
                <w:lang w:eastAsia="fi-FI"/>
              </w:rPr>
              <w:tab/>
              <w:t>Single UL allowed due to potential emission issues, not self-interference.</w:t>
            </w:r>
          </w:p>
          <w:p w14:paraId="4C7DAAD6" w14:textId="77777777" w:rsidR="00252A01" w:rsidRPr="00E062F1" w:rsidRDefault="00252A01" w:rsidP="00252A01">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0C0FB59A" w14:textId="77777777" w:rsidR="00252A01" w:rsidRPr="00E062F1" w:rsidRDefault="00252A01" w:rsidP="00252A01">
            <w:pPr>
              <w:pStyle w:val="TAN"/>
              <w:rPr>
                <w:lang w:eastAsia="fi-FI"/>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tc>
      </w:tr>
    </w:tbl>
    <w:p w14:paraId="376397A1" w14:textId="77777777" w:rsidR="001310A1" w:rsidRPr="00E062F1" w:rsidRDefault="001310A1" w:rsidP="001310A1"/>
    <w:p w14:paraId="02BCD003" w14:textId="77777777" w:rsidR="001310A1" w:rsidRPr="00495D91" w:rsidRDefault="001310A1" w:rsidP="001310A1">
      <w:pPr>
        <w:pStyle w:val="Heading3"/>
        <w:rPr>
          <w:lang w:val="de-DE"/>
          <w:rPrChange w:id="91" w:author="Windows-Benutzer" w:date="2020-07-20T18:35:00Z">
            <w:rPr/>
          </w:rPrChange>
        </w:rPr>
      </w:pPr>
      <w:bookmarkStart w:id="92" w:name="_Toc21351521"/>
      <w:bookmarkStart w:id="93" w:name="_Toc29807103"/>
      <w:bookmarkStart w:id="94" w:name="_Toc36648817"/>
      <w:bookmarkStart w:id="95" w:name="_Toc36651542"/>
      <w:bookmarkStart w:id="96" w:name="_Toc37256476"/>
      <w:bookmarkStart w:id="97" w:name="_Toc37256817"/>
      <w:bookmarkStart w:id="98" w:name="_Toc45890514"/>
      <w:bookmarkStart w:id="99" w:name="_Toc45891738"/>
      <w:bookmarkStart w:id="100" w:name="_Toc45892148"/>
      <w:bookmarkStart w:id="101" w:name="_Toc45892558"/>
      <w:r w:rsidRPr="00495D91">
        <w:rPr>
          <w:lang w:val="de-DE"/>
          <w:rPrChange w:id="102" w:author="Windows-Benutzer" w:date="2020-07-20T18:35:00Z">
            <w:rPr/>
          </w:rPrChange>
        </w:rPr>
        <w:lastRenderedPageBreak/>
        <w:t>5.5B.4</w:t>
      </w:r>
      <w:r w:rsidRPr="00495D91">
        <w:rPr>
          <w:lang w:val="de-DE"/>
          <w:rPrChange w:id="103" w:author="Windows-Benutzer" w:date="2020-07-20T18:35:00Z">
            <w:rPr/>
          </w:rPrChange>
        </w:rPr>
        <w:tab/>
        <w:t>Inter-band EN-DC within FR1</w:t>
      </w:r>
      <w:bookmarkEnd w:id="92"/>
      <w:bookmarkEnd w:id="93"/>
      <w:bookmarkEnd w:id="94"/>
      <w:bookmarkEnd w:id="95"/>
      <w:bookmarkEnd w:id="96"/>
      <w:bookmarkEnd w:id="97"/>
      <w:bookmarkEnd w:id="98"/>
      <w:bookmarkEnd w:id="99"/>
      <w:bookmarkEnd w:id="100"/>
      <w:bookmarkEnd w:id="101"/>
    </w:p>
    <w:p w14:paraId="2084B25F" w14:textId="5D7A9CBF" w:rsidR="001310A1" w:rsidRPr="00E062F1" w:rsidRDefault="001310A1" w:rsidP="001310A1">
      <w:pPr>
        <w:pStyle w:val="Heading4"/>
      </w:pPr>
      <w:bookmarkStart w:id="104" w:name="_Toc21351522"/>
      <w:bookmarkStart w:id="105" w:name="_Toc29807104"/>
      <w:bookmarkStart w:id="106" w:name="_Toc36648818"/>
      <w:bookmarkStart w:id="107" w:name="_Toc36651543"/>
      <w:bookmarkStart w:id="108" w:name="_Toc37256477"/>
      <w:bookmarkStart w:id="109" w:name="_Toc37256818"/>
      <w:bookmarkStart w:id="110" w:name="_Toc45890515"/>
      <w:bookmarkStart w:id="111" w:name="_Toc45891739"/>
      <w:bookmarkStart w:id="112" w:name="_Toc45892149"/>
      <w:bookmarkStart w:id="113" w:name="_Toc45892559"/>
      <w:r w:rsidRPr="00E062F1">
        <w:t>5.5B.4.1</w:t>
      </w:r>
      <w:r w:rsidRPr="00E062F1">
        <w:tab/>
        <w:t xml:space="preserve">Inter-band EN-DC configurations </w:t>
      </w:r>
      <w:r w:rsidR="00B92927" w:rsidRPr="00E062F1">
        <w:t xml:space="preserve">within FR1 </w:t>
      </w:r>
      <w:r w:rsidRPr="00E062F1">
        <w:t>(two bands)</w:t>
      </w:r>
      <w:bookmarkEnd w:id="104"/>
      <w:bookmarkEnd w:id="105"/>
      <w:bookmarkEnd w:id="106"/>
      <w:bookmarkEnd w:id="107"/>
      <w:bookmarkEnd w:id="108"/>
      <w:bookmarkEnd w:id="109"/>
      <w:bookmarkEnd w:id="110"/>
      <w:bookmarkEnd w:id="111"/>
      <w:bookmarkEnd w:id="112"/>
      <w:bookmarkEnd w:id="113"/>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52A01" w:rsidRPr="00E062F1" w14:paraId="3DBF5351" w14:textId="77777777" w:rsidTr="00252A01">
        <w:trPr>
          <w:trHeight w:val="47"/>
          <w:tblHeader/>
          <w:jc w:val="center"/>
        </w:trPr>
        <w:tc>
          <w:tcPr>
            <w:tcW w:w="2537" w:type="dxa"/>
            <w:shd w:val="clear" w:color="auto" w:fill="auto"/>
            <w:vAlign w:val="center"/>
            <w:hideMark/>
          </w:tcPr>
          <w:p w14:paraId="4EA86004" w14:textId="77777777" w:rsidR="00252A01" w:rsidRPr="00E062F1" w:rsidRDefault="00252A01" w:rsidP="00252A01">
            <w:pPr>
              <w:pStyle w:val="TAH"/>
              <w:rPr>
                <w:lang w:eastAsia="fi-FI"/>
              </w:rPr>
            </w:pPr>
            <w:bookmarkStart w:id="114" w:name="_Hlk516090533"/>
            <w:r w:rsidRPr="00E062F1">
              <w:rPr>
                <w:lang w:eastAsia="fi-FI"/>
              </w:rPr>
              <w:lastRenderedPageBreak/>
              <w:t>EN-DC</w:t>
            </w:r>
          </w:p>
          <w:p w14:paraId="2C786846" w14:textId="77777777" w:rsidR="00252A01" w:rsidRPr="00E062F1" w:rsidRDefault="00252A01" w:rsidP="00252A01">
            <w:pPr>
              <w:pStyle w:val="TAH"/>
              <w:rPr>
                <w:lang w:eastAsia="fi-FI"/>
              </w:rPr>
            </w:pPr>
            <w:r w:rsidRPr="00E062F1">
              <w:rPr>
                <w:lang w:eastAsia="fi-FI"/>
              </w:rPr>
              <w:t>configuration</w:t>
            </w:r>
          </w:p>
        </w:tc>
        <w:tc>
          <w:tcPr>
            <w:tcW w:w="2280" w:type="dxa"/>
            <w:vAlign w:val="center"/>
          </w:tcPr>
          <w:p w14:paraId="224511B5" w14:textId="77777777" w:rsidR="00252A01" w:rsidRPr="00E062F1" w:rsidRDefault="00252A01" w:rsidP="00252A01">
            <w:pPr>
              <w:pStyle w:val="TAH"/>
              <w:rPr>
                <w:lang w:eastAsia="fi-FI"/>
              </w:rPr>
            </w:pPr>
            <w:r w:rsidRPr="00E062F1">
              <w:rPr>
                <w:lang w:eastAsia="fi-FI"/>
              </w:rPr>
              <w:t>Uplink EN-DC</w:t>
            </w:r>
          </w:p>
          <w:p w14:paraId="4EC52325" w14:textId="77777777" w:rsidR="00252A01" w:rsidRPr="00E062F1" w:rsidRDefault="00252A01" w:rsidP="00252A01">
            <w:pPr>
              <w:pStyle w:val="TAH"/>
              <w:rPr>
                <w:lang w:eastAsia="fi-FI"/>
              </w:rPr>
            </w:pPr>
            <w:r w:rsidRPr="00E062F1">
              <w:rPr>
                <w:lang w:eastAsia="fi-FI"/>
              </w:rPr>
              <w:t>configuration</w:t>
            </w:r>
          </w:p>
          <w:p w14:paraId="7BE22CD6" w14:textId="77777777" w:rsidR="00252A01" w:rsidRPr="00E062F1" w:rsidDel="00C35823" w:rsidRDefault="00252A01" w:rsidP="00252A01">
            <w:pPr>
              <w:pStyle w:val="TAH"/>
              <w:rPr>
                <w:lang w:eastAsia="fi-FI"/>
              </w:rPr>
            </w:pPr>
            <w:r w:rsidRPr="00E062F1">
              <w:rPr>
                <w:lang w:eastAsia="fi-FI"/>
              </w:rPr>
              <w:t>(NOTE 1)</w:t>
            </w:r>
          </w:p>
        </w:tc>
        <w:tc>
          <w:tcPr>
            <w:tcW w:w="2738" w:type="dxa"/>
            <w:shd w:val="clear" w:color="auto" w:fill="auto"/>
            <w:vAlign w:val="center"/>
            <w:hideMark/>
          </w:tcPr>
          <w:p w14:paraId="2EDF0B40" w14:textId="77777777" w:rsidR="00252A01" w:rsidRPr="00E062F1" w:rsidRDefault="00252A01" w:rsidP="00252A01">
            <w:pPr>
              <w:pStyle w:val="TAH"/>
              <w:rPr>
                <w:lang w:eastAsia="fi-FI"/>
              </w:rPr>
            </w:pPr>
            <w:r w:rsidRPr="00E062F1">
              <w:rPr>
                <w:lang w:eastAsia="fi-FI"/>
              </w:rPr>
              <w:t>Single UL allowed</w:t>
            </w:r>
          </w:p>
        </w:tc>
      </w:tr>
      <w:bookmarkEnd w:id="114"/>
      <w:tr w:rsidR="00252A01" w:rsidRPr="00E062F1" w14:paraId="32B6BF62" w14:textId="77777777" w:rsidTr="00252A01">
        <w:trPr>
          <w:trHeight w:val="47"/>
          <w:jc w:val="center"/>
        </w:trPr>
        <w:tc>
          <w:tcPr>
            <w:tcW w:w="2537" w:type="dxa"/>
            <w:shd w:val="clear" w:color="auto" w:fill="auto"/>
            <w:vAlign w:val="center"/>
          </w:tcPr>
          <w:p w14:paraId="6FEC25B0" w14:textId="77777777" w:rsidR="00252A01" w:rsidRPr="00E062F1" w:rsidRDefault="00252A01" w:rsidP="00252A01">
            <w:pPr>
              <w:pStyle w:val="TAC"/>
              <w:rPr>
                <w:b/>
                <w:lang w:eastAsia="fi-FI"/>
              </w:rPr>
            </w:pPr>
            <w:r w:rsidRPr="00E062F1">
              <w:rPr>
                <w:lang w:eastAsia="fi-FI"/>
              </w:rPr>
              <w:t>DC_</w:t>
            </w:r>
            <w:r w:rsidRPr="00E062F1">
              <w:rPr>
                <w:lang w:eastAsia="zh-CN"/>
              </w:rPr>
              <w:t>1A_n3A</w:t>
            </w:r>
          </w:p>
          <w:p w14:paraId="516EB3EB" w14:textId="77777777" w:rsidR="00252A01" w:rsidRPr="00E062F1" w:rsidRDefault="00252A01" w:rsidP="00252A01">
            <w:pPr>
              <w:pStyle w:val="TAC"/>
              <w:rPr>
                <w:b/>
                <w:lang w:eastAsia="fi-FI"/>
              </w:rPr>
            </w:pPr>
            <w:r w:rsidRPr="00E062F1">
              <w:rPr>
                <w:lang w:eastAsia="fi-FI"/>
              </w:rPr>
              <w:t>DC_</w:t>
            </w:r>
            <w:r w:rsidRPr="00E062F1">
              <w:rPr>
                <w:lang w:eastAsia="zh-CN"/>
              </w:rPr>
              <w:t>1C_n3A</w:t>
            </w:r>
          </w:p>
        </w:tc>
        <w:tc>
          <w:tcPr>
            <w:tcW w:w="2280" w:type="dxa"/>
            <w:vAlign w:val="center"/>
          </w:tcPr>
          <w:p w14:paraId="1EF91644" w14:textId="77777777" w:rsidR="00252A01" w:rsidRPr="00E062F1" w:rsidRDefault="00252A01" w:rsidP="00252A01">
            <w:pPr>
              <w:pStyle w:val="TAC"/>
              <w:rPr>
                <w:b/>
                <w:lang w:eastAsia="fi-FI"/>
              </w:rPr>
            </w:pPr>
            <w:r w:rsidRPr="00E062F1">
              <w:rPr>
                <w:lang w:eastAsia="fi-FI"/>
              </w:rPr>
              <w:t>DC_</w:t>
            </w:r>
            <w:r w:rsidRPr="00E062F1">
              <w:rPr>
                <w:lang w:eastAsia="zh-CN"/>
              </w:rPr>
              <w:t>1A_n3A</w:t>
            </w:r>
          </w:p>
          <w:p w14:paraId="54D7E4A7" w14:textId="77777777" w:rsidR="00252A01" w:rsidRPr="00E062F1" w:rsidRDefault="00252A01" w:rsidP="00252A01">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796BAC1D" w14:textId="77777777" w:rsidR="00252A01" w:rsidRPr="00E062F1" w:rsidRDefault="00252A01" w:rsidP="00252A01">
            <w:pPr>
              <w:pStyle w:val="TAC"/>
              <w:rPr>
                <w:b/>
                <w:lang w:eastAsia="fi-FI"/>
              </w:rPr>
            </w:pPr>
            <w:r w:rsidRPr="00E062F1">
              <w:rPr>
                <w:lang w:eastAsia="fi-FI"/>
              </w:rPr>
              <w:t>DC_1_n3</w:t>
            </w:r>
          </w:p>
        </w:tc>
      </w:tr>
      <w:tr w:rsidR="00252A01" w:rsidRPr="00E062F1" w14:paraId="6AD8E43D" w14:textId="77777777" w:rsidTr="00252A01">
        <w:trPr>
          <w:trHeight w:val="47"/>
          <w:jc w:val="center"/>
        </w:trPr>
        <w:tc>
          <w:tcPr>
            <w:tcW w:w="2537" w:type="dxa"/>
            <w:shd w:val="clear" w:color="auto" w:fill="auto"/>
            <w:vAlign w:val="center"/>
          </w:tcPr>
          <w:p w14:paraId="27D8ED57" w14:textId="77777777" w:rsidR="00252A01" w:rsidRPr="00E062F1" w:rsidRDefault="00252A01" w:rsidP="00252A01">
            <w:pPr>
              <w:pStyle w:val="TAC"/>
              <w:rPr>
                <w:b/>
                <w:lang w:eastAsia="fi-FI"/>
              </w:rPr>
            </w:pPr>
            <w:r w:rsidRPr="00E062F1">
              <w:rPr>
                <w:lang w:eastAsia="fi-FI"/>
              </w:rPr>
              <w:t>DC_</w:t>
            </w:r>
            <w:r w:rsidRPr="00E062F1">
              <w:rPr>
                <w:lang w:eastAsia="zh-CN"/>
              </w:rPr>
              <w:t>1A_n5A</w:t>
            </w:r>
          </w:p>
        </w:tc>
        <w:tc>
          <w:tcPr>
            <w:tcW w:w="2280" w:type="dxa"/>
            <w:vAlign w:val="center"/>
          </w:tcPr>
          <w:p w14:paraId="4815FB2C" w14:textId="77777777" w:rsidR="00252A01" w:rsidRPr="00E062F1" w:rsidRDefault="00252A01" w:rsidP="00252A01">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0E51954A" w14:textId="77777777" w:rsidR="00252A01" w:rsidRPr="00E062F1" w:rsidRDefault="00252A01" w:rsidP="00252A01">
            <w:pPr>
              <w:pStyle w:val="TAC"/>
              <w:rPr>
                <w:b/>
                <w:lang w:eastAsia="fi-FI"/>
              </w:rPr>
            </w:pPr>
            <w:r w:rsidRPr="00E062F1">
              <w:rPr>
                <w:lang w:eastAsia="fi-FI"/>
              </w:rPr>
              <w:t>No</w:t>
            </w:r>
          </w:p>
        </w:tc>
      </w:tr>
      <w:tr w:rsidR="00252A01" w:rsidRPr="00E062F1" w14:paraId="0EE6E558" w14:textId="77777777" w:rsidTr="00252A01">
        <w:trPr>
          <w:trHeight w:val="47"/>
          <w:jc w:val="center"/>
        </w:trPr>
        <w:tc>
          <w:tcPr>
            <w:tcW w:w="2537" w:type="dxa"/>
            <w:shd w:val="clear" w:color="auto" w:fill="auto"/>
            <w:vAlign w:val="center"/>
          </w:tcPr>
          <w:p w14:paraId="1DB8E66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596AF89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77CED100"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5434F6A4" w14:textId="77777777" w:rsidR="00252A01" w:rsidRPr="00E062F1" w:rsidRDefault="00252A01" w:rsidP="00252A01">
            <w:pPr>
              <w:pStyle w:val="TAC"/>
              <w:rPr>
                <w:b/>
                <w:lang w:eastAsia="fi-FI"/>
              </w:rPr>
            </w:pPr>
            <w:r w:rsidRPr="00E062F1">
              <w:rPr>
                <w:lang w:eastAsia="fi-FI"/>
              </w:rPr>
              <w:t>No</w:t>
            </w:r>
          </w:p>
        </w:tc>
      </w:tr>
      <w:tr w:rsidR="00252A01" w:rsidRPr="00E062F1" w14:paraId="6E5948B0" w14:textId="77777777" w:rsidTr="00252A01">
        <w:trPr>
          <w:trHeight w:val="47"/>
          <w:jc w:val="center"/>
        </w:trPr>
        <w:tc>
          <w:tcPr>
            <w:tcW w:w="2537" w:type="dxa"/>
            <w:shd w:val="clear" w:color="auto" w:fill="auto"/>
            <w:vAlign w:val="center"/>
          </w:tcPr>
          <w:p w14:paraId="4AF92CCC" w14:textId="77777777" w:rsidR="00252A01" w:rsidRPr="00E062F1" w:rsidRDefault="00252A01" w:rsidP="00252A01">
            <w:pPr>
              <w:pStyle w:val="TAC"/>
              <w:rPr>
                <w:b/>
                <w:lang w:eastAsia="fi-FI"/>
              </w:rPr>
            </w:pPr>
            <w:r w:rsidRPr="00E062F1">
              <w:rPr>
                <w:lang w:eastAsia="fi-FI"/>
              </w:rPr>
              <w:t>DC_1A-1A_n7A</w:t>
            </w:r>
          </w:p>
          <w:p w14:paraId="5438610E" w14:textId="77777777" w:rsidR="00252A01" w:rsidRPr="00E062F1" w:rsidRDefault="00252A01" w:rsidP="00252A01">
            <w:pPr>
              <w:pStyle w:val="TAC"/>
              <w:rPr>
                <w:b/>
                <w:lang w:eastAsia="fi-FI"/>
              </w:rPr>
            </w:pPr>
            <w:r w:rsidRPr="00E062F1">
              <w:rPr>
                <w:lang w:eastAsia="fi-FI"/>
              </w:rPr>
              <w:t>DC_1A-1A_n7B</w:t>
            </w:r>
          </w:p>
        </w:tc>
        <w:tc>
          <w:tcPr>
            <w:tcW w:w="2280" w:type="dxa"/>
            <w:vAlign w:val="center"/>
          </w:tcPr>
          <w:p w14:paraId="11F032DA"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46DB83BA" w14:textId="77777777" w:rsidR="00252A01" w:rsidRPr="00E062F1" w:rsidRDefault="00252A01" w:rsidP="00252A01">
            <w:pPr>
              <w:pStyle w:val="TAC"/>
              <w:rPr>
                <w:b/>
                <w:lang w:eastAsia="fi-FI"/>
              </w:rPr>
            </w:pPr>
            <w:r w:rsidRPr="00E062F1">
              <w:rPr>
                <w:rFonts w:eastAsia="MS Mincho"/>
              </w:rPr>
              <w:t>No</w:t>
            </w:r>
          </w:p>
        </w:tc>
      </w:tr>
      <w:tr w:rsidR="00252A01" w:rsidRPr="00E062F1" w14:paraId="03CBD62E" w14:textId="77777777" w:rsidTr="00252A01">
        <w:trPr>
          <w:trHeight w:val="47"/>
          <w:jc w:val="center"/>
        </w:trPr>
        <w:tc>
          <w:tcPr>
            <w:tcW w:w="2537" w:type="dxa"/>
            <w:shd w:val="clear" w:color="auto" w:fill="auto"/>
            <w:vAlign w:val="center"/>
          </w:tcPr>
          <w:p w14:paraId="72468B2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175499A8"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239770B7" w14:textId="77777777" w:rsidR="00252A01" w:rsidRPr="00E062F1" w:rsidRDefault="00252A01" w:rsidP="00252A01">
            <w:pPr>
              <w:pStyle w:val="TAC"/>
              <w:rPr>
                <w:b/>
                <w:lang w:eastAsia="fi-FI"/>
              </w:rPr>
            </w:pPr>
            <w:r w:rsidRPr="00E062F1">
              <w:rPr>
                <w:rFonts w:eastAsia="MS Mincho"/>
              </w:rPr>
              <w:t>No</w:t>
            </w:r>
          </w:p>
        </w:tc>
      </w:tr>
      <w:tr w:rsidR="00252A01" w:rsidRPr="00E062F1" w14:paraId="51AA7C6B" w14:textId="77777777" w:rsidTr="00252A01">
        <w:trPr>
          <w:trHeight w:val="47"/>
          <w:jc w:val="center"/>
        </w:trPr>
        <w:tc>
          <w:tcPr>
            <w:tcW w:w="2537" w:type="dxa"/>
            <w:shd w:val="clear" w:color="auto" w:fill="auto"/>
            <w:vAlign w:val="center"/>
          </w:tcPr>
          <w:p w14:paraId="3DE450F1" w14:textId="77777777" w:rsidR="00252A01" w:rsidRPr="00E062F1" w:rsidRDefault="00252A01" w:rsidP="00252A01">
            <w:pPr>
              <w:pStyle w:val="TAC"/>
              <w:rPr>
                <w:b/>
                <w:lang w:eastAsia="fi-FI"/>
              </w:rPr>
            </w:pPr>
            <w:r w:rsidRPr="00E062F1">
              <w:rPr>
                <w:lang w:eastAsia="fi-FI"/>
              </w:rPr>
              <w:t>DC_1A_n20A</w:t>
            </w:r>
          </w:p>
        </w:tc>
        <w:tc>
          <w:tcPr>
            <w:tcW w:w="2280" w:type="dxa"/>
            <w:vAlign w:val="center"/>
          </w:tcPr>
          <w:p w14:paraId="7B020A29" w14:textId="77777777" w:rsidR="00252A01" w:rsidRPr="00E062F1" w:rsidRDefault="00252A01" w:rsidP="00252A01">
            <w:pPr>
              <w:pStyle w:val="TAC"/>
              <w:rPr>
                <w:b/>
                <w:lang w:eastAsia="fi-FI"/>
              </w:rPr>
            </w:pPr>
            <w:r w:rsidRPr="00E062F1">
              <w:rPr>
                <w:lang w:eastAsia="fi-FI"/>
              </w:rPr>
              <w:t>DC_1A_n20A</w:t>
            </w:r>
          </w:p>
        </w:tc>
        <w:tc>
          <w:tcPr>
            <w:tcW w:w="2738" w:type="dxa"/>
            <w:shd w:val="clear" w:color="auto" w:fill="auto"/>
            <w:vAlign w:val="center"/>
          </w:tcPr>
          <w:p w14:paraId="184CB438" w14:textId="77777777" w:rsidR="00252A01" w:rsidRPr="00E062F1" w:rsidRDefault="00252A01" w:rsidP="00252A01">
            <w:pPr>
              <w:pStyle w:val="TAC"/>
              <w:rPr>
                <w:rFonts w:eastAsia="MS Mincho"/>
                <w:b/>
              </w:rPr>
            </w:pPr>
            <w:r w:rsidRPr="00E062F1">
              <w:rPr>
                <w:rFonts w:eastAsia="MS Mincho"/>
              </w:rPr>
              <w:t>No</w:t>
            </w:r>
          </w:p>
        </w:tc>
      </w:tr>
      <w:tr w:rsidR="00252A01" w:rsidRPr="00E062F1" w14:paraId="2C9B9E19" w14:textId="77777777" w:rsidTr="00252A01">
        <w:trPr>
          <w:trHeight w:val="47"/>
          <w:jc w:val="center"/>
        </w:trPr>
        <w:tc>
          <w:tcPr>
            <w:tcW w:w="2537" w:type="dxa"/>
            <w:shd w:val="clear" w:color="auto" w:fill="auto"/>
            <w:vAlign w:val="center"/>
          </w:tcPr>
          <w:p w14:paraId="1473F7EE" w14:textId="77777777" w:rsidR="00252A01" w:rsidRPr="00E062F1" w:rsidRDefault="00252A01" w:rsidP="00252A01">
            <w:pPr>
              <w:pStyle w:val="TAC"/>
              <w:rPr>
                <w:b/>
                <w:lang w:eastAsia="fi-FI"/>
              </w:rPr>
            </w:pPr>
            <w:r w:rsidRPr="00E062F1">
              <w:rPr>
                <w:lang w:eastAsia="fi-FI"/>
              </w:rPr>
              <w:t>DC_1A_n28A</w:t>
            </w:r>
          </w:p>
        </w:tc>
        <w:tc>
          <w:tcPr>
            <w:tcW w:w="2280" w:type="dxa"/>
            <w:vAlign w:val="center"/>
          </w:tcPr>
          <w:p w14:paraId="3FFB1DE2" w14:textId="77777777" w:rsidR="00252A01" w:rsidRPr="00E062F1" w:rsidRDefault="00252A01" w:rsidP="00252A01">
            <w:pPr>
              <w:pStyle w:val="TAC"/>
              <w:rPr>
                <w:b/>
                <w:lang w:eastAsia="fi-FI"/>
              </w:rPr>
            </w:pPr>
            <w:r w:rsidRPr="00E062F1">
              <w:rPr>
                <w:lang w:eastAsia="fi-FI"/>
              </w:rPr>
              <w:t>DC_1A_n28A</w:t>
            </w:r>
          </w:p>
        </w:tc>
        <w:tc>
          <w:tcPr>
            <w:tcW w:w="2738" w:type="dxa"/>
            <w:shd w:val="clear" w:color="auto" w:fill="auto"/>
            <w:vAlign w:val="center"/>
          </w:tcPr>
          <w:p w14:paraId="1FB63853" w14:textId="77777777" w:rsidR="00252A01" w:rsidRPr="00E062F1" w:rsidRDefault="00252A01" w:rsidP="00252A01">
            <w:pPr>
              <w:pStyle w:val="TAC"/>
              <w:rPr>
                <w:b/>
                <w:lang w:eastAsia="fi-FI"/>
              </w:rPr>
            </w:pPr>
            <w:r w:rsidRPr="00E062F1">
              <w:rPr>
                <w:lang w:eastAsia="fi-FI"/>
              </w:rPr>
              <w:t>No</w:t>
            </w:r>
          </w:p>
        </w:tc>
      </w:tr>
      <w:tr w:rsidR="00252A01" w:rsidRPr="00E062F1" w14:paraId="5845DE04" w14:textId="77777777" w:rsidTr="00252A01">
        <w:trPr>
          <w:trHeight w:val="47"/>
          <w:jc w:val="center"/>
        </w:trPr>
        <w:tc>
          <w:tcPr>
            <w:tcW w:w="2537" w:type="dxa"/>
            <w:shd w:val="clear" w:color="auto" w:fill="auto"/>
            <w:vAlign w:val="center"/>
          </w:tcPr>
          <w:p w14:paraId="690CE5AB" w14:textId="77777777" w:rsidR="00252A01" w:rsidRPr="00E062F1" w:rsidRDefault="00252A01" w:rsidP="00252A01">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2ED3C0FE" w14:textId="77777777" w:rsidR="00252A01" w:rsidRPr="00E062F1" w:rsidRDefault="00252A01" w:rsidP="00252A01">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0C9F8B05" w14:textId="77777777" w:rsidR="00252A01" w:rsidRPr="00E062F1" w:rsidRDefault="00252A01" w:rsidP="00252A01">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5FA501E0" w14:textId="77777777" w:rsidR="00252A01" w:rsidRPr="00E062F1" w:rsidRDefault="00252A01" w:rsidP="00252A01">
            <w:pPr>
              <w:pStyle w:val="TAC"/>
              <w:rPr>
                <w:b/>
                <w:lang w:eastAsia="fi-FI"/>
              </w:rPr>
            </w:pPr>
            <w:r w:rsidRPr="00E062F1">
              <w:rPr>
                <w:lang w:eastAsia="fi-FI"/>
              </w:rPr>
              <w:t>No</w:t>
            </w:r>
          </w:p>
        </w:tc>
      </w:tr>
      <w:tr w:rsidR="00252A01" w:rsidRPr="00E062F1" w14:paraId="180FB50E" w14:textId="77777777" w:rsidTr="00252A01">
        <w:trPr>
          <w:trHeight w:val="288"/>
          <w:jc w:val="center"/>
        </w:trPr>
        <w:tc>
          <w:tcPr>
            <w:tcW w:w="2537" w:type="dxa"/>
            <w:shd w:val="clear" w:color="auto" w:fill="auto"/>
            <w:noWrap/>
            <w:vAlign w:val="center"/>
          </w:tcPr>
          <w:p w14:paraId="0B633206" w14:textId="77777777" w:rsidR="00252A01" w:rsidRPr="00E062F1" w:rsidRDefault="00252A01" w:rsidP="00252A01">
            <w:pPr>
              <w:pStyle w:val="TAC"/>
              <w:rPr>
                <w:lang w:eastAsia="fi-FI"/>
              </w:rPr>
            </w:pPr>
            <w:r w:rsidRPr="00E062F1">
              <w:rPr>
                <w:lang w:eastAsia="fi-FI"/>
              </w:rPr>
              <w:t>DC_1A_n40A</w:t>
            </w:r>
          </w:p>
        </w:tc>
        <w:tc>
          <w:tcPr>
            <w:tcW w:w="2280" w:type="dxa"/>
            <w:vAlign w:val="center"/>
          </w:tcPr>
          <w:p w14:paraId="7782B93D" w14:textId="77777777" w:rsidR="00252A01" w:rsidRPr="00E062F1" w:rsidRDefault="00252A01" w:rsidP="00252A01">
            <w:pPr>
              <w:pStyle w:val="TAC"/>
              <w:rPr>
                <w:lang w:eastAsia="fi-FI"/>
              </w:rPr>
            </w:pPr>
            <w:r w:rsidRPr="00E062F1">
              <w:rPr>
                <w:lang w:eastAsia="fi-FI"/>
              </w:rPr>
              <w:t>DC_1A_n40A</w:t>
            </w:r>
          </w:p>
        </w:tc>
        <w:tc>
          <w:tcPr>
            <w:tcW w:w="2738" w:type="dxa"/>
            <w:shd w:val="clear" w:color="auto" w:fill="auto"/>
            <w:noWrap/>
            <w:vAlign w:val="center"/>
          </w:tcPr>
          <w:p w14:paraId="6D0947AD"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528175C1" w14:textId="77777777" w:rsidTr="00252A01">
        <w:trPr>
          <w:trHeight w:val="288"/>
          <w:jc w:val="center"/>
        </w:trPr>
        <w:tc>
          <w:tcPr>
            <w:tcW w:w="2537" w:type="dxa"/>
            <w:shd w:val="clear" w:color="auto" w:fill="auto"/>
            <w:noWrap/>
            <w:vAlign w:val="center"/>
          </w:tcPr>
          <w:p w14:paraId="2DA1A1A5" w14:textId="77777777" w:rsidR="00252A01" w:rsidRPr="00E062F1" w:rsidRDefault="00252A01" w:rsidP="00252A01">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2CC2FC54" w14:textId="77777777" w:rsidR="00252A01" w:rsidRPr="00E062F1" w:rsidRDefault="00252A01" w:rsidP="00252A01">
            <w:pPr>
              <w:pStyle w:val="TAC"/>
              <w:rPr>
                <w:lang w:eastAsia="fi-FI"/>
              </w:rPr>
            </w:pPr>
            <w:r w:rsidRPr="00E062F1">
              <w:rPr>
                <w:lang w:eastAsia="fi-FI"/>
              </w:rPr>
              <w:t>DC_1A_n41A</w:t>
            </w:r>
          </w:p>
        </w:tc>
        <w:tc>
          <w:tcPr>
            <w:tcW w:w="2738" w:type="dxa"/>
            <w:shd w:val="clear" w:color="auto" w:fill="auto"/>
            <w:noWrap/>
            <w:vAlign w:val="center"/>
          </w:tcPr>
          <w:p w14:paraId="4F56DDA2" w14:textId="77777777" w:rsidR="00252A01" w:rsidRPr="00E062F1" w:rsidRDefault="00252A01" w:rsidP="00252A01">
            <w:pPr>
              <w:pStyle w:val="TAC"/>
              <w:rPr>
                <w:rFonts w:eastAsia="Yu Mincho"/>
                <w:lang w:eastAsia="ja-JP"/>
              </w:rPr>
            </w:pPr>
            <w:r w:rsidRPr="00E062F1">
              <w:rPr>
                <w:rFonts w:eastAsia="Yu Mincho"/>
                <w:lang w:eastAsia="ja-JP"/>
              </w:rPr>
              <w:t>No</w:t>
            </w:r>
          </w:p>
        </w:tc>
      </w:tr>
      <w:tr w:rsidR="00252A01" w:rsidRPr="00E062F1" w14:paraId="5F49419C" w14:textId="77777777" w:rsidTr="00252A01">
        <w:trPr>
          <w:trHeight w:val="288"/>
          <w:jc w:val="center"/>
        </w:trPr>
        <w:tc>
          <w:tcPr>
            <w:tcW w:w="2537" w:type="dxa"/>
            <w:shd w:val="clear" w:color="auto" w:fill="auto"/>
            <w:noWrap/>
            <w:vAlign w:val="center"/>
          </w:tcPr>
          <w:p w14:paraId="4B8F4827" w14:textId="77777777" w:rsidR="00252A01" w:rsidRPr="00E062F1" w:rsidRDefault="00252A01" w:rsidP="00252A01">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52CFCE3E" w14:textId="77777777" w:rsidR="00252A01" w:rsidRPr="00E062F1" w:rsidRDefault="00252A01" w:rsidP="00252A01">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092804B5" w14:textId="77777777" w:rsidR="00252A01" w:rsidRPr="00E062F1" w:rsidRDefault="00252A01" w:rsidP="00252A01">
            <w:pPr>
              <w:pStyle w:val="TAC"/>
              <w:rPr>
                <w:rFonts w:eastAsia="Yu Mincho"/>
                <w:lang w:eastAsia="ja-JP"/>
              </w:rPr>
            </w:pPr>
            <w:r w:rsidRPr="00E062F1">
              <w:rPr>
                <w:lang w:eastAsia="zh-TW"/>
              </w:rPr>
              <w:t>No</w:t>
            </w:r>
          </w:p>
        </w:tc>
      </w:tr>
      <w:tr w:rsidR="00252A01" w:rsidRPr="00E062F1" w14:paraId="02911A32" w14:textId="77777777" w:rsidTr="00252A01">
        <w:trPr>
          <w:trHeight w:val="288"/>
          <w:jc w:val="center"/>
        </w:trPr>
        <w:tc>
          <w:tcPr>
            <w:tcW w:w="2537" w:type="dxa"/>
            <w:shd w:val="clear" w:color="auto" w:fill="auto"/>
            <w:noWrap/>
            <w:vAlign w:val="center"/>
          </w:tcPr>
          <w:p w14:paraId="1866DDCF" w14:textId="77777777" w:rsidR="00252A01" w:rsidRPr="00E062F1" w:rsidRDefault="00252A01" w:rsidP="00252A01">
            <w:pPr>
              <w:pStyle w:val="TAC"/>
              <w:rPr>
                <w:lang w:eastAsia="fi-FI"/>
              </w:rPr>
            </w:pPr>
            <w:r w:rsidRPr="00E062F1">
              <w:rPr>
                <w:lang w:eastAsia="fi-FI"/>
              </w:rPr>
              <w:t>DC_1A_n51A</w:t>
            </w:r>
          </w:p>
        </w:tc>
        <w:tc>
          <w:tcPr>
            <w:tcW w:w="2280" w:type="dxa"/>
            <w:vAlign w:val="center"/>
          </w:tcPr>
          <w:p w14:paraId="3D580366" w14:textId="77777777" w:rsidR="00252A01" w:rsidRPr="00E062F1" w:rsidRDefault="00252A01" w:rsidP="00252A01">
            <w:pPr>
              <w:pStyle w:val="TAC"/>
              <w:rPr>
                <w:lang w:eastAsia="fi-FI"/>
              </w:rPr>
            </w:pPr>
            <w:r w:rsidRPr="00E062F1">
              <w:rPr>
                <w:lang w:eastAsia="fi-FI"/>
              </w:rPr>
              <w:t>DC_1A_n51A</w:t>
            </w:r>
          </w:p>
        </w:tc>
        <w:tc>
          <w:tcPr>
            <w:tcW w:w="2738" w:type="dxa"/>
            <w:shd w:val="clear" w:color="auto" w:fill="auto"/>
            <w:noWrap/>
            <w:vAlign w:val="center"/>
          </w:tcPr>
          <w:p w14:paraId="7487388B"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13063944" w14:textId="77777777" w:rsidTr="00252A01">
        <w:trPr>
          <w:trHeight w:val="288"/>
          <w:jc w:val="center"/>
        </w:trPr>
        <w:tc>
          <w:tcPr>
            <w:tcW w:w="2537" w:type="dxa"/>
            <w:shd w:val="clear" w:color="auto" w:fill="auto"/>
            <w:noWrap/>
            <w:vAlign w:val="center"/>
          </w:tcPr>
          <w:p w14:paraId="13A6A0A5" w14:textId="77777777" w:rsidR="00252A01" w:rsidRPr="00E062F1" w:rsidRDefault="00252A01" w:rsidP="00252A01">
            <w:pPr>
              <w:pStyle w:val="TAC"/>
              <w:rPr>
                <w:b/>
                <w:lang w:eastAsia="fi-FI"/>
              </w:rPr>
            </w:pPr>
            <w:r w:rsidRPr="00E062F1">
              <w:rPr>
                <w:lang w:eastAsia="fi-FI"/>
              </w:rPr>
              <w:t>DC_1A_n71A</w:t>
            </w:r>
          </w:p>
          <w:p w14:paraId="7A6DA16C" w14:textId="77777777" w:rsidR="00252A01" w:rsidRPr="00E062F1" w:rsidRDefault="00252A01" w:rsidP="00252A01">
            <w:pPr>
              <w:pStyle w:val="TAC"/>
              <w:rPr>
                <w:lang w:eastAsia="fi-FI"/>
              </w:rPr>
            </w:pPr>
            <w:r w:rsidRPr="00E062F1">
              <w:rPr>
                <w:lang w:eastAsia="fi-FI"/>
              </w:rPr>
              <w:t>DC_1A_n71B</w:t>
            </w:r>
          </w:p>
        </w:tc>
        <w:tc>
          <w:tcPr>
            <w:tcW w:w="2280" w:type="dxa"/>
            <w:vAlign w:val="center"/>
          </w:tcPr>
          <w:p w14:paraId="5AD6A804" w14:textId="77777777" w:rsidR="00252A01" w:rsidRPr="00E062F1" w:rsidRDefault="00252A01" w:rsidP="00252A01">
            <w:pPr>
              <w:pStyle w:val="TAC"/>
              <w:rPr>
                <w:lang w:eastAsia="fi-FI"/>
              </w:rPr>
            </w:pPr>
            <w:r w:rsidRPr="00E062F1">
              <w:rPr>
                <w:lang w:eastAsia="fi-FI"/>
              </w:rPr>
              <w:t>DC_1A_n71A</w:t>
            </w:r>
          </w:p>
        </w:tc>
        <w:tc>
          <w:tcPr>
            <w:tcW w:w="2738" w:type="dxa"/>
            <w:shd w:val="clear" w:color="auto" w:fill="auto"/>
            <w:noWrap/>
            <w:vAlign w:val="center"/>
          </w:tcPr>
          <w:p w14:paraId="77F87DFD" w14:textId="77777777" w:rsidR="00252A01" w:rsidRPr="00E062F1" w:rsidRDefault="00252A01" w:rsidP="00252A01">
            <w:pPr>
              <w:pStyle w:val="TAC"/>
              <w:rPr>
                <w:rFonts w:eastAsia="Yu Mincho"/>
                <w:lang w:eastAsia="ja-JP"/>
              </w:rPr>
            </w:pPr>
            <w:r w:rsidRPr="00E062F1">
              <w:rPr>
                <w:lang w:eastAsia="zh-CN"/>
              </w:rPr>
              <w:t>No</w:t>
            </w:r>
          </w:p>
        </w:tc>
      </w:tr>
      <w:tr w:rsidR="00252A01" w:rsidRPr="00E062F1" w14:paraId="51F48ACC" w14:textId="77777777" w:rsidTr="00252A01">
        <w:trPr>
          <w:trHeight w:val="288"/>
          <w:jc w:val="center"/>
        </w:trPr>
        <w:tc>
          <w:tcPr>
            <w:tcW w:w="2537" w:type="dxa"/>
            <w:shd w:val="clear" w:color="auto" w:fill="auto"/>
            <w:noWrap/>
            <w:vAlign w:val="center"/>
          </w:tcPr>
          <w:p w14:paraId="70CF9DF9" w14:textId="77777777" w:rsidR="00252A01" w:rsidRPr="00E062F1" w:rsidRDefault="00252A01" w:rsidP="00252A01">
            <w:pPr>
              <w:pStyle w:val="TAC"/>
              <w:rPr>
                <w:lang w:eastAsia="fi-FI"/>
              </w:rPr>
            </w:pPr>
            <w:r w:rsidRPr="00E062F1">
              <w:rPr>
                <w:lang w:eastAsia="fi-FI"/>
              </w:rPr>
              <w:t>DC_1A_n77A</w:t>
            </w:r>
            <w:r w:rsidRPr="00E062F1">
              <w:rPr>
                <w:vertAlign w:val="superscript"/>
                <w:lang w:eastAsia="fi-FI"/>
              </w:rPr>
              <w:t>7</w:t>
            </w:r>
          </w:p>
          <w:p w14:paraId="67EC431B" w14:textId="77777777" w:rsidR="00252A01" w:rsidRPr="00E062F1" w:rsidRDefault="00252A01" w:rsidP="00252A01">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6DD74124" w14:textId="77777777" w:rsidR="00252A01" w:rsidRPr="00E062F1" w:rsidRDefault="00252A01" w:rsidP="00252A01">
            <w:pPr>
              <w:pStyle w:val="TAC"/>
              <w:rPr>
                <w:lang w:eastAsia="fi-FI"/>
              </w:rPr>
            </w:pPr>
            <w:r w:rsidRPr="00E062F1">
              <w:rPr>
                <w:lang w:eastAsia="fi-FI"/>
              </w:rPr>
              <w:t>DC_1A_n77A</w:t>
            </w:r>
          </w:p>
        </w:tc>
        <w:tc>
          <w:tcPr>
            <w:tcW w:w="2738" w:type="dxa"/>
            <w:shd w:val="clear" w:color="auto" w:fill="auto"/>
            <w:noWrap/>
            <w:vAlign w:val="center"/>
          </w:tcPr>
          <w:p w14:paraId="75EAF637" w14:textId="77777777" w:rsidR="00252A01" w:rsidRPr="00E062F1" w:rsidRDefault="00252A01" w:rsidP="00252A01">
            <w:pPr>
              <w:pStyle w:val="TAC"/>
              <w:rPr>
                <w:lang w:eastAsia="fi-FI"/>
              </w:rPr>
            </w:pPr>
            <w:r w:rsidRPr="00E062F1">
              <w:rPr>
                <w:lang w:eastAsia="fi-FI"/>
              </w:rPr>
              <w:t>DC_1_n77</w:t>
            </w:r>
          </w:p>
        </w:tc>
      </w:tr>
      <w:tr w:rsidR="00252A01" w:rsidRPr="00E062F1" w14:paraId="7AC7DCA9" w14:textId="77777777" w:rsidTr="00252A01">
        <w:trPr>
          <w:trHeight w:val="288"/>
          <w:jc w:val="center"/>
        </w:trPr>
        <w:tc>
          <w:tcPr>
            <w:tcW w:w="2537" w:type="dxa"/>
            <w:shd w:val="clear" w:color="auto" w:fill="auto"/>
            <w:noWrap/>
            <w:vAlign w:val="center"/>
          </w:tcPr>
          <w:p w14:paraId="2D7DA6D3" w14:textId="77777777" w:rsidR="00252A01" w:rsidRPr="00E062F1" w:rsidRDefault="00252A01" w:rsidP="00252A01">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4875CA03" w14:textId="77777777" w:rsidR="00252A01" w:rsidRPr="00E062F1" w:rsidRDefault="00252A01" w:rsidP="00252A01">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9D3BB5D" w14:textId="77777777" w:rsidR="00252A01" w:rsidRPr="00E062F1" w:rsidRDefault="00252A01" w:rsidP="00252A01">
            <w:pPr>
              <w:pStyle w:val="TAC"/>
              <w:rPr>
                <w:lang w:eastAsia="fi-FI"/>
              </w:rPr>
            </w:pPr>
            <w:r w:rsidRPr="00E062F1">
              <w:rPr>
                <w:lang w:eastAsia="fi-FI"/>
              </w:rPr>
              <w:t>DC_1_n77</w:t>
            </w:r>
          </w:p>
        </w:tc>
      </w:tr>
      <w:tr w:rsidR="00252A01" w:rsidRPr="00E062F1" w14:paraId="5C076754" w14:textId="77777777" w:rsidTr="00252A01">
        <w:trPr>
          <w:trHeight w:val="288"/>
          <w:jc w:val="center"/>
        </w:trPr>
        <w:tc>
          <w:tcPr>
            <w:tcW w:w="2537" w:type="dxa"/>
            <w:shd w:val="clear" w:color="auto" w:fill="auto"/>
            <w:noWrap/>
            <w:vAlign w:val="center"/>
          </w:tcPr>
          <w:p w14:paraId="60694597" w14:textId="77777777" w:rsidR="00252A01" w:rsidRPr="00E062F1" w:rsidRDefault="00252A01" w:rsidP="00252A01">
            <w:pPr>
              <w:pStyle w:val="TAC"/>
              <w:rPr>
                <w:lang w:eastAsia="fi-FI"/>
              </w:rPr>
            </w:pPr>
            <w:r w:rsidRPr="00E062F1">
              <w:rPr>
                <w:lang w:eastAsia="fi-FI"/>
              </w:rPr>
              <w:t>DC_1A_n78A</w:t>
            </w:r>
            <w:r w:rsidRPr="00E062F1">
              <w:rPr>
                <w:vertAlign w:val="superscript"/>
                <w:lang w:eastAsia="fi-FI"/>
              </w:rPr>
              <w:t>7</w:t>
            </w:r>
          </w:p>
          <w:p w14:paraId="419F97FC" w14:textId="77777777" w:rsidR="00252A01" w:rsidRPr="00E062F1" w:rsidRDefault="00252A01" w:rsidP="00252A01">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22966821" w14:textId="77777777" w:rsidR="00252A01" w:rsidRPr="00E062F1" w:rsidRDefault="00252A01" w:rsidP="00252A01">
            <w:pPr>
              <w:pStyle w:val="TAC"/>
              <w:rPr>
                <w:lang w:eastAsia="fi-FI"/>
              </w:rPr>
            </w:pPr>
            <w:r w:rsidRPr="00E062F1">
              <w:rPr>
                <w:lang w:eastAsia="fi-FI"/>
              </w:rPr>
              <w:t>DC_1A_n78A</w:t>
            </w:r>
          </w:p>
        </w:tc>
        <w:tc>
          <w:tcPr>
            <w:tcW w:w="2738" w:type="dxa"/>
            <w:shd w:val="clear" w:color="auto" w:fill="auto"/>
            <w:noWrap/>
            <w:vAlign w:val="center"/>
          </w:tcPr>
          <w:p w14:paraId="7F257BB2" w14:textId="77777777" w:rsidR="00252A01" w:rsidRPr="00E062F1" w:rsidRDefault="00252A01" w:rsidP="00252A01">
            <w:pPr>
              <w:pStyle w:val="TAC"/>
              <w:rPr>
                <w:lang w:eastAsia="fi-FI"/>
              </w:rPr>
            </w:pPr>
            <w:r w:rsidRPr="00E062F1">
              <w:rPr>
                <w:lang w:eastAsia="fi-FI"/>
              </w:rPr>
              <w:t>No</w:t>
            </w:r>
          </w:p>
        </w:tc>
      </w:tr>
      <w:tr w:rsidR="00252A01" w:rsidRPr="00E062F1" w14:paraId="692D5865" w14:textId="77777777" w:rsidTr="00252A01">
        <w:trPr>
          <w:trHeight w:val="288"/>
          <w:jc w:val="center"/>
        </w:trPr>
        <w:tc>
          <w:tcPr>
            <w:tcW w:w="2537" w:type="dxa"/>
            <w:shd w:val="clear" w:color="auto" w:fill="auto"/>
            <w:noWrap/>
            <w:vAlign w:val="center"/>
          </w:tcPr>
          <w:p w14:paraId="2313F189" w14:textId="77777777" w:rsidR="00252A01" w:rsidRPr="00E062F1" w:rsidRDefault="00252A01" w:rsidP="00252A01">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4F25DD73" w14:textId="77777777" w:rsidR="00252A01" w:rsidRPr="00E062F1" w:rsidRDefault="00252A01" w:rsidP="00252A01">
            <w:pPr>
              <w:pStyle w:val="TAC"/>
              <w:rPr>
                <w:lang w:eastAsia="fi-FI"/>
              </w:rPr>
            </w:pPr>
            <w:r w:rsidRPr="00E062F1">
              <w:rPr>
                <w:lang w:eastAsia="fi-FI"/>
              </w:rPr>
              <w:t>DC_1A_n78A</w:t>
            </w:r>
          </w:p>
        </w:tc>
        <w:tc>
          <w:tcPr>
            <w:tcW w:w="2738" w:type="dxa"/>
            <w:shd w:val="clear" w:color="auto" w:fill="auto"/>
            <w:noWrap/>
            <w:vAlign w:val="center"/>
          </w:tcPr>
          <w:p w14:paraId="7AAD65F5" w14:textId="77777777" w:rsidR="00252A01" w:rsidRPr="00E062F1" w:rsidRDefault="00252A01" w:rsidP="00252A01">
            <w:pPr>
              <w:pStyle w:val="TAC"/>
              <w:rPr>
                <w:lang w:eastAsia="fi-FI"/>
              </w:rPr>
            </w:pPr>
            <w:r w:rsidRPr="00E062F1">
              <w:rPr>
                <w:lang w:eastAsia="fi-FI"/>
              </w:rPr>
              <w:t>No</w:t>
            </w:r>
          </w:p>
        </w:tc>
      </w:tr>
      <w:tr w:rsidR="00252A01" w:rsidRPr="00E062F1" w14:paraId="31A934D0" w14:textId="77777777" w:rsidTr="00252A01">
        <w:trPr>
          <w:trHeight w:val="288"/>
          <w:jc w:val="center"/>
        </w:trPr>
        <w:tc>
          <w:tcPr>
            <w:tcW w:w="2537" w:type="dxa"/>
            <w:shd w:val="clear" w:color="auto" w:fill="auto"/>
            <w:noWrap/>
            <w:vAlign w:val="center"/>
          </w:tcPr>
          <w:p w14:paraId="0BA50638" w14:textId="77777777" w:rsidR="00252A01" w:rsidRPr="00E062F1" w:rsidRDefault="00252A01" w:rsidP="00252A01">
            <w:pPr>
              <w:pStyle w:val="TAC"/>
              <w:rPr>
                <w:lang w:eastAsia="fi-FI"/>
              </w:rPr>
            </w:pPr>
            <w:r w:rsidRPr="00E062F1">
              <w:rPr>
                <w:lang w:eastAsia="fi-FI"/>
              </w:rPr>
              <w:t>DC_1A_n79A</w:t>
            </w:r>
            <w:r w:rsidRPr="00E062F1">
              <w:rPr>
                <w:vertAlign w:val="superscript"/>
                <w:lang w:eastAsia="fi-FI"/>
              </w:rPr>
              <w:t>7</w:t>
            </w:r>
          </w:p>
          <w:p w14:paraId="54EC388E" w14:textId="77777777" w:rsidR="00252A01" w:rsidRPr="00E062F1" w:rsidRDefault="00252A01" w:rsidP="00252A01">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054291DB" w14:textId="77777777" w:rsidR="00252A01" w:rsidRPr="00E062F1" w:rsidRDefault="00252A01" w:rsidP="00252A01">
            <w:pPr>
              <w:pStyle w:val="TAC"/>
              <w:rPr>
                <w:lang w:eastAsia="fi-FI"/>
              </w:rPr>
            </w:pPr>
            <w:r w:rsidRPr="00E062F1">
              <w:rPr>
                <w:lang w:eastAsia="fi-FI"/>
              </w:rPr>
              <w:t>DC_1A_n79A</w:t>
            </w:r>
          </w:p>
        </w:tc>
        <w:tc>
          <w:tcPr>
            <w:tcW w:w="2738" w:type="dxa"/>
            <w:shd w:val="clear" w:color="auto" w:fill="auto"/>
            <w:noWrap/>
            <w:vAlign w:val="center"/>
          </w:tcPr>
          <w:p w14:paraId="65E2321B" w14:textId="77777777" w:rsidR="00252A01" w:rsidRPr="00E062F1" w:rsidRDefault="00252A01" w:rsidP="00252A01">
            <w:pPr>
              <w:pStyle w:val="TAC"/>
              <w:rPr>
                <w:lang w:eastAsia="fi-FI"/>
              </w:rPr>
            </w:pPr>
            <w:r w:rsidRPr="00E062F1">
              <w:rPr>
                <w:lang w:eastAsia="fi-FI"/>
              </w:rPr>
              <w:t>No</w:t>
            </w:r>
          </w:p>
        </w:tc>
      </w:tr>
      <w:tr w:rsidR="00252A01" w:rsidRPr="00E062F1" w14:paraId="6007263E" w14:textId="77777777" w:rsidTr="00252A01">
        <w:trPr>
          <w:trHeight w:val="288"/>
          <w:jc w:val="center"/>
        </w:trPr>
        <w:tc>
          <w:tcPr>
            <w:tcW w:w="2537" w:type="dxa"/>
            <w:shd w:val="clear" w:color="auto" w:fill="auto"/>
            <w:noWrap/>
            <w:vAlign w:val="center"/>
          </w:tcPr>
          <w:p w14:paraId="435BE4D5" w14:textId="77777777" w:rsidR="00252A01" w:rsidRPr="00E062F1" w:rsidRDefault="00252A01" w:rsidP="00252A01">
            <w:pPr>
              <w:pStyle w:val="TAC"/>
              <w:rPr>
                <w:lang w:eastAsia="fi-FI"/>
              </w:rPr>
            </w:pPr>
            <w:r w:rsidRPr="00E062F1">
              <w:rPr>
                <w:lang w:eastAsia="fi-FI"/>
              </w:rPr>
              <w:t>DC_2A_n5A</w:t>
            </w:r>
          </w:p>
        </w:tc>
        <w:tc>
          <w:tcPr>
            <w:tcW w:w="2280" w:type="dxa"/>
            <w:vAlign w:val="center"/>
          </w:tcPr>
          <w:p w14:paraId="37668DFB" w14:textId="77777777" w:rsidR="00252A01" w:rsidRPr="00E062F1" w:rsidRDefault="00252A01" w:rsidP="00252A01">
            <w:pPr>
              <w:pStyle w:val="TAC"/>
              <w:rPr>
                <w:lang w:eastAsia="fi-FI"/>
              </w:rPr>
            </w:pPr>
            <w:r w:rsidRPr="00E062F1">
              <w:rPr>
                <w:lang w:eastAsia="fi-FI"/>
              </w:rPr>
              <w:t>DC_2A_n5A</w:t>
            </w:r>
          </w:p>
        </w:tc>
        <w:tc>
          <w:tcPr>
            <w:tcW w:w="2738" w:type="dxa"/>
            <w:shd w:val="clear" w:color="auto" w:fill="auto"/>
            <w:noWrap/>
            <w:vAlign w:val="center"/>
          </w:tcPr>
          <w:p w14:paraId="74619E69" w14:textId="77777777" w:rsidR="00252A01" w:rsidRPr="00E062F1" w:rsidRDefault="00252A01" w:rsidP="00252A01">
            <w:pPr>
              <w:pStyle w:val="TAC"/>
              <w:rPr>
                <w:lang w:eastAsia="ja-JP"/>
              </w:rPr>
            </w:pPr>
            <w:r w:rsidRPr="00E062F1">
              <w:rPr>
                <w:rFonts w:eastAsia="Yu Mincho"/>
                <w:lang w:eastAsia="ja-JP"/>
              </w:rPr>
              <w:t>No</w:t>
            </w:r>
          </w:p>
        </w:tc>
      </w:tr>
      <w:tr w:rsidR="00252A01" w:rsidRPr="00E062F1" w14:paraId="109137C0" w14:textId="77777777" w:rsidTr="00252A01">
        <w:trPr>
          <w:trHeight w:val="288"/>
          <w:jc w:val="center"/>
        </w:trPr>
        <w:tc>
          <w:tcPr>
            <w:tcW w:w="2537" w:type="dxa"/>
            <w:shd w:val="clear" w:color="auto" w:fill="auto"/>
            <w:noWrap/>
            <w:vAlign w:val="center"/>
          </w:tcPr>
          <w:p w14:paraId="0D52FB5B" w14:textId="77777777" w:rsidR="00252A01" w:rsidRPr="00E062F1" w:rsidRDefault="00252A01" w:rsidP="00252A01">
            <w:pPr>
              <w:pStyle w:val="TAC"/>
              <w:rPr>
                <w:lang w:eastAsia="fi-FI"/>
              </w:rPr>
            </w:pPr>
            <w:r w:rsidRPr="00E062F1">
              <w:rPr>
                <w:lang w:eastAsia="fi-FI"/>
              </w:rPr>
              <w:t>DC_2A-2A_n5A</w:t>
            </w:r>
          </w:p>
        </w:tc>
        <w:tc>
          <w:tcPr>
            <w:tcW w:w="2280" w:type="dxa"/>
            <w:vAlign w:val="center"/>
          </w:tcPr>
          <w:p w14:paraId="43819BF0" w14:textId="77777777" w:rsidR="00252A01" w:rsidRPr="00E062F1" w:rsidRDefault="00252A01" w:rsidP="00252A01">
            <w:pPr>
              <w:pStyle w:val="TAC"/>
              <w:rPr>
                <w:lang w:eastAsia="fi-FI"/>
              </w:rPr>
            </w:pPr>
            <w:r w:rsidRPr="00E062F1">
              <w:rPr>
                <w:lang w:eastAsia="fi-FI"/>
              </w:rPr>
              <w:t>DC_2A_n5A</w:t>
            </w:r>
          </w:p>
        </w:tc>
        <w:tc>
          <w:tcPr>
            <w:tcW w:w="2738" w:type="dxa"/>
            <w:shd w:val="clear" w:color="auto" w:fill="auto"/>
            <w:noWrap/>
            <w:vAlign w:val="center"/>
          </w:tcPr>
          <w:p w14:paraId="5E4823C5" w14:textId="77777777" w:rsidR="00252A01" w:rsidRPr="00E062F1" w:rsidRDefault="00252A01" w:rsidP="00252A01">
            <w:pPr>
              <w:pStyle w:val="TAC"/>
              <w:rPr>
                <w:rFonts w:eastAsia="Yu Mincho"/>
                <w:lang w:eastAsia="ja-JP"/>
              </w:rPr>
            </w:pPr>
            <w:r w:rsidRPr="00E062F1">
              <w:rPr>
                <w:lang w:eastAsia="zh-CN"/>
              </w:rPr>
              <w:t>No</w:t>
            </w:r>
          </w:p>
        </w:tc>
      </w:tr>
      <w:tr w:rsidR="00252A01" w:rsidRPr="00E062F1" w14:paraId="4D61D0CF" w14:textId="77777777" w:rsidTr="00252A01">
        <w:trPr>
          <w:trHeight w:val="288"/>
          <w:jc w:val="center"/>
        </w:trPr>
        <w:tc>
          <w:tcPr>
            <w:tcW w:w="2537" w:type="dxa"/>
            <w:shd w:val="clear" w:color="auto" w:fill="auto"/>
            <w:noWrap/>
            <w:vAlign w:val="center"/>
          </w:tcPr>
          <w:p w14:paraId="2E148BE8" w14:textId="77777777" w:rsidR="00252A01" w:rsidRPr="00E062F1" w:rsidRDefault="00252A01" w:rsidP="00252A01">
            <w:pPr>
              <w:pStyle w:val="TAC"/>
              <w:rPr>
                <w:lang w:eastAsia="fi-FI"/>
              </w:rPr>
            </w:pPr>
            <w:r w:rsidRPr="00E062F1">
              <w:rPr>
                <w:bCs/>
                <w:lang w:eastAsia="zh-CN"/>
              </w:rPr>
              <w:t>DC_2A_n7A</w:t>
            </w:r>
          </w:p>
        </w:tc>
        <w:tc>
          <w:tcPr>
            <w:tcW w:w="2280" w:type="dxa"/>
            <w:vAlign w:val="center"/>
          </w:tcPr>
          <w:p w14:paraId="6547FDE0" w14:textId="77777777" w:rsidR="00252A01" w:rsidRPr="00E062F1" w:rsidRDefault="00252A01" w:rsidP="00252A01">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5E355DE" w14:textId="77777777" w:rsidR="00252A01" w:rsidRPr="00E062F1" w:rsidRDefault="00252A01" w:rsidP="00252A01">
            <w:pPr>
              <w:pStyle w:val="TAC"/>
              <w:rPr>
                <w:rFonts w:eastAsia="Yu Mincho"/>
                <w:lang w:eastAsia="ja-JP"/>
              </w:rPr>
            </w:pPr>
            <w:r w:rsidRPr="00E062F1">
              <w:rPr>
                <w:bCs/>
                <w:lang w:eastAsia="fi-FI"/>
              </w:rPr>
              <w:t>No</w:t>
            </w:r>
          </w:p>
        </w:tc>
      </w:tr>
      <w:tr w:rsidR="00252A01" w:rsidRPr="00E062F1" w14:paraId="7FD50FDC" w14:textId="77777777" w:rsidTr="00252A01">
        <w:trPr>
          <w:trHeight w:val="288"/>
          <w:jc w:val="center"/>
        </w:trPr>
        <w:tc>
          <w:tcPr>
            <w:tcW w:w="2537" w:type="dxa"/>
            <w:shd w:val="clear" w:color="auto" w:fill="auto"/>
            <w:noWrap/>
            <w:vAlign w:val="center"/>
          </w:tcPr>
          <w:p w14:paraId="3C9460A7" w14:textId="77777777" w:rsidR="00252A01" w:rsidRPr="00E062F1" w:rsidRDefault="00252A01" w:rsidP="00252A01">
            <w:pPr>
              <w:pStyle w:val="TAC"/>
              <w:rPr>
                <w:bCs/>
                <w:lang w:eastAsia="zh-CN"/>
              </w:rPr>
            </w:pPr>
            <w:r w:rsidRPr="00E062F1">
              <w:rPr>
                <w:bCs/>
                <w:lang w:eastAsia="zh-CN"/>
              </w:rPr>
              <w:t>DC_2A_n7</w:t>
            </w:r>
            <w:r w:rsidRPr="00E062F1">
              <w:rPr>
                <w:bCs/>
                <w:lang w:eastAsia="zh-TW"/>
              </w:rPr>
              <w:t>(2A)</w:t>
            </w:r>
          </w:p>
        </w:tc>
        <w:tc>
          <w:tcPr>
            <w:tcW w:w="2280" w:type="dxa"/>
            <w:vAlign w:val="center"/>
          </w:tcPr>
          <w:p w14:paraId="234CBD23" w14:textId="77777777" w:rsidR="00252A01" w:rsidRPr="00E062F1" w:rsidRDefault="00252A01" w:rsidP="00252A01">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200B2B8" w14:textId="77777777" w:rsidR="00252A01" w:rsidRPr="00E062F1" w:rsidRDefault="00252A01" w:rsidP="00252A01">
            <w:pPr>
              <w:pStyle w:val="TAC"/>
              <w:rPr>
                <w:bCs/>
                <w:lang w:eastAsia="fi-FI"/>
              </w:rPr>
            </w:pPr>
            <w:r w:rsidRPr="00E062F1">
              <w:rPr>
                <w:bCs/>
                <w:lang w:eastAsia="fi-FI"/>
              </w:rPr>
              <w:t>No</w:t>
            </w:r>
          </w:p>
        </w:tc>
      </w:tr>
      <w:tr w:rsidR="00252A01" w:rsidRPr="00E062F1" w14:paraId="61E617E1" w14:textId="77777777" w:rsidTr="00252A01">
        <w:trPr>
          <w:trHeight w:val="288"/>
          <w:jc w:val="center"/>
        </w:trPr>
        <w:tc>
          <w:tcPr>
            <w:tcW w:w="2537" w:type="dxa"/>
            <w:shd w:val="clear" w:color="auto" w:fill="auto"/>
            <w:noWrap/>
            <w:vAlign w:val="center"/>
          </w:tcPr>
          <w:p w14:paraId="2BCE7504" w14:textId="77777777" w:rsidR="00252A01" w:rsidRPr="00E062F1" w:rsidRDefault="00252A01" w:rsidP="00252A01">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2A6BEB4D" w14:textId="77777777" w:rsidR="00252A01" w:rsidRPr="00E062F1" w:rsidRDefault="00252A01" w:rsidP="00252A01">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092EC271" w14:textId="77777777" w:rsidR="00252A01" w:rsidRPr="00E062F1" w:rsidRDefault="00252A01" w:rsidP="00252A01">
            <w:pPr>
              <w:pStyle w:val="TAC"/>
              <w:rPr>
                <w:bCs/>
                <w:lang w:eastAsia="fi-FI"/>
              </w:rPr>
            </w:pPr>
            <w:r w:rsidRPr="00E062F1">
              <w:rPr>
                <w:bCs/>
                <w:lang w:eastAsia="zh-TW"/>
              </w:rPr>
              <w:t>No</w:t>
            </w:r>
          </w:p>
        </w:tc>
      </w:tr>
      <w:tr w:rsidR="00252A01" w:rsidRPr="00E062F1" w14:paraId="0417C10A" w14:textId="77777777" w:rsidTr="00252A01">
        <w:trPr>
          <w:trHeight w:val="288"/>
          <w:jc w:val="center"/>
        </w:trPr>
        <w:tc>
          <w:tcPr>
            <w:tcW w:w="2537" w:type="dxa"/>
            <w:shd w:val="clear" w:color="auto" w:fill="auto"/>
            <w:noWrap/>
            <w:vAlign w:val="center"/>
          </w:tcPr>
          <w:p w14:paraId="532F00BB" w14:textId="77777777" w:rsidR="00252A01" w:rsidRPr="00E062F1" w:rsidRDefault="00252A01" w:rsidP="00252A01">
            <w:pPr>
              <w:pStyle w:val="TAC"/>
              <w:rPr>
                <w:lang w:eastAsia="fi-FI"/>
              </w:rPr>
            </w:pPr>
            <w:r w:rsidRPr="00E062F1">
              <w:rPr>
                <w:lang w:eastAsia="fi-FI"/>
              </w:rPr>
              <w:t>DC_2A_n38A</w:t>
            </w:r>
          </w:p>
        </w:tc>
        <w:tc>
          <w:tcPr>
            <w:tcW w:w="2280" w:type="dxa"/>
            <w:vAlign w:val="center"/>
          </w:tcPr>
          <w:p w14:paraId="4D3BF8A6" w14:textId="77777777" w:rsidR="00252A01" w:rsidRPr="00E062F1" w:rsidRDefault="00252A01" w:rsidP="00252A01">
            <w:pPr>
              <w:pStyle w:val="TAC"/>
              <w:rPr>
                <w:lang w:eastAsia="fi-FI"/>
              </w:rPr>
            </w:pPr>
            <w:r w:rsidRPr="00E062F1">
              <w:rPr>
                <w:lang w:eastAsia="fi-FI"/>
              </w:rPr>
              <w:t>DC_2A_n38A</w:t>
            </w:r>
          </w:p>
        </w:tc>
        <w:tc>
          <w:tcPr>
            <w:tcW w:w="2738" w:type="dxa"/>
            <w:shd w:val="clear" w:color="auto" w:fill="auto"/>
            <w:noWrap/>
            <w:vAlign w:val="center"/>
          </w:tcPr>
          <w:p w14:paraId="10BED5AB" w14:textId="77777777" w:rsidR="00252A01" w:rsidRPr="00E062F1" w:rsidRDefault="00252A01" w:rsidP="00252A01">
            <w:pPr>
              <w:pStyle w:val="TAC"/>
              <w:rPr>
                <w:rFonts w:eastAsia="Yu Mincho"/>
                <w:lang w:eastAsia="ja-JP"/>
              </w:rPr>
            </w:pPr>
            <w:r w:rsidRPr="00E062F1">
              <w:rPr>
                <w:rFonts w:eastAsia="MS Mincho"/>
              </w:rPr>
              <w:t>No</w:t>
            </w:r>
          </w:p>
        </w:tc>
      </w:tr>
      <w:tr w:rsidR="00252A01" w:rsidRPr="00E062F1" w14:paraId="0543F5DD" w14:textId="77777777" w:rsidTr="00252A01">
        <w:trPr>
          <w:trHeight w:val="288"/>
          <w:jc w:val="center"/>
        </w:trPr>
        <w:tc>
          <w:tcPr>
            <w:tcW w:w="2537" w:type="dxa"/>
            <w:shd w:val="clear" w:color="auto" w:fill="auto"/>
            <w:noWrap/>
            <w:vAlign w:val="center"/>
          </w:tcPr>
          <w:p w14:paraId="1E554DCA" w14:textId="77777777" w:rsidR="00252A01" w:rsidRPr="00E062F1" w:rsidRDefault="00252A01" w:rsidP="00252A01">
            <w:pPr>
              <w:pStyle w:val="TAC"/>
              <w:rPr>
                <w:lang w:eastAsia="fi-FI"/>
              </w:rPr>
            </w:pPr>
            <w:r w:rsidRPr="00E062F1">
              <w:rPr>
                <w:noProof/>
                <w:szCs w:val="18"/>
              </w:rPr>
              <w:t>DC_2A-2A_n38A</w:t>
            </w:r>
          </w:p>
        </w:tc>
        <w:tc>
          <w:tcPr>
            <w:tcW w:w="2280" w:type="dxa"/>
            <w:vAlign w:val="center"/>
          </w:tcPr>
          <w:p w14:paraId="4995F7DA" w14:textId="77777777" w:rsidR="00252A01" w:rsidRPr="00E062F1" w:rsidRDefault="00252A01" w:rsidP="00252A01">
            <w:pPr>
              <w:pStyle w:val="TAC"/>
              <w:rPr>
                <w:lang w:eastAsia="fi-FI"/>
              </w:rPr>
            </w:pPr>
            <w:r w:rsidRPr="00E062F1">
              <w:rPr>
                <w:szCs w:val="18"/>
                <w:lang w:eastAsia="fi-FI"/>
              </w:rPr>
              <w:t>DC_2A_n38A</w:t>
            </w:r>
          </w:p>
        </w:tc>
        <w:tc>
          <w:tcPr>
            <w:tcW w:w="2738" w:type="dxa"/>
            <w:shd w:val="clear" w:color="auto" w:fill="auto"/>
            <w:noWrap/>
            <w:vAlign w:val="center"/>
          </w:tcPr>
          <w:p w14:paraId="19524C40" w14:textId="77777777" w:rsidR="00252A01" w:rsidRPr="00E062F1" w:rsidRDefault="00252A01" w:rsidP="00252A01">
            <w:pPr>
              <w:pStyle w:val="TAC"/>
              <w:rPr>
                <w:rFonts w:eastAsia="MS Mincho"/>
              </w:rPr>
            </w:pPr>
            <w:r w:rsidRPr="00E062F1">
              <w:rPr>
                <w:rFonts w:eastAsia="MS Mincho"/>
                <w:szCs w:val="18"/>
              </w:rPr>
              <w:t>No</w:t>
            </w:r>
          </w:p>
        </w:tc>
      </w:tr>
      <w:tr w:rsidR="00252A01" w:rsidRPr="00E062F1" w14:paraId="0C5A5D06" w14:textId="77777777" w:rsidTr="00252A01">
        <w:trPr>
          <w:trHeight w:val="288"/>
          <w:jc w:val="center"/>
        </w:trPr>
        <w:tc>
          <w:tcPr>
            <w:tcW w:w="2537" w:type="dxa"/>
            <w:shd w:val="clear" w:color="auto" w:fill="auto"/>
            <w:noWrap/>
            <w:vAlign w:val="center"/>
          </w:tcPr>
          <w:p w14:paraId="1B3BE51F" w14:textId="77777777" w:rsidR="00252A01" w:rsidRPr="00E062F1" w:rsidRDefault="00252A01" w:rsidP="00252A01">
            <w:pPr>
              <w:pStyle w:val="TAC"/>
              <w:rPr>
                <w:lang w:eastAsia="zh-TW"/>
              </w:rPr>
            </w:pPr>
            <w:r w:rsidRPr="00E062F1">
              <w:rPr>
                <w:lang w:eastAsia="fi-FI"/>
              </w:rPr>
              <w:t>DC_2A_n41A</w:t>
            </w:r>
          </w:p>
          <w:p w14:paraId="63D194D3" w14:textId="77777777" w:rsidR="00252A01" w:rsidRPr="00E062F1" w:rsidRDefault="00252A01" w:rsidP="00252A01">
            <w:pPr>
              <w:pStyle w:val="TAC"/>
              <w:rPr>
                <w:lang w:eastAsia="zh-TW"/>
              </w:rPr>
            </w:pPr>
            <w:r w:rsidRPr="00E062F1">
              <w:rPr>
                <w:lang w:eastAsia="fi-FI"/>
              </w:rPr>
              <w:t>DC_2A_n41C</w:t>
            </w:r>
          </w:p>
          <w:p w14:paraId="7A475630" w14:textId="77777777" w:rsidR="00252A01" w:rsidRPr="00E062F1" w:rsidRDefault="00252A01" w:rsidP="00252A01">
            <w:pPr>
              <w:pStyle w:val="TAC"/>
              <w:rPr>
                <w:noProof/>
                <w:szCs w:val="18"/>
              </w:rPr>
            </w:pPr>
            <w:r w:rsidRPr="00E062F1">
              <w:rPr>
                <w:lang w:eastAsia="fi-FI"/>
              </w:rPr>
              <w:t>DC_2C_n41A</w:t>
            </w:r>
          </w:p>
        </w:tc>
        <w:tc>
          <w:tcPr>
            <w:tcW w:w="2280" w:type="dxa"/>
            <w:vAlign w:val="center"/>
          </w:tcPr>
          <w:p w14:paraId="1DC27317" w14:textId="77777777" w:rsidR="00252A01" w:rsidRPr="00E062F1" w:rsidRDefault="00252A01" w:rsidP="00252A01">
            <w:pPr>
              <w:pStyle w:val="TAC"/>
              <w:rPr>
                <w:lang w:eastAsia="fi-FI"/>
              </w:rPr>
            </w:pPr>
            <w:r w:rsidRPr="00E062F1">
              <w:rPr>
                <w:lang w:eastAsia="fi-FI"/>
              </w:rPr>
              <w:t>DC_2A_n41A</w:t>
            </w:r>
          </w:p>
          <w:p w14:paraId="47C5F260" w14:textId="77777777" w:rsidR="00252A01" w:rsidRPr="00E062F1" w:rsidRDefault="00252A01" w:rsidP="00252A01">
            <w:pPr>
              <w:pStyle w:val="TAC"/>
              <w:rPr>
                <w:szCs w:val="18"/>
                <w:lang w:eastAsia="fi-FI"/>
              </w:rPr>
            </w:pPr>
            <w:r w:rsidRPr="00E062F1">
              <w:rPr>
                <w:lang w:eastAsia="fi-FI"/>
              </w:rPr>
              <w:t>DC_2C_n41A</w:t>
            </w:r>
          </w:p>
        </w:tc>
        <w:tc>
          <w:tcPr>
            <w:tcW w:w="2738" w:type="dxa"/>
            <w:shd w:val="clear" w:color="auto" w:fill="auto"/>
            <w:noWrap/>
            <w:vAlign w:val="center"/>
          </w:tcPr>
          <w:p w14:paraId="0FF02F7C" w14:textId="77777777" w:rsidR="00252A01" w:rsidRPr="00E062F1" w:rsidRDefault="00252A01" w:rsidP="00252A01">
            <w:pPr>
              <w:pStyle w:val="TAC"/>
              <w:rPr>
                <w:rFonts w:eastAsia="MS Mincho"/>
                <w:szCs w:val="18"/>
              </w:rPr>
            </w:pPr>
            <w:r w:rsidRPr="00E062F1">
              <w:rPr>
                <w:rFonts w:eastAsia="Yu Mincho"/>
                <w:lang w:eastAsia="ja-JP"/>
              </w:rPr>
              <w:t>No</w:t>
            </w:r>
          </w:p>
        </w:tc>
      </w:tr>
      <w:tr w:rsidR="00252A01" w:rsidRPr="00E062F1" w14:paraId="0EBCCA7D" w14:textId="77777777" w:rsidTr="00252A01">
        <w:trPr>
          <w:trHeight w:val="288"/>
          <w:jc w:val="center"/>
        </w:trPr>
        <w:tc>
          <w:tcPr>
            <w:tcW w:w="2537" w:type="dxa"/>
            <w:shd w:val="clear" w:color="auto" w:fill="auto"/>
            <w:noWrap/>
            <w:vAlign w:val="center"/>
          </w:tcPr>
          <w:p w14:paraId="01AF72C5" w14:textId="77777777" w:rsidR="00252A01" w:rsidRPr="00E062F1" w:rsidRDefault="00252A01" w:rsidP="00252A01">
            <w:pPr>
              <w:pStyle w:val="TAC"/>
              <w:rPr>
                <w:noProof/>
                <w:lang w:eastAsia="zh-TW"/>
              </w:rPr>
            </w:pPr>
            <w:r w:rsidRPr="00E062F1">
              <w:rPr>
                <w:noProof/>
              </w:rPr>
              <w:t>DC_2A-2A_n41A</w:t>
            </w:r>
          </w:p>
          <w:p w14:paraId="42D29CE6" w14:textId="77777777" w:rsidR="00252A01" w:rsidRPr="00E062F1" w:rsidRDefault="00252A01" w:rsidP="00252A01">
            <w:pPr>
              <w:pStyle w:val="TAC"/>
              <w:rPr>
                <w:noProof/>
                <w:szCs w:val="18"/>
              </w:rPr>
            </w:pPr>
            <w:r w:rsidRPr="00E062F1">
              <w:rPr>
                <w:noProof/>
              </w:rPr>
              <w:t>DC_2A_n41(2A)</w:t>
            </w:r>
          </w:p>
        </w:tc>
        <w:tc>
          <w:tcPr>
            <w:tcW w:w="2280" w:type="dxa"/>
            <w:vAlign w:val="center"/>
          </w:tcPr>
          <w:p w14:paraId="24D9F947" w14:textId="77777777" w:rsidR="00252A01" w:rsidRPr="00E062F1" w:rsidRDefault="00252A01" w:rsidP="00252A01">
            <w:pPr>
              <w:pStyle w:val="TAC"/>
              <w:rPr>
                <w:szCs w:val="18"/>
                <w:lang w:eastAsia="fi-FI"/>
              </w:rPr>
            </w:pPr>
            <w:r w:rsidRPr="00E062F1">
              <w:rPr>
                <w:lang w:eastAsia="fi-FI"/>
              </w:rPr>
              <w:t>DC_2A_n41A</w:t>
            </w:r>
          </w:p>
        </w:tc>
        <w:tc>
          <w:tcPr>
            <w:tcW w:w="2738" w:type="dxa"/>
            <w:shd w:val="clear" w:color="auto" w:fill="auto"/>
            <w:noWrap/>
            <w:vAlign w:val="center"/>
          </w:tcPr>
          <w:p w14:paraId="593CDB7A" w14:textId="77777777" w:rsidR="00252A01" w:rsidRPr="00E062F1" w:rsidRDefault="00252A01" w:rsidP="00252A01">
            <w:pPr>
              <w:pStyle w:val="TAC"/>
              <w:rPr>
                <w:rFonts w:eastAsia="MS Mincho"/>
                <w:szCs w:val="18"/>
              </w:rPr>
            </w:pPr>
            <w:r w:rsidRPr="00E062F1">
              <w:rPr>
                <w:rFonts w:eastAsia="Yu Mincho"/>
                <w:lang w:eastAsia="ja-JP"/>
              </w:rPr>
              <w:t>No</w:t>
            </w:r>
          </w:p>
        </w:tc>
      </w:tr>
      <w:tr w:rsidR="00252A01" w:rsidRPr="00E062F1" w14:paraId="6C4ED43A" w14:textId="77777777" w:rsidTr="00252A01">
        <w:trPr>
          <w:trHeight w:val="288"/>
          <w:jc w:val="center"/>
        </w:trPr>
        <w:tc>
          <w:tcPr>
            <w:tcW w:w="2537" w:type="dxa"/>
            <w:shd w:val="clear" w:color="auto" w:fill="auto"/>
            <w:noWrap/>
            <w:vAlign w:val="center"/>
          </w:tcPr>
          <w:p w14:paraId="7BB0D7DA" w14:textId="77777777" w:rsidR="00252A01" w:rsidRPr="00E062F1" w:rsidRDefault="00252A01" w:rsidP="00252A01">
            <w:pPr>
              <w:pStyle w:val="TAC"/>
              <w:rPr>
                <w:lang w:eastAsia="zh-TW"/>
              </w:rPr>
            </w:pPr>
            <w:r w:rsidRPr="00E062F1">
              <w:rPr>
                <w:lang w:eastAsia="fi-FI"/>
              </w:rPr>
              <w:t>DC_2A_n48A</w:t>
            </w:r>
          </w:p>
          <w:p w14:paraId="4A55BA1C" w14:textId="77777777" w:rsidR="00252A01" w:rsidRPr="00E062F1" w:rsidRDefault="00252A01" w:rsidP="00252A01">
            <w:pPr>
              <w:pStyle w:val="TAC"/>
              <w:rPr>
                <w:noProof/>
                <w:szCs w:val="18"/>
              </w:rPr>
            </w:pPr>
            <w:r w:rsidRPr="00E062F1">
              <w:rPr>
                <w:lang w:eastAsia="zh-TW"/>
              </w:rPr>
              <w:t>DC_2A_n48B</w:t>
            </w:r>
          </w:p>
        </w:tc>
        <w:tc>
          <w:tcPr>
            <w:tcW w:w="2280" w:type="dxa"/>
            <w:vAlign w:val="center"/>
          </w:tcPr>
          <w:p w14:paraId="55D19E03" w14:textId="77777777" w:rsidR="00252A01" w:rsidRPr="00E062F1" w:rsidRDefault="00252A01" w:rsidP="00252A01">
            <w:pPr>
              <w:pStyle w:val="TAC"/>
              <w:rPr>
                <w:szCs w:val="18"/>
                <w:lang w:eastAsia="fi-FI"/>
              </w:rPr>
            </w:pPr>
            <w:r w:rsidRPr="00E062F1">
              <w:rPr>
                <w:lang w:eastAsia="fi-FI"/>
              </w:rPr>
              <w:t>DC_2A_n48A</w:t>
            </w:r>
          </w:p>
        </w:tc>
        <w:tc>
          <w:tcPr>
            <w:tcW w:w="2738" w:type="dxa"/>
            <w:shd w:val="clear" w:color="auto" w:fill="auto"/>
            <w:noWrap/>
            <w:vAlign w:val="center"/>
          </w:tcPr>
          <w:p w14:paraId="65A7AAC2" w14:textId="77777777" w:rsidR="00252A01" w:rsidRPr="00E062F1" w:rsidRDefault="00252A01" w:rsidP="00252A01">
            <w:pPr>
              <w:pStyle w:val="TAC"/>
              <w:rPr>
                <w:rFonts w:eastAsia="MS Mincho"/>
                <w:szCs w:val="18"/>
              </w:rPr>
            </w:pPr>
            <w:r w:rsidRPr="00E062F1">
              <w:rPr>
                <w:lang w:eastAsia="zh-TW"/>
              </w:rPr>
              <w:t>No</w:t>
            </w:r>
          </w:p>
        </w:tc>
      </w:tr>
      <w:tr w:rsidR="00252A01" w:rsidRPr="00E062F1" w14:paraId="593CE68A" w14:textId="77777777" w:rsidTr="00252A01">
        <w:trPr>
          <w:trHeight w:val="288"/>
          <w:jc w:val="center"/>
        </w:trPr>
        <w:tc>
          <w:tcPr>
            <w:tcW w:w="2537" w:type="dxa"/>
            <w:shd w:val="clear" w:color="auto" w:fill="auto"/>
            <w:noWrap/>
            <w:vAlign w:val="center"/>
          </w:tcPr>
          <w:p w14:paraId="2730A9A9" w14:textId="77777777" w:rsidR="00252A01" w:rsidRPr="00E062F1" w:rsidRDefault="00252A01" w:rsidP="00252A01">
            <w:pPr>
              <w:pStyle w:val="TAC"/>
              <w:rPr>
                <w:noProof/>
                <w:szCs w:val="18"/>
              </w:rPr>
            </w:pPr>
            <w:r w:rsidRPr="00E062F1">
              <w:rPr>
                <w:lang w:eastAsia="fi-FI"/>
              </w:rPr>
              <w:t>DC_2A_n66A</w:t>
            </w:r>
          </w:p>
        </w:tc>
        <w:tc>
          <w:tcPr>
            <w:tcW w:w="2280" w:type="dxa"/>
            <w:vAlign w:val="center"/>
          </w:tcPr>
          <w:p w14:paraId="10E98426" w14:textId="77777777" w:rsidR="00252A01" w:rsidRPr="00E062F1" w:rsidRDefault="00252A01" w:rsidP="00252A01">
            <w:pPr>
              <w:pStyle w:val="TAC"/>
              <w:rPr>
                <w:szCs w:val="18"/>
                <w:lang w:eastAsia="fi-FI"/>
              </w:rPr>
            </w:pPr>
            <w:r w:rsidRPr="00E062F1">
              <w:rPr>
                <w:lang w:eastAsia="fi-FI"/>
              </w:rPr>
              <w:t>DC_2A_n66A</w:t>
            </w:r>
          </w:p>
        </w:tc>
        <w:tc>
          <w:tcPr>
            <w:tcW w:w="2738" w:type="dxa"/>
            <w:shd w:val="clear" w:color="auto" w:fill="auto"/>
            <w:noWrap/>
            <w:vAlign w:val="center"/>
          </w:tcPr>
          <w:p w14:paraId="697F71C8" w14:textId="77777777" w:rsidR="00252A01" w:rsidRPr="00E062F1" w:rsidRDefault="00252A01" w:rsidP="00252A01">
            <w:pPr>
              <w:pStyle w:val="TAC"/>
              <w:rPr>
                <w:rFonts w:eastAsia="MS Mincho"/>
                <w:szCs w:val="18"/>
              </w:rPr>
            </w:pPr>
            <w:r w:rsidRPr="00E062F1">
              <w:rPr>
                <w:rFonts w:eastAsia="Yu Mincho"/>
                <w:lang w:eastAsia="ja-JP"/>
              </w:rPr>
              <w:t>DC_2_n66</w:t>
            </w:r>
          </w:p>
        </w:tc>
      </w:tr>
      <w:tr w:rsidR="00252A01" w:rsidRPr="00E062F1" w14:paraId="7F61F310" w14:textId="77777777" w:rsidTr="00252A01">
        <w:trPr>
          <w:trHeight w:val="288"/>
          <w:jc w:val="center"/>
        </w:trPr>
        <w:tc>
          <w:tcPr>
            <w:tcW w:w="2537" w:type="dxa"/>
            <w:shd w:val="clear" w:color="auto" w:fill="auto"/>
            <w:noWrap/>
            <w:vAlign w:val="center"/>
          </w:tcPr>
          <w:p w14:paraId="106510A8" w14:textId="77777777" w:rsidR="00252A01" w:rsidRPr="00E062F1" w:rsidRDefault="00252A01" w:rsidP="00252A01">
            <w:pPr>
              <w:pStyle w:val="TAC"/>
              <w:rPr>
                <w:noProof/>
                <w:szCs w:val="18"/>
              </w:rPr>
            </w:pPr>
            <w:r w:rsidRPr="00E062F1">
              <w:rPr>
                <w:lang w:eastAsia="fi-FI"/>
              </w:rPr>
              <w:t>DC_2A-2A_n66A</w:t>
            </w:r>
          </w:p>
        </w:tc>
        <w:tc>
          <w:tcPr>
            <w:tcW w:w="2280" w:type="dxa"/>
            <w:vAlign w:val="center"/>
          </w:tcPr>
          <w:p w14:paraId="103CAC50" w14:textId="77777777" w:rsidR="00252A01" w:rsidRPr="00E062F1" w:rsidRDefault="00252A01" w:rsidP="00252A01">
            <w:pPr>
              <w:pStyle w:val="TAC"/>
              <w:rPr>
                <w:szCs w:val="18"/>
                <w:lang w:eastAsia="fi-FI"/>
              </w:rPr>
            </w:pPr>
            <w:r w:rsidRPr="00E062F1">
              <w:rPr>
                <w:lang w:eastAsia="fi-FI"/>
              </w:rPr>
              <w:t>DC_2A_n66A</w:t>
            </w:r>
          </w:p>
        </w:tc>
        <w:tc>
          <w:tcPr>
            <w:tcW w:w="2738" w:type="dxa"/>
            <w:shd w:val="clear" w:color="auto" w:fill="auto"/>
            <w:noWrap/>
            <w:vAlign w:val="center"/>
          </w:tcPr>
          <w:p w14:paraId="02AB4425" w14:textId="77777777" w:rsidR="00252A01" w:rsidRPr="00E062F1" w:rsidRDefault="00252A01" w:rsidP="00252A01">
            <w:pPr>
              <w:pStyle w:val="TAC"/>
              <w:rPr>
                <w:rFonts w:eastAsia="MS Mincho"/>
                <w:szCs w:val="18"/>
              </w:rPr>
            </w:pPr>
            <w:r w:rsidRPr="00E062F1">
              <w:rPr>
                <w:rFonts w:eastAsia="Yu Mincho"/>
                <w:lang w:eastAsia="ja-JP"/>
              </w:rPr>
              <w:t>DC_2_n66</w:t>
            </w:r>
          </w:p>
        </w:tc>
      </w:tr>
      <w:tr w:rsidR="00252A01" w:rsidRPr="00E062F1" w14:paraId="57385015" w14:textId="77777777" w:rsidTr="00252A01">
        <w:trPr>
          <w:trHeight w:val="288"/>
          <w:jc w:val="center"/>
        </w:trPr>
        <w:tc>
          <w:tcPr>
            <w:tcW w:w="2537" w:type="dxa"/>
            <w:shd w:val="clear" w:color="auto" w:fill="auto"/>
            <w:noWrap/>
            <w:vAlign w:val="center"/>
          </w:tcPr>
          <w:p w14:paraId="6BB6B2C9" w14:textId="77777777" w:rsidR="00252A01" w:rsidRPr="00E062F1" w:rsidRDefault="00252A01" w:rsidP="00252A01">
            <w:pPr>
              <w:pStyle w:val="TAC"/>
              <w:rPr>
                <w:lang w:eastAsia="fi-FI"/>
              </w:rPr>
            </w:pPr>
            <w:r w:rsidRPr="00E062F1">
              <w:rPr>
                <w:lang w:eastAsia="fi-FI"/>
              </w:rPr>
              <w:t>DC_2A_n71A</w:t>
            </w:r>
          </w:p>
          <w:p w14:paraId="5AF5B13E" w14:textId="77777777" w:rsidR="00252A01" w:rsidRPr="00E062F1" w:rsidRDefault="00252A01" w:rsidP="00252A01">
            <w:pPr>
              <w:pStyle w:val="TAC"/>
              <w:rPr>
                <w:lang w:eastAsia="zh-TW"/>
              </w:rPr>
            </w:pPr>
            <w:r w:rsidRPr="00E062F1">
              <w:rPr>
                <w:lang w:eastAsia="fi-FI"/>
              </w:rPr>
              <w:t>DC_2A_n71B</w:t>
            </w:r>
          </w:p>
          <w:p w14:paraId="1E9D8AD7" w14:textId="77777777" w:rsidR="00252A01" w:rsidRPr="00E062F1" w:rsidRDefault="00252A01" w:rsidP="00252A01">
            <w:pPr>
              <w:pStyle w:val="TAC"/>
              <w:rPr>
                <w:noProof/>
                <w:szCs w:val="18"/>
              </w:rPr>
            </w:pPr>
            <w:r w:rsidRPr="00E062F1">
              <w:rPr>
                <w:noProof/>
              </w:rPr>
              <w:t>DC_2C_n71A</w:t>
            </w:r>
          </w:p>
        </w:tc>
        <w:tc>
          <w:tcPr>
            <w:tcW w:w="2280" w:type="dxa"/>
            <w:vAlign w:val="center"/>
          </w:tcPr>
          <w:p w14:paraId="1CE4227D" w14:textId="77777777" w:rsidR="00252A01" w:rsidRPr="00E062F1" w:rsidRDefault="00252A01" w:rsidP="00252A01">
            <w:pPr>
              <w:pStyle w:val="TAC"/>
              <w:rPr>
                <w:lang w:eastAsia="zh-TW"/>
              </w:rPr>
            </w:pPr>
            <w:r w:rsidRPr="00E062F1">
              <w:rPr>
                <w:lang w:eastAsia="fi-FI"/>
              </w:rPr>
              <w:t>DC_2A_n71A</w:t>
            </w:r>
          </w:p>
          <w:p w14:paraId="770BDAB7" w14:textId="77777777" w:rsidR="00252A01" w:rsidRPr="00E062F1" w:rsidRDefault="00252A01" w:rsidP="00252A01">
            <w:pPr>
              <w:pStyle w:val="TAC"/>
              <w:rPr>
                <w:szCs w:val="18"/>
                <w:lang w:eastAsia="fi-FI"/>
              </w:rPr>
            </w:pPr>
            <w:r w:rsidRPr="00E062F1">
              <w:rPr>
                <w:noProof/>
              </w:rPr>
              <w:t>DC_2C_n71A</w:t>
            </w:r>
          </w:p>
        </w:tc>
        <w:tc>
          <w:tcPr>
            <w:tcW w:w="2738" w:type="dxa"/>
            <w:shd w:val="clear" w:color="auto" w:fill="auto"/>
            <w:noWrap/>
            <w:vAlign w:val="center"/>
          </w:tcPr>
          <w:p w14:paraId="1CD29F5C" w14:textId="77777777" w:rsidR="00252A01" w:rsidRPr="00E062F1" w:rsidRDefault="00252A01" w:rsidP="00252A01">
            <w:pPr>
              <w:pStyle w:val="TAC"/>
              <w:rPr>
                <w:rFonts w:eastAsia="MS Mincho"/>
                <w:szCs w:val="18"/>
              </w:rPr>
            </w:pPr>
            <w:r w:rsidRPr="00E062F1">
              <w:rPr>
                <w:lang w:eastAsia="ja-JP"/>
              </w:rPr>
              <w:t>No</w:t>
            </w:r>
          </w:p>
        </w:tc>
      </w:tr>
      <w:tr w:rsidR="00252A01" w:rsidRPr="00E062F1" w14:paraId="0E6BBB2D" w14:textId="77777777" w:rsidTr="00252A01">
        <w:trPr>
          <w:trHeight w:val="288"/>
          <w:jc w:val="center"/>
        </w:trPr>
        <w:tc>
          <w:tcPr>
            <w:tcW w:w="2537" w:type="dxa"/>
            <w:shd w:val="clear" w:color="auto" w:fill="auto"/>
            <w:noWrap/>
            <w:vAlign w:val="center"/>
          </w:tcPr>
          <w:p w14:paraId="2665104B" w14:textId="77777777" w:rsidR="00252A01" w:rsidRPr="00E062F1" w:rsidRDefault="00252A01" w:rsidP="00252A01">
            <w:pPr>
              <w:pStyle w:val="TAC"/>
              <w:rPr>
                <w:noProof/>
                <w:szCs w:val="18"/>
              </w:rPr>
            </w:pPr>
            <w:r w:rsidRPr="00E062F1">
              <w:rPr>
                <w:noProof/>
              </w:rPr>
              <w:t>DC_2A-2A_n71A</w:t>
            </w:r>
          </w:p>
        </w:tc>
        <w:tc>
          <w:tcPr>
            <w:tcW w:w="2280" w:type="dxa"/>
            <w:vAlign w:val="center"/>
          </w:tcPr>
          <w:p w14:paraId="0E2EDED9" w14:textId="77777777" w:rsidR="00252A01" w:rsidRPr="00E062F1" w:rsidRDefault="00252A01" w:rsidP="00252A01">
            <w:pPr>
              <w:pStyle w:val="TAC"/>
              <w:rPr>
                <w:szCs w:val="18"/>
                <w:lang w:eastAsia="fi-FI"/>
              </w:rPr>
            </w:pPr>
            <w:r w:rsidRPr="00E062F1">
              <w:rPr>
                <w:lang w:eastAsia="fi-FI"/>
              </w:rPr>
              <w:t>DC_2A_n71A</w:t>
            </w:r>
          </w:p>
        </w:tc>
        <w:tc>
          <w:tcPr>
            <w:tcW w:w="2738" w:type="dxa"/>
            <w:shd w:val="clear" w:color="auto" w:fill="auto"/>
            <w:noWrap/>
            <w:vAlign w:val="center"/>
          </w:tcPr>
          <w:p w14:paraId="3727D6E4" w14:textId="77777777" w:rsidR="00252A01" w:rsidRPr="00E062F1" w:rsidRDefault="00252A01" w:rsidP="00252A01">
            <w:pPr>
              <w:pStyle w:val="TAC"/>
              <w:rPr>
                <w:rFonts w:eastAsia="MS Mincho"/>
                <w:szCs w:val="18"/>
              </w:rPr>
            </w:pPr>
            <w:r w:rsidRPr="00E062F1">
              <w:rPr>
                <w:lang w:eastAsia="ja-JP"/>
              </w:rPr>
              <w:t>No</w:t>
            </w:r>
          </w:p>
        </w:tc>
      </w:tr>
      <w:tr w:rsidR="00252A01" w:rsidRPr="00E062F1" w14:paraId="5DACE867" w14:textId="77777777" w:rsidTr="00252A01">
        <w:trPr>
          <w:trHeight w:val="288"/>
          <w:jc w:val="center"/>
        </w:trPr>
        <w:tc>
          <w:tcPr>
            <w:tcW w:w="2537" w:type="dxa"/>
            <w:shd w:val="clear" w:color="auto" w:fill="auto"/>
            <w:noWrap/>
            <w:vAlign w:val="center"/>
          </w:tcPr>
          <w:p w14:paraId="55F878B9" w14:textId="77777777" w:rsidR="00252A01" w:rsidRPr="00E062F1" w:rsidRDefault="00252A01" w:rsidP="00252A01">
            <w:pPr>
              <w:pStyle w:val="TAC"/>
              <w:rPr>
                <w:noProof/>
                <w:szCs w:val="18"/>
              </w:rPr>
            </w:pPr>
            <w:r w:rsidRPr="00E062F1">
              <w:rPr>
                <w:lang w:eastAsia="fi-FI"/>
              </w:rPr>
              <w:t>DC_2A_n78A</w:t>
            </w:r>
          </w:p>
        </w:tc>
        <w:tc>
          <w:tcPr>
            <w:tcW w:w="2280" w:type="dxa"/>
            <w:vAlign w:val="center"/>
          </w:tcPr>
          <w:p w14:paraId="383C4712" w14:textId="77777777" w:rsidR="00252A01" w:rsidRPr="00E062F1" w:rsidRDefault="00252A01" w:rsidP="00252A01">
            <w:pPr>
              <w:pStyle w:val="TAC"/>
              <w:rPr>
                <w:szCs w:val="18"/>
                <w:lang w:eastAsia="fi-FI"/>
              </w:rPr>
            </w:pPr>
            <w:r w:rsidRPr="00E062F1">
              <w:rPr>
                <w:lang w:eastAsia="fi-FI"/>
              </w:rPr>
              <w:t>DC_2A_n78A</w:t>
            </w:r>
          </w:p>
        </w:tc>
        <w:tc>
          <w:tcPr>
            <w:tcW w:w="2738" w:type="dxa"/>
            <w:shd w:val="clear" w:color="auto" w:fill="auto"/>
            <w:noWrap/>
            <w:vAlign w:val="center"/>
          </w:tcPr>
          <w:p w14:paraId="7B7F4CA9" w14:textId="77777777" w:rsidR="00252A01" w:rsidRPr="00E062F1" w:rsidRDefault="00252A01" w:rsidP="00252A01">
            <w:pPr>
              <w:pStyle w:val="TAC"/>
              <w:rPr>
                <w:rFonts w:eastAsia="MS Mincho"/>
                <w:szCs w:val="18"/>
              </w:rPr>
            </w:pPr>
            <w:r w:rsidRPr="00E062F1">
              <w:rPr>
                <w:lang w:eastAsia="ja-JP"/>
              </w:rPr>
              <w:t>DC_2_n78</w:t>
            </w:r>
          </w:p>
        </w:tc>
      </w:tr>
      <w:tr w:rsidR="00252A01" w:rsidRPr="00E062F1" w14:paraId="4D860676" w14:textId="77777777" w:rsidTr="00252A01">
        <w:trPr>
          <w:trHeight w:val="288"/>
          <w:jc w:val="center"/>
        </w:trPr>
        <w:tc>
          <w:tcPr>
            <w:tcW w:w="2537" w:type="dxa"/>
            <w:shd w:val="clear" w:color="auto" w:fill="auto"/>
            <w:noWrap/>
            <w:vAlign w:val="center"/>
          </w:tcPr>
          <w:p w14:paraId="4D5C9EBE" w14:textId="77777777" w:rsidR="00252A01" w:rsidRPr="00E062F1" w:rsidRDefault="00252A01" w:rsidP="00252A01">
            <w:pPr>
              <w:pStyle w:val="TAC"/>
              <w:rPr>
                <w:noProof/>
                <w:szCs w:val="18"/>
              </w:rPr>
            </w:pPr>
            <w:r w:rsidRPr="00E062F1">
              <w:rPr>
                <w:rFonts w:eastAsia="MS Mincho" w:cs="Arial"/>
                <w:szCs w:val="18"/>
                <w:lang w:eastAsia="ja-JP"/>
              </w:rPr>
              <w:t>DC_2A_n78(2A)</w:t>
            </w:r>
          </w:p>
        </w:tc>
        <w:tc>
          <w:tcPr>
            <w:tcW w:w="2280" w:type="dxa"/>
            <w:vAlign w:val="center"/>
          </w:tcPr>
          <w:p w14:paraId="7542CB5E" w14:textId="77777777" w:rsidR="00252A01" w:rsidRPr="00E062F1" w:rsidRDefault="00252A01" w:rsidP="00252A01">
            <w:pPr>
              <w:pStyle w:val="TAC"/>
              <w:rPr>
                <w:szCs w:val="18"/>
                <w:lang w:eastAsia="fi-FI"/>
              </w:rPr>
            </w:pPr>
            <w:r w:rsidRPr="00E062F1">
              <w:rPr>
                <w:lang w:eastAsia="fi-FI"/>
              </w:rPr>
              <w:t>DC_2A_n78A</w:t>
            </w:r>
          </w:p>
        </w:tc>
        <w:tc>
          <w:tcPr>
            <w:tcW w:w="2738" w:type="dxa"/>
            <w:shd w:val="clear" w:color="auto" w:fill="auto"/>
            <w:noWrap/>
            <w:vAlign w:val="center"/>
          </w:tcPr>
          <w:p w14:paraId="1E80C804" w14:textId="77777777" w:rsidR="00252A01" w:rsidRPr="00E062F1" w:rsidRDefault="00252A01" w:rsidP="00252A01">
            <w:pPr>
              <w:pStyle w:val="TAC"/>
              <w:rPr>
                <w:rFonts w:eastAsia="MS Mincho"/>
                <w:szCs w:val="18"/>
              </w:rPr>
            </w:pPr>
            <w:r w:rsidRPr="00E062F1">
              <w:rPr>
                <w:lang w:eastAsia="ja-JP"/>
              </w:rPr>
              <w:t>DC_2_n78</w:t>
            </w:r>
          </w:p>
        </w:tc>
      </w:tr>
      <w:tr w:rsidR="00252A01" w:rsidRPr="00E062F1" w14:paraId="4401E359" w14:textId="77777777" w:rsidTr="00252A01">
        <w:trPr>
          <w:trHeight w:val="288"/>
          <w:jc w:val="center"/>
        </w:trPr>
        <w:tc>
          <w:tcPr>
            <w:tcW w:w="2537" w:type="dxa"/>
            <w:shd w:val="clear" w:color="auto" w:fill="auto"/>
            <w:noWrap/>
            <w:vAlign w:val="center"/>
          </w:tcPr>
          <w:p w14:paraId="29B2C1DF" w14:textId="77777777" w:rsidR="00252A01" w:rsidRPr="00E062F1" w:rsidRDefault="00252A01" w:rsidP="00252A01">
            <w:pPr>
              <w:pStyle w:val="TAC"/>
              <w:rPr>
                <w:noProof/>
                <w:szCs w:val="18"/>
              </w:rPr>
            </w:pPr>
            <w:r w:rsidRPr="00E062F1">
              <w:rPr>
                <w:noProof/>
                <w:szCs w:val="18"/>
              </w:rPr>
              <w:t>DC_2A-2A_n78A</w:t>
            </w:r>
          </w:p>
        </w:tc>
        <w:tc>
          <w:tcPr>
            <w:tcW w:w="2280" w:type="dxa"/>
            <w:vAlign w:val="center"/>
          </w:tcPr>
          <w:p w14:paraId="49C45C28" w14:textId="77777777" w:rsidR="00252A01" w:rsidRPr="00E062F1" w:rsidRDefault="00252A01" w:rsidP="00252A01">
            <w:pPr>
              <w:pStyle w:val="TAC"/>
              <w:rPr>
                <w:szCs w:val="18"/>
                <w:lang w:eastAsia="fi-FI"/>
              </w:rPr>
            </w:pPr>
            <w:r w:rsidRPr="00E062F1">
              <w:rPr>
                <w:lang w:eastAsia="fi-FI"/>
              </w:rPr>
              <w:t>DC_2A_n78A</w:t>
            </w:r>
          </w:p>
        </w:tc>
        <w:tc>
          <w:tcPr>
            <w:tcW w:w="2738" w:type="dxa"/>
            <w:shd w:val="clear" w:color="auto" w:fill="auto"/>
            <w:noWrap/>
            <w:vAlign w:val="center"/>
          </w:tcPr>
          <w:p w14:paraId="0D1043B3" w14:textId="77777777" w:rsidR="00252A01" w:rsidRPr="00E062F1" w:rsidRDefault="00252A01" w:rsidP="00252A01">
            <w:pPr>
              <w:pStyle w:val="TAC"/>
              <w:rPr>
                <w:rFonts w:eastAsia="MS Mincho"/>
                <w:szCs w:val="18"/>
              </w:rPr>
            </w:pPr>
            <w:r w:rsidRPr="00E062F1">
              <w:rPr>
                <w:lang w:eastAsia="ja-JP"/>
              </w:rPr>
              <w:t>DC_2_n78</w:t>
            </w:r>
          </w:p>
        </w:tc>
      </w:tr>
      <w:tr w:rsidR="00252A01" w:rsidRPr="00E062F1" w14:paraId="10DED9D3" w14:textId="77777777" w:rsidTr="00252A01">
        <w:trPr>
          <w:trHeight w:val="288"/>
          <w:jc w:val="center"/>
        </w:trPr>
        <w:tc>
          <w:tcPr>
            <w:tcW w:w="2537" w:type="dxa"/>
            <w:shd w:val="clear" w:color="auto" w:fill="auto"/>
            <w:noWrap/>
          </w:tcPr>
          <w:p w14:paraId="177BA573" w14:textId="77777777" w:rsidR="00252A01" w:rsidRPr="00E062F1" w:rsidRDefault="00252A01" w:rsidP="00252A01">
            <w:pPr>
              <w:pStyle w:val="TAC"/>
              <w:rPr>
                <w:lang w:eastAsia="zh-TW"/>
              </w:rPr>
            </w:pPr>
            <w:r w:rsidRPr="00E062F1">
              <w:t>DC_3A_n1A</w:t>
            </w:r>
          </w:p>
          <w:p w14:paraId="7D86F7A1" w14:textId="77777777" w:rsidR="00252A01" w:rsidRPr="00E062F1" w:rsidRDefault="00252A01" w:rsidP="00252A01">
            <w:pPr>
              <w:pStyle w:val="TAC"/>
              <w:rPr>
                <w:noProof/>
                <w:szCs w:val="18"/>
              </w:rPr>
            </w:pPr>
            <w:r w:rsidRPr="00E062F1">
              <w:t>DC_3C_n1A</w:t>
            </w:r>
          </w:p>
        </w:tc>
        <w:tc>
          <w:tcPr>
            <w:tcW w:w="2280" w:type="dxa"/>
          </w:tcPr>
          <w:p w14:paraId="3DD6C6F0" w14:textId="77777777" w:rsidR="00252A01" w:rsidRPr="00E062F1" w:rsidRDefault="00252A01" w:rsidP="00252A01">
            <w:pPr>
              <w:pStyle w:val="TAC"/>
              <w:rPr>
                <w:lang w:eastAsia="zh-TW"/>
              </w:rPr>
            </w:pPr>
            <w:r w:rsidRPr="00E062F1">
              <w:t>DC_3A_n1A</w:t>
            </w:r>
          </w:p>
          <w:p w14:paraId="739AAAF1" w14:textId="77777777" w:rsidR="00252A01" w:rsidRPr="00E062F1" w:rsidRDefault="00252A01" w:rsidP="00252A01">
            <w:pPr>
              <w:pStyle w:val="TAC"/>
              <w:rPr>
                <w:szCs w:val="18"/>
                <w:lang w:eastAsia="fi-FI"/>
              </w:rPr>
            </w:pPr>
            <w:r w:rsidRPr="00E062F1">
              <w:t>DC_3C_n1A</w:t>
            </w:r>
          </w:p>
        </w:tc>
        <w:tc>
          <w:tcPr>
            <w:tcW w:w="2738" w:type="dxa"/>
            <w:shd w:val="clear" w:color="auto" w:fill="auto"/>
            <w:noWrap/>
            <w:vAlign w:val="center"/>
          </w:tcPr>
          <w:p w14:paraId="0F9CE3E1" w14:textId="77777777" w:rsidR="00252A01" w:rsidRPr="00E062F1" w:rsidRDefault="00252A01" w:rsidP="00252A01">
            <w:pPr>
              <w:pStyle w:val="TAC"/>
              <w:rPr>
                <w:rFonts w:eastAsia="MS Mincho"/>
                <w:szCs w:val="18"/>
              </w:rPr>
            </w:pPr>
            <w:r w:rsidRPr="00E062F1">
              <w:rPr>
                <w:lang w:eastAsia="zh-TW"/>
              </w:rPr>
              <w:t>DC_3_n1</w:t>
            </w:r>
          </w:p>
        </w:tc>
      </w:tr>
      <w:tr w:rsidR="00252A01" w:rsidRPr="00E062F1" w14:paraId="3750E546" w14:textId="77777777" w:rsidTr="00252A01">
        <w:trPr>
          <w:trHeight w:val="288"/>
          <w:jc w:val="center"/>
        </w:trPr>
        <w:tc>
          <w:tcPr>
            <w:tcW w:w="2537" w:type="dxa"/>
            <w:shd w:val="clear" w:color="auto" w:fill="auto"/>
            <w:noWrap/>
            <w:vAlign w:val="center"/>
          </w:tcPr>
          <w:p w14:paraId="50573823" w14:textId="77777777" w:rsidR="00252A01" w:rsidRPr="00E062F1" w:rsidRDefault="00252A01" w:rsidP="00252A01">
            <w:pPr>
              <w:pStyle w:val="TAC"/>
              <w:rPr>
                <w:noProof/>
                <w:szCs w:val="18"/>
              </w:rPr>
            </w:pPr>
            <w:r w:rsidRPr="00E062F1">
              <w:t>DC_3A-3A_n1A</w:t>
            </w:r>
          </w:p>
        </w:tc>
        <w:tc>
          <w:tcPr>
            <w:tcW w:w="2280" w:type="dxa"/>
            <w:vAlign w:val="center"/>
          </w:tcPr>
          <w:p w14:paraId="3D11714E" w14:textId="77777777" w:rsidR="00252A01" w:rsidRPr="00E062F1" w:rsidRDefault="00252A01" w:rsidP="00252A01">
            <w:pPr>
              <w:pStyle w:val="TAC"/>
              <w:rPr>
                <w:szCs w:val="18"/>
                <w:lang w:eastAsia="fi-FI"/>
              </w:rPr>
            </w:pPr>
            <w:r w:rsidRPr="00E062F1">
              <w:t>DC_3A_n1A</w:t>
            </w:r>
          </w:p>
        </w:tc>
        <w:tc>
          <w:tcPr>
            <w:tcW w:w="2738" w:type="dxa"/>
            <w:shd w:val="clear" w:color="auto" w:fill="auto"/>
            <w:noWrap/>
            <w:vAlign w:val="center"/>
          </w:tcPr>
          <w:p w14:paraId="613487F6" w14:textId="77777777" w:rsidR="00252A01" w:rsidRPr="00E062F1" w:rsidRDefault="00252A01" w:rsidP="00252A01">
            <w:pPr>
              <w:pStyle w:val="TAC"/>
              <w:rPr>
                <w:rFonts w:eastAsia="MS Mincho"/>
                <w:szCs w:val="18"/>
              </w:rPr>
            </w:pPr>
            <w:r w:rsidRPr="00E062F1">
              <w:rPr>
                <w:lang w:eastAsia="zh-TW"/>
              </w:rPr>
              <w:t>DC_3_n1</w:t>
            </w:r>
          </w:p>
        </w:tc>
      </w:tr>
      <w:tr w:rsidR="00252A01" w:rsidRPr="00E062F1" w14:paraId="53F957B5" w14:textId="77777777" w:rsidTr="00252A01">
        <w:trPr>
          <w:trHeight w:val="288"/>
          <w:jc w:val="center"/>
        </w:trPr>
        <w:tc>
          <w:tcPr>
            <w:tcW w:w="2537" w:type="dxa"/>
            <w:shd w:val="clear" w:color="auto" w:fill="auto"/>
            <w:noWrap/>
            <w:vAlign w:val="center"/>
          </w:tcPr>
          <w:p w14:paraId="35788067" w14:textId="77777777" w:rsidR="00252A01" w:rsidRPr="00E062F1" w:rsidRDefault="00252A01" w:rsidP="00252A01">
            <w:pPr>
              <w:pStyle w:val="TAC"/>
              <w:rPr>
                <w:lang w:eastAsia="fi-FI"/>
              </w:rPr>
            </w:pPr>
            <w:r w:rsidRPr="00E062F1">
              <w:rPr>
                <w:lang w:eastAsia="fi-FI"/>
              </w:rPr>
              <w:t>DC_</w:t>
            </w:r>
            <w:r w:rsidRPr="00E062F1">
              <w:rPr>
                <w:lang w:eastAsia="zh-CN"/>
              </w:rPr>
              <w:t>3A_n5A</w:t>
            </w:r>
          </w:p>
          <w:p w14:paraId="6AE2BE51" w14:textId="77777777" w:rsidR="00252A01" w:rsidRPr="00E062F1" w:rsidRDefault="00252A01" w:rsidP="00252A01">
            <w:pPr>
              <w:pStyle w:val="TAC"/>
              <w:rPr>
                <w:noProof/>
                <w:szCs w:val="18"/>
              </w:rPr>
            </w:pPr>
            <w:r w:rsidRPr="00E062F1">
              <w:rPr>
                <w:lang w:eastAsia="fi-FI"/>
              </w:rPr>
              <w:t>DC_</w:t>
            </w:r>
            <w:r w:rsidRPr="00E062F1">
              <w:rPr>
                <w:lang w:eastAsia="zh-CN"/>
              </w:rPr>
              <w:t>3C_n5A</w:t>
            </w:r>
          </w:p>
        </w:tc>
        <w:tc>
          <w:tcPr>
            <w:tcW w:w="2280" w:type="dxa"/>
            <w:vAlign w:val="center"/>
          </w:tcPr>
          <w:p w14:paraId="17AC0D88" w14:textId="77777777" w:rsidR="00252A01" w:rsidRPr="00E062F1" w:rsidRDefault="00252A01" w:rsidP="00252A01">
            <w:pPr>
              <w:pStyle w:val="TAC"/>
              <w:rPr>
                <w:b/>
                <w:lang w:eastAsia="zh-CN"/>
              </w:rPr>
            </w:pPr>
            <w:r w:rsidRPr="00E062F1">
              <w:rPr>
                <w:lang w:eastAsia="fi-FI"/>
              </w:rPr>
              <w:t>DC_</w:t>
            </w:r>
            <w:r w:rsidRPr="00E062F1">
              <w:rPr>
                <w:lang w:eastAsia="zh-CN"/>
              </w:rPr>
              <w:t>3A_n5A</w:t>
            </w:r>
          </w:p>
          <w:p w14:paraId="3E8FE7A8" w14:textId="77777777" w:rsidR="00252A01" w:rsidRPr="00E062F1" w:rsidRDefault="00252A01" w:rsidP="00252A01">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31B6FC49" w14:textId="77777777" w:rsidR="00252A01" w:rsidRPr="00E062F1" w:rsidRDefault="00252A01" w:rsidP="00252A01">
            <w:pPr>
              <w:pStyle w:val="TAC"/>
              <w:rPr>
                <w:rFonts w:eastAsia="MS Mincho"/>
                <w:szCs w:val="18"/>
              </w:rPr>
            </w:pPr>
            <w:r w:rsidRPr="00E062F1">
              <w:t>DC_</w:t>
            </w:r>
            <w:r w:rsidRPr="00E062F1">
              <w:rPr>
                <w:lang w:eastAsia="zh-CN"/>
              </w:rPr>
              <w:t>3_n5</w:t>
            </w:r>
          </w:p>
        </w:tc>
      </w:tr>
      <w:tr w:rsidR="00252A01" w:rsidRPr="00E062F1" w14:paraId="3D2D5786" w14:textId="77777777" w:rsidTr="00252A01">
        <w:trPr>
          <w:trHeight w:val="288"/>
          <w:jc w:val="center"/>
        </w:trPr>
        <w:tc>
          <w:tcPr>
            <w:tcW w:w="2537" w:type="dxa"/>
            <w:shd w:val="clear" w:color="auto" w:fill="auto"/>
            <w:noWrap/>
            <w:vAlign w:val="center"/>
          </w:tcPr>
          <w:p w14:paraId="1FA696C5" w14:textId="77777777" w:rsidR="00252A01" w:rsidRPr="00E062F1" w:rsidRDefault="00252A01" w:rsidP="00252A01">
            <w:pPr>
              <w:pStyle w:val="TAC"/>
              <w:rPr>
                <w:lang w:eastAsia="zh-TW"/>
              </w:rPr>
            </w:pPr>
            <w:r w:rsidRPr="00E062F1">
              <w:rPr>
                <w:lang w:eastAsia="fi-FI"/>
              </w:rPr>
              <w:lastRenderedPageBreak/>
              <w:t>DC_3A_n7A</w:t>
            </w:r>
          </w:p>
          <w:p w14:paraId="54F2B924" w14:textId="77777777" w:rsidR="00252A01" w:rsidRPr="00E062F1" w:rsidRDefault="00252A01" w:rsidP="00252A01">
            <w:pPr>
              <w:pStyle w:val="TAC"/>
              <w:rPr>
                <w:lang w:eastAsia="zh-TW"/>
              </w:rPr>
            </w:pPr>
            <w:r w:rsidRPr="00E062F1">
              <w:t>DC_3A_n7B</w:t>
            </w:r>
          </w:p>
          <w:p w14:paraId="7EB56F0B" w14:textId="77777777" w:rsidR="00252A01" w:rsidRPr="00E062F1" w:rsidRDefault="00252A01" w:rsidP="00252A01">
            <w:pPr>
              <w:pStyle w:val="TAC"/>
              <w:rPr>
                <w:lang w:eastAsia="zh-TW"/>
              </w:rPr>
            </w:pPr>
            <w:r w:rsidRPr="00E062F1">
              <w:rPr>
                <w:lang w:eastAsia="fi-FI"/>
              </w:rPr>
              <w:t>DC_3C_n7A</w:t>
            </w:r>
          </w:p>
          <w:p w14:paraId="1171F874" w14:textId="77777777" w:rsidR="00252A01" w:rsidRPr="00E062F1" w:rsidRDefault="00252A01" w:rsidP="00252A01">
            <w:pPr>
              <w:pStyle w:val="TAC"/>
              <w:rPr>
                <w:noProof/>
                <w:szCs w:val="18"/>
              </w:rPr>
            </w:pPr>
            <w:r w:rsidRPr="00E062F1">
              <w:t>DC_3C_n7B</w:t>
            </w:r>
          </w:p>
        </w:tc>
        <w:tc>
          <w:tcPr>
            <w:tcW w:w="2280" w:type="dxa"/>
            <w:vAlign w:val="center"/>
          </w:tcPr>
          <w:p w14:paraId="5C552C91" w14:textId="77777777" w:rsidR="00252A01" w:rsidRPr="00E062F1" w:rsidRDefault="00252A01" w:rsidP="00252A01">
            <w:pPr>
              <w:pStyle w:val="TAC"/>
              <w:rPr>
                <w:lang w:eastAsia="zh-TW"/>
              </w:rPr>
            </w:pPr>
            <w:r w:rsidRPr="00E062F1">
              <w:rPr>
                <w:lang w:eastAsia="fi-FI"/>
              </w:rPr>
              <w:t>DC_3A_n7A</w:t>
            </w:r>
          </w:p>
          <w:p w14:paraId="4A9B99E1" w14:textId="77777777" w:rsidR="00252A01" w:rsidRPr="00E062F1" w:rsidRDefault="00252A01" w:rsidP="00252A01">
            <w:pPr>
              <w:pStyle w:val="TAC"/>
              <w:rPr>
                <w:lang w:eastAsia="zh-TW"/>
              </w:rPr>
            </w:pPr>
            <w:r w:rsidRPr="00E062F1">
              <w:t>DC_3A_n7B</w:t>
            </w:r>
          </w:p>
          <w:p w14:paraId="4E6B3975" w14:textId="77777777" w:rsidR="00252A01" w:rsidRPr="00E062F1" w:rsidRDefault="00252A01" w:rsidP="00252A01">
            <w:pPr>
              <w:pStyle w:val="TAC"/>
              <w:rPr>
                <w:szCs w:val="18"/>
                <w:lang w:eastAsia="fi-FI"/>
              </w:rPr>
            </w:pPr>
            <w:r w:rsidRPr="00E062F1">
              <w:rPr>
                <w:lang w:eastAsia="fi-FI"/>
              </w:rPr>
              <w:t>DC_3C_n7A</w:t>
            </w:r>
          </w:p>
        </w:tc>
        <w:tc>
          <w:tcPr>
            <w:tcW w:w="2738" w:type="dxa"/>
            <w:shd w:val="clear" w:color="auto" w:fill="auto"/>
            <w:noWrap/>
            <w:vAlign w:val="center"/>
          </w:tcPr>
          <w:p w14:paraId="02882CDA" w14:textId="77777777" w:rsidR="00252A01" w:rsidRPr="00E062F1" w:rsidRDefault="00252A01" w:rsidP="00252A01">
            <w:pPr>
              <w:pStyle w:val="TAC"/>
              <w:rPr>
                <w:rFonts w:eastAsia="MS Mincho"/>
                <w:szCs w:val="18"/>
              </w:rPr>
            </w:pPr>
            <w:r w:rsidRPr="00E062F1">
              <w:rPr>
                <w:lang w:eastAsia="fi-FI"/>
              </w:rPr>
              <w:t>No</w:t>
            </w:r>
          </w:p>
        </w:tc>
      </w:tr>
      <w:tr w:rsidR="00252A01" w:rsidRPr="00E062F1" w14:paraId="2F946A6B" w14:textId="77777777" w:rsidTr="00252A01">
        <w:trPr>
          <w:trHeight w:val="288"/>
          <w:jc w:val="center"/>
        </w:trPr>
        <w:tc>
          <w:tcPr>
            <w:tcW w:w="2537" w:type="dxa"/>
            <w:shd w:val="clear" w:color="auto" w:fill="auto"/>
            <w:noWrap/>
            <w:vAlign w:val="center"/>
          </w:tcPr>
          <w:p w14:paraId="0F838F98" w14:textId="77777777" w:rsidR="00252A01" w:rsidRPr="00E062F1" w:rsidRDefault="00252A01" w:rsidP="00252A01">
            <w:pPr>
              <w:pStyle w:val="TAC"/>
            </w:pPr>
            <w:r w:rsidRPr="00E062F1">
              <w:t>DC_3A-3A_n7A</w:t>
            </w:r>
          </w:p>
          <w:p w14:paraId="45287184" w14:textId="77777777" w:rsidR="00252A01" w:rsidRPr="00E062F1" w:rsidRDefault="00252A01" w:rsidP="00252A01">
            <w:pPr>
              <w:pStyle w:val="TAC"/>
              <w:rPr>
                <w:noProof/>
                <w:szCs w:val="18"/>
              </w:rPr>
            </w:pPr>
            <w:r w:rsidRPr="00E062F1">
              <w:t>DC_3A-3A_n7B</w:t>
            </w:r>
          </w:p>
        </w:tc>
        <w:tc>
          <w:tcPr>
            <w:tcW w:w="2280" w:type="dxa"/>
            <w:vAlign w:val="center"/>
          </w:tcPr>
          <w:p w14:paraId="3B97B0BE" w14:textId="77777777" w:rsidR="00252A01" w:rsidRPr="00E062F1" w:rsidRDefault="00252A01" w:rsidP="00252A01">
            <w:pPr>
              <w:pStyle w:val="TAC"/>
              <w:rPr>
                <w:szCs w:val="18"/>
                <w:lang w:eastAsia="fi-FI"/>
              </w:rPr>
            </w:pPr>
            <w:r w:rsidRPr="00E062F1">
              <w:rPr>
                <w:lang w:eastAsia="fi-FI"/>
              </w:rPr>
              <w:t>DC_3A_n7A</w:t>
            </w:r>
          </w:p>
        </w:tc>
        <w:tc>
          <w:tcPr>
            <w:tcW w:w="2738" w:type="dxa"/>
            <w:shd w:val="clear" w:color="auto" w:fill="auto"/>
            <w:noWrap/>
            <w:vAlign w:val="center"/>
          </w:tcPr>
          <w:p w14:paraId="4564300E" w14:textId="77777777" w:rsidR="00252A01" w:rsidRPr="00E062F1" w:rsidRDefault="00252A01" w:rsidP="00252A01">
            <w:pPr>
              <w:pStyle w:val="TAC"/>
              <w:rPr>
                <w:rFonts w:eastAsia="MS Mincho"/>
                <w:szCs w:val="18"/>
              </w:rPr>
            </w:pPr>
            <w:r w:rsidRPr="00E062F1">
              <w:rPr>
                <w:lang w:eastAsia="fi-FI"/>
              </w:rPr>
              <w:t>No</w:t>
            </w:r>
          </w:p>
        </w:tc>
      </w:tr>
      <w:tr w:rsidR="00252A01" w:rsidRPr="00E062F1" w14:paraId="4F3D6DF5" w14:textId="77777777" w:rsidTr="00252A01">
        <w:trPr>
          <w:trHeight w:val="288"/>
          <w:jc w:val="center"/>
        </w:trPr>
        <w:tc>
          <w:tcPr>
            <w:tcW w:w="2537" w:type="dxa"/>
            <w:shd w:val="clear" w:color="auto" w:fill="auto"/>
            <w:noWrap/>
            <w:vAlign w:val="center"/>
          </w:tcPr>
          <w:p w14:paraId="6BC362D6" w14:textId="77777777" w:rsidR="00252A01" w:rsidRPr="00E062F1" w:rsidRDefault="00252A01" w:rsidP="00252A01">
            <w:pPr>
              <w:pStyle w:val="TAC"/>
            </w:pPr>
            <w:r w:rsidRPr="00E062F1">
              <w:rPr>
                <w:lang w:eastAsia="fi-FI"/>
              </w:rPr>
              <w:t>DC_3A_n8A</w:t>
            </w:r>
          </w:p>
        </w:tc>
        <w:tc>
          <w:tcPr>
            <w:tcW w:w="2280" w:type="dxa"/>
            <w:vAlign w:val="center"/>
          </w:tcPr>
          <w:p w14:paraId="41B38F06" w14:textId="77777777" w:rsidR="00252A01" w:rsidRPr="00E062F1" w:rsidRDefault="00252A01" w:rsidP="00252A01">
            <w:pPr>
              <w:pStyle w:val="TAC"/>
              <w:rPr>
                <w:lang w:eastAsia="fi-FI"/>
              </w:rPr>
            </w:pPr>
            <w:r w:rsidRPr="00E062F1">
              <w:rPr>
                <w:lang w:eastAsia="fi-FI"/>
              </w:rPr>
              <w:t>DC_3A_n8A</w:t>
            </w:r>
          </w:p>
        </w:tc>
        <w:tc>
          <w:tcPr>
            <w:tcW w:w="2738" w:type="dxa"/>
            <w:shd w:val="clear" w:color="auto" w:fill="auto"/>
            <w:noWrap/>
            <w:vAlign w:val="center"/>
          </w:tcPr>
          <w:p w14:paraId="2082A695" w14:textId="77777777" w:rsidR="00252A01" w:rsidRPr="00E062F1" w:rsidRDefault="00252A01" w:rsidP="00252A01">
            <w:pPr>
              <w:pStyle w:val="TAC"/>
              <w:rPr>
                <w:lang w:eastAsia="fi-FI"/>
              </w:rPr>
            </w:pPr>
            <w:r w:rsidRPr="00E062F1">
              <w:rPr>
                <w:lang w:eastAsia="zh-CN"/>
              </w:rPr>
              <w:t>No</w:t>
            </w:r>
          </w:p>
        </w:tc>
      </w:tr>
      <w:tr w:rsidR="00252A01" w:rsidRPr="00E062F1" w14:paraId="71EA112A" w14:textId="77777777" w:rsidTr="00252A01">
        <w:trPr>
          <w:trHeight w:val="288"/>
          <w:jc w:val="center"/>
        </w:trPr>
        <w:tc>
          <w:tcPr>
            <w:tcW w:w="2537" w:type="dxa"/>
            <w:shd w:val="clear" w:color="auto" w:fill="auto"/>
            <w:noWrap/>
            <w:vAlign w:val="center"/>
          </w:tcPr>
          <w:p w14:paraId="02B022F4" w14:textId="77777777" w:rsidR="00252A01" w:rsidRPr="00E062F1" w:rsidRDefault="00252A01" w:rsidP="00252A01">
            <w:pPr>
              <w:pStyle w:val="TAC"/>
              <w:rPr>
                <w:noProof/>
                <w:szCs w:val="18"/>
              </w:rPr>
            </w:pPr>
            <w:r w:rsidRPr="00E062F1">
              <w:rPr>
                <w:lang w:eastAsia="fi-FI"/>
              </w:rPr>
              <w:t>DC_</w:t>
            </w:r>
            <w:r w:rsidRPr="00E062F1">
              <w:rPr>
                <w:lang w:eastAsia="zh-CN"/>
              </w:rPr>
              <w:t>3A_n20A</w:t>
            </w:r>
          </w:p>
        </w:tc>
        <w:tc>
          <w:tcPr>
            <w:tcW w:w="2280" w:type="dxa"/>
            <w:vAlign w:val="center"/>
          </w:tcPr>
          <w:p w14:paraId="3A39A10A" w14:textId="77777777" w:rsidR="00252A01" w:rsidRPr="00E062F1" w:rsidRDefault="00252A01" w:rsidP="00252A01">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4FE3D187" w14:textId="77777777" w:rsidR="00252A01" w:rsidRPr="00E062F1" w:rsidRDefault="00252A01" w:rsidP="00252A01">
            <w:pPr>
              <w:pStyle w:val="TAC"/>
              <w:rPr>
                <w:rFonts w:eastAsia="MS Mincho"/>
                <w:szCs w:val="18"/>
              </w:rPr>
            </w:pPr>
            <w:r w:rsidRPr="00E062F1">
              <w:rPr>
                <w:lang w:eastAsia="fi-FI"/>
              </w:rPr>
              <w:t>No</w:t>
            </w:r>
          </w:p>
        </w:tc>
      </w:tr>
      <w:tr w:rsidR="00252A01" w:rsidRPr="00E062F1" w14:paraId="2169A591" w14:textId="77777777" w:rsidTr="00252A01">
        <w:trPr>
          <w:trHeight w:val="288"/>
          <w:jc w:val="center"/>
        </w:trPr>
        <w:tc>
          <w:tcPr>
            <w:tcW w:w="2537" w:type="dxa"/>
            <w:shd w:val="clear" w:color="auto" w:fill="auto"/>
            <w:noWrap/>
            <w:vAlign w:val="center"/>
          </w:tcPr>
          <w:p w14:paraId="3BA17264" w14:textId="77777777" w:rsidR="00252A01" w:rsidRPr="00E062F1" w:rsidRDefault="00252A01" w:rsidP="00252A01">
            <w:pPr>
              <w:pStyle w:val="TAC"/>
              <w:rPr>
                <w:lang w:eastAsia="fi-FI"/>
              </w:rPr>
            </w:pPr>
            <w:r w:rsidRPr="00E062F1">
              <w:rPr>
                <w:lang w:eastAsia="fi-FI"/>
              </w:rPr>
              <w:t>DC_3A_n28A</w:t>
            </w:r>
          </w:p>
          <w:p w14:paraId="3BAE432A" w14:textId="77777777" w:rsidR="00252A01" w:rsidRPr="00E062F1" w:rsidRDefault="00252A01" w:rsidP="00252A01">
            <w:pPr>
              <w:pStyle w:val="TAC"/>
              <w:rPr>
                <w:lang w:eastAsia="fi-FI"/>
              </w:rPr>
            </w:pPr>
            <w:r w:rsidRPr="00E062F1">
              <w:rPr>
                <w:lang w:eastAsia="fi-FI"/>
              </w:rPr>
              <w:t>DC_3C_n28A</w:t>
            </w:r>
          </w:p>
        </w:tc>
        <w:tc>
          <w:tcPr>
            <w:tcW w:w="2280" w:type="dxa"/>
            <w:vAlign w:val="center"/>
          </w:tcPr>
          <w:p w14:paraId="27537E1F" w14:textId="77777777" w:rsidR="00252A01" w:rsidRPr="00E062F1" w:rsidRDefault="00252A01" w:rsidP="00252A01">
            <w:pPr>
              <w:pStyle w:val="TAC"/>
              <w:rPr>
                <w:lang w:eastAsia="fi-FI"/>
              </w:rPr>
            </w:pPr>
            <w:r w:rsidRPr="00E062F1">
              <w:rPr>
                <w:lang w:eastAsia="fi-FI"/>
              </w:rPr>
              <w:t>DC_3A_n28A</w:t>
            </w:r>
          </w:p>
          <w:p w14:paraId="491A3943" w14:textId="77777777" w:rsidR="00252A01" w:rsidRPr="00E062F1" w:rsidRDefault="00252A01" w:rsidP="00252A01">
            <w:pPr>
              <w:pStyle w:val="TAC"/>
              <w:rPr>
                <w:lang w:eastAsia="fi-FI"/>
              </w:rPr>
            </w:pPr>
            <w:r w:rsidRPr="00E062F1">
              <w:rPr>
                <w:lang w:eastAsia="fi-FI"/>
              </w:rPr>
              <w:t>DC_3C_n28A</w:t>
            </w:r>
          </w:p>
        </w:tc>
        <w:tc>
          <w:tcPr>
            <w:tcW w:w="2738" w:type="dxa"/>
            <w:shd w:val="clear" w:color="auto" w:fill="auto"/>
            <w:noWrap/>
            <w:vAlign w:val="center"/>
          </w:tcPr>
          <w:p w14:paraId="0E139C8E" w14:textId="77777777" w:rsidR="00252A01" w:rsidRPr="00E062F1" w:rsidRDefault="00252A01" w:rsidP="00252A01">
            <w:pPr>
              <w:pStyle w:val="TAC"/>
              <w:rPr>
                <w:lang w:eastAsia="fi-FI"/>
              </w:rPr>
            </w:pPr>
            <w:r w:rsidRPr="00E062F1">
              <w:rPr>
                <w:lang w:eastAsia="fi-FI"/>
              </w:rPr>
              <w:t>No</w:t>
            </w:r>
          </w:p>
        </w:tc>
      </w:tr>
      <w:tr w:rsidR="00252A01" w:rsidRPr="00E062F1" w14:paraId="4F3F2F40" w14:textId="77777777" w:rsidTr="00252A01">
        <w:trPr>
          <w:trHeight w:val="288"/>
          <w:jc w:val="center"/>
        </w:trPr>
        <w:tc>
          <w:tcPr>
            <w:tcW w:w="2537" w:type="dxa"/>
            <w:shd w:val="clear" w:color="auto" w:fill="auto"/>
            <w:noWrap/>
            <w:vAlign w:val="center"/>
          </w:tcPr>
          <w:p w14:paraId="6D016512" w14:textId="77777777" w:rsidR="00252A01" w:rsidRPr="00E062F1" w:rsidRDefault="00252A01" w:rsidP="00252A01">
            <w:pPr>
              <w:pStyle w:val="TAC"/>
              <w:rPr>
                <w:lang w:eastAsia="fi-FI"/>
              </w:rPr>
            </w:pPr>
            <w:r w:rsidRPr="00E062F1">
              <w:rPr>
                <w:lang w:eastAsia="zh-CN"/>
              </w:rPr>
              <w:t>DC_3A_n34A</w:t>
            </w:r>
          </w:p>
        </w:tc>
        <w:tc>
          <w:tcPr>
            <w:tcW w:w="2280" w:type="dxa"/>
            <w:vAlign w:val="center"/>
          </w:tcPr>
          <w:p w14:paraId="698F429F" w14:textId="77777777" w:rsidR="00252A01" w:rsidRPr="00E062F1" w:rsidRDefault="00252A01" w:rsidP="00252A01">
            <w:pPr>
              <w:pStyle w:val="TAC"/>
              <w:rPr>
                <w:lang w:eastAsia="fi-FI"/>
              </w:rPr>
            </w:pPr>
            <w:r w:rsidRPr="00E062F1">
              <w:rPr>
                <w:lang w:eastAsia="zh-CN"/>
              </w:rPr>
              <w:t>DC_3A_n34A</w:t>
            </w:r>
          </w:p>
        </w:tc>
        <w:tc>
          <w:tcPr>
            <w:tcW w:w="2738" w:type="dxa"/>
            <w:shd w:val="clear" w:color="auto" w:fill="auto"/>
            <w:noWrap/>
            <w:vAlign w:val="center"/>
          </w:tcPr>
          <w:p w14:paraId="37FBBAEF" w14:textId="77777777" w:rsidR="00252A01" w:rsidRPr="00E062F1" w:rsidRDefault="00252A01" w:rsidP="00252A01">
            <w:pPr>
              <w:pStyle w:val="TAC"/>
              <w:rPr>
                <w:lang w:eastAsia="fi-FI"/>
              </w:rPr>
            </w:pPr>
            <w:r w:rsidRPr="00E062F1">
              <w:rPr>
                <w:lang w:eastAsia="zh-TW"/>
              </w:rPr>
              <w:t>No</w:t>
            </w:r>
          </w:p>
        </w:tc>
      </w:tr>
      <w:tr w:rsidR="00252A01" w:rsidRPr="00E062F1" w14:paraId="717F2E22" w14:textId="77777777" w:rsidTr="00252A01">
        <w:trPr>
          <w:trHeight w:val="288"/>
          <w:jc w:val="center"/>
        </w:trPr>
        <w:tc>
          <w:tcPr>
            <w:tcW w:w="2537" w:type="dxa"/>
            <w:shd w:val="clear" w:color="auto" w:fill="auto"/>
            <w:noWrap/>
            <w:vAlign w:val="center"/>
          </w:tcPr>
          <w:p w14:paraId="46048E94" w14:textId="77777777" w:rsidR="00252A01" w:rsidRPr="00E062F1" w:rsidRDefault="00252A01" w:rsidP="00252A01">
            <w:pPr>
              <w:pStyle w:val="TAC"/>
              <w:rPr>
                <w:lang w:eastAsia="fi-FI"/>
              </w:rPr>
            </w:pPr>
            <w:r w:rsidRPr="00E062F1">
              <w:rPr>
                <w:lang w:eastAsia="fi-FI"/>
              </w:rPr>
              <w:t>DC_3A_n38A</w:t>
            </w:r>
          </w:p>
          <w:p w14:paraId="37DEA5EC" w14:textId="77777777" w:rsidR="00252A01" w:rsidRPr="00E062F1" w:rsidRDefault="00252A01" w:rsidP="00252A01">
            <w:pPr>
              <w:pStyle w:val="TAC"/>
              <w:rPr>
                <w:lang w:eastAsia="fi-FI"/>
              </w:rPr>
            </w:pPr>
            <w:r w:rsidRPr="00E062F1">
              <w:rPr>
                <w:lang w:eastAsia="fi-FI"/>
              </w:rPr>
              <w:t>DC_3C_n38A</w:t>
            </w:r>
          </w:p>
        </w:tc>
        <w:tc>
          <w:tcPr>
            <w:tcW w:w="2280" w:type="dxa"/>
            <w:vAlign w:val="center"/>
          </w:tcPr>
          <w:p w14:paraId="7390269F" w14:textId="77777777" w:rsidR="00252A01" w:rsidRPr="00E062F1" w:rsidRDefault="00252A01" w:rsidP="00252A01">
            <w:pPr>
              <w:pStyle w:val="TAC"/>
              <w:rPr>
                <w:lang w:eastAsia="fi-FI"/>
              </w:rPr>
            </w:pPr>
            <w:r w:rsidRPr="00E062F1">
              <w:rPr>
                <w:lang w:eastAsia="fi-FI"/>
              </w:rPr>
              <w:t>DC_3A_n38A</w:t>
            </w:r>
          </w:p>
        </w:tc>
        <w:tc>
          <w:tcPr>
            <w:tcW w:w="2738" w:type="dxa"/>
            <w:shd w:val="clear" w:color="auto" w:fill="auto"/>
            <w:noWrap/>
            <w:vAlign w:val="center"/>
          </w:tcPr>
          <w:p w14:paraId="7C26A46F" w14:textId="77777777" w:rsidR="00252A01" w:rsidRPr="00E062F1" w:rsidRDefault="00252A01" w:rsidP="00252A01">
            <w:pPr>
              <w:pStyle w:val="TAC"/>
              <w:rPr>
                <w:lang w:eastAsia="fi-FI"/>
              </w:rPr>
            </w:pPr>
            <w:r w:rsidRPr="00E062F1">
              <w:rPr>
                <w:lang w:eastAsia="fi-FI"/>
              </w:rPr>
              <w:t>No</w:t>
            </w:r>
          </w:p>
        </w:tc>
      </w:tr>
      <w:tr w:rsidR="00252A01" w:rsidRPr="00E062F1" w14:paraId="3FB4A4D4" w14:textId="77777777" w:rsidTr="00252A01">
        <w:trPr>
          <w:trHeight w:val="288"/>
          <w:jc w:val="center"/>
        </w:trPr>
        <w:tc>
          <w:tcPr>
            <w:tcW w:w="2537" w:type="dxa"/>
            <w:shd w:val="clear" w:color="auto" w:fill="auto"/>
            <w:noWrap/>
            <w:vAlign w:val="center"/>
          </w:tcPr>
          <w:p w14:paraId="3719B946" w14:textId="77777777" w:rsidR="00252A01" w:rsidRPr="00E062F1" w:rsidRDefault="00252A01" w:rsidP="00252A01">
            <w:pPr>
              <w:pStyle w:val="TAC"/>
              <w:rPr>
                <w:lang w:eastAsia="fi-FI"/>
              </w:rPr>
            </w:pPr>
            <w:r w:rsidRPr="00E062F1">
              <w:rPr>
                <w:lang w:eastAsia="fi-FI"/>
              </w:rPr>
              <w:t>DC_3A_n40A</w:t>
            </w:r>
          </w:p>
        </w:tc>
        <w:tc>
          <w:tcPr>
            <w:tcW w:w="2280" w:type="dxa"/>
            <w:vAlign w:val="center"/>
          </w:tcPr>
          <w:p w14:paraId="70E5940F" w14:textId="77777777" w:rsidR="00252A01" w:rsidRPr="00E062F1" w:rsidRDefault="00252A01" w:rsidP="00252A01">
            <w:pPr>
              <w:pStyle w:val="TAC"/>
              <w:rPr>
                <w:lang w:eastAsia="fi-FI"/>
              </w:rPr>
            </w:pPr>
            <w:r w:rsidRPr="00E062F1">
              <w:rPr>
                <w:lang w:eastAsia="fi-FI"/>
              </w:rPr>
              <w:t>DC_3A_n40A</w:t>
            </w:r>
          </w:p>
        </w:tc>
        <w:tc>
          <w:tcPr>
            <w:tcW w:w="2738" w:type="dxa"/>
            <w:shd w:val="clear" w:color="auto" w:fill="auto"/>
            <w:noWrap/>
            <w:vAlign w:val="center"/>
          </w:tcPr>
          <w:p w14:paraId="326DF74A" w14:textId="77777777" w:rsidR="00252A01" w:rsidRPr="00E062F1" w:rsidRDefault="00252A01" w:rsidP="00252A01">
            <w:pPr>
              <w:pStyle w:val="TAC"/>
              <w:rPr>
                <w:lang w:eastAsia="fi-FI"/>
              </w:rPr>
            </w:pPr>
            <w:r w:rsidRPr="00E062F1">
              <w:rPr>
                <w:lang w:eastAsia="fi-FI"/>
              </w:rPr>
              <w:t>No</w:t>
            </w:r>
          </w:p>
        </w:tc>
      </w:tr>
      <w:tr w:rsidR="00252A01" w:rsidRPr="00E062F1" w14:paraId="17A60F1B" w14:textId="77777777" w:rsidTr="00252A01">
        <w:trPr>
          <w:trHeight w:val="288"/>
          <w:jc w:val="center"/>
        </w:trPr>
        <w:tc>
          <w:tcPr>
            <w:tcW w:w="2537" w:type="dxa"/>
            <w:shd w:val="clear" w:color="auto" w:fill="auto"/>
            <w:noWrap/>
          </w:tcPr>
          <w:p w14:paraId="102435C8" w14:textId="77777777" w:rsidR="00252A01" w:rsidRPr="00E062F1" w:rsidRDefault="00252A01" w:rsidP="00252A01">
            <w:pPr>
              <w:pStyle w:val="TAC"/>
            </w:pPr>
            <w:r w:rsidRPr="00E062F1">
              <w:t>DC_3A_n41A</w:t>
            </w:r>
          </w:p>
          <w:p w14:paraId="582FE830" w14:textId="77777777" w:rsidR="00252A01" w:rsidRPr="00E062F1" w:rsidRDefault="00252A01" w:rsidP="00252A01">
            <w:pPr>
              <w:pStyle w:val="TAC"/>
              <w:rPr>
                <w:lang w:eastAsia="fi-FI"/>
              </w:rPr>
            </w:pPr>
            <w:r w:rsidRPr="00E062F1">
              <w:t>DC_3C_n41A</w:t>
            </w:r>
          </w:p>
        </w:tc>
        <w:tc>
          <w:tcPr>
            <w:tcW w:w="2280" w:type="dxa"/>
          </w:tcPr>
          <w:p w14:paraId="40EB4B8F" w14:textId="77777777" w:rsidR="00252A01" w:rsidRPr="00E062F1" w:rsidRDefault="00252A01" w:rsidP="00252A01">
            <w:pPr>
              <w:pStyle w:val="TAC"/>
            </w:pPr>
            <w:r w:rsidRPr="00E062F1">
              <w:t>DC_3A_n41A</w:t>
            </w:r>
          </w:p>
          <w:p w14:paraId="1DBE89CA" w14:textId="77777777" w:rsidR="00252A01" w:rsidRPr="00E062F1" w:rsidRDefault="00252A01" w:rsidP="00252A01">
            <w:pPr>
              <w:pStyle w:val="TAC"/>
              <w:rPr>
                <w:lang w:eastAsia="fi-FI"/>
              </w:rPr>
            </w:pPr>
            <w:r w:rsidRPr="00E062F1">
              <w:t>DC_3C_n41A</w:t>
            </w:r>
          </w:p>
        </w:tc>
        <w:tc>
          <w:tcPr>
            <w:tcW w:w="2738" w:type="dxa"/>
            <w:shd w:val="clear" w:color="auto" w:fill="auto"/>
            <w:noWrap/>
            <w:vAlign w:val="center"/>
          </w:tcPr>
          <w:p w14:paraId="31B8BFE2" w14:textId="77777777" w:rsidR="00252A01" w:rsidRPr="00E062F1" w:rsidRDefault="00252A01" w:rsidP="00252A01">
            <w:pPr>
              <w:pStyle w:val="TAC"/>
              <w:rPr>
                <w:lang w:eastAsia="fi-FI"/>
              </w:rPr>
            </w:pPr>
            <w:r w:rsidRPr="00E062F1">
              <w:rPr>
                <w:lang w:eastAsia="zh-CN"/>
              </w:rPr>
              <w:t>DC_3_n41</w:t>
            </w:r>
          </w:p>
        </w:tc>
      </w:tr>
      <w:tr w:rsidR="00252A01" w:rsidRPr="00E062F1" w14:paraId="1B225827" w14:textId="77777777" w:rsidTr="00252A01">
        <w:trPr>
          <w:trHeight w:val="288"/>
          <w:jc w:val="center"/>
        </w:trPr>
        <w:tc>
          <w:tcPr>
            <w:tcW w:w="2537" w:type="dxa"/>
            <w:shd w:val="clear" w:color="auto" w:fill="auto"/>
            <w:noWrap/>
            <w:vAlign w:val="center"/>
          </w:tcPr>
          <w:p w14:paraId="589E35A8" w14:textId="77777777" w:rsidR="00252A01" w:rsidRPr="00E062F1" w:rsidRDefault="00252A01" w:rsidP="00252A01">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487D465F" w14:textId="77777777" w:rsidR="00252A01" w:rsidRPr="00E062F1" w:rsidRDefault="00252A01" w:rsidP="00252A01">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09018A46" w14:textId="77777777" w:rsidR="00252A01" w:rsidRPr="00E062F1" w:rsidRDefault="00252A01" w:rsidP="00252A01">
            <w:pPr>
              <w:pStyle w:val="TAC"/>
              <w:rPr>
                <w:lang w:eastAsia="zh-CN"/>
              </w:rPr>
            </w:pPr>
            <w:r w:rsidRPr="00E062F1">
              <w:rPr>
                <w:lang w:eastAsia="zh-TW"/>
              </w:rPr>
              <w:t>No</w:t>
            </w:r>
          </w:p>
        </w:tc>
      </w:tr>
      <w:tr w:rsidR="00252A01" w:rsidRPr="00E062F1" w14:paraId="77B039EE" w14:textId="77777777" w:rsidTr="00252A01">
        <w:trPr>
          <w:trHeight w:val="288"/>
          <w:jc w:val="center"/>
        </w:trPr>
        <w:tc>
          <w:tcPr>
            <w:tcW w:w="2537" w:type="dxa"/>
            <w:shd w:val="clear" w:color="auto" w:fill="auto"/>
            <w:noWrap/>
            <w:vAlign w:val="center"/>
          </w:tcPr>
          <w:p w14:paraId="0F9C96E7" w14:textId="77777777" w:rsidR="00252A01" w:rsidRPr="00E062F1" w:rsidRDefault="00252A01" w:rsidP="00252A01">
            <w:pPr>
              <w:pStyle w:val="TAC"/>
              <w:rPr>
                <w:lang w:eastAsia="fi-FI"/>
              </w:rPr>
            </w:pPr>
            <w:r w:rsidRPr="00E062F1">
              <w:rPr>
                <w:lang w:eastAsia="fi-FI"/>
              </w:rPr>
              <w:t>DC_3A_n51A</w:t>
            </w:r>
          </w:p>
        </w:tc>
        <w:tc>
          <w:tcPr>
            <w:tcW w:w="2280" w:type="dxa"/>
            <w:vAlign w:val="center"/>
          </w:tcPr>
          <w:p w14:paraId="0555E161" w14:textId="77777777" w:rsidR="00252A01" w:rsidRPr="00E062F1" w:rsidRDefault="00252A01" w:rsidP="00252A01">
            <w:pPr>
              <w:pStyle w:val="TAC"/>
              <w:rPr>
                <w:lang w:eastAsia="fi-FI"/>
              </w:rPr>
            </w:pPr>
            <w:r w:rsidRPr="00E062F1">
              <w:rPr>
                <w:lang w:eastAsia="fi-FI"/>
              </w:rPr>
              <w:t>DC_3A_n51A</w:t>
            </w:r>
          </w:p>
        </w:tc>
        <w:tc>
          <w:tcPr>
            <w:tcW w:w="2738" w:type="dxa"/>
            <w:shd w:val="clear" w:color="auto" w:fill="auto"/>
            <w:noWrap/>
            <w:vAlign w:val="center"/>
          </w:tcPr>
          <w:p w14:paraId="4AB40853"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032C793D" w14:textId="77777777" w:rsidTr="00252A01">
        <w:trPr>
          <w:trHeight w:val="288"/>
          <w:jc w:val="center"/>
        </w:trPr>
        <w:tc>
          <w:tcPr>
            <w:tcW w:w="2537" w:type="dxa"/>
            <w:shd w:val="clear" w:color="auto" w:fill="auto"/>
            <w:noWrap/>
            <w:vAlign w:val="center"/>
          </w:tcPr>
          <w:p w14:paraId="3EAB613D" w14:textId="77777777" w:rsidR="00252A01" w:rsidRPr="00E062F1" w:rsidRDefault="00252A01" w:rsidP="00252A01">
            <w:pPr>
              <w:pStyle w:val="TAC"/>
              <w:rPr>
                <w:b/>
                <w:lang w:eastAsia="fi-FI"/>
              </w:rPr>
            </w:pPr>
            <w:r w:rsidRPr="00E062F1">
              <w:rPr>
                <w:lang w:eastAsia="fi-FI"/>
              </w:rPr>
              <w:t>DC_3A_n71A</w:t>
            </w:r>
          </w:p>
          <w:p w14:paraId="4FBE2BB7" w14:textId="77777777" w:rsidR="00252A01" w:rsidRPr="00E062F1" w:rsidRDefault="00252A01" w:rsidP="00252A01">
            <w:pPr>
              <w:pStyle w:val="TAC"/>
              <w:rPr>
                <w:lang w:eastAsia="fi-FI"/>
              </w:rPr>
            </w:pPr>
            <w:r w:rsidRPr="00E062F1">
              <w:rPr>
                <w:lang w:eastAsia="fi-FI"/>
              </w:rPr>
              <w:t>DC_3A_n71B</w:t>
            </w:r>
          </w:p>
        </w:tc>
        <w:tc>
          <w:tcPr>
            <w:tcW w:w="2280" w:type="dxa"/>
            <w:vAlign w:val="center"/>
          </w:tcPr>
          <w:p w14:paraId="4D9FDB0E" w14:textId="77777777" w:rsidR="00252A01" w:rsidRPr="00E062F1" w:rsidRDefault="00252A01" w:rsidP="00252A01">
            <w:pPr>
              <w:pStyle w:val="TAC"/>
              <w:rPr>
                <w:lang w:eastAsia="fi-FI"/>
              </w:rPr>
            </w:pPr>
            <w:r w:rsidRPr="00E062F1">
              <w:rPr>
                <w:lang w:eastAsia="fi-FI"/>
              </w:rPr>
              <w:t>DC_3A_n71A</w:t>
            </w:r>
          </w:p>
        </w:tc>
        <w:tc>
          <w:tcPr>
            <w:tcW w:w="2738" w:type="dxa"/>
            <w:shd w:val="clear" w:color="auto" w:fill="auto"/>
            <w:noWrap/>
            <w:vAlign w:val="center"/>
          </w:tcPr>
          <w:p w14:paraId="08A37E2F" w14:textId="77777777" w:rsidR="00252A01" w:rsidRPr="00E062F1" w:rsidRDefault="00252A01" w:rsidP="00252A01">
            <w:pPr>
              <w:pStyle w:val="TAC"/>
              <w:rPr>
                <w:rFonts w:eastAsia="Yu Mincho"/>
                <w:lang w:eastAsia="ja-JP"/>
              </w:rPr>
            </w:pPr>
            <w:r w:rsidRPr="00E062F1">
              <w:rPr>
                <w:lang w:eastAsia="zh-CN"/>
              </w:rPr>
              <w:t>No</w:t>
            </w:r>
          </w:p>
        </w:tc>
      </w:tr>
      <w:tr w:rsidR="00252A01" w:rsidRPr="00E062F1" w14:paraId="6DDFBD19" w14:textId="77777777" w:rsidTr="00252A01">
        <w:trPr>
          <w:trHeight w:val="288"/>
          <w:jc w:val="center"/>
        </w:trPr>
        <w:tc>
          <w:tcPr>
            <w:tcW w:w="2537" w:type="dxa"/>
            <w:shd w:val="clear" w:color="auto" w:fill="auto"/>
            <w:noWrap/>
            <w:vAlign w:val="center"/>
          </w:tcPr>
          <w:p w14:paraId="5C33DA6C" w14:textId="77777777" w:rsidR="00252A01" w:rsidRPr="00E062F1" w:rsidRDefault="00252A01" w:rsidP="00252A01">
            <w:pPr>
              <w:pStyle w:val="TAC"/>
              <w:rPr>
                <w:lang w:eastAsia="fi-FI"/>
              </w:rPr>
            </w:pPr>
            <w:r w:rsidRPr="00E062F1">
              <w:rPr>
                <w:lang w:eastAsia="fi-FI"/>
              </w:rPr>
              <w:t>DC_3A_n77A</w:t>
            </w:r>
            <w:r w:rsidRPr="00E062F1">
              <w:rPr>
                <w:vertAlign w:val="superscript"/>
                <w:lang w:eastAsia="fi-FI"/>
              </w:rPr>
              <w:t>7</w:t>
            </w:r>
          </w:p>
          <w:p w14:paraId="4C4F4318" w14:textId="77777777" w:rsidR="00252A01" w:rsidRPr="00E062F1" w:rsidRDefault="00252A01" w:rsidP="00252A01">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17CDC2BE" w14:textId="77777777" w:rsidR="00252A01" w:rsidRPr="00E062F1" w:rsidRDefault="00252A01" w:rsidP="00252A01">
            <w:pPr>
              <w:pStyle w:val="TAC"/>
              <w:rPr>
                <w:lang w:eastAsia="fi-FI"/>
              </w:rPr>
            </w:pPr>
            <w:r w:rsidRPr="00E062F1">
              <w:rPr>
                <w:lang w:eastAsia="fi-FI"/>
              </w:rPr>
              <w:t>DC_3A_n77A</w:t>
            </w:r>
          </w:p>
        </w:tc>
        <w:tc>
          <w:tcPr>
            <w:tcW w:w="2738" w:type="dxa"/>
            <w:shd w:val="clear" w:color="auto" w:fill="auto"/>
            <w:noWrap/>
            <w:vAlign w:val="center"/>
          </w:tcPr>
          <w:p w14:paraId="4BB4B064" w14:textId="77777777" w:rsidR="00252A01" w:rsidRPr="00E062F1" w:rsidRDefault="00252A01" w:rsidP="00252A01">
            <w:pPr>
              <w:pStyle w:val="TAC"/>
              <w:rPr>
                <w:lang w:eastAsia="fi-FI"/>
              </w:rPr>
            </w:pPr>
            <w:r w:rsidRPr="00E062F1">
              <w:rPr>
                <w:lang w:eastAsia="fi-FI"/>
              </w:rPr>
              <w:t>DC_3_n77</w:t>
            </w:r>
          </w:p>
        </w:tc>
      </w:tr>
      <w:tr w:rsidR="00252A01" w:rsidRPr="00E062F1" w14:paraId="0BE1030D" w14:textId="77777777" w:rsidTr="00252A01">
        <w:trPr>
          <w:trHeight w:val="288"/>
          <w:jc w:val="center"/>
        </w:trPr>
        <w:tc>
          <w:tcPr>
            <w:tcW w:w="2537" w:type="dxa"/>
            <w:shd w:val="clear" w:color="auto" w:fill="auto"/>
            <w:noWrap/>
            <w:vAlign w:val="center"/>
          </w:tcPr>
          <w:p w14:paraId="3B6660F1" w14:textId="77777777" w:rsidR="00252A01" w:rsidRPr="00E062F1" w:rsidRDefault="00252A01" w:rsidP="00252A01">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61A1D6F0" w14:textId="77777777" w:rsidR="00252A01" w:rsidRPr="00E062F1" w:rsidRDefault="00252A01" w:rsidP="00252A01">
            <w:pPr>
              <w:pStyle w:val="TAC"/>
              <w:rPr>
                <w:lang w:eastAsia="fi-FI"/>
              </w:rPr>
            </w:pPr>
            <w:r w:rsidRPr="00E062F1">
              <w:rPr>
                <w:lang w:eastAsia="fi-FI"/>
              </w:rPr>
              <w:t>DC_3A_n77A</w:t>
            </w:r>
          </w:p>
        </w:tc>
        <w:tc>
          <w:tcPr>
            <w:tcW w:w="2738" w:type="dxa"/>
            <w:shd w:val="clear" w:color="auto" w:fill="auto"/>
            <w:noWrap/>
            <w:vAlign w:val="center"/>
          </w:tcPr>
          <w:p w14:paraId="18BFA9C7" w14:textId="77777777" w:rsidR="00252A01" w:rsidRPr="00E062F1" w:rsidRDefault="00252A01" w:rsidP="00252A01">
            <w:pPr>
              <w:pStyle w:val="TAC"/>
              <w:rPr>
                <w:lang w:eastAsia="fi-FI"/>
              </w:rPr>
            </w:pPr>
            <w:r w:rsidRPr="00E062F1">
              <w:rPr>
                <w:lang w:eastAsia="fi-FI"/>
              </w:rPr>
              <w:t>DC_3_n77</w:t>
            </w:r>
          </w:p>
        </w:tc>
      </w:tr>
      <w:tr w:rsidR="00252A01" w:rsidRPr="00E062F1" w14:paraId="6819D015" w14:textId="77777777" w:rsidTr="00252A01">
        <w:trPr>
          <w:trHeight w:val="288"/>
          <w:jc w:val="center"/>
        </w:trPr>
        <w:tc>
          <w:tcPr>
            <w:tcW w:w="2537" w:type="dxa"/>
            <w:shd w:val="clear" w:color="auto" w:fill="auto"/>
            <w:noWrap/>
            <w:vAlign w:val="center"/>
          </w:tcPr>
          <w:p w14:paraId="523EAF56" w14:textId="77777777" w:rsidR="00252A01" w:rsidRPr="00E062F1" w:rsidRDefault="00252A01" w:rsidP="00252A01">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49D95720" w14:textId="77777777" w:rsidR="00252A01" w:rsidRPr="00E062F1" w:rsidRDefault="00252A01" w:rsidP="00252A0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31F03B25" w14:textId="77777777" w:rsidR="00252A01" w:rsidRPr="00E062F1" w:rsidRDefault="00252A01" w:rsidP="00252A01">
            <w:pPr>
              <w:pStyle w:val="TAC"/>
              <w:rPr>
                <w:lang w:eastAsia="fi-FI"/>
              </w:rPr>
            </w:pPr>
            <w:r w:rsidRPr="00E062F1">
              <w:rPr>
                <w:rFonts w:eastAsia="MS Mincho"/>
              </w:rPr>
              <w:t>DC_3_n77</w:t>
            </w:r>
          </w:p>
        </w:tc>
      </w:tr>
      <w:tr w:rsidR="00252A01" w:rsidRPr="00E062F1" w14:paraId="0FB13AC8" w14:textId="77777777" w:rsidTr="00252A01">
        <w:trPr>
          <w:trHeight w:val="288"/>
          <w:jc w:val="center"/>
        </w:trPr>
        <w:tc>
          <w:tcPr>
            <w:tcW w:w="2537" w:type="dxa"/>
            <w:shd w:val="clear" w:color="auto" w:fill="auto"/>
            <w:noWrap/>
            <w:vAlign w:val="center"/>
          </w:tcPr>
          <w:p w14:paraId="4150A712" w14:textId="77777777" w:rsidR="00252A01" w:rsidRPr="00E062F1" w:rsidRDefault="00252A01" w:rsidP="00252A01">
            <w:pPr>
              <w:pStyle w:val="TAC"/>
              <w:rPr>
                <w:lang w:eastAsia="fi-FI"/>
              </w:rPr>
            </w:pPr>
            <w:r w:rsidRPr="00E062F1">
              <w:rPr>
                <w:lang w:eastAsia="fi-FI"/>
              </w:rPr>
              <w:t>DC_3A_n78A</w:t>
            </w:r>
            <w:r w:rsidRPr="00E062F1">
              <w:rPr>
                <w:vertAlign w:val="superscript"/>
                <w:lang w:eastAsia="fi-FI"/>
              </w:rPr>
              <w:t>7</w:t>
            </w:r>
          </w:p>
          <w:p w14:paraId="4E263787" w14:textId="77777777" w:rsidR="00252A01" w:rsidRPr="00E062F1" w:rsidRDefault="00252A01" w:rsidP="00252A01">
            <w:pPr>
              <w:pStyle w:val="TAC"/>
              <w:rPr>
                <w:vertAlign w:val="superscript"/>
                <w:lang w:eastAsia="fi-FI"/>
              </w:rPr>
            </w:pPr>
            <w:r w:rsidRPr="00E062F1">
              <w:rPr>
                <w:lang w:eastAsia="fi-FI"/>
              </w:rPr>
              <w:t>DC_3A_n78C</w:t>
            </w:r>
            <w:r w:rsidRPr="00E062F1">
              <w:rPr>
                <w:vertAlign w:val="superscript"/>
                <w:lang w:eastAsia="fi-FI"/>
              </w:rPr>
              <w:t>7</w:t>
            </w:r>
          </w:p>
          <w:p w14:paraId="2B2D15A7" w14:textId="77777777" w:rsidR="00252A01" w:rsidRPr="00E062F1" w:rsidRDefault="00252A01" w:rsidP="00252A01">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7BA478D0" w14:textId="77777777" w:rsidR="00252A01" w:rsidRPr="00E062F1" w:rsidRDefault="00252A01" w:rsidP="00252A01">
            <w:pPr>
              <w:pStyle w:val="TAC"/>
              <w:rPr>
                <w:lang w:eastAsia="fi-FI"/>
              </w:rPr>
            </w:pPr>
            <w:r w:rsidRPr="00E062F1">
              <w:rPr>
                <w:lang w:eastAsia="fi-FI"/>
              </w:rPr>
              <w:t>DC_3A_n78A</w:t>
            </w:r>
          </w:p>
        </w:tc>
        <w:tc>
          <w:tcPr>
            <w:tcW w:w="2738" w:type="dxa"/>
            <w:shd w:val="clear" w:color="auto" w:fill="auto"/>
            <w:noWrap/>
            <w:vAlign w:val="center"/>
          </w:tcPr>
          <w:p w14:paraId="6FBBB8E6" w14:textId="77777777" w:rsidR="00252A01" w:rsidRPr="00E062F1" w:rsidRDefault="00252A01" w:rsidP="00252A01">
            <w:pPr>
              <w:pStyle w:val="TAC"/>
              <w:rPr>
                <w:lang w:eastAsia="fi-FI"/>
              </w:rPr>
            </w:pPr>
            <w:r w:rsidRPr="00E062F1">
              <w:rPr>
                <w:rFonts w:eastAsia="MS Mincho"/>
              </w:rPr>
              <w:t>DC_3_n78</w:t>
            </w:r>
          </w:p>
        </w:tc>
      </w:tr>
      <w:tr w:rsidR="00252A01" w:rsidRPr="00E062F1" w14:paraId="69B8ED2B" w14:textId="77777777" w:rsidTr="00252A01">
        <w:trPr>
          <w:trHeight w:val="288"/>
          <w:jc w:val="center"/>
        </w:trPr>
        <w:tc>
          <w:tcPr>
            <w:tcW w:w="2537" w:type="dxa"/>
            <w:shd w:val="clear" w:color="auto" w:fill="auto"/>
            <w:noWrap/>
            <w:vAlign w:val="center"/>
          </w:tcPr>
          <w:p w14:paraId="1D28BB70" w14:textId="77777777" w:rsidR="00252A01" w:rsidRPr="00E062F1" w:rsidRDefault="00252A01" w:rsidP="00252A01">
            <w:pPr>
              <w:pStyle w:val="TAC"/>
              <w:rPr>
                <w:vertAlign w:val="superscript"/>
                <w:lang w:eastAsia="zh-TW"/>
              </w:rPr>
            </w:pPr>
            <w:r w:rsidRPr="00E062F1">
              <w:rPr>
                <w:lang w:eastAsia="fi-FI"/>
              </w:rPr>
              <w:t>DC_3A_n78(2A)</w:t>
            </w:r>
            <w:r w:rsidRPr="00E062F1">
              <w:rPr>
                <w:vertAlign w:val="superscript"/>
                <w:lang w:eastAsia="fi-FI"/>
              </w:rPr>
              <w:t>7</w:t>
            </w:r>
          </w:p>
          <w:p w14:paraId="3EAB74AE" w14:textId="77777777" w:rsidR="00252A01" w:rsidRPr="00E062F1" w:rsidRDefault="00252A01" w:rsidP="00252A01">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52A80B81" w14:textId="77777777" w:rsidR="00252A01" w:rsidRPr="00E062F1" w:rsidRDefault="00252A01" w:rsidP="00252A01">
            <w:pPr>
              <w:pStyle w:val="TAC"/>
              <w:rPr>
                <w:lang w:eastAsia="fi-FI"/>
              </w:rPr>
            </w:pPr>
            <w:r w:rsidRPr="00E062F1">
              <w:rPr>
                <w:lang w:eastAsia="fi-FI"/>
              </w:rPr>
              <w:t>DC_3A_n78A</w:t>
            </w:r>
          </w:p>
        </w:tc>
        <w:tc>
          <w:tcPr>
            <w:tcW w:w="2738" w:type="dxa"/>
            <w:shd w:val="clear" w:color="auto" w:fill="auto"/>
            <w:noWrap/>
            <w:vAlign w:val="center"/>
          </w:tcPr>
          <w:p w14:paraId="13CE3AF8" w14:textId="77777777" w:rsidR="00252A01" w:rsidRPr="00E062F1" w:rsidRDefault="00252A01" w:rsidP="00252A01">
            <w:pPr>
              <w:pStyle w:val="TAC"/>
              <w:rPr>
                <w:lang w:eastAsia="zh-TW"/>
              </w:rPr>
            </w:pPr>
            <w:r w:rsidRPr="00E062F1">
              <w:rPr>
                <w:rFonts w:eastAsia="MS Mincho"/>
              </w:rPr>
              <w:t>DC_3_n78</w:t>
            </w:r>
          </w:p>
        </w:tc>
      </w:tr>
      <w:tr w:rsidR="00252A01" w:rsidRPr="00E062F1" w14:paraId="6FDB96F4" w14:textId="77777777" w:rsidTr="00252A01">
        <w:trPr>
          <w:trHeight w:val="288"/>
          <w:jc w:val="center"/>
        </w:trPr>
        <w:tc>
          <w:tcPr>
            <w:tcW w:w="2537" w:type="dxa"/>
            <w:shd w:val="clear" w:color="auto" w:fill="auto"/>
            <w:noWrap/>
            <w:vAlign w:val="center"/>
          </w:tcPr>
          <w:p w14:paraId="766F89D9" w14:textId="77777777" w:rsidR="00252A01" w:rsidRPr="00E062F1" w:rsidRDefault="00252A01" w:rsidP="00252A01">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30083402" w14:textId="77777777" w:rsidR="00252A01" w:rsidRPr="00E062F1" w:rsidRDefault="00252A01" w:rsidP="00252A0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45BFF30A" w14:textId="77777777" w:rsidR="00252A01" w:rsidRPr="00E062F1" w:rsidRDefault="00252A01" w:rsidP="00252A01">
            <w:pPr>
              <w:pStyle w:val="TAC"/>
              <w:rPr>
                <w:lang w:eastAsia="fi-FI"/>
              </w:rPr>
            </w:pPr>
            <w:r w:rsidRPr="00E062F1">
              <w:rPr>
                <w:rFonts w:eastAsia="MS Mincho"/>
              </w:rPr>
              <w:t>DC_3_n78</w:t>
            </w:r>
          </w:p>
        </w:tc>
      </w:tr>
      <w:tr w:rsidR="00252A01" w:rsidRPr="00E062F1" w14:paraId="76992800" w14:textId="77777777" w:rsidTr="00252A01">
        <w:trPr>
          <w:trHeight w:val="288"/>
          <w:jc w:val="center"/>
        </w:trPr>
        <w:tc>
          <w:tcPr>
            <w:tcW w:w="2537" w:type="dxa"/>
            <w:shd w:val="clear" w:color="auto" w:fill="auto"/>
            <w:noWrap/>
            <w:vAlign w:val="center"/>
          </w:tcPr>
          <w:p w14:paraId="563B040D" w14:textId="77777777" w:rsidR="00252A01" w:rsidRPr="00E062F1" w:rsidRDefault="00252A01" w:rsidP="00252A01">
            <w:pPr>
              <w:pStyle w:val="TAC"/>
              <w:rPr>
                <w:lang w:eastAsia="fi-FI"/>
              </w:rPr>
            </w:pPr>
            <w:r w:rsidRPr="00E062F1">
              <w:rPr>
                <w:lang w:eastAsia="fi-FI"/>
              </w:rPr>
              <w:t>DC_3A_n79A</w:t>
            </w:r>
            <w:r w:rsidRPr="00E062F1">
              <w:rPr>
                <w:vertAlign w:val="superscript"/>
                <w:lang w:eastAsia="fi-FI"/>
              </w:rPr>
              <w:t>7</w:t>
            </w:r>
          </w:p>
          <w:p w14:paraId="311758D7" w14:textId="77777777" w:rsidR="00252A01" w:rsidRPr="00E062F1" w:rsidRDefault="00252A01" w:rsidP="00252A01">
            <w:pPr>
              <w:pStyle w:val="TAC"/>
              <w:rPr>
                <w:vertAlign w:val="superscript"/>
                <w:lang w:eastAsia="fi-FI"/>
              </w:rPr>
            </w:pPr>
            <w:r w:rsidRPr="00E062F1">
              <w:rPr>
                <w:lang w:eastAsia="fi-FI"/>
              </w:rPr>
              <w:t>DC_3A_n79C</w:t>
            </w:r>
            <w:r w:rsidRPr="00E062F1">
              <w:rPr>
                <w:vertAlign w:val="superscript"/>
                <w:lang w:eastAsia="fi-FI"/>
              </w:rPr>
              <w:t>7</w:t>
            </w:r>
          </w:p>
          <w:p w14:paraId="67B7FC15" w14:textId="77777777" w:rsidR="00252A01" w:rsidRPr="00E062F1" w:rsidRDefault="00252A01" w:rsidP="00252A01">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184E9284" w14:textId="77777777" w:rsidR="00252A01" w:rsidRPr="00E062F1" w:rsidRDefault="00252A01" w:rsidP="00252A01">
            <w:pPr>
              <w:pStyle w:val="TAC"/>
              <w:rPr>
                <w:lang w:eastAsia="fi-FI"/>
              </w:rPr>
            </w:pPr>
            <w:r w:rsidRPr="00E062F1">
              <w:rPr>
                <w:lang w:eastAsia="fi-FI"/>
              </w:rPr>
              <w:t>DC_3A_n79A</w:t>
            </w:r>
          </w:p>
          <w:p w14:paraId="1957801D" w14:textId="77777777" w:rsidR="00252A01" w:rsidRPr="00E062F1" w:rsidRDefault="00252A01" w:rsidP="00252A01">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4CDA87D1" w14:textId="77777777" w:rsidR="00252A01" w:rsidRPr="00E062F1" w:rsidRDefault="00252A01" w:rsidP="00252A01">
            <w:pPr>
              <w:pStyle w:val="TAC"/>
              <w:rPr>
                <w:lang w:eastAsia="fi-FI"/>
              </w:rPr>
            </w:pPr>
            <w:r w:rsidRPr="00E062F1">
              <w:rPr>
                <w:lang w:eastAsia="fi-FI"/>
              </w:rPr>
              <w:t>No</w:t>
            </w:r>
          </w:p>
        </w:tc>
      </w:tr>
      <w:tr w:rsidR="00252A01" w:rsidRPr="00E062F1" w14:paraId="07766EC9" w14:textId="77777777" w:rsidTr="00252A01">
        <w:trPr>
          <w:trHeight w:val="288"/>
          <w:jc w:val="center"/>
        </w:trPr>
        <w:tc>
          <w:tcPr>
            <w:tcW w:w="2537" w:type="dxa"/>
            <w:shd w:val="clear" w:color="auto" w:fill="auto"/>
            <w:noWrap/>
            <w:vAlign w:val="center"/>
          </w:tcPr>
          <w:p w14:paraId="6CA0885A" w14:textId="77777777" w:rsidR="00252A01" w:rsidRPr="00E062F1" w:rsidRDefault="00252A01" w:rsidP="00252A01">
            <w:pPr>
              <w:pStyle w:val="TAC"/>
              <w:rPr>
                <w:lang w:eastAsia="fi-FI"/>
              </w:rPr>
            </w:pPr>
            <w:r w:rsidRPr="00E062F1">
              <w:rPr>
                <w:lang w:eastAsia="fi-FI"/>
              </w:rPr>
              <w:t>DC_4A_n38A</w:t>
            </w:r>
          </w:p>
        </w:tc>
        <w:tc>
          <w:tcPr>
            <w:tcW w:w="2280" w:type="dxa"/>
            <w:vAlign w:val="center"/>
          </w:tcPr>
          <w:p w14:paraId="659BC460" w14:textId="77777777" w:rsidR="00252A01" w:rsidRPr="00E062F1" w:rsidRDefault="00252A01" w:rsidP="00252A01">
            <w:pPr>
              <w:pStyle w:val="TAC"/>
              <w:rPr>
                <w:lang w:eastAsia="fi-FI"/>
              </w:rPr>
            </w:pPr>
            <w:r w:rsidRPr="00E062F1">
              <w:rPr>
                <w:lang w:eastAsia="fi-FI"/>
              </w:rPr>
              <w:t>DC_4A_n38A</w:t>
            </w:r>
          </w:p>
        </w:tc>
        <w:tc>
          <w:tcPr>
            <w:tcW w:w="2738" w:type="dxa"/>
            <w:shd w:val="clear" w:color="auto" w:fill="auto"/>
            <w:noWrap/>
            <w:vAlign w:val="center"/>
          </w:tcPr>
          <w:p w14:paraId="23C9956E" w14:textId="77777777" w:rsidR="00252A01" w:rsidRPr="00E062F1" w:rsidRDefault="00252A01" w:rsidP="00252A01">
            <w:pPr>
              <w:pStyle w:val="TAC"/>
              <w:rPr>
                <w:lang w:eastAsia="fi-FI"/>
              </w:rPr>
            </w:pPr>
            <w:r w:rsidRPr="00E062F1">
              <w:rPr>
                <w:lang w:eastAsia="zh-TW"/>
              </w:rPr>
              <w:t>No</w:t>
            </w:r>
          </w:p>
        </w:tc>
      </w:tr>
      <w:tr w:rsidR="00252A01" w:rsidRPr="00E062F1" w14:paraId="14BDC295" w14:textId="77777777" w:rsidTr="00252A01">
        <w:trPr>
          <w:trHeight w:val="288"/>
          <w:jc w:val="center"/>
        </w:trPr>
        <w:tc>
          <w:tcPr>
            <w:tcW w:w="2537" w:type="dxa"/>
            <w:shd w:val="clear" w:color="auto" w:fill="auto"/>
            <w:noWrap/>
            <w:vAlign w:val="center"/>
          </w:tcPr>
          <w:p w14:paraId="6584D5FB" w14:textId="77777777" w:rsidR="00252A01" w:rsidRPr="00E062F1" w:rsidRDefault="00252A01" w:rsidP="00252A01">
            <w:pPr>
              <w:pStyle w:val="TAC"/>
              <w:rPr>
                <w:lang w:eastAsia="fi-FI"/>
              </w:rPr>
            </w:pPr>
            <w:r w:rsidRPr="00E062F1">
              <w:rPr>
                <w:lang w:eastAsia="fi-FI"/>
              </w:rPr>
              <w:t>DC_4A_n41A</w:t>
            </w:r>
          </w:p>
        </w:tc>
        <w:tc>
          <w:tcPr>
            <w:tcW w:w="2280" w:type="dxa"/>
            <w:vAlign w:val="center"/>
          </w:tcPr>
          <w:p w14:paraId="3411EA88" w14:textId="77777777" w:rsidR="00252A01" w:rsidRPr="00E062F1" w:rsidRDefault="00252A01" w:rsidP="00252A01">
            <w:pPr>
              <w:pStyle w:val="TAC"/>
              <w:rPr>
                <w:lang w:eastAsia="fi-FI"/>
              </w:rPr>
            </w:pPr>
            <w:r w:rsidRPr="00E062F1">
              <w:rPr>
                <w:lang w:eastAsia="fi-FI"/>
              </w:rPr>
              <w:t>DC_4A_n41A</w:t>
            </w:r>
          </w:p>
        </w:tc>
        <w:tc>
          <w:tcPr>
            <w:tcW w:w="2738" w:type="dxa"/>
            <w:shd w:val="clear" w:color="auto" w:fill="auto"/>
            <w:noWrap/>
            <w:vAlign w:val="center"/>
          </w:tcPr>
          <w:p w14:paraId="2E5F2FE9" w14:textId="77777777" w:rsidR="00252A01" w:rsidRPr="00E062F1" w:rsidRDefault="00252A01" w:rsidP="00252A01">
            <w:pPr>
              <w:pStyle w:val="TAC"/>
              <w:rPr>
                <w:lang w:eastAsia="fi-FI"/>
              </w:rPr>
            </w:pPr>
            <w:r w:rsidRPr="00E062F1">
              <w:rPr>
                <w:rFonts w:eastAsia="MS Mincho"/>
              </w:rPr>
              <w:t>No</w:t>
            </w:r>
          </w:p>
        </w:tc>
      </w:tr>
      <w:tr w:rsidR="00252A01" w:rsidRPr="00E062F1" w14:paraId="053966FC" w14:textId="77777777" w:rsidTr="00252A01">
        <w:trPr>
          <w:trHeight w:val="288"/>
          <w:jc w:val="center"/>
        </w:trPr>
        <w:tc>
          <w:tcPr>
            <w:tcW w:w="2537" w:type="dxa"/>
            <w:shd w:val="clear" w:color="auto" w:fill="auto"/>
            <w:noWrap/>
            <w:vAlign w:val="center"/>
          </w:tcPr>
          <w:p w14:paraId="4EDE85CD" w14:textId="77777777" w:rsidR="00252A01" w:rsidRPr="00E062F1" w:rsidRDefault="00252A01" w:rsidP="00252A01">
            <w:pPr>
              <w:pStyle w:val="TAC"/>
              <w:rPr>
                <w:lang w:eastAsia="fi-FI"/>
              </w:rPr>
            </w:pPr>
            <w:r w:rsidRPr="00E062F1">
              <w:rPr>
                <w:lang w:eastAsia="fi-FI"/>
              </w:rPr>
              <w:t>DC_4A_n78A</w:t>
            </w:r>
          </w:p>
        </w:tc>
        <w:tc>
          <w:tcPr>
            <w:tcW w:w="2280" w:type="dxa"/>
            <w:vAlign w:val="center"/>
          </w:tcPr>
          <w:p w14:paraId="49BFE1BD" w14:textId="77777777" w:rsidR="00252A01" w:rsidRPr="00E062F1" w:rsidRDefault="00252A01" w:rsidP="00252A01">
            <w:pPr>
              <w:pStyle w:val="TAC"/>
              <w:rPr>
                <w:lang w:eastAsia="fi-FI"/>
              </w:rPr>
            </w:pPr>
            <w:r w:rsidRPr="00E062F1">
              <w:rPr>
                <w:lang w:eastAsia="fi-FI"/>
              </w:rPr>
              <w:t>DC_4A_n78A</w:t>
            </w:r>
          </w:p>
        </w:tc>
        <w:tc>
          <w:tcPr>
            <w:tcW w:w="2738" w:type="dxa"/>
            <w:shd w:val="clear" w:color="auto" w:fill="auto"/>
            <w:noWrap/>
            <w:vAlign w:val="center"/>
          </w:tcPr>
          <w:p w14:paraId="6143E873" w14:textId="77777777" w:rsidR="00252A01" w:rsidRPr="00E062F1" w:rsidRDefault="00252A01" w:rsidP="00252A01">
            <w:pPr>
              <w:pStyle w:val="TAC"/>
              <w:rPr>
                <w:lang w:eastAsia="fi-FI"/>
              </w:rPr>
            </w:pPr>
            <w:r w:rsidRPr="00E062F1">
              <w:rPr>
                <w:rFonts w:eastAsia="MS Mincho"/>
              </w:rPr>
              <w:t>No</w:t>
            </w:r>
          </w:p>
        </w:tc>
      </w:tr>
      <w:tr w:rsidR="00252A01" w:rsidRPr="00E062F1" w14:paraId="081D77D1" w14:textId="77777777" w:rsidTr="00252A01">
        <w:trPr>
          <w:trHeight w:val="288"/>
          <w:jc w:val="center"/>
        </w:trPr>
        <w:tc>
          <w:tcPr>
            <w:tcW w:w="2537" w:type="dxa"/>
            <w:shd w:val="clear" w:color="auto" w:fill="auto"/>
            <w:noWrap/>
            <w:vAlign w:val="center"/>
          </w:tcPr>
          <w:p w14:paraId="063097E9" w14:textId="77777777" w:rsidR="00252A01" w:rsidRPr="00E062F1" w:rsidRDefault="00252A01" w:rsidP="00252A01">
            <w:pPr>
              <w:pStyle w:val="TAC"/>
              <w:rPr>
                <w:lang w:eastAsia="fi-FI"/>
              </w:rPr>
            </w:pPr>
            <w:r w:rsidRPr="00E062F1">
              <w:rPr>
                <w:lang w:eastAsia="fi-FI"/>
              </w:rPr>
              <w:t>DC_4A_n78(2A)</w:t>
            </w:r>
          </w:p>
        </w:tc>
        <w:tc>
          <w:tcPr>
            <w:tcW w:w="2280" w:type="dxa"/>
            <w:vAlign w:val="center"/>
          </w:tcPr>
          <w:p w14:paraId="11406844" w14:textId="77777777" w:rsidR="00252A01" w:rsidRPr="00E062F1" w:rsidRDefault="00252A01" w:rsidP="00252A01">
            <w:pPr>
              <w:pStyle w:val="TAC"/>
              <w:rPr>
                <w:lang w:eastAsia="fi-FI"/>
              </w:rPr>
            </w:pPr>
            <w:r w:rsidRPr="00E062F1">
              <w:rPr>
                <w:lang w:eastAsia="fi-FI"/>
              </w:rPr>
              <w:t>DC_4A_n78A</w:t>
            </w:r>
          </w:p>
        </w:tc>
        <w:tc>
          <w:tcPr>
            <w:tcW w:w="2738" w:type="dxa"/>
            <w:shd w:val="clear" w:color="auto" w:fill="auto"/>
            <w:noWrap/>
            <w:vAlign w:val="center"/>
          </w:tcPr>
          <w:p w14:paraId="6EECA908" w14:textId="77777777" w:rsidR="00252A01" w:rsidRPr="00E062F1" w:rsidRDefault="00252A01" w:rsidP="00252A01">
            <w:pPr>
              <w:pStyle w:val="TAC"/>
              <w:rPr>
                <w:lang w:eastAsia="fi-FI"/>
              </w:rPr>
            </w:pPr>
            <w:r w:rsidRPr="00E062F1">
              <w:rPr>
                <w:rFonts w:eastAsia="MS Mincho"/>
              </w:rPr>
              <w:t>No</w:t>
            </w:r>
          </w:p>
        </w:tc>
      </w:tr>
      <w:tr w:rsidR="00252A01" w:rsidRPr="00E062F1" w14:paraId="13E365E8" w14:textId="77777777" w:rsidTr="00252A01">
        <w:trPr>
          <w:trHeight w:val="288"/>
          <w:jc w:val="center"/>
        </w:trPr>
        <w:tc>
          <w:tcPr>
            <w:tcW w:w="2537" w:type="dxa"/>
            <w:shd w:val="clear" w:color="auto" w:fill="auto"/>
            <w:noWrap/>
            <w:vAlign w:val="center"/>
          </w:tcPr>
          <w:p w14:paraId="6D8A5395" w14:textId="77777777" w:rsidR="00252A01" w:rsidRPr="00E062F1" w:rsidRDefault="00252A01" w:rsidP="00252A01">
            <w:pPr>
              <w:pStyle w:val="TAC"/>
              <w:rPr>
                <w:lang w:eastAsia="zh-TW"/>
              </w:rPr>
            </w:pPr>
            <w:r w:rsidRPr="00E062F1">
              <w:rPr>
                <w:lang w:eastAsia="fi-FI"/>
              </w:rPr>
              <w:t>DC_</w:t>
            </w:r>
            <w:r w:rsidRPr="00E062F1">
              <w:rPr>
                <w:lang w:eastAsia="zh-CN"/>
              </w:rPr>
              <w:t>5A_n2A</w:t>
            </w:r>
          </w:p>
          <w:p w14:paraId="6EB55FFB" w14:textId="77777777" w:rsidR="00252A01" w:rsidRPr="00E062F1" w:rsidRDefault="00252A01" w:rsidP="00252A01">
            <w:pPr>
              <w:pStyle w:val="TAC"/>
              <w:rPr>
                <w:lang w:eastAsia="fi-FI"/>
              </w:rPr>
            </w:pPr>
            <w:r w:rsidRPr="00E062F1">
              <w:rPr>
                <w:lang w:eastAsia="zh-TW"/>
              </w:rPr>
              <w:t>DC_5B_n2A</w:t>
            </w:r>
          </w:p>
        </w:tc>
        <w:tc>
          <w:tcPr>
            <w:tcW w:w="2280" w:type="dxa"/>
            <w:vAlign w:val="center"/>
          </w:tcPr>
          <w:p w14:paraId="3F300CE8" w14:textId="77777777" w:rsidR="00252A01" w:rsidRPr="00E062F1" w:rsidRDefault="00252A01" w:rsidP="00252A01">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316BE956" w14:textId="77777777" w:rsidR="00252A01" w:rsidRPr="00E062F1" w:rsidRDefault="00252A01" w:rsidP="00252A01">
            <w:pPr>
              <w:pStyle w:val="TAC"/>
              <w:rPr>
                <w:lang w:eastAsia="fi-FI"/>
              </w:rPr>
            </w:pPr>
            <w:r w:rsidRPr="00E062F1">
              <w:rPr>
                <w:lang w:eastAsia="fi-FI"/>
              </w:rPr>
              <w:t>No</w:t>
            </w:r>
          </w:p>
        </w:tc>
      </w:tr>
      <w:tr w:rsidR="00252A01" w:rsidRPr="00E062F1" w14:paraId="7098BCA9" w14:textId="77777777" w:rsidTr="00252A01">
        <w:trPr>
          <w:trHeight w:val="288"/>
          <w:jc w:val="center"/>
        </w:trPr>
        <w:tc>
          <w:tcPr>
            <w:tcW w:w="2537" w:type="dxa"/>
            <w:shd w:val="clear" w:color="auto" w:fill="auto"/>
            <w:noWrap/>
            <w:vAlign w:val="center"/>
          </w:tcPr>
          <w:p w14:paraId="15C92AB5" w14:textId="77777777" w:rsidR="00252A01" w:rsidRPr="00E062F1" w:rsidRDefault="00252A01" w:rsidP="00252A01">
            <w:pPr>
              <w:pStyle w:val="TAC"/>
              <w:rPr>
                <w:lang w:eastAsia="fi-FI"/>
              </w:rPr>
            </w:pPr>
            <w:r w:rsidRPr="00E062F1">
              <w:rPr>
                <w:lang w:eastAsia="fi-FI"/>
              </w:rPr>
              <w:t>DC_5A-5A_n2A</w:t>
            </w:r>
          </w:p>
        </w:tc>
        <w:tc>
          <w:tcPr>
            <w:tcW w:w="2280" w:type="dxa"/>
            <w:vAlign w:val="center"/>
          </w:tcPr>
          <w:p w14:paraId="617828C9" w14:textId="77777777" w:rsidR="00252A01" w:rsidRPr="00E062F1" w:rsidRDefault="00252A01" w:rsidP="00252A01">
            <w:pPr>
              <w:pStyle w:val="TAC"/>
              <w:rPr>
                <w:lang w:eastAsia="fi-FI"/>
              </w:rPr>
            </w:pPr>
            <w:r w:rsidRPr="00E062F1">
              <w:rPr>
                <w:lang w:eastAsia="fi-FI"/>
              </w:rPr>
              <w:t>DC_5A_n2A</w:t>
            </w:r>
          </w:p>
        </w:tc>
        <w:tc>
          <w:tcPr>
            <w:tcW w:w="2738" w:type="dxa"/>
            <w:shd w:val="clear" w:color="auto" w:fill="auto"/>
            <w:noWrap/>
            <w:vAlign w:val="center"/>
          </w:tcPr>
          <w:p w14:paraId="59C1885A" w14:textId="77777777" w:rsidR="00252A01" w:rsidRPr="00E062F1" w:rsidRDefault="00252A01" w:rsidP="00252A01">
            <w:pPr>
              <w:pStyle w:val="TAC"/>
              <w:rPr>
                <w:lang w:eastAsia="fi-FI"/>
              </w:rPr>
            </w:pPr>
            <w:r w:rsidRPr="00E062F1">
              <w:rPr>
                <w:lang w:eastAsia="zh-TW"/>
              </w:rPr>
              <w:t>No</w:t>
            </w:r>
          </w:p>
        </w:tc>
      </w:tr>
      <w:tr w:rsidR="00252A01" w:rsidRPr="00E062F1" w14:paraId="37E25D36" w14:textId="77777777" w:rsidTr="00252A01">
        <w:trPr>
          <w:trHeight w:val="288"/>
          <w:jc w:val="center"/>
        </w:trPr>
        <w:tc>
          <w:tcPr>
            <w:tcW w:w="2537" w:type="dxa"/>
            <w:shd w:val="clear" w:color="auto" w:fill="auto"/>
            <w:noWrap/>
            <w:vAlign w:val="center"/>
          </w:tcPr>
          <w:p w14:paraId="2E8A82AD" w14:textId="77777777" w:rsidR="00252A01" w:rsidRPr="00E062F1" w:rsidRDefault="00252A01" w:rsidP="00252A01">
            <w:pPr>
              <w:pStyle w:val="TAC"/>
              <w:rPr>
                <w:lang w:eastAsia="fi-FI"/>
              </w:rPr>
            </w:pPr>
            <w:r w:rsidRPr="00E062F1">
              <w:rPr>
                <w:bCs/>
                <w:lang w:eastAsia="zh-CN"/>
              </w:rPr>
              <w:t>DC_5A_n7A</w:t>
            </w:r>
          </w:p>
        </w:tc>
        <w:tc>
          <w:tcPr>
            <w:tcW w:w="2280" w:type="dxa"/>
            <w:vAlign w:val="center"/>
          </w:tcPr>
          <w:p w14:paraId="12C3F440" w14:textId="77777777" w:rsidR="00252A01" w:rsidRPr="00E062F1" w:rsidRDefault="00252A01" w:rsidP="00252A01">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27E0715" w14:textId="77777777" w:rsidR="00252A01" w:rsidRPr="00E062F1" w:rsidRDefault="00252A01" w:rsidP="00252A01">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252A01" w:rsidRPr="00E062F1" w14:paraId="4BF2933B" w14:textId="77777777" w:rsidTr="00252A01">
        <w:trPr>
          <w:trHeight w:val="288"/>
          <w:jc w:val="center"/>
        </w:trPr>
        <w:tc>
          <w:tcPr>
            <w:tcW w:w="2537" w:type="dxa"/>
            <w:shd w:val="clear" w:color="auto" w:fill="auto"/>
            <w:noWrap/>
            <w:vAlign w:val="center"/>
          </w:tcPr>
          <w:p w14:paraId="021EBD63" w14:textId="77777777" w:rsidR="00252A01" w:rsidRPr="00E062F1" w:rsidRDefault="00252A01" w:rsidP="00252A01">
            <w:pPr>
              <w:pStyle w:val="TAC"/>
              <w:rPr>
                <w:bCs/>
                <w:lang w:eastAsia="zh-CN"/>
              </w:rPr>
            </w:pPr>
            <w:r w:rsidRPr="00E062F1">
              <w:rPr>
                <w:bCs/>
                <w:lang w:eastAsia="zh-CN"/>
              </w:rPr>
              <w:t>DC_5A_n7</w:t>
            </w:r>
            <w:r w:rsidRPr="00E062F1">
              <w:rPr>
                <w:bCs/>
                <w:lang w:eastAsia="zh-TW"/>
              </w:rPr>
              <w:t>(2A)</w:t>
            </w:r>
          </w:p>
        </w:tc>
        <w:tc>
          <w:tcPr>
            <w:tcW w:w="2280" w:type="dxa"/>
            <w:vAlign w:val="center"/>
          </w:tcPr>
          <w:p w14:paraId="70541E22" w14:textId="77777777" w:rsidR="00252A01" w:rsidRPr="00E062F1" w:rsidRDefault="00252A01" w:rsidP="00252A01">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614EDC5" w14:textId="77777777" w:rsidR="00252A01" w:rsidRPr="00E062F1" w:rsidRDefault="00252A01" w:rsidP="00252A01">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252A01" w:rsidRPr="00E062F1" w14:paraId="75A7A1B4" w14:textId="77777777" w:rsidTr="00252A01">
        <w:trPr>
          <w:trHeight w:val="288"/>
          <w:jc w:val="center"/>
        </w:trPr>
        <w:tc>
          <w:tcPr>
            <w:tcW w:w="2537" w:type="dxa"/>
            <w:shd w:val="clear" w:color="auto" w:fill="auto"/>
            <w:noWrap/>
            <w:vAlign w:val="center"/>
          </w:tcPr>
          <w:p w14:paraId="34071128" w14:textId="77777777" w:rsidR="00252A01" w:rsidRPr="00E062F1" w:rsidRDefault="00252A01" w:rsidP="00252A01">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0E29F364" w14:textId="77777777" w:rsidR="00252A01" w:rsidRPr="00E062F1" w:rsidRDefault="00252A01" w:rsidP="00252A01">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7A6AFE38" w14:textId="77777777" w:rsidR="00252A01" w:rsidRPr="00E062F1" w:rsidRDefault="00252A01" w:rsidP="00252A01">
            <w:pPr>
              <w:pStyle w:val="TAC"/>
              <w:rPr>
                <w:bCs/>
                <w:lang w:eastAsia="fi-FI"/>
              </w:rPr>
            </w:pPr>
            <w:r w:rsidRPr="00E062F1">
              <w:rPr>
                <w:bCs/>
                <w:lang w:eastAsia="zh-TW"/>
              </w:rPr>
              <w:t>No</w:t>
            </w:r>
          </w:p>
        </w:tc>
      </w:tr>
      <w:tr w:rsidR="00252A01" w:rsidRPr="00E062F1" w14:paraId="3EC4538C" w14:textId="77777777" w:rsidTr="00252A01">
        <w:trPr>
          <w:trHeight w:val="288"/>
          <w:jc w:val="center"/>
        </w:trPr>
        <w:tc>
          <w:tcPr>
            <w:tcW w:w="2537" w:type="dxa"/>
            <w:shd w:val="clear" w:color="auto" w:fill="auto"/>
            <w:noWrap/>
            <w:vAlign w:val="center"/>
          </w:tcPr>
          <w:p w14:paraId="3AF35DDE" w14:textId="77777777" w:rsidR="00252A01" w:rsidRPr="00E062F1" w:rsidRDefault="00252A01" w:rsidP="00252A01">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2564E1A5" w14:textId="77777777" w:rsidR="00252A01" w:rsidRPr="00E062F1" w:rsidRDefault="00252A01" w:rsidP="00252A01">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2A31422C" w14:textId="77777777" w:rsidR="00252A01" w:rsidRPr="00E062F1" w:rsidRDefault="00252A01" w:rsidP="00252A01">
            <w:pPr>
              <w:pStyle w:val="TAC"/>
              <w:rPr>
                <w:bCs/>
                <w:lang w:eastAsia="fi-FI"/>
              </w:rPr>
            </w:pPr>
            <w:r w:rsidRPr="00E062F1">
              <w:t>DC_</w:t>
            </w:r>
            <w:r w:rsidRPr="00E062F1">
              <w:rPr>
                <w:lang w:eastAsia="zh-CN"/>
              </w:rPr>
              <w:t>5</w:t>
            </w:r>
            <w:r w:rsidRPr="00E062F1">
              <w:t>_n38</w:t>
            </w:r>
          </w:p>
        </w:tc>
      </w:tr>
      <w:tr w:rsidR="00252A01" w:rsidRPr="00E062F1" w14:paraId="2E61A768" w14:textId="77777777" w:rsidTr="00252A01">
        <w:trPr>
          <w:trHeight w:val="288"/>
          <w:jc w:val="center"/>
        </w:trPr>
        <w:tc>
          <w:tcPr>
            <w:tcW w:w="2537" w:type="dxa"/>
            <w:shd w:val="clear" w:color="auto" w:fill="auto"/>
            <w:noWrap/>
            <w:vAlign w:val="center"/>
          </w:tcPr>
          <w:p w14:paraId="0CC5F93B" w14:textId="77777777" w:rsidR="00252A01" w:rsidRPr="00E062F1" w:rsidRDefault="00252A01" w:rsidP="00252A01">
            <w:pPr>
              <w:pStyle w:val="TAC"/>
              <w:rPr>
                <w:lang w:eastAsia="fi-FI"/>
              </w:rPr>
            </w:pPr>
            <w:r w:rsidRPr="00E062F1">
              <w:rPr>
                <w:lang w:eastAsia="fi-FI"/>
              </w:rPr>
              <w:t>DC_5A_n40A</w:t>
            </w:r>
          </w:p>
        </w:tc>
        <w:tc>
          <w:tcPr>
            <w:tcW w:w="2280" w:type="dxa"/>
            <w:vAlign w:val="center"/>
          </w:tcPr>
          <w:p w14:paraId="21F6F7F8" w14:textId="77777777" w:rsidR="00252A01" w:rsidRPr="00E062F1" w:rsidRDefault="00252A01" w:rsidP="00252A01">
            <w:pPr>
              <w:pStyle w:val="TAC"/>
              <w:rPr>
                <w:lang w:eastAsia="fi-FI"/>
              </w:rPr>
            </w:pPr>
            <w:r w:rsidRPr="00E062F1">
              <w:rPr>
                <w:lang w:eastAsia="fi-FI"/>
              </w:rPr>
              <w:t>DC_5A_n40A</w:t>
            </w:r>
          </w:p>
        </w:tc>
        <w:tc>
          <w:tcPr>
            <w:tcW w:w="2738" w:type="dxa"/>
            <w:shd w:val="clear" w:color="auto" w:fill="auto"/>
            <w:noWrap/>
            <w:vAlign w:val="center"/>
          </w:tcPr>
          <w:p w14:paraId="1A93AD07" w14:textId="77777777" w:rsidR="00252A01" w:rsidRPr="00E062F1" w:rsidRDefault="00252A01" w:rsidP="00252A01">
            <w:pPr>
              <w:pStyle w:val="TAC"/>
              <w:rPr>
                <w:lang w:eastAsia="fi-FI"/>
              </w:rPr>
            </w:pPr>
            <w:r w:rsidRPr="00E062F1">
              <w:rPr>
                <w:lang w:eastAsia="fi-FI"/>
              </w:rPr>
              <w:t>No</w:t>
            </w:r>
          </w:p>
        </w:tc>
      </w:tr>
      <w:tr w:rsidR="00252A01" w:rsidRPr="00E062F1" w14:paraId="7B74E28F" w14:textId="77777777" w:rsidTr="00252A01">
        <w:trPr>
          <w:trHeight w:val="288"/>
          <w:jc w:val="center"/>
        </w:trPr>
        <w:tc>
          <w:tcPr>
            <w:tcW w:w="2537" w:type="dxa"/>
            <w:shd w:val="clear" w:color="auto" w:fill="auto"/>
            <w:noWrap/>
            <w:vAlign w:val="center"/>
          </w:tcPr>
          <w:p w14:paraId="73600DA8" w14:textId="77777777" w:rsidR="00252A01" w:rsidRPr="00E062F1" w:rsidRDefault="00252A01" w:rsidP="00252A01">
            <w:pPr>
              <w:pStyle w:val="TAC"/>
              <w:rPr>
                <w:lang w:eastAsia="zh-TW"/>
              </w:rPr>
            </w:pPr>
            <w:r w:rsidRPr="00E062F1">
              <w:rPr>
                <w:lang w:eastAsia="fi-FI"/>
              </w:rPr>
              <w:t>DC_5A_n48A</w:t>
            </w:r>
          </w:p>
          <w:p w14:paraId="46F8CDCF" w14:textId="77777777" w:rsidR="00252A01" w:rsidRPr="00E062F1" w:rsidRDefault="00252A01" w:rsidP="00252A01">
            <w:pPr>
              <w:pStyle w:val="TAC"/>
              <w:rPr>
                <w:lang w:eastAsia="fi-FI"/>
              </w:rPr>
            </w:pPr>
            <w:r w:rsidRPr="00E062F1">
              <w:rPr>
                <w:lang w:eastAsia="zh-CN"/>
              </w:rPr>
              <w:t>DC_5A_n48B</w:t>
            </w:r>
          </w:p>
        </w:tc>
        <w:tc>
          <w:tcPr>
            <w:tcW w:w="2280" w:type="dxa"/>
            <w:vAlign w:val="center"/>
          </w:tcPr>
          <w:p w14:paraId="51FC47B4" w14:textId="77777777" w:rsidR="00252A01" w:rsidRPr="00E062F1" w:rsidRDefault="00252A01" w:rsidP="00252A01">
            <w:pPr>
              <w:pStyle w:val="TAC"/>
              <w:rPr>
                <w:lang w:eastAsia="fi-FI"/>
              </w:rPr>
            </w:pPr>
            <w:r w:rsidRPr="00E062F1">
              <w:rPr>
                <w:lang w:eastAsia="fi-FI"/>
              </w:rPr>
              <w:t>DC_5A_n48A</w:t>
            </w:r>
          </w:p>
        </w:tc>
        <w:tc>
          <w:tcPr>
            <w:tcW w:w="2738" w:type="dxa"/>
            <w:shd w:val="clear" w:color="auto" w:fill="auto"/>
            <w:noWrap/>
            <w:vAlign w:val="center"/>
          </w:tcPr>
          <w:p w14:paraId="5657A57F" w14:textId="77777777" w:rsidR="00252A01" w:rsidRPr="00E062F1" w:rsidRDefault="00252A01" w:rsidP="00252A01">
            <w:pPr>
              <w:pStyle w:val="TAC"/>
              <w:rPr>
                <w:lang w:eastAsia="fi-FI"/>
              </w:rPr>
            </w:pPr>
            <w:r w:rsidRPr="00E062F1">
              <w:rPr>
                <w:lang w:eastAsia="zh-TW"/>
              </w:rPr>
              <w:t>No</w:t>
            </w:r>
          </w:p>
        </w:tc>
      </w:tr>
      <w:tr w:rsidR="00252A01" w:rsidRPr="00E062F1" w14:paraId="2D0DDB66" w14:textId="77777777" w:rsidTr="00252A01">
        <w:trPr>
          <w:trHeight w:val="288"/>
          <w:jc w:val="center"/>
        </w:trPr>
        <w:tc>
          <w:tcPr>
            <w:tcW w:w="2537" w:type="dxa"/>
            <w:shd w:val="clear" w:color="auto" w:fill="auto"/>
            <w:noWrap/>
            <w:vAlign w:val="center"/>
          </w:tcPr>
          <w:p w14:paraId="4E247798" w14:textId="77777777" w:rsidR="00252A01" w:rsidRPr="00E062F1" w:rsidRDefault="00252A01" w:rsidP="00252A01">
            <w:pPr>
              <w:pStyle w:val="TAC"/>
              <w:rPr>
                <w:lang w:eastAsia="zh-TW"/>
              </w:rPr>
            </w:pPr>
            <w:r w:rsidRPr="00E062F1">
              <w:rPr>
                <w:lang w:eastAsia="fi-FI"/>
              </w:rPr>
              <w:t>DC_5A_n66A</w:t>
            </w:r>
          </w:p>
          <w:p w14:paraId="680CCE92" w14:textId="77777777" w:rsidR="00252A01" w:rsidRPr="00E062F1" w:rsidRDefault="00252A01" w:rsidP="00252A01">
            <w:pPr>
              <w:pStyle w:val="TAC"/>
              <w:rPr>
                <w:lang w:eastAsia="fi-FI"/>
              </w:rPr>
            </w:pPr>
            <w:r w:rsidRPr="00E062F1">
              <w:rPr>
                <w:lang w:eastAsia="zh-TW"/>
              </w:rPr>
              <w:t>DC_5B_n66A</w:t>
            </w:r>
          </w:p>
        </w:tc>
        <w:tc>
          <w:tcPr>
            <w:tcW w:w="2280" w:type="dxa"/>
            <w:vAlign w:val="center"/>
          </w:tcPr>
          <w:p w14:paraId="4E5D9466" w14:textId="77777777" w:rsidR="00252A01" w:rsidRPr="00E062F1" w:rsidRDefault="00252A01" w:rsidP="00252A01">
            <w:pPr>
              <w:pStyle w:val="TAC"/>
              <w:rPr>
                <w:lang w:eastAsia="fi-FI"/>
              </w:rPr>
            </w:pPr>
            <w:r w:rsidRPr="00E062F1">
              <w:rPr>
                <w:lang w:eastAsia="fi-FI"/>
              </w:rPr>
              <w:t>DC_5A_n66A</w:t>
            </w:r>
          </w:p>
        </w:tc>
        <w:tc>
          <w:tcPr>
            <w:tcW w:w="2738" w:type="dxa"/>
            <w:shd w:val="clear" w:color="auto" w:fill="auto"/>
            <w:noWrap/>
            <w:vAlign w:val="center"/>
          </w:tcPr>
          <w:p w14:paraId="7712F354" w14:textId="77777777" w:rsidR="00252A01" w:rsidRPr="00E062F1" w:rsidRDefault="00252A01" w:rsidP="00252A01">
            <w:pPr>
              <w:pStyle w:val="TAC"/>
              <w:rPr>
                <w:lang w:eastAsia="fi-FI"/>
              </w:rPr>
            </w:pPr>
            <w:r w:rsidRPr="00E062F1">
              <w:rPr>
                <w:lang w:eastAsia="fi-FI"/>
              </w:rPr>
              <w:t>DC_5_n66</w:t>
            </w:r>
          </w:p>
        </w:tc>
      </w:tr>
      <w:tr w:rsidR="00252A01" w:rsidRPr="00E062F1" w14:paraId="0261457B" w14:textId="77777777" w:rsidTr="00252A01">
        <w:trPr>
          <w:trHeight w:val="288"/>
          <w:jc w:val="center"/>
        </w:trPr>
        <w:tc>
          <w:tcPr>
            <w:tcW w:w="2537" w:type="dxa"/>
            <w:shd w:val="clear" w:color="auto" w:fill="auto"/>
            <w:noWrap/>
            <w:vAlign w:val="center"/>
          </w:tcPr>
          <w:p w14:paraId="07A69187" w14:textId="77777777" w:rsidR="00252A01" w:rsidRPr="00E062F1" w:rsidRDefault="00252A01" w:rsidP="00252A01">
            <w:pPr>
              <w:pStyle w:val="TAC"/>
              <w:rPr>
                <w:lang w:eastAsia="fi-FI"/>
              </w:rPr>
            </w:pPr>
            <w:r w:rsidRPr="00E062F1">
              <w:rPr>
                <w:rFonts w:cs="Arial"/>
                <w:color w:val="000000"/>
                <w:szCs w:val="18"/>
                <w:lang w:eastAsia="zh-CN"/>
              </w:rPr>
              <w:t>DC_5A-5A_n66A</w:t>
            </w:r>
          </w:p>
        </w:tc>
        <w:tc>
          <w:tcPr>
            <w:tcW w:w="2280" w:type="dxa"/>
            <w:vAlign w:val="center"/>
          </w:tcPr>
          <w:p w14:paraId="1C29A7BC" w14:textId="77777777" w:rsidR="00252A01" w:rsidRPr="00E062F1" w:rsidRDefault="00252A01" w:rsidP="00252A01">
            <w:pPr>
              <w:pStyle w:val="TAC"/>
              <w:rPr>
                <w:lang w:eastAsia="fi-FI"/>
              </w:rPr>
            </w:pPr>
            <w:r w:rsidRPr="00E062F1">
              <w:rPr>
                <w:lang w:eastAsia="fi-FI"/>
              </w:rPr>
              <w:t>DC_5A_n66A</w:t>
            </w:r>
          </w:p>
        </w:tc>
        <w:tc>
          <w:tcPr>
            <w:tcW w:w="2738" w:type="dxa"/>
            <w:shd w:val="clear" w:color="auto" w:fill="auto"/>
            <w:noWrap/>
            <w:vAlign w:val="center"/>
          </w:tcPr>
          <w:p w14:paraId="051499E9" w14:textId="77777777" w:rsidR="00252A01" w:rsidRPr="00E062F1" w:rsidRDefault="00252A01" w:rsidP="00252A01">
            <w:pPr>
              <w:pStyle w:val="TAC"/>
              <w:rPr>
                <w:lang w:eastAsia="fi-FI"/>
              </w:rPr>
            </w:pPr>
            <w:r w:rsidRPr="00E062F1">
              <w:rPr>
                <w:lang w:eastAsia="fi-FI"/>
              </w:rPr>
              <w:t>DC_5_n66</w:t>
            </w:r>
          </w:p>
        </w:tc>
      </w:tr>
      <w:tr w:rsidR="00252A01" w:rsidRPr="00E062F1" w14:paraId="640119B5" w14:textId="77777777" w:rsidTr="00252A01">
        <w:trPr>
          <w:trHeight w:val="288"/>
          <w:jc w:val="center"/>
        </w:trPr>
        <w:tc>
          <w:tcPr>
            <w:tcW w:w="2537" w:type="dxa"/>
            <w:shd w:val="clear" w:color="auto" w:fill="auto"/>
            <w:noWrap/>
            <w:vAlign w:val="center"/>
          </w:tcPr>
          <w:p w14:paraId="68B33E3F" w14:textId="77777777" w:rsidR="00252A01" w:rsidRPr="00E062F1" w:rsidRDefault="00252A01" w:rsidP="00252A01">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3F67EA6E" w14:textId="77777777" w:rsidR="00252A01" w:rsidRPr="00E062F1" w:rsidRDefault="00252A01" w:rsidP="00252A01">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0994BE4" w14:textId="77777777" w:rsidR="00252A01" w:rsidRPr="00E062F1" w:rsidRDefault="00252A01" w:rsidP="00252A01">
            <w:pPr>
              <w:pStyle w:val="TAC"/>
              <w:rPr>
                <w:lang w:eastAsia="fi-FI"/>
              </w:rPr>
            </w:pPr>
            <w:r w:rsidRPr="00E062F1">
              <w:rPr>
                <w:rFonts w:eastAsia="MS Mincho"/>
              </w:rPr>
              <w:t>No</w:t>
            </w:r>
          </w:p>
        </w:tc>
      </w:tr>
      <w:tr w:rsidR="00252A01" w:rsidRPr="00E062F1" w14:paraId="1A9F3BAB" w14:textId="77777777" w:rsidTr="00252A01">
        <w:trPr>
          <w:trHeight w:val="288"/>
          <w:jc w:val="center"/>
        </w:trPr>
        <w:tc>
          <w:tcPr>
            <w:tcW w:w="2537" w:type="dxa"/>
            <w:shd w:val="clear" w:color="auto" w:fill="auto"/>
            <w:noWrap/>
            <w:vAlign w:val="center"/>
          </w:tcPr>
          <w:p w14:paraId="19441138" w14:textId="77777777" w:rsidR="00252A01" w:rsidRPr="00E062F1" w:rsidRDefault="00252A01" w:rsidP="00252A01">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63554A5D" w14:textId="77777777" w:rsidR="00252A01" w:rsidRPr="00E062F1" w:rsidRDefault="00252A01" w:rsidP="00252A01">
            <w:pPr>
              <w:pStyle w:val="TAC"/>
              <w:rPr>
                <w:lang w:eastAsia="fi-FI"/>
              </w:rPr>
            </w:pPr>
            <w:r w:rsidRPr="00E062F1">
              <w:rPr>
                <w:lang w:eastAsia="fi-FI"/>
              </w:rPr>
              <w:t>DC_5A_n78A</w:t>
            </w:r>
          </w:p>
        </w:tc>
        <w:tc>
          <w:tcPr>
            <w:tcW w:w="2738" w:type="dxa"/>
            <w:shd w:val="clear" w:color="auto" w:fill="auto"/>
            <w:noWrap/>
            <w:vAlign w:val="center"/>
          </w:tcPr>
          <w:p w14:paraId="5A12B464" w14:textId="77777777" w:rsidR="00252A01" w:rsidRPr="00E062F1" w:rsidRDefault="00252A01" w:rsidP="00252A01">
            <w:pPr>
              <w:pStyle w:val="TAC"/>
              <w:rPr>
                <w:lang w:eastAsia="fi-FI"/>
              </w:rPr>
            </w:pPr>
            <w:r w:rsidRPr="00E062F1">
              <w:rPr>
                <w:lang w:eastAsia="fi-FI"/>
              </w:rPr>
              <w:t>No</w:t>
            </w:r>
          </w:p>
        </w:tc>
      </w:tr>
      <w:tr w:rsidR="00252A01" w:rsidRPr="00E062F1" w14:paraId="542AEC2F" w14:textId="77777777" w:rsidTr="00252A01">
        <w:trPr>
          <w:trHeight w:val="288"/>
          <w:jc w:val="center"/>
        </w:trPr>
        <w:tc>
          <w:tcPr>
            <w:tcW w:w="2537" w:type="dxa"/>
            <w:shd w:val="clear" w:color="auto" w:fill="auto"/>
            <w:noWrap/>
            <w:vAlign w:val="center"/>
          </w:tcPr>
          <w:p w14:paraId="69C0D2B4" w14:textId="77777777" w:rsidR="00252A01" w:rsidRPr="00E062F1" w:rsidRDefault="00252A01" w:rsidP="00252A01">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25603D73" w14:textId="77777777" w:rsidR="00252A01" w:rsidRPr="00E062F1" w:rsidRDefault="00252A01" w:rsidP="00252A01">
            <w:pPr>
              <w:pStyle w:val="TAC"/>
              <w:rPr>
                <w:lang w:eastAsia="fi-FI"/>
              </w:rPr>
            </w:pPr>
            <w:r w:rsidRPr="00E062F1">
              <w:rPr>
                <w:lang w:eastAsia="fi-FI"/>
              </w:rPr>
              <w:t>DC_5A_n78A</w:t>
            </w:r>
          </w:p>
        </w:tc>
        <w:tc>
          <w:tcPr>
            <w:tcW w:w="2738" w:type="dxa"/>
            <w:shd w:val="clear" w:color="auto" w:fill="auto"/>
            <w:noWrap/>
            <w:vAlign w:val="center"/>
          </w:tcPr>
          <w:p w14:paraId="78223A7E" w14:textId="77777777" w:rsidR="00252A01" w:rsidRPr="00E062F1" w:rsidRDefault="00252A01" w:rsidP="00252A01">
            <w:pPr>
              <w:pStyle w:val="TAC"/>
              <w:rPr>
                <w:lang w:eastAsia="fi-FI"/>
              </w:rPr>
            </w:pPr>
            <w:r w:rsidRPr="00E062F1">
              <w:rPr>
                <w:lang w:eastAsia="fi-FI"/>
              </w:rPr>
              <w:t>No</w:t>
            </w:r>
          </w:p>
        </w:tc>
      </w:tr>
      <w:tr w:rsidR="00252A01" w:rsidRPr="00E062F1" w14:paraId="5DC3E5A0" w14:textId="77777777" w:rsidTr="00252A01">
        <w:trPr>
          <w:trHeight w:val="288"/>
          <w:jc w:val="center"/>
        </w:trPr>
        <w:tc>
          <w:tcPr>
            <w:tcW w:w="2537" w:type="dxa"/>
            <w:shd w:val="clear" w:color="auto" w:fill="auto"/>
            <w:noWrap/>
          </w:tcPr>
          <w:p w14:paraId="0DB39D05" w14:textId="77777777" w:rsidR="00252A01" w:rsidRPr="00E062F1" w:rsidRDefault="00252A01" w:rsidP="00252A01">
            <w:pPr>
              <w:pStyle w:val="TAC"/>
              <w:rPr>
                <w:lang w:eastAsia="fi-FI"/>
              </w:rPr>
            </w:pPr>
            <w:r w:rsidRPr="00E062F1">
              <w:t>DC_5A_n79A</w:t>
            </w:r>
          </w:p>
        </w:tc>
        <w:tc>
          <w:tcPr>
            <w:tcW w:w="2280" w:type="dxa"/>
          </w:tcPr>
          <w:p w14:paraId="3E9B8968" w14:textId="77777777" w:rsidR="00252A01" w:rsidRPr="00E062F1" w:rsidRDefault="00252A01" w:rsidP="00252A01">
            <w:pPr>
              <w:pStyle w:val="TAC"/>
              <w:rPr>
                <w:lang w:eastAsia="fi-FI"/>
              </w:rPr>
            </w:pPr>
            <w:r w:rsidRPr="00E062F1">
              <w:t>DC_5A_n79A</w:t>
            </w:r>
          </w:p>
        </w:tc>
        <w:tc>
          <w:tcPr>
            <w:tcW w:w="2738" w:type="dxa"/>
            <w:shd w:val="clear" w:color="auto" w:fill="auto"/>
            <w:noWrap/>
            <w:vAlign w:val="center"/>
          </w:tcPr>
          <w:p w14:paraId="6FF32449" w14:textId="77777777" w:rsidR="00252A01" w:rsidRPr="00E062F1" w:rsidRDefault="00252A01" w:rsidP="00252A01">
            <w:pPr>
              <w:pStyle w:val="TAC"/>
              <w:rPr>
                <w:lang w:eastAsia="fi-FI"/>
              </w:rPr>
            </w:pPr>
            <w:r w:rsidRPr="00E062F1">
              <w:rPr>
                <w:rFonts w:eastAsia="MS Mincho"/>
              </w:rPr>
              <w:t>No</w:t>
            </w:r>
          </w:p>
        </w:tc>
      </w:tr>
      <w:tr w:rsidR="00252A01" w:rsidRPr="00E062F1" w14:paraId="71474E36" w14:textId="77777777" w:rsidTr="00252A01">
        <w:trPr>
          <w:trHeight w:val="288"/>
          <w:jc w:val="center"/>
        </w:trPr>
        <w:tc>
          <w:tcPr>
            <w:tcW w:w="2537" w:type="dxa"/>
            <w:shd w:val="clear" w:color="auto" w:fill="auto"/>
            <w:noWrap/>
            <w:vAlign w:val="center"/>
          </w:tcPr>
          <w:p w14:paraId="3F4D148D" w14:textId="77777777" w:rsidR="00252A01" w:rsidRPr="00E062F1" w:rsidRDefault="00252A01" w:rsidP="00252A01">
            <w:pPr>
              <w:pStyle w:val="TAC"/>
              <w:rPr>
                <w:lang w:eastAsia="zh-TW"/>
              </w:rPr>
            </w:pPr>
            <w:r w:rsidRPr="00E062F1">
              <w:lastRenderedPageBreak/>
              <w:t>DC_7A_n1A</w:t>
            </w:r>
          </w:p>
          <w:p w14:paraId="0B1A2E82" w14:textId="77777777" w:rsidR="00252A01" w:rsidRPr="00E062F1" w:rsidRDefault="00252A01" w:rsidP="00252A01">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0676D712" w14:textId="77777777" w:rsidR="00252A01" w:rsidRPr="00E062F1" w:rsidRDefault="00252A01" w:rsidP="00252A01">
            <w:pPr>
              <w:pStyle w:val="TAC"/>
              <w:rPr>
                <w:lang w:eastAsia="zh-TW"/>
              </w:rPr>
            </w:pPr>
            <w:r w:rsidRPr="00E062F1">
              <w:t>DC_7A_n1A</w:t>
            </w:r>
          </w:p>
          <w:p w14:paraId="1825769A" w14:textId="77777777" w:rsidR="00252A01" w:rsidRPr="00E062F1" w:rsidRDefault="00252A01" w:rsidP="00252A01">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7043BA19" w14:textId="77777777" w:rsidR="00252A01" w:rsidRPr="00E062F1" w:rsidRDefault="00252A01" w:rsidP="00252A01">
            <w:pPr>
              <w:pStyle w:val="TAC"/>
              <w:rPr>
                <w:lang w:eastAsia="fi-FI"/>
              </w:rPr>
            </w:pPr>
            <w:r w:rsidRPr="00E062F1">
              <w:rPr>
                <w:lang w:eastAsia="zh-TW"/>
              </w:rPr>
              <w:t>No</w:t>
            </w:r>
          </w:p>
        </w:tc>
      </w:tr>
      <w:tr w:rsidR="00252A01" w:rsidRPr="00E062F1" w14:paraId="57FE9676" w14:textId="77777777" w:rsidTr="00252A01">
        <w:trPr>
          <w:trHeight w:val="288"/>
          <w:jc w:val="center"/>
        </w:trPr>
        <w:tc>
          <w:tcPr>
            <w:tcW w:w="2537" w:type="dxa"/>
            <w:shd w:val="clear" w:color="auto" w:fill="auto"/>
            <w:noWrap/>
            <w:vAlign w:val="center"/>
          </w:tcPr>
          <w:p w14:paraId="579054A4" w14:textId="77777777" w:rsidR="00252A01" w:rsidRPr="00E062F1" w:rsidRDefault="00252A01" w:rsidP="00252A01">
            <w:pPr>
              <w:pStyle w:val="TAC"/>
              <w:rPr>
                <w:lang w:eastAsia="fi-FI"/>
              </w:rPr>
            </w:pPr>
            <w:r w:rsidRPr="00E062F1">
              <w:t>DC_7A-7A_n1A</w:t>
            </w:r>
          </w:p>
        </w:tc>
        <w:tc>
          <w:tcPr>
            <w:tcW w:w="2280" w:type="dxa"/>
            <w:vAlign w:val="center"/>
          </w:tcPr>
          <w:p w14:paraId="570C0E7D" w14:textId="77777777" w:rsidR="00252A01" w:rsidRPr="00E062F1" w:rsidRDefault="00252A01" w:rsidP="00252A01">
            <w:pPr>
              <w:pStyle w:val="TAC"/>
              <w:rPr>
                <w:lang w:eastAsia="fi-FI"/>
              </w:rPr>
            </w:pPr>
            <w:r w:rsidRPr="00E062F1">
              <w:t>DC_7A_n1A</w:t>
            </w:r>
          </w:p>
        </w:tc>
        <w:tc>
          <w:tcPr>
            <w:tcW w:w="2738" w:type="dxa"/>
            <w:shd w:val="clear" w:color="auto" w:fill="auto"/>
            <w:noWrap/>
            <w:vAlign w:val="center"/>
          </w:tcPr>
          <w:p w14:paraId="0494B55E" w14:textId="77777777" w:rsidR="00252A01" w:rsidRPr="00E062F1" w:rsidRDefault="00252A01" w:rsidP="00252A01">
            <w:pPr>
              <w:pStyle w:val="TAC"/>
              <w:rPr>
                <w:lang w:eastAsia="fi-FI"/>
              </w:rPr>
            </w:pPr>
            <w:r w:rsidRPr="00E062F1">
              <w:rPr>
                <w:lang w:eastAsia="zh-TW"/>
              </w:rPr>
              <w:t>No</w:t>
            </w:r>
          </w:p>
        </w:tc>
      </w:tr>
      <w:tr w:rsidR="00252A01" w:rsidRPr="00E062F1" w14:paraId="6CCBFE0E" w14:textId="77777777" w:rsidTr="00252A01">
        <w:trPr>
          <w:trHeight w:val="288"/>
          <w:jc w:val="center"/>
        </w:trPr>
        <w:tc>
          <w:tcPr>
            <w:tcW w:w="2537" w:type="dxa"/>
            <w:shd w:val="clear" w:color="auto" w:fill="auto"/>
            <w:noWrap/>
            <w:vAlign w:val="center"/>
          </w:tcPr>
          <w:p w14:paraId="5CDF195D" w14:textId="77777777" w:rsidR="00252A01" w:rsidRPr="00E062F1" w:rsidRDefault="00252A01" w:rsidP="00252A01">
            <w:pPr>
              <w:pStyle w:val="TAC"/>
              <w:rPr>
                <w:lang w:eastAsia="zh-TW"/>
              </w:rPr>
            </w:pPr>
            <w:r w:rsidRPr="00E062F1">
              <w:rPr>
                <w:lang w:eastAsia="fi-FI"/>
              </w:rPr>
              <w:t>DC_</w:t>
            </w:r>
            <w:r w:rsidRPr="00E062F1">
              <w:rPr>
                <w:lang w:eastAsia="zh-CN"/>
              </w:rPr>
              <w:t>7A_n3A</w:t>
            </w:r>
          </w:p>
          <w:p w14:paraId="75DCDF38" w14:textId="77777777" w:rsidR="00252A01" w:rsidRPr="00E062F1" w:rsidRDefault="00252A01" w:rsidP="00252A01">
            <w:pPr>
              <w:pStyle w:val="TAC"/>
            </w:pPr>
            <w:r w:rsidRPr="00E062F1">
              <w:rPr>
                <w:szCs w:val="18"/>
                <w:lang w:eastAsia="fi-FI"/>
              </w:rPr>
              <w:t>DC_</w:t>
            </w:r>
            <w:r w:rsidRPr="00E062F1">
              <w:rPr>
                <w:szCs w:val="18"/>
                <w:lang w:eastAsia="zh-CN"/>
              </w:rPr>
              <w:t>7C_n3A</w:t>
            </w:r>
          </w:p>
        </w:tc>
        <w:tc>
          <w:tcPr>
            <w:tcW w:w="2280" w:type="dxa"/>
            <w:vAlign w:val="center"/>
          </w:tcPr>
          <w:p w14:paraId="356C70C3" w14:textId="77777777" w:rsidR="00252A01" w:rsidRPr="00E062F1" w:rsidRDefault="00252A01" w:rsidP="00252A01">
            <w:pPr>
              <w:pStyle w:val="TAC"/>
              <w:rPr>
                <w:lang w:eastAsia="zh-TW"/>
              </w:rPr>
            </w:pPr>
            <w:r w:rsidRPr="00E062F1">
              <w:rPr>
                <w:lang w:eastAsia="fi-FI"/>
              </w:rPr>
              <w:t>DC_</w:t>
            </w:r>
            <w:r w:rsidRPr="00E062F1">
              <w:rPr>
                <w:lang w:eastAsia="zh-CN"/>
              </w:rPr>
              <w:t>7A_n3A</w:t>
            </w:r>
          </w:p>
          <w:p w14:paraId="1C2EC7C7" w14:textId="77777777" w:rsidR="00252A01" w:rsidRPr="00E062F1" w:rsidRDefault="00252A01" w:rsidP="00252A01">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49B2D617" w14:textId="77777777" w:rsidR="00252A01" w:rsidRPr="00E062F1" w:rsidRDefault="00252A01" w:rsidP="00252A01">
            <w:pPr>
              <w:pStyle w:val="TAC"/>
              <w:rPr>
                <w:lang w:eastAsia="zh-TW"/>
              </w:rPr>
            </w:pPr>
            <w:r w:rsidRPr="00E062F1">
              <w:t>No</w:t>
            </w:r>
          </w:p>
        </w:tc>
      </w:tr>
      <w:tr w:rsidR="00252A01" w:rsidRPr="00E062F1" w14:paraId="54E10E1B" w14:textId="77777777" w:rsidTr="00252A01">
        <w:trPr>
          <w:trHeight w:val="288"/>
          <w:jc w:val="center"/>
        </w:trPr>
        <w:tc>
          <w:tcPr>
            <w:tcW w:w="2537" w:type="dxa"/>
            <w:shd w:val="clear" w:color="auto" w:fill="auto"/>
            <w:noWrap/>
            <w:vAlign w:val="center"/>
          </w:tcPr>
          <w:p w14:paraId="68DE46C9" w14:textId="77777777" w:rsidR="00252A01" w:rsidRPr="00E062F1" w:rsidRDefault="00252A01" w:rsidP="00252A01">
            <w:pPr>
              <w:pStyle w:val="TAC"/>
              <w:rPr>
                <w:lang w:eastAsia="zh-CN"/>
              </w:rPr>
            </w:pPr>
            <w:r w:rsidRPr="00E062F1">
              <w:rPr>
                <w:lang w:eastAsia="fi-FI"/>
              </w:rPr>
              <w:t>DC_</w:t>
            </w:r>
            <w:r w:rsidRPr="00E062F1">
              <w:rPr>
                <w:lang w:eastAsia="zh-CN"/>
              </w:rPr>
              <w:t>7A_n5A</w:t>
            </w:r>
          </w:p>
          <w:p w14:paraId="324E75D8" w14:textId="77777777" w:rsidR="00252A01" w:rsidRPr="00E062F1" w:rsidRDefault="00252A01" w:rsidP="00252A01">
            <w:pPr>
              <w:pStyle w:val="TAC"/>
              <w:rPr>
                <w:lang w:eastAsia="fi-FI"/>
              </w:rPr>
            </w:pPr>
            <w:r w:rsidRPr="00E062F1">
              <w:rPr>
                <w:lang w:eastAsia="fi-FI"/>
              </w:rPr>
              <w:t>DC_</w:t>
            </w:r>
            <w:r w:rsidRPr="00E062F1">
              <w:rPr>
                <w:lang w:eastAsia="zh-CN"/>
              </w:rPr>
              <w:t>7C_n5A</w:t>
            </w:r>
          </w:p>
        </w:tc>
        <w:tc>
          <w:tcPr>
            <w:tcW w:w="2280" w:type="dxa"/>
            <w:vAlign w:val="center"/>
          </w:tcPr>
          <w:p w14:paraId="070BBDBB" w14:textId="77777777" w:rsidR="00252A01" w:rsidRPr="00E062F1" w:rsidRDefault="00252A01" w:rsidP="00252A01">
            <w:pPr>
              <w:pStyle w:val="TAC"/>
              <w:rPr>
                <w:b/>
                <w:lang w:eastAsia="zh-CN"/>
              </w:rPr>
            </w:pPr>
            <w:r w:rsidRPr="00E062F1">
              <w:rPr>
                <w:lang w:eastAsia="fi-FI"/>
              </w:rPr>
              <w:t>DC_</w:t>
            </w:r>
            <w:r w:rsidRPr="00E062F1">
              <w:rPr>
                <w:lang w:eastAsia="zh-CN"/>
              </w:rPr>
              <w:t>7A_n5A</w:t>
            </w:r>
          </w:p>
          <w:p w14:paraId="687A75BD" w14:textId="77777777" w:rsidR="00252A01" w:rsidRPr="00E062F1" w:rsidRDefault="00252A01" w:rsidP="00252A01">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3D03C673" w14:textId="77777777" w:rsidR="00252A01" w:rsidRPr="00E062F1" w:rsidRDefault="00252A01" w:rsidP="00252A01">
            <w:pPr>
              <w:pStyle w:val="TAC"/>
              <w:rPr>
                <w:lang w:eastAsia="fi-FI"/>
              </w:rPr>
            </w:pPr>
            <w:r w:rsidRPr="00E062F1">
              <w:t>DC_</w:t>
            </w:r>
            <w:r w:rsidRPr="00E062F1">
              <w:rPr>
                <w:lang w:eastAsia="zh-CN"/>
              </w:rPr>
              <w:t>7_n5</w:t>
            </w:r>
          </w:p>
        </w:tc>
      </w:tr>
      <w:tr w:rsidR="00252A01" w:rsidRPr="00E062F1" w14:paraId="27329C5A" w14:textId="77777777" w:rsidTr="00252A01">
        <w:trPr>
          <w:trHeight w:val="288"/>
          <w:jc w:val="center"/>
        </w:trPr>
        <w:tc>
          <w:tcPr>
            <w:tcW w:w="2537" w:type="dxa"/>
            <w:shd w:val="clear" w:color="auto" w:fill="auto"/>
            <w:noWrap/>
            <w:vAlign w:val="center"/>
          </w:tcPr>
          <w:p w14:paraId="58E703F7" w14:textId="77777777" w:rsidR="00252A01" w:rsidRPr="00E062F1" w:rsidRDefault="00252A01" w:rsidP="00252A01">
            <w:pPr>
              <w:pStyle w:val="TAC"/>
              <w:rPr>
                <w:lang w:eastAsia="fi-FI"/>
              </w:rPr>
            </w:pPr>
            <w:r w:rsidRPr="00E062F1">
              <w:rPr>
                <w:bCs/>
                <w:lang w:eastAsia="fi-FI"/>
              </w:rPr>
              <w:t>DC_7A-7A_n5A</w:t>
            </w:r>
          </w:p>
        </w:tc>
        <w:tc>
          <w:tcPr>
            <w:tcW w:w="2280" w:type="dxa"/>
            <w:vAlign w:val="center"/>
          </w:tcPr>
          <w:p w14:paraId="318FF29F" w14:textId="77777777" w:rsidR="00252A01" w:rsidRPr="00E062F1" w:rsidRDefault="00252A01" w:rsidP="00252A01">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7A5B9A12" w14:textId="77777777" w:rsidR="00252A01" w:rsidRPr="00E062F1" w:rsidRDefault="00252A01" w:rsidP="00252A01">
            <w:pPr>
              <w:pStyle w:val="TAC"/>
            </w:pPr>
            <w:r w:rsidRPr="00E062F1">
              <w:rPr>
                <w:bCs/>
              </w:rPr>
              <w:t>DC_</w:t>
            </w:r>
            <w:r w:rsidRPr="00E062F1">
              <w:rPr>
                <w:bCs/>
                <w:lang w:eastAsia="zh-CN"/>
              </w:rPr>
              <w:t>7_n5</w:t>
            </w:r>
          </w:p>
        </w:tc>
      </w:tr>
      <w:tr w:rsidR="00252A01" w:rsidRPr="00E062F1" w14:paraId="64A356B0" w14:textId="77777777" w:rsidTr="00252A01">
        <w:trPr>
          <w:trHeight w:val="288"/>
          <w:jc w:val="center"/>
        </w:trPr>
        <w:tc>
          <w:tcPr>
            <w:tcW w:w="2537" w:type="dxa"/>
            <w:shd w:val="clear" w:color="auto" w:fill="auto"/>
            <w:noWrap/>
            <w:vAlign w:val="center"/>
          </w:tcPr>
          <w:p w14:paraId="5BA4ED41" w14:textId="77777777" w:rsidR="00252A01" w:rsidRPr="00E062F1" w:rsidRDefault="00252A01" w:rsidP="00252A01">
            <w:pPr>
              <w:pStyle w:val="TAC"/>
              <w:rPr>
                <w:bCs/>
                <w:lang w:eastAsia="fi-FI"/>
              </w:rPr>
            </w:pPr>
            <w:r w:rsidRPr="00E062F1">
              <w:rPr>
                <w:lang w:eastAsia="fi-FI"/>
              </w:rPr>
              <w:t>DC_7A_n8A</w:t>
            </w:r>
          </w:p>
        </w:tc>
        <w:tc>
          <w:tcPr>
            <w:tcW w:w="2280" w:type="dxa"/>
            <w:vAlign w:val="center"/>
          </w:tcPr>
          <w:p w14:paraId="612EB82B" w14:textId="77777777" w:rsidR="00252A01" w:rsidRPr="00E062F1" w:rsidRDefault="00252A01" w:rsidP="00252A01">
            <w:pPr>
              <w:pStyle w:val="TAC"/>
              <w:rPr>
                <w:b/>
                <w:bCs/>
                <w:lang w:eastAsia="fi-FI"/>
              </w:rPr>
            </w:pPr>
            <w:r w:rsidRPr="00E062F1">
              <w:rPr>
                <w:lang w:eastAsia="fi-FI"/>
              </w:rPr>
              <w:t>DC_7A_n8A</w:t>
            </w:r>
          </w:p>
        </w:tc>
        <w:tc>
          <w:tcPr>
            <w:tcW w:w="2738" w:type="dxa"/>
            <w:shd w:val="clear" w:color="auto" w:fill="auto"/>
            <w:noWrap/>
            <w:vAlign w:val="center"/>
          </w:tcPr>
          <w:p w14:paraId="585C367E" w14:textId="77777777" w:rsidR="00252A01" w:rsidRPr="00E062F1" w:rsidRDefault="00252A01" w:rsidP="00252A01">
            <w:pPr>
              <w:pStyle w:val="TAC"/>
              <w:rPr>
                <w:bCs/>
              </w:rPr>
            </w:pPr>
            <w:r w:rsidRPr="00E062F1">
              <w:rPr>
                <w:lang w:eastAsia="fi-FI"/>
              </w:rPr>
              <w:t>No</w:t>
            </w:r>
          </w:p>
        </w:tc>
      </w:tr>
      <w:tr w:rsidR="00252A01" w:rsidRPr="00E062F1" w14:paraId="3A5DD37C" w14:textId="77777777" w:rsidTr="00252A01">
        <w:trPr>
          <w:trHeight w:val="288"/>
          <w:jc w:val="center"/>
        </w:trPr>
        <w:tc>
          <w:tcPr>
            <w:tcW w:w="2537" w:type="dxa"/>
            <w:shd w:val="clear" w:color="auto" w:fill="auto"/>
            <w:noWrap/>
            <w:vAlign w:val="center"/>
          </w:tcPr>
          <w:p w14:paraId="694192C0" w14:textId="77777777" w:rsidR="00252A01" w:rsidRPr="00E062F1" w:rsidRDefault="00252A01" w:rsidP="00252A01">
            <w:pPr>
              <w:pStyle w:val="TAC"/>
              <w:rPr>
                <w:lang w:eastAsia="fi-FI"/>
              </w:rPr>
            </w:pPr>
            <w:r w:rsidRPr="00E062F1">
              <w:t>DC_7A-7A_n78A</w:t>
            </w:r>
            <w:r w:rsidRPr="00E062F1">
              <w:rPr>
                <w:vertAlign w:val="superscript"/>
                <w:lang w:eastAsia="fi-FI"/>
              </w:rPr>
              <w:t>7</w:t>
            </w:r>
          </w:p>
        </w:tc>
        <w:tc>
          <w:tcPr>
            <w:tcW w:w="2280" w:type="dxa"/>
            <w:vAlign w:val="center"/>
          </w:tcPr>
          <w:p w14:paraId="13A7B069" w14:textId="77777777" w:rsidR="00252A01" w:rsidRPr="00E062F1" w:rsidRDefault="00252A01" w:rsidP="00252A01">
            <w:pPr>
              <w:pStyle w:val="TAC"/>
              <w:rPr>
                <w:lang w:eastAsia="fi-FI"/>
              </w:rPr>
            </w:pPr>
            <w:r w:rsidRPr="00E062F1">
              <w:t>DC_7A_n78A</w:t>
            </w:r>
          </w:p>
        </w:tc>
        <w:tc>
          <w:tcPr>
            <w:tcW w:w="2738" w:type="dxa"/>
            <w:shd w:val="clear" w:color="auto" w:fill="auto"/>
            <w:noWrap/>
            <w:vAlign w:val="center"/>
          </w:tcPr>
          <w:p w14:paraId="23276BC3" w14:textId="77777777" w:rsidR="00252A01" w:rsidRPr="00E062F1" w:rsidRDefault="00252A01" w:rsidP="00252A01">
            <w:pPr>
              <w:pStyle w:val="TAC"/>
              <w:rPr>
                <w:lang w:eastAsia="fi-FI"/>
              </w:rPr>
            </w:pPr>
            <w:r w:rsidRPr="00E062F1">
              <w:rPr>
                <w:lang w:eastAsia="fi-FI"/>
              </w:rPr>
              <w:t>No</w:t>
            </w:r>
          </w:p>
        </w:tc>
      </w:tr>
      <w:tr w:rsidR="00252A01" w:rsidRPr="00E062F1" w14:paraId="00D0960D" w14:textId="77777777" w:rsidTr="00252A01">
        <w:trPr>
          <w:trHeight w:val="288"/>
          <w:jc w:val="center"/>
        </w:trPr>
        <w:tc>
          <w:tcPr>
            <w:tcW w:w="2537" w:type="dxa"/>
            <w:shd w:val="clear" w:color="auto" w:fill="auto"/>
            <w:noWrap/>
            <w:vAlign w:val="center"/>
          </w:tcPr>
          <w:p w14:paraId="3C870600" w14:textId="77777777" w:rsidR="00252A01" w:rsidRPr="00E062F1" w:rsidRDefault="00252A01" w:rsidP="00252A01">
            <w:pPr>
              <w:pStyle w:val="TAC"/>
            </w:pPr>
            <w:r w:rsidRPr="00E062F1">
              <w:rPr>
                <w:noProof/>
              </w:rPr>
              <w:t>DC_7A-7A_n78(2A)</w:t>
            </w:r>
            <w:r w:rsidRPr="00E062F1">
              <w:rPr>
                <w:vertAlign w:val="superscript"/>
                <w:lang w:eastAsia="fi-FI"/>
              </w:rPr>
              <w:t>7</w:t>
            </w:r>
          </w:p>
        </w:tc>
        <w:tc>
          <w:tcPr>
            <w:tcW w:w="2280" w:type="dxa"/>
            <w:vAlign w:val="center"/>
          </w:tcPr>
          <w:p w14:paraId="22FE128E" w14:textId="77777777" w:rsidR="00252A01" w:rsidRPr="00E062F1" w:rsidRDefault="00252A01" w:rsidP="00252A01">
            <w:pPr>
              <w:pStyle w:val="TAC"/>
            </w:pPr>
            <w:r w:rsidRPr="00E062F1">
              <w:t>DC_7A_n78A</w:t>
            </w:r>
          </w:p>
        </w:tc>
        <w:tc>
          <w:tcPr>
            <w:tcW w:w="2738" w:type="dxa"/>
            <w:shd w:val="clear" w:color="auto" w:fill="auto"/>
            <w:noWrap/>
            <w:vAlign w:val="center"/>
          </w:tcPr>
          <w:p w14:paraId="081AA24A" w14:textId="77777777" w:rsidR="00252A01" w:rsidRPr="00E062F1" w:rsidRDefault="00252A01" w:rsidP="00252A01">
            <w:pPr>
              <w:pStyle w:val="TAC"/>
              <w:rPr>
                <w:lang w:eastAsia="fi-FI"/>
              </w:rPr>
            </w:pPr>
            <w:r w:rsidRPr="00E062F1">
              <w:rPr>
                <w:lang w:eastAsia="fi-FI"/>
              </w:rPr>
              <w:t>No</w:t>
            </w:r>
          </w:p>
        </w:tc>
      </w:tr>
      <w:tr w:rsidR="00252A01" w:rsidRPr="00E062F1" w14:paraId="26029E8B" w14:textId="77777777" w:rsidTr="00252A01">
        <w:trPr>
          <w:trHeight w:val="288"/>
          <w:jc w:val="center"/>
        </w:trPr>
        <w:tc>
          <w:tcPr>
            <w:tcW w:w="2537" w:type="dxa"/>
            <w:shd w:val="clear" w:color="auto" w:fill="auto"/>
            <w:noWrap/>
            <w:vAlign w:val="center"/>
          </w:tcPr>
          <w:p w14:paraId="5D1927CB" w14:textId="77777777" w:rsidR="00252A01" w:rsidRPr="00E062F1" w:rsidRDefault="00252A01" w:rsidP="00252A01">
            <w:pPr>
              <w:pStyle w:val="TAC"/>
              <w:rPr>
                <w:lang w:eastAsia="fi-FI"/>
              </w:rPr>
            </w:pPr>
            <w:r w:rsidRPr="00E062F1">
              <w:rPr>
                <w:lang w:eastAsia="fi-FI"/>
              </w:rPr>
              <w:t>DC_7A_n20A</w:t>
            </w:r>
          </w:p>
        </w:tc>
        <w:tc>
          <w:tcPr>
            <w:tcW w:w="2280" w:type="dxa"/>
            <w:vAlign w:val="center"/>
          </w:tcPr>
          <w:p w14:paraId="291883FF" w14:textId="77777777" w:rsidR="00252A01" w:rsidRPr="00E062F1" w:rsidRDefault="00252A01" w:rsidP="00252A01">
            <w:pPr>
              <w:pStyle w:val="TAC"/>
              <w:rPr>
                <w:lang w:eastAsia="fi-FI"/>
              </w:rPr>
            </w:pPr>
            <w:r w:rsidRPr="00E062F1">
              <w:rPr>
                <w:lang w:eastAsia="fi-FI"/>
              </w:rPr>
              <w:t>DC_7A_n20A</w:t>
            </w:r>
          </w:p>
        </w:tc>
        <w:tc>
          <w:tcPr>
            <w:tcW w:w="2738" w:type="dxa"/>
            <w:shd w:val="clear" w:color="auto" w:fill="auto"/>
            <w:noWrap/>
            <w:vAlign w:val="center"/>
          </w:tcPr>
          <w:p w14:paraId="2C8C8622" w14:textId="77777777" w:rsidR="00252A01" w:rsidRPr="00E062F1" w:rsidRDefault="00252A01" w:rsidP="00252A01">
            <w:pPr>
              <w:pStyle w:val="TAC"/>
              <w:rPr>
                <w:lang w:eastAsia="zh-TW"/>
              </w:rPr>
            </w:pPr>
            <w:r w:rsidRPr="00E062F1">
              <w:rPr>
                <w:lang w:eastAsia="zh-TW"/>
              </w:rPr>
              <w:t>No</w:t>
            </w:r>
          </w:p>
        </w:tc>
      </w:tr>
      <w:tr w:rsidR="00252A01" w:rsidRPr="00E062F1" w14:paraId="35E8F9A2" w14:textId="77777777" w:rsidTr="00252A01">
        <w:trPr>
          <w:trHeight w:val="288"/>
          <w:jc w:val="center"/>
        </w:trPr>
        <w:tc>
          <w:tcPr>
            <w:tcW w:w="2537" w:type="dxa"/>
            <w:shd w:val="clear" w:color="auto" w:fill="auto"/>
            <w:noWrap/>
            <w:vAlign w:val="center"/>
          </w:tcPr>
          <w:p w14:paraId="4D890C51" w14:textId="77777777" w:rsidR="00252A01" w:rsidRPr="00E062F1" w:rsidRDefault="00252A01" w:rsidP="00252A01">
            <w:pPr>
              <w:pStyle w:val="TAC"/>
              <w:rPr>
                <w:lang w:eastAsia="fi-FI"/>
              </w:rPr>
            </w:pPr>
            <w:r w:rsidRPr="00E062F1">
              <w:rPr>
                <w:lang w:eastAsia="fi-FI"/>
              </w:rPr>
              <w:t>DC_7A_n28A</w:t>
            </w:r>
          </w:p>
          <w:p w14:paraId="1DAA66C1" w14:textId="77777777" w:rsidR="00252A01" w:rsidRPr="00E062F1" w:rsidRDefault="00252A01" w:rsidP="00252A01">
            <w:pPr>
              <w:pStyle w:val="TAC"/>
              <w:rPr>
                <w:lang w:eastAsia="fi-FI"/>
              </w:rPr>
            </w:pPr>
            <w:r w:rsidRPr="00E062F1">
              <w:rPr>
                <w:lang w:eastAsia="fi-FI"/>
              </w:rPr>
              <w:t>DC_7C_n28A</w:t>
            </w:r>
          </w:p>
        </w:tc>
        <w:tc>
          <w:tcPr>
            <w:tcW w:w="2280" w:type="dxa"/>
            <w:vAlign w:val="center"/>
          </w:tcPr>
          <w:p w14:paraId="2D34C019" w14:textId="77777777" w:rsidR="00252A01" w:rsidRPr="00E062F1" w:rsidRDefault="00252A01" w:rsidP="00252A01">
            <w:pPr>
              <w:pStyle w:val="TAC"/>
              <w:rPr>
                <w:lang w:eastAsia="fi-FI"/>
              </w:rPr>
            </w:pPr>
            <w:r w:rsidRPr="00E062F1">
              <w:rPr>
                <w:lang w:eastAsia="fi-FI"/>
              </w:rPr>
              <w:t>DC_7A_n28A</w:t>
            </w:r>
          </w:p>
          <w:p w14:paraId="5BBA4B95" w14:textId="77777777" w:rsidR="00252A01" w:rsidRPr="00E062F1" w:rsidRDefault="00252A01" w:rsidP="00252A01">
            <w:pPr>
              <w:pStyle w:val="TAC"/>
              <w:rPr>
                <w:lang w:eastAsia="fi-FI"/>
              </w:rPr>
            </w:pPr>
            <w:r w:rsidRPr="00E062F1">
              <w:rPr>
                <w:lang w:eastAsia="fi-FI"/>
              </w:rPr>
              <w:t>DC_7C_n28A</w:t>
            </w:r>
          </w:p>
        </w:tc>
        <w:tc>
          <w:tcPr>
            <w:tcW w:w="2738" w:type="dxa"/>
            <w:shd w:val="clear" w:color="auto" w:fill="auto"/>
            <w:noWrap/>
            <w:vAlign w:val="center"/>
          </w:tcPr>
          <w:p w14:paraId="14F27E6E" w14:textId="77777777" w:rsidR="00252A01" w:rsidRPr="00E062F1" w:rsidRDefault="00252A01" w:rsidP="00252A01">
            <w:pPr>
              <w:pStyle w:val="TAC"/>
              <w:rPr>
                <w:lang w:eastAsia="fi-FI"/>
              </w:rPr>
            </w:pPr>
            <w:r w:rsidRPr="00E062F1">
              <w:rPr>
                <w:lang w:eastAsia="fi-FI"/>
              </w:rPr>
              <w:t>No</w:t>
            </w:r>
          </w:p>
        </w:tc>
      </w:tr>
      <w:tr w:rsidR="00252A01" w:rsidRPr="00E062F1" w14:paraId="3773DBCD" w14:textId="77777777" w:rsidTr="00252A01">
        <w:trPr>
          <w:trHeight w:val="288"/>
          <w:jc w:val="center"/>
        </w:trPr>
        <w:tc>
          <w:tcPr>
            <w:tcW w:w="2537" w:type="dxa"/>
            <w:shd w:val="clear" w:color="auto" w:fill="auto"/>
            <w:noWrap/>
            <w:vAlign w:val="center"/>
          </w:tcPr>
          <w:p w14:paraId="45BD941E" w14:textId="77777777" w:rsidR="00252A01" w:rsidRPr="00E062F1" w:rsidRDefault="00252A01" w:rsidP="00252A01">
            <w:pPr>
              <w:pStyle w:val="TAC"/>
              <w:rPr>
                <w:lang w:eastAsia="zh-TW"/>
              </w:rPr>
            </w:pPr>
            <w:r w:rsidRPr="00E062F1">
              <w:rPr>
                <w:lang w:eastAsia="zh-TW"/>
              </w:rPr>
              <w:t>DC_7A_n40A</w:t>
            </w:r>
          </w:p>
        </w:tc>
        <w:tc>
          <w:tcPr>
            <w:tcW w:w="2280" w:type="dxa"/>
            <w:vAlign w:val="center"/>
          </w:tcPr>
          <w:p w14:paraId="14E81BB1" w14:textId="77777777" w:rsidR="00252A01" w:rsidRPr="00E062F1" w:rsidRDefault="00252A01" w:rsidP="00252A01">
            <w:pPr>
              <w:pStyle w:val="TAC"/>
              <w:rPr>
                <w:lang w:eastAsia="fi-FI"/>
              </w:rPr>
            </w:pPr>
            <w:r w:rsidRPr="00E062F1">
              <w:rPr>
                <w:lang w:eastAsia="zh-TW"/>
              </w:rPr>
              <w:t>DC_7A_n40A</w:t>
            </w:r>
          </w:p>
        </w:tc>
        <w:tc>
          <w:tcPr>
            <w:tcW w:w="2738" w:type="dxa"/>
            <w:shd w:val="clear" w:color="auto" w:fill="auto"/>
            <w:noWrap/>
            <w:vAlign w:val="center"/>
          </w:tcPr>
          <w:p w14:paraId="277B1225" w14:textId="77777777" w:rsidR="00252A01" w:rsidRPr="00E062F1" w:rsidRDefault="00252A01" w:rsidP="00252A01">
            <w:pPr>
              <w:pStyle w:val="TAC"/>
              <w:rPr>
                <w:lang w:eastAsia="zh-TW"/>
              </w:rPr>
            </w:pPr>
            <w:r w:rsidRPr="00E062F1">
              <w:rPr>
                <w:lang w:eastAsia="zh-TW"/>
              </w:rPr>
              <w:t>Yes</w:t>
            </w:r>
          </w:p>
        </w:tc>
      </w:tr>
      <w:tr w:rsidR="00252A01" w:rsidRPr="00E062F1" w14:paraId="1CE8C46A" w14:textId="77777777" w:rsidTr="00252A01">
        <w:trPr>
          <w:trHeight w:val="288"/>
          <w:jc w:val="center"/>
        </w:trPr>
        <w:tc>
          <w:tcPr>
            <w:tcW w:w="2537" w:type="dxa"/>
            <w:shd w:val="clear" w:color="auto" w:fill="auto"/>
            <w:noWrap/>
            <w:vAlign w:val="center"/>
          </w:tcPr>
          <w:p w14:paraId="72C41073" w14:textId="77777777" w:rsidR="00252A01" w:rsidRPr="00E062F1" w:rsidRDefault="00252A01" w:rsidP="00252A01">
            <w:pPr>
              <w:pStyle w:val="TAC"/>
              <w:rPr>
                <w:lang w:eastAsia="fi-FI"/>
              </w:rPr>
            </w:pPr>
            <w:r w:rsidRPr="00E062F1">
              <w:rPr>
                <w:lang w:eastAsia="fi-FI"/>
              </w:rPr>
              <w:t>DC_7A_n51A</w:t>
            </w:r>
          </w:p>
        </w:tc>
        <w:tc>
          <w:tcPr>
            <w:tcW w:w="2280" w:type="dxa"/>
            <w:vAlign w:val="center"/>
          </w:tcPr>
          <w:p w14:paraId="66B808D5" w14:textId="77777777" w:rsidR="00252A01" w:rsidRPr="00E062F1" w:rsidRDefault="00252A01" w:rsidP="00252A01">
            <w:pPr>
              <w:pStyle w:val="TAC"/>
              <w:rPr>
                <w:lang w:eastAsia="fi-FI"/>
              </w:rPr>
            </w:pPr>
            <w:r w:rsidRPr="00E062F1">
              <w:rPr>
                <w:lang w:eastAsia="fi-FI"/>
              </w:rPr>
              <w:t>DC_7A_n51A</w:t>
            </w:r>
          </w:p>
        </w:tc>
        <w:tc>
          <w:tcPr>
            <w:tcW w:w="2738" w:type="dxa"/>
            <w:shd w:val="clear" w:color="auto" w:fill="auto"/>
            <w:noWrap/>
            <w:vAlign w:val="center"/>
          </w:tcPr>
          <w:p w14:paraId="3D37B35D" w14:textId="77777777" w:rsidR="00252A01" w:rsidRPr="00E062F1" w:rsidRDefault="00252A01" w:rsidP="00252A01">
            <w:pPr>
              <w:pStyle w:val="TAC"/>
              <w:rPr>
                <w:lang w:eastAsia="fi-FI"/>
              </w:rPr>
            </w:pPr>
            <w:r w:rsidRPr="00E062F1">
              <w:rPr>
                <w:lang w:eastAsia="fi-FI"/>
              </w:rPr>
              <w:t>No</w:t>
            </w:r>
          </w:p>
        </w:tc>
      </w:tr>
      <w:tr w:rsidR="00252A01" w:rsidRPr="00E062F1" w14:paraId="6DC0DF3F" w14:textId="77777777" w:rsidTr="00252A01">
        <w:trPr>
          <w:trHeight w:val="288"/>
          <w:jc w:val="center"/>
        </w:trPr>
        <w:tc>
          <w:tcPr>
            <w:tcW w:w="2537" w:type="dxa"/>
            <w:shd w:val="clear" w:color="auto" w:fill="auto"/>
            <w:noWrap/>
            <w:vAlign w:val="center"/>
          </w:tcPr>
          <w:p w14:paraId="28C3D0E1" w14:textId="77777777" w:rsidR="00252A01" w:rsidRPr="00E062F1" w:rsidRDefault="00252A01" w:rsidP="00252A01">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7B310E51" w14:textId="77777777" w:rsidR="00252A01" w:rsidRPr="00E062F1" w:rsidRDefault="00252A01" w:rsidP="00252A01">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23FF3DAD" w14:textId="77777777" w:rsidR="00252A01" w:rsidRPr="00E062F1" w:rsidRDefault="00252A01" w:rsidP="00252A0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11EDE041" w14:textId="77777777" w:rsidR="00252A01" w:rsidRPr="00E062F1" w:rsidRDefault="00252A01" w:rsidP="00252A01">
            <w:pPr>
              <w:pStyle w:val="TAC"/>
              <w:rPr>
                <w:lang w:eastAsia="fi-FI"/>
              </w:rPr>
            </w:pPr>
            <w:r w:rsidRPr="00E062F1">
              <w:rPr>
                <w:lang w:eastAsia="ja-JP"/>
              </w:rPr>
              <w:t>No</w:t>
            </w:r>
          </w:p>
        </w:tc>
      </w:tr>
      <w:tr w:rsidR="00252A01" w:rsidRPr="00E062F1" w14:paraId="7844AE1A" w14:textId="77777777" w:rsidTr="00252A01">
        <w:trPr>
          <w:trHeight w:val="288"/>
          <w:jc w:val="center"/>
        </w:trPr>
        <w:tc>
          <w:tcPr>
            <w:tcW w:w="2537" w:type="dxa"/>
            <w:shd w:val="clear" w:color="auto" w:fill="auto"/>
            <w:noWrap/>
            <w:vAlign w:val="center"/>
          </w:tcPr>
          <w:p w14:paraId="1B417896" w14:textId="77777777" w:rsidR="00252A01" w:rsidRPr="00E062F1" w:rsidRDefault="00252A01" w:rsidP="00252A01">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39BBE058" w14:textId="77777777" w:rsidR="00252A01" w:rsidRPr="00E062F1" w:rsidRDefault="00252A01" w:rsidP="00252A0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779A5F3D" w14:textId="77777777" w:rsidR="00252A01" w:rsidRPr="00E062F1" w:rsidRDefault="00252A01" w:rsidP="00252A01">
            <w:pPr>
              <w:pStyle w:val="TAC"/>
              <w:rPr>
                <w:lang w:eastAsia="fi-FI"/>
              </w:rPr>
            </w:pPr>
            <w:r w:rsidRPr="00E062F1">
              <w:rPr>
                <w:lang w:eastAsia="ja-JP"/>
              </w:rPr>
              <w:t>No</w:t>
            </w:r>
          </w:p>
        </w:tc>
      </w:tr>
      <w:tr w:rsidR="00252A01" w:rsidRPr="00E062F1" w14:paraId="07F8ADCD" w14:textId="77777777" w:rsidTr="00252A01">
        <w:trPr>
          <w:trHeight w:val="288"/>
          <w:jc w:val="center"/>
        </w:trPr>
        <w:tc>
          <w:tcPr>
            <w:tcW w:w="2537" w:type="dxa"/>
            <w:shd w:val="clear" w:color="auto" w:fill="auto"/>
            <w:noWrap/>
            <w:vAlign w:val="center"/>
          </w:tcPr>
          <w:p w14:paraId="7DD820E4" w14:textId="77777777" w:rsidR="00252A01" w:rsidRPr="00E062F1" w:rsidRDefault="00252A01" w:rsidP="00252A01">
            <w:pPr>
              <w:pStyle w:val="TAC"/>
              <w:rPr>
                <w:lang w:eastAsia="fi-FI"/>
              </w:rPr>
            </w:pPr>
            <w:r w:rsidRPr="00E062F1">
              <w:rPr>
                <w:lang w:eastAsia="fi-FI"/>
              </w:rPr>
              <w:t>DC_7A_n71A</w:t>
            </w:r>
          </w:p>
        </w:tc>
        <w:tc>
          <w:tcPr>
            <w:tcW w:w="2280" w:type="dxa"/>
            <w:vAlign w:val="center"/>
          </w:tcPr>
          <w:p w14:paraId="6772B7FF" w14:textId="77777777" w:rsidR="00252A01" w:rsidRPr="00E062F1" w:rsidRDefault="00252A01" w:rsidP="00252A01">
            <w:pPr>
              <w:pStyle w:val="TAC"/>
              <w:rPr>
                <w:lang w:eastAsia="fi-FI"/>
              </w:rPr>
            </w:pPr>
            <w:r w:rsidRPr="00E062F1">
              <w:rPr>
                <w:lang w:eastAsia="fi-FI"/>
              </w:rPr>
              <w:t>DC_7A_n71A</w:t>
            </w:r>
          </w:p>
        </w:tc>
        <w:tc>
          <w:tcPr>
            <w:tcW w:w="2738" w:type="dxa"/>
            <w:shd w:val="clear" w:color="auto" w:fill="auto"/>
            <w:noWrap/>
            <w:vAlign w:val="center"/>
          </w:tcPr>
          <w:p w14:paraId="3709A481" w14:textId="77777777" w:rsidR="00252A01" w:rsidRPr="00E062F1" w:rsidRDefault="00252A01" w:rsidP="00252A01">
            <w:pPr>
              <w:pStyle w:val="TAC"/>
              <w:rPr>
                <w:lang w:eastAsia="fi-FI"/>
              </w:rPr>
            </w:pPr>
            <w:r w:rsidRPr="00E062F1">
              <w:t>No</w:t>
            </w:r>
          </w:p>
        </w:tc>
      </w:tr>
      <w:tr w:rsidR="00252A01" w:rsidRPr="00E062F1" w14:paraId="0FF6F7B4" w14:textId="77777777" w:rsidTr="00252A01">
        <w:trPr>
          <w:trHeight w:val="288"/>
          <w:jc w:val="center"/>
        </w:trPr>
        <w:tc>
          <w:tcPr>
            <w:tcW w:w="2537" w:type="dxa"/>
            <w:shd w:val="clear" w:color="auto" w:fill="auto"/>
            <w:noWrap/>
            <w:vAlign w:val="center"/>
          </w:tcPr>
          <w:p w14:paraId="6A304924" w14:textId="77777777" w:rsidR="00252A01" w:rsidRPr="00E062F1" w:rsidRDefault="00252A01" w:rsidP="00252A01">
            <w:pPr>
              <w:pStyle w:val="TAC"/>
              <w:rPr>
                <w:lang w:eastAsia="fi-FI"/>
              </w:rPr>
            </w:pPr>
            <w:r w:rsidRPr="00E062F1">
              <w:rPr>
                <w:lang w:eastAsia="fi-FI"/>
              </w:rPr>
              <w:t>DC_7A_n77A</w:t>
            </w:r>
          </w:p>
        </w:tc>
        <w:tc>
          <w:tcPr>
            <w:tcW w:w="2280" w:type="dxa"/>
            <w:vAlign w:val="center"/>
          </w:tcPr>
          <w:p w14:paraId="5972E8B5" w14:textId="77777777" w:rsidR="00252A01" w:rsidRPr="00E062F1" w:rsidRDefault="00252A01" w:rsidP="00252A01">
            <w:pPr>
              <w:pStyle w:val="TAC"/>
              <w:rPr>
                <w:lang w:eastAsia="fi-FI"/>
              </w:rPr>
            </w:pPr>
            <w:r w:rsidRPr="00E062F1">
              <w:rPr>
                <w:lang w:eastAsia="fi-FI"/>
              </w:rPr>
              <w:t>DC_7A_n77A</w:t>
            </w:r>
          </w:p>
        </w:tc>
        <w:tc>
          <w:tcPr>
            <w:tcW w:w="2738" w:type="dxa"/>
            <w:shd w:val="clear" w:color="auto" w:fill="auto"/>
            <w:noWrap/>
            <w:vAlign w:val="center"/>
          </w:tcPr>
          <w:p w14:paraId="2856408C" w14:textId="77777777" w:rsidR="00252A01" w:rsidRPr="00E062F1" w:rsidRDefault="00252A01" w:rsidP="00252A01">
            <w:pPr>
              <w:pStyle w:val="TAC"/>
              <w:rPr>
                <w:lang w:eastAsia="fi-FI"/>
              </w:rPr>
            </w:pPr>
            <w:r w:rsidRPr="00E062F1">
              <w:rPr>
                <w:rFonts w:eastAsia="MS Mincho"/>
              </w:rPr>
              <w:t>No</w:t>
            </w:r>
          </w:p>
        </w:tc>
      </w:tr>
      <w:tr w:rsidR="00252A01" w:rsidRPr="00E062F1" w14:paraId="451AA609" w14:textId="77777777" w:rsidTr="00252A01">
        <w:trPr>
          <w:trHeight w:val="288"/>
          <w:jc w:val="center"/>
        </w:trPr>
        <w:tc>
          <w:tcPr>
            <w:tcW w:w="2537" w:type="dxa"/>
            <w:shd w:val="clear" w:color="auto" w:fill="auto"/>
            <w:noWrap/>
            <w:vAlign w:val="center"/>
          </w:tcPr>
          <w:p w14:paraId="10897AC0" w14:textId="77777777" w:rsidR="00252A01" w:rsidRPr="00E062F1" w:rsidRDefault="00252A01" w:rsidP="00252A01">
            <w:pPr>
              <w:pStyle w:val="TAC"/>
              <w:rPr>
                <w:lang w:eastAsia="fi-FI"/>
              </w:rPr>
            </w:pPr>
            <w:r w:rsidRPr="00E062F1">
              <w:rPr>
                <w:lang w:eastAsia="fi-FI"/>
              </w:rPr>
              <w:t>DC_7A-7A_n77A</w:t>
            </w:r>
          </w:p>
        </w:tc>
        <w:tc>
          <w:tcPr>
            <w:tcW w:w="2280" w:type="dxa"/>
            <w:vAlign w:val="center"/>
          </w:tcPr>
          <w:p w14:paraId="0536E0BC" w14:textId="77777777" w:rsidR="00252A01" w:rsidRPr="00E062F1" w:rsidRDefault="00252A01" w:rsidP="00252A01">
            <w:pPr>
              <w:pStyle w:val="TAC"/>
              <w:rPr>
                <w:lang w:eastAsia="fi-FI"/>
              </w:rPr>
            </w:pPr>
            <w:r w:rsidRPr="00E062F1">
              <w:rPr>
                <w:lang w:eastAsia="fi-FI"/>
              </w:rPr>
              <w:t>DC_7A_n77A</w:t>
            </w:r>
          </w:p>
        </w:tc>
        <w:tc>
          <w:tcPr>
            <w:tcW w:w="2738" w:type="dxa"/>
            <w:shd w:val="clear" w:color="auto" w:fill="auto"/>
            <w:noWrap/>
            <w:vAlign w:val="center"/>
          </w:tcPr>
          <w:p w14:paraId="25583CA1" w14:textId="77777777" w:rsidR="00252A01" w:rsidRPr="00E062F1" w:rsidRDefault="00252A01" w:rsidP="00252A01">
            <w:pPr>
              <w:pStyle w:val="TAC"/>
              <w:rPr>
                <w:lang w:eastAsia="fi-FI"/>
              </w:rPr>
            </w:pPr>
            <w:r w:rsidRPr="00E062F1">
              <w:rPr>
                <w:rFonts w:eastAsia="MS Mincho"/>
              </w:rPr>
              <w:t>No</w:t>
            </w:r>
          </w:p>
        </w:tc>
      </w:tr>
      <w:tr w:rsidR="00252A01" w:rsidRPr="00E062F1" w14:paraId="6E4923F3" w14:textId="77777777" w:rsidTr="00252A01">
        <w:trPr>
          <w:trHeight w:val="585"/>
          <w:jc w:val="center"/>
        </w:trPr>
        <w:tc>
          <w:tcPr>
            <w:tcW w:w="2537" w:type="dxa"/>
            <w:shd w:val="clear" w:color="auto" w:fill="auto"/>
            <w:noWrap/>
            <w:vAlign w:val="center"/>
          </w:tcPr>
          <w:p w14:paraId="2A606DEE" w14:textId="77777777" w:rsidR="00252A01" w:rsidRPr="00E062F1" w:rsidRDefault="00252A01" w:rsidP="00252A01">
            <w:pPr>
              <w:pStyle w:val="TAC"/>
              <w:rPr>
                <w:lang w:eastAsia="fi-FI"/>
              </w:rPr>
            </w:pPr>
            <w:r w:rsidRPr="00E062F1">
              <w:rPr>
                <w:lang w:eastAsia="fi-FI"/>
              </w:rPr>
              <w:t>DC_7A_n78A</w:t>
            </w:r>
            <w:r w:rsidRPr="00E062F1">
              <w:rPr>
                <w:vertAlign w:val="superscript"/>
                <w:lang w:eastAsia="fi-FI"/>
              </w:rPr>
              <w:t>7</w:t>
            </w:r>
          </w:p>
          <w:p w14:paraId="506601F3" w14:textId="77777777" w:rsidR="00252A01" w:rsidRPr="00E062F1" w:rsidRDefault="00252A01" w:rsidP="00252A01">
            <w:pPr>
              <w:pStyle w:val="TAC"/>
              <w:rPr>
                <w:lang w:eastAsia="fi-FI"/>
              </w:rPr>
            </w:pPr>
            <w:r w:rsidRPr="00E062F1">
              <w:t>DC_7C_n78A</w:t>
            </w:r>
            <w:r w:rsidRPr="00E062F1">
              <w:rPr>
                <w:vertAlign w:val="superscript"/>
                <w:lang w:eastAsia="fi-FI"/>
              </w:rPr>
              <w:t>7</w:t>
            </w:r>
          </w:p>
        </w:tc>
        <w:tc>
          <w:tcPr>
            <w:tcW w:w="2280" w:type="dxa"/>
            <w:vAlign w:val="center"/>
          </w:tcPr>
          <w:p w14:paraId="7465B3D8" w14:textId="77777777" w:rsidR="00252A01" w:rsidRPr="00E062F1" w:rsidRDefault="00252A01" w:rsidP="00252A01">
            <w:pPr>
              <w:pStyle w:val="TAC"/>
            </w:pPr>
            <w:r w:rsidRPr="00E062F1">
              <w:t>DC_7A_n78A</w:t>
            </w:r>
          </w:p>
          <w:p w14:paraId="7CB16D3C" w14:textId="77777777" w:rsidR="00252A01" w:rsidRPr="00E062F1" w:rsidRDefault="00252A01" w:rsidP="00252A01">
            <w:pPr>
              <w:pStyle w:val="TAC"/>
              <w:rPr>
                <w:lang w:eastAsia="fi-FI"/>
              </w:rPr>
            </w:pPr>
            <w:r w:rsidRPr="00E062F1">
              <w:t>DC_7C_n78A</w:t>
            </w:r>
          </w:p>
        </w:tc>
        <w:tc>
          <w:tcPr>
            <w:tcW w:w="2738" w:type="dxa"/>
            <w:shd w:val="clear" w:color="auto" w:fill="auto"/>
            <w:noWrap/>
            <w:vAlign w:val="center"/>
          </w:tcPr>
          <w:p w14:paraId="3DB89C18" w14:textId="77777777" w:rsidR="00252A01" w:rsidRPr="00E062F1" w:rsidRDefault="00252A01" w:rsidP="00252A01">
            <w:pPr>
              <w:pStyle w:val="TAC"/>
              <w:rPr>
                <w:lang w:eastAsia="fi-FI"/>
              </w:rPr>
            </w:pPr>
            <w:r w:rsidRPr="00E062F1">
              <w:rPr>
                <w:lang w:eastAsia="fi-FI"/>
              </w:rPr>
              <w:t>No</w:t>
            </w:r>
          </w:p>
        </w:tc>
      </w:tr>
      <w:tr w:rsidR="00252A01" w:rsidRPr="00E062F1" w14:paraId="5930CDF0" w14:textId="77777777" w:rsidTr="00252A01">
        <w:trPr>
          <w:trHeight w:val="288"/>
          <w:jc w:val="center"/>
        </w:trPr>
        <w:tc>
          <w:tcPr>
            <w:tcW w:w="2537" w:type="dxa"/>
            <w:shd w:val="clear" w:color="auto" w:fill="auto"/>
            <w:noWrap/>
            <w:vAlign w:val="center"/>
          </w:tcPr>
          <w:p w14:paraId="06F51C50" w14:textId="77777777" w:rsidR="00252A01" w:rsidRPr="00E062F1" w:rsidRDefault="00252A01" w:rsidP="00252A01">
            <w:pPr>
              <w:pStyle w:val="TAC"/>
              <w:rPr>
                <w:vertAlign w:val="superscript"/>
                <w:lang w:eastAsia="zh-TW"/>
              </w:rPr>
            </w:pPr>
            <w:r w:rsidRPr="00E062F1">
              <w:rPr>
                <w:lang w:eastAsia="fi-FI"/>
              </w:rPr>
              <w:t>DC_7A_n78(2A)</w:t>
            </w:r>
            <w:r w:rsidRPr="00E062F1">
              <w:rPr>
                <w:vertAlign w:val="superscript"/>
                <w:lang w:eastAsia="fi-FI"/>
              </w:rPr>
              <w:t>7</w:t>
            </w:r>
          </w:p>
          <w:p w14:paraId="044BE66F" w14:textId="77777777" w:rsidR="00252A01" w:rsidRPr="00E062F1" w:rsidRDefault="00252A01" w:rsidP="00252A01">
            <w:pPr>
              <w:pStyle w:val="TAC"/>
              <w:rPr>
                <w:lang w:eastAsia="fi-FI"/>
              </w:rPr>
            </w:pPr>
            <w:bookmarkStart w:id="115" w:name="OLE_LINK55"/>
            <w:r w:rsidRPr="00E062F1">
              <w:rPr>
                <w:lang w:eastAsia="fi-FI"/>
              </w:rPr>
              <w:t>DC_7C_n78(2A)</w:t>
            </w:r>
            <w:bookmarkEnd w:id="115"/>
            <w:r w:rsidRPr="00E062F1">
              <w:rPr>
                <w:vertAlign w:val="superscript"/>
                <w:lang w:eastAsia="fi-FI"/>
              </w:rPr>
              <w:t>7</w:t>
            </w:r>
          </w:p>
        </w:tc>
        <w:tc>
          <w:tcPr>
            <w:tcW w:w="2280" w:type="dxa"/>
            <w:vAlign w:val="center"/>
          </w:tcPr>
          <w:p w14:paraId="6ED3DABB" w14:textId="77777777" w:rsidR="00252A01" w:rsidRPr="00E062F1" w:rsidRDefault="00252A01" w:rsidP="00252A01">
            <w:pPr>
              <w:pStyle w:val="TAC"/>
              <w:rPr>
                <w:lang w:eastAsia="zh-TW"/>
              </w:rPr>
            </w:pPr>
            <w:r w:rsidRPr="00E062F1">
              <w:t>DC_7A_n78A</w:t>
            </w:r>
          </w:p>
          <w:p w14:paraId="507B30CB" w14:textId="77777777" w:rsidR="00252A01" w:rsidRPr="00E062F1" w:rsidRDefault="00252A01" w:rsidP="00252A01">
            <w:pPr>
              <w:pStyle w:val="TAC"/>
              <w:rPr>
                <w:lang w:eastAsia="fi-FI"/>
              </w:rPr>
            </w:pPr>
            <w:r w:rsidRPr="00E062F1">
              <w:rPr>
                <w:lang w:eastAsia="fi-FI"/>
              </w:rPr>
              <w:t>DC_7C_n78A</w:t>
            </w:r>
          </w:p>
        </w:tc>
        <w:tc>
          <w:tcPr>
            <w:tcW w:w="2738" w:type="dxa"/>
            <w:shd w:val="clear" w:color="auto" w:fill="auto"/>
            <w:noWrap/>
            <w:vAlign w:val="center"/>
          </w:tcPr>
          <w:p w14:paraId="210BB523" w14:textId="77777777" w:rsidR="00252A01" w:rsidRPr="00E062F1" w:rsidRDefault="00252A01" w:rsidP="00252A01">
            <w:pPr>
              <w:pStyle w:val="TAC"/>
            </w:pPr>
            <w:r w:rsidRPr="00E062F1">
              <w:rPr>
                <w:lang w:eastAsia="fi-FI"/>
              </w:rPr>
              <w:t>No</w:t>
            </w:r>
          </w:p>
        </w:tc>
      </w:tr>
      <w:tr w:rsidR="00252A01" w:rsidRPr="00E062F1" w14:paraId="5E1BA76F" w14:textId="77777777" w:rsidTr="00252A01">
        <w:trPr>
          <w:trHeight w:val="288"/>
          <w:jc w:val="center"/>
        </w:trPr>
        <w:tc>
          <w:tcPr>
            <w:tcW w:w="2537" w:type="dxa"/>
            <w:shd w:val="clear" w:color="auto" w:fill="auto"/>
            <w:noWrap/>
            <w:vAlign w:val="center"/>
          </w:tcPr>
          <w:p w14:paraId="4059624E" w14:textId="77777777" w:rsidR="00252A01" w:rsidRPr="00E062F1" w:rsidRDefault="00252A01" w:rsidP="00252A01">
            <w:pPr>
              <w:pStyle w:val="TAC"/>
            </w:pPr>
            <w:r w:rsidRPr="00E062F1">
              <w:rPr>
                <w:lang w:eastAsia="fi-FI"/>
              </w:rPr>
              <w:t>DC_8A_n1A</w:t>
            </w:r>
          </w:p>
        </w:tc>
        <w:tc>
          <w:tcPr>
            <w:tcW w:w="2280" w:type="dxa"/>
            <w:vAlign w:val="center"/>
          </w:tcPr>
          <w:p w14:paraId="401D1650" w14:textId="77777777" w:rsidR="00252A01" w:rsidRPr="00E062F1" w:rsidRDefault="00252A01" w:rsidP="00252A01">
            <w:pPr>
              <w:pStyle w:val="TAC"/>
            </w:pPr>
            <w:r w:rsidRPr="00E062F1">
              <w:rPr>
                <w:lang w:eastAsia="fi-FI"/>
              </w:rPr>
              <w:t>DC_8A_n1A</w:t>
            </w:r>
          </w:p>
        </w:tc>
        <w:tc>
          <w:tcPr>
            <w:tcW w:w="2738" w:type="dxa"/>
            <w:shd w:val="clear" w:color="auto" w:fill="auto"/>
            <w:noWrap/>
            <w:vAlign w:val="center"/>
          </w:tcPr>
          <w:p w14:paraId="36EDDBF2" w14:textId="77777777" w:rsidR="00252A01" w:rsidRPr="00E062F1" w:rsidRDefault="00252A01" w:rsidP="00252A01">
            <w:pPr>
              <w:pStyle w:val="TAC"/>
              <w:rPr>
                <w:lang w:eastAsia="fi-FI"/>
              </w:rPr>
            </w:pPr>
            <w:r w:rsidRPr="00E062F1">
              <w:t>No</w:t>
            </w:r>
          </w:p>
        </w:tc>
      </w:tr>
      <w:tr w:rsidR="00252A01" w:rsidRPr="00E062F1" w14:paraId="51724411" w14:textId="77777777" w:rsidTr="00252A01">
        <w:trPr>
          <w:trHeight w:val="288"/>
          <w:jc w:val="center"/>
        </w:trPr>
        <w:tc>
          <w:tcPr>
            <w:tcW w:w="2537" w:type="dxa"/>
            <w:shd w:val="clear" w:color="auto" w:fill="auto"/>
            <w:noWrap/>
            <w:vAlign w:val="center"/>
          </w:tcPr>
          <w:p w14:paraId="65F322F7" w14:textId="77777777" w:rsidR="00252A01" w:rsidRPr="00E062F1" w:rsidRDefault="00252A01" w:rsidP="00252A01">
            <w:pPr>
              <w:pStyle w:val="TAC"/>
            </w:pPr>
            <w:r w:rsidRPr="00E062F1">
              <w:rPr>
                <w:lang w:eastAsia="fi-FI"/>
              </w:rPr>
              <w:t>DC_8A_n3A</w:t>
            </w:r>
          </w:p>
        </w:tc>
        <w:tc>
          <w:tcPr>
            <w:tcW w:w="2280" w:type="dxa"/>
            <w:vAlign w:val="center"/>
          </w:tcPr>
          <w:p w14:paraId="3B914F2C" w14:textId="77777777" w:rsidR="00252A01" w:rsidRPr="00E062F1" w:rsidRDefault="00252A01" w:rsidP="00252A01">
            <w:pPr>
              <w:pStyle w:val="TAC"/>
            </w:pPr>
            <w:r w:rsidRPr="00E062F1">
              <w:rPr>
                <w:lang w:eastAsia="fi-FI"/>
              </w:rPr>
              <w:t>DC_8A_n3A</w:t>
            </w:r>
          </w:p>
        </w:tc>
        <w:tc>
          <w:tcPr>
            <w:tcW w:w="2738" w:type="dxa"/>
            <w:shd w:val="clear" w:color="auto" w:fill="auto"/>
            <w:noWrap/>
            <w:vAlign w:val="center"/>
          </w:tcPr>
          <w:p w14:paraId="509724F9" w14:textId="77777777" w:rsidR="00252A01" w:rsidRPr="00E062F1" w:rsidRDefault="00252A01" w:rsidP="00252A01">
            <w:pPr>
              <w:pStyle w:val="TAC"/>
              <w:rPr>
                <w:lang w:eastAsia="fi-FI"/>
              </w:rPr>
            </w:pPr>
            <w:r w:rsidRPr="00E062F1">
              <w:t>No</w:t>
            </w:r>
          </w:p>
        </w:tc>
      </w:tr>
      <w:tr w:rsidR="00252A01" w:rsidRPr="00E062F1" w14:paraId="238A8629" w14:textId="77777777" w:rsidTr="00252A01">
        <w:trPr>
          <w:trHeight w:val="288"/>
          <w:jc w:val="center"/>
        </w:trPr>
        <w:tc>
          <w:tcPr>
            <w:tcW w:w="2537" w:type="dxa"/>
            <w:shd w:val="clear" w:color="auto" w:fill="auto"/>
            <w:noWrap/>
            <w:vAlign w:val="center"/>
          </w:tcPr>
          <w:p w14:paraId="27AA1153" w14:textId="77777777" w:rsidR="00252A01" w:rsidRPr="00E062F1" w:rsidRDefault="00252A01" w:rsidP="00252A01">
            <w:pPr>
              <w:pStyle w:val="TAC"/>
              <w:rPr>
                <w:lang w:eastAsia="fi-FI"/>
              </w:rPr>
            </w:pPr>
            <w:r w:rsidRPr="00E062F1">
              <w:rPr>
                <w:lang w:eastAsia="fi-FI"/>
              </w:rPr>
              <w:t>DC_8A_n20A</w:t>
            </w:r>
          </w:p>
        </w:tc>
        <w:tc>
          <w:tcPr>
            <w:tcW w:w="2280" w:type="dxa"/>
            <w:vAlign w:val="center"/>
          </w:tcPr>
          <w:p w14:paraId="42676C20" w14:textId="77777777" w:rsidR="00252A01" w:rsidRPr="00E062F1" w:rsidRDefault="00252A01" w:rsidP="00252A01">
            <w:pPr>
              <w:pStyle w:val="TAC"/>
              <w:rPr>
                <w:lang w:eastAsia="fi-FI"/>
              </w:rPr>
            </w:pPr>
            <w:r w:rsidRPr="00E062F1">
              <w:rPr>
                <w:lang w:eastAsia="fi-FI"/>
              </w:rPr>
              <w:t>DC_8A_n20A</w:t>
            </w:r>
          </w:p>
        </w:tc>
        <w:tc>
          <w:tcPr>
            <w:tcW w:w="2738" w:type="dxa"/>
            <w:shd w:val="clear" w:color="auto" w:fill="auto"/>
            <w:noWrap/>
            <w:vAlign w:val="center"/>
          </w:tcPr>
          <w:p w14:paraId="14ABF2B3" w14:textId="77777777" w:rsidR="00252A01" w:rsidRPr="00E062F1" w:rsidRDefault="00252A01" w:rsidP="00252A01">
            <w:pPr>
              <w:pStyle w:val="TAC"/>
              <w:rPr>
                <w:lang w:eastAsia="zh-TW"/>
              </w:rPr>
            </w:pPr>
            <w:r w:rsidRPr="00E062F1">
              <w:rPr>
                <w:lang w:eastAsia="zh-TW"/>
              </w:rPr>
              <w:t>Yes</w:t>
            </w:r>
          </w:p>
        </w:tc>
      </w:tr>
      <w:tr w:rsidR="00252A01" w:rsidRPr="00E062F1" w14:paraId="3BD130A8" w14:textId="77777777" w:rsidTr="00252A01">
        <w:trPr>
          <w:trHeight w:val="288"/>
          <w:jc w:val="center"/>
        </w:trPr>
        <w:tc>
          <w:tcPr>
            <w:tcW w:w="2537" w:type="dxa"/>
            <w:shd w:val="clear" w:color="auto" w:fill="auto"/>
            <w:noWrap/>
            <w:vAlign w:val="center"/>
          </w:tcPr>
          <w:p w14:paraId="1449912A" w14:textId="77777777" w:rsidR="00252A01" w:rsidRPr="00E062F1" w:rsidRDefault="00252A01" w:rsidP="00252A01">
            <w:pPr>
              <w:pStyle w:val="TAC"/>
              <w:rPr>
                <w:lang w:eastAsia="fi-FI"/>
              </w:rPr>
            </w:pPr>
            <w:r w:rsidRPr="00E062F1">
              <w:rPr>
                <w:lang w:eastAsia="fi-FI"/>
              </w:rPr>
              <w:t>DC_8</w:t>
            </w:r>
            <w:r w:rsidRPr="00E062F1">
              <w:rPr>
                <w:lang w:eastAsia="zh-CN"/>
              </w:rPr>
              <w:t>A_n28A</w:t>
            </w:r>
          </w:p>
        </w:tc>
        <w:tc>
          <w:tcPr>
            <w:tcW w:w="2280" w:type="dxa"/>
            <w:vAlign w:val="center"/>
          </w:tcPr>
          <w:p w14:paraId="6552A98F" w14:textId="77777777" w:rsidR="00252A01" w:rsidRPr="00E062F1" w:rsidRDefault="00252A01" w:rsidP="00252A01">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2F3FC0B8" w14:textId="77777777" w:rsidR="00252A01" w:rsidRPr="00E062F1" w:rsidRDefault="00252A01" w:rsidP="00252A01">
            <w:pPr>
              <w:pStyle w:val="TAC"/>
            </w:pPr>
            <w:r w:rsidRPr="00E062F1">
              <w:t>No</w:t>
            </w:r>
          </w:p>
        </w:tc>
      </w:tr>
      <w:tr w:rsidR="00252A01" w:rsidRPr="00E062F1" w14:paraId="53C0C920" w14:textId="77777777" w:rsidTr="00252A01">
        <w:trPr>
          <w:trHeight w:val="288"/>
          <w:jc w:val="center"/>
        </w:trPr>
        <w:tc>
          <w:tcPr>
            <w:tcW w:w="2537" w:type="dxa"/>
            <w:shd w:val="clear" w:color="auto" w:fill="auto"/>
            <w:noWrap/>
            <w:vAlign w:val="center"/>
          </w:tcPr>
          <w:p w14:paraId="63446064" w14:textId="77777777" w:rsidR="00252A01" w:rsidRPr="00E062F1" w:rsidRDefault="00252A01" w:rsidP="00252A01">
            <w:pPr>
              <w:pStyle w:val="TAC"/>
              <w:rPr>
                <w:lang w:eastAsia="fi-FI"/>
              </w:rPr>
            </w:pPr>
            <w:r w:rsidRPr="00E062F1">
              <w:rPr>
                <w:lang w:eastAsia="zh-CN"/>
              </w:rPr>
              <w:t>DC_8A_n34A</w:t>
            </w:r>
          </w:p>
        </w:tc>
        <w:tc>
          <w:tcPr>
            <w:tcW w:w="2280" w:type="dxa"/>
            <w:vAlign w:val="center"/>
          </w:tcPr>
          <w:p w14:paraId="5132C17B" w14:textId="77777777" w:rsidR="00252A01" w:rsidRPr="00E062F1" w:rsidRDefault="00252A01" w:rsidP="00252A01">
            <w:pPr>
              <w:pStyle w:val="TAC"/>
              <w:rPr>
                <w:lang w:eastAsia="fi-FI"/>
              </w:rPr>
            </w:pPr>
            <w:r w:rsidRPr="00E062F1">
              <w:rPr>
                <w:lang w:eastAsia="zh-CN"/>
              </w:rPr>
              <w:t>DC_8A_n34A</w:t>
            </w:r>
          </w:p>
        </w:tc>
        <w:tc>
          <w:tcPr>
            <w:tcW w:w="2738" w:type="dxa"/>
            <w:shd w:val="clear" w:color="auto" w:fill="auto"/>
            <w:noWrap/>
            <w:vAlign w:val="center"/>
          </w:tcPr>
          <w:p w14:paraId="23356DC4" w14:textId="77777777" w:rsidR="00252A01" w:rsidRPr="00E062F1" w:rsidRDefault="00252A01" w:rsidP="00252A01">
            <w:pPr>
              <w:pStyle w:val="TAC"/>
            </w:pPr>
            <w:r w:rsidRPr="00E062F1">
              <w:rPr>
                <w:lang w:eastAsia="zh-TW"/>
              </w:rPr>
              <w:t>No</w:t>
            </w:r>
          </w:p>
        </w:tc>
      </w:tr>
      <w:tr w:rsidR="00252A01" w:rsidRPr="00E062F1" w14:paraId="4F5E19C4" w14:textId="77777777" w:rsidTr="00252A01">
        <w:trPr>
          <w:trHeight w:val="288"/>
          <w:jc w:val="center"/>
        </w:trPr>
        <w:tc>
          <w:tcPr>
            <w:tcW w:w="2537" w:type="dxa"/>
            <w:shd w:val="clear" w:color="auto" w:fill="auto"/>
            <w:noWrap/>
            <w:vAlign w:val="center"/>
          </w:tcPr>
          <w:p w14:paraId="25F0B10F"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1DC55D86"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37A1A5B0" w14:textId="77777777" w:rsidR="00252A01" w:rsidRPr="00E062F1" w:rsidRDefault="00252A01" w:rsidP="00252A01">
            <w:pPr>
              <w:pStyle w:val="TAC"/>
            </w:pPr>
            <w:r w:rsidRPr="00E062F1">
              <w:rPr>
                <w:rFonts w:eastAsia="MS Mincho"/>
              </w:rPr>
              <w:t>No</w:t>
            </w:r>
          </w:p>
        </w:tc>
      </w:tr>
      <w:tr w:rsidR="00252A01" w:rsidRPr="00E062F1" w14:paraId="532C5366" w14:textId="77777777" w:rsidTr="00252A01">
        <w:trPr>
          <w:trHeight w:val="288"/>
          <w:jc w:val="center"/>
        </w:trPr>
        <w:tc>
          <w:tcPr>
            <w:tcW w:w="2537" w:type="dxa"/>
            <w:shd w:val="clear" w:color="auto" w:fill="auto"/>
            <w:noWrap/>
            <w:vAlign w:val="center"/>
          </w:tcPr>
          <w:p w14:paraId="680F6352" w14:textId="77777777" w:rsidR="00252A01" w:rsidRPr="00E062F1" w:rsidRDefault="00252A01" w:rsidP="00252A01">
            <w:pPr>
              <w:pStyle w:val="TAC"/>
            </w:pPr>
            <w:r w:rsidRPr="00E062F1">
              <w:rPr>
                <w:lang w:eastAsia="fi-FI"/>
              </w:rPr>
              <w:t>DC_8A_n40A</w:t>
            </w:r>
            <w:r w:rsidRPr="00E062F1">
              <w:rPr>
                <w:vertAlign w:val="superscript"/>
                <w:lang w:eastAsia="fi-FI"/>
              </w:rPr>
              <w:t>7</w:t>
            </w:r>
          </w:p>
        </w:tc>
        <w:tc>
          <w:tcPr>
            <w:tcW w:w="2280" w:type="dxa"/>
            <w:vAlign w:val="center"/>
          </w:tcPr>
          <w:p w14:paraId="316228F1" w14:textId="77777777" w:rsidR="00252A01" w:rsidRPr="00E062F1" w:rsidRDefault="00252A01" w:rsidP="00252A01">
            <w:pPr>
              <w:pStyle w:val="TAC"/>
            </w:pPr>
            <w:r w:rsidRPr="00E062F1">
              <w:rPr>
                <w:lang w:eastAsia="fi-FI"/>
              </w:rPr>
              <w:t>DC_8A_n40A</w:t>
            </w:r>
          </w:p>
        </w:tc>
        <w:tc>
          <w:tcPr>
            <w:tcW w:w="2738" w:type="dxa"/>
            <w:shd w:val="clear" w:color="auto" w:fill="auto"/>
            <w:noWrap/>
            <w:vAlign w:val="center"/>
          </w:tcPr>
          <w:p w14:paraId="1DC96B76" w14:textId="77777777" w:rsidR="00252A01" w:rsidRPr="00E062F1" w:rsidRDefault="00252A01" w:rsidP="00252A01">
            <w:pPr>
              <w:pStyle w:val="TAC"/>
            </w:pPr>
            <w:r w:rsidRPr="00E062F1">
              <w:rPr>
                <w:lang w:eastAsia="fi-FI"/>
              </w:rPr>
              <w:t>No</w:t>
            </w:r>
          </w:p>
        </w:tc>
      </w:tr>
      <w:tr w:rsidR="00252A01" w:rsidRPr="00E062F1" w14:paraId="47660FED" w14:textId="77777777" w:rsidTr="00252A01">
        <w:trPr>
          <w:trHeight w:val="885"/>
          <w:jc w:val="center"/>
        </w:trPr>
        <w:tc>
          <w:tcPr>
            <w:tcW w:w="2537" w:type="dxa"/>
            <w:shd w:val="clear" w:color="auto" w:fill="auto"/>
            <w:noWrap/>
            <w:vAlign w:val="center"/>
          </w:tcPr>
          <w:p w14:paraId="66885F79"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18C3829F" w14:textId="77777777" w:rsidR="00252A01" w:rsidRPr="00E062F1" w:rsidRDefault="00252A01" w:rsidP="00252A01">
            <w:pPr>
              <w:pStyle w:val="TAC"/>
              <w:rPr>
                <w:lang w:eastAsia="fi-FI"/>
              </w:rPr>
            </w:pPr>
            <w:r w:rsidRPr="00E062F1">
              <w:rPr>
                <w:lang w:eastAsia="fi-FI"/>
              </w:rPr>
              <w:t>DC_8A_n41C</w:t>
            </w:r>
          </w:p>
        </w:tc>
        <w:tc>
          <w:tcPr>
            <w:tcW w:w="2280" w:type="dxa"/>
            <w:vAlign w:val="center"/>
          </w:tcPr>
          <w:p w14:paraId="1F76C330"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A2ACF79" w14:textId="77777777" w:rsidR="00252A01" w:rsidRPr="00E062F1" w:rsidRDefault="00252A01" w:rsidP="00252A01">
            <w:pPr>
              <w:pStyle w:val="TAC"/>
              <w:rPr>
                <w:lang w:eastAsia="fi-FI"/>
              </w:rPr>
            </w:pPr>
            <w:r w:rsidRPr="00E062F1">
              <w:rPr>
                <w:rFonts w:eastAsia="MS Mincho"/>
              </w:rPr>
              <w:t>No</w:t>
            </w:r>
          </w:p>
        </w:tc>
      </w:tr>
      <w:tr w:rsidR="00252A01" w:rsidRPr="00E062F1" w14:paraId="3C39FB38" w14:textId="77777777" w:rsidTr="00252A01">
        <w:trPr>
          <w:trHeight w:val="885"/>
          <w:jc w:val="center"/>
        </w:trPr>
        <w:tc>
          <w:tcPr>
            <w:tcW w:w="2537" w:type="dxa"/>
            <w:shd w:val="clear" w:color="auto" w:fill="auto"/>
            <w:noWrap/>
            <w:vAlign w:val="center"/>
          </w:tcPr>
          <w:p w14:paraId="317DCF11" w14:textId="77777777" w:rsidR="00252A01" w:rsidRPr="00E062F1" w:rsidRDefault="00252A01" w:rsidP="00252A01">
            <w:pPr>
              <w:pStyle w:val="TAC"/>
              <w:rPr>
                <w:lang w:eastAsia="fi-FI"/>
              </w:rPr>
            </w:pPr>
            <w:r w:rsidRPr="00E062F1">
              <w:rPr>
                <w:lang w:eastAsia="fi-FI"/>
              </w:rPr>
              <w:t>DC_8A_n41(2A)</w:t>
            </w:r>
          </w:p>
        </w:tc>
        <w:tc>
          <w:tcPr>
            <w:tcW w:w="2280" w:type="dxa"/>
            <w:vAlign w:val="center"/>
          </w:tcPr>
          <w:p w14:paraId="427D7C18"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630E720B" w14:textId="77777777" w:rsidR="00252A01" w:rsidRPr="00E062F1" w:rsidRDefault="00252A01" w:rsidP="00252A01">
            <w:pPr>
              <w:pStyle w:val="TAC"/>
              <w:rPr>
                <w:rFonts w:eastAsia="MS Mincho"/>
              </w:rPr>
            </w:pPr>
            <w:r w:rsidRPr="00E062F1">
              <w:rPr>
                <w:rFonts w:eastAsia="MS Mincho"/>
              </w:rPr>
              <w:t>No</w:t>
            </w:r>
          </w:p>
        </w:tc>
      </w:tr>
      <w:tr w:rsidR="00252A01" w:rsidRPr="00E062F1" w14:paraId="50347E04" w14:textId="77777777" w:rsidTr="00252A01">
        <w:trPr>
          <w:trHeight w:val="288"/>
          <w:jc w:val="center"/>
        </w:trPr>
        <w:tc>
          <w:tcPr>
            <w:tcW w:w="2537" w:type="dxa"/>
            <w:shd w:val="clear" w:color="auto" w:fill="auto"/>
            <w:noWrap/>
            <w:vAlign w:val="center"/>
          </w:tcPr>
          <w:p w14:paraId="17676A6A" w14:textId="77777777" w:rsidR="00252A01" w:rsidRPr="00E062F1" w:rsidRDefault="00252A01" w:rsidP="00252A01">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756A1A87" w14:textId="77777777" w:rsidR="00252A01" w:rsidRPr="00E062F1" w:rsidRDefault="00252A01" w:rsidP="00252A01">
            <w:pPr>
              <w:pStyle w:val="TAC"/>
              <w:rPr>
                <w:lang w:eastAsia="fi-FI"/>
              </w:rPr>
            </w:pPr>
            <w:r w:rsidRPr="00E062F1">
              <w:rPr>
                <w:lang w:eastAsia="fi-FI"/>
              </w:rPr>
              <w:t>DC_8A_n77A</w:t>
            </w:r>
          </w:p>
        </w:tc>
        <w:tc>
          <w:tcPr>
            <w:tcW w:w="2738" w:type="dxa"/>
            <w:shd w:val="clear" w:color="auto" w:fill="auto"/>
            <w:noWrap/>
            <w:vAlign w:val="center"/>
          </w:tcPr>
          <w:p w14:paraId="0288ABD3" w14:textId="77777777" w:rsidR="00252A01" w:rsidRPr="00E062F1" w:rsidRDefault="00252A01" w:rsidP="00252A01">
            <w:pPr>
              <w:pStyle w:val="TAC"/>
              <w:rPr>
                <w:lang w:eastAsia="fi-FI"/>
              </w:rPr>
            </w:pPr>
            <w:r w:rsidRPr="00E062F1">
              <w:rPr>
                <w:lang w:eastAsia="fi-FI"/>
              </w:rPr>
              <w:t>No</w:t>
            </w:r>
          </w:p>
        </w:tc>
      </w:tr>
      <w:tr w:rsidR="00252A01" w:rsidRPr="00E062F1" w14:paraId="33CAA18B" w14:textId="77777777" w:rsidTr="00252A01">
        <w:trPr>
          <w:trHeight w:val="288"/>
          <w:jc w:val="center"/>
        </w:trPr>
        <w:tc>
          <w:tcPr>
            <w:tcW w:w="2537" w:type="dxa"/>
            <w:shd w:val="clear" w:color="auto" w:fill="auto"/>
            <w:noWrap/>
            <w:vAlign w:val="center"/>
          </w:tcPr>
          <w:p w14:paraId="08D33A6C" w14:textId="77777777" w:rsidR="00252A01" w:rsidRPr="00E062F1" w:rsidRDefault="00252A01" w:rsidP="00252A01">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2A74F8FC" w14:textId="77777777" w:rsidR="00252A01" w:rsidRPr="00E062F1" w:rsidRDefault="00252A01" w:rsidP="00252A01">
            <w:pPr>
              <w:pStyle w:val="TAC"/>
              <w:rPr>
                <w:lang w:eastAsia="fi-FI"/>
              </w:rPr>
            </w:pPr>
            <w:r w:rsidRPr="00E062F1">
              <w:rPr>
                <w:lang w:eastAsia="fi-FI"/>
              </w:rPr>
              <w:t>DC_8A_n77A</w:t>
            </w:r>
          </w:p>
        </w:tc>
        <w:tc>
          <w:tcPr>
            <w:tcW w:w="2738" w:type="dxa"/>
            <w:shd w:val="clear" w:color="auto" w:fill="auto"/>
            <w:noWrap/>
            <w:vAlign w:val="center"/>
          </w:tcPr>
          <w:p w14:paraId="6480946A" w14:textId="77777777" w:rsidR="00252A01" w:rsidRPr="00E062F1" w:rsidRDefault="00252A01" w:rsidP="00252A01">
            <w:pPr>
              <w:pStyle w:val="TAC"/>
              <w:rPr>
                <w:lang w:eastAsia="fi-FI"/>
              </w:rPr>
            </w:pPr>
            <w:r w:rsidRPr="00E062F1">
              <w:rPr>
                <w:lang w:eastAsia="fi-FI"/>
              </w:rPr>
              <w:t>No</w:t>
            </w:r>
          </w:p>
        </w:tc>
      </w:tr>
      <w:tr w:rsidR="00252A01" w:rsidRPr="00E062F1" w14:paraId="6A3F96D2" w14:textId="77777777" w:rsidTr="00252A01">
        <w:trPr>
          <w:trHeight w:val="288"/>
          <w:jc w:val="center"/>
        </w:trPr>
        <w:tc>
          <w:tcPr>
            <w:tcW w:w="2537" w:type="dxa"/>
            <w:shd w:val="clear" w:color="auto" w:fill="auto"/>
            <w:noWrap/>
            <w:vAlign w:val="center"/>
          </w:tcPr>
          <w:p w14:paraId="7FA40EB5" w14:textId="77777777" w:rsidR="00252A01" w:rsidRPr="00E062F1" w:rsidRDefault="00252A01" w:rsidP="00252A01">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53D54551" w14:textId="77777777" w:rsidR="00252A01" w:rsidRPr="00E062F1" w:rsidRDefault="00252A01" w:rsidP="00252A01">
            <w:pPr>
              <w:pStyle w:val="TAC"/>
              <w:rPr>
                <w:lang w:eastAsia="fi-FI"/>
              </w:rPr>
            </w:pPr>
            <w:r w:rsidRPr="00E062F1">
              <w:rPr>
                <w:lang w:eastAsia="fi-FI"/>
              </w:rPr>
              <w:t>DC_8A_n78A</w:t>
            </w:r>
          </w:p>
        </w:tc>
        <w:tc>
          <w:tcPr>
            <w:tcW w:w="2738" w:type="dxa"/>
            <w:shd w:val="clear" w:color="auto" w:fill="auto"/>
            <w:noWrap/>
            <w:vAlign w:val="center"/>
          </w:tcPr>
          <w:p w14:paraId="37D10F2A" w14:textId="77777777" w:rsidR="00252A01" w:rsidRPr="00E062F1" w:rsidRDefault="00252A01" w:rsidP="00252A01">
            <w:pPr>
              <w:pStyle w:val="TAC"/>
              <w:rPr>
                <w:lang w:eastAsia="fi-FI"/>
              </w:rPr>
            </w:pPr>
            <w:r w:rsidRPr="00E062F1">
              <w:rPr>
                <w:lang w:eastAsia="fi-FI"/>
              </w:rPr>
              <w:t>No</w:t>
            </w:r>
          </w:p>
        </w:tc>
      </w:tr>
      <w:tr w:rsidR="00252A01" w:rsidRPr="00E062F1" w14:paraId="7C397022" w14:textId="77777777" w:rsidTr="00252A01">
        <w:trPr>
          <w:trHeight w:val="288"/>
          <w:jc w:val="center"/>
        </w:trPr>
        <w:tc>
          <w:tcPr>
            <w:tcW w:w="2537" w:type="dxa"/>
            <w:shd w:val="clear" w:color="auto" w:fill="auto"/>
            <w:noWrap/>
            <w:vAlign w:val="center"/>
          </w:tcPr>
          <w:p w14:paraId="2489EAF4" w14:textId="77777777" w:rsidR="00252A01" w:rsidRPr="00E062F1" w:rsidRDefault="00252A01" w:rsidP="00252A01">
            <w:pPr>
              <w:pStyle w:val="TAC"/>
              <w:rPr>
                <w:vertAlign w:val="superscript"/>
                <w:lang w:eastAsia="fi-FI"/>
              </w:rPr>
            </w:pPr>
            <w:r w:rsidRPr="00E062F1">
              <w:rPr>
                <w:lang w:eastAsia="fi-FI"/>
              </w:rPr>
              <w:t>DC_8A_n79A</w:t>
            </w:r>
            <w:r w:rsidRPr="00E062F1">
              <w:rPr>
                <w:vertAlign w:val="superscript"/>
                <w:lang w:eastAsia="fi-FI"/>
              </w:rPr>
              <w:t>7</w:t>
            </w:r>
          </w:p>
          <w:p w14:paraId="5A07655C" w14:textId="77777777" w:rsidR="00252A01" w:rsidRPr="00E062F1" w:rsidRDefault="00252A01" w:rsidP="00252A01">
            <w:pPr>
              <w:pStyle w:val="TAC"/>
              <w:rPr>
                <w:lang w:eastAsia="fi-FI"/>
              </w:rPr>
            </w:pPr>
            <w:r w:rsidRPr="00E062F1">
              <w:rPr>
                <w:lang w:eastAsia="fi-FI"/>
              </w:rPr>
              <w:t>DC_8A_n79</w:t>
            </w:r>
            <w:r w:rsidRPr="00E062F1">
              <w:rPr>
                <w:lang w:eastAsia="zh-CN"/>
              </w:rPr>
              <w:t>C</w:t>
            </w:r>
          </w:p>
        </w:tc>
        <w:tc>
          <w:tcPr>
            <w:tcW w:w="2280" w:type="dxa"/>
            <w:vAlign w:val="center"/>
          </w:tcPr>
          <w:p w14:paraId="68C868A4" w14:textId="77777777" w:rsidR="00252A01" w:rsidRPr="00E062F1" w:rsidRDefault="00252A01" w:rsidP="00252A01">
            <w:pPr>
              <w:pStyle w:val="TAC"/>
              <w:rPr>
                <w:lang w:eastAsia="fi-FI"/>
              </w:rPr>
            </w:pPr>
            <w:r w:rsidRPr="00E062F1">
              <w:rPr>
                <w:lang w:eastAsia="fi-FI"/>
              </w:rPr>
              <w:t>DC_8A_n79A</w:t>
            </w:r>
          </w:p>
          <w:p w14:paraId="6B633CD5" w14:textId="77777777" w:rsidR="00252A01" w:rsidRPr="00E062F1" w:rsidRDefault="00252A01" w:rsidP="00252A01">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5921AEBD" w14:textId="77777777" w:rsidR="00252A01" w:rsidRPr="00E062F1" w:rsidRDefault="00252A01" w:rsidP="00252A01">
            <w:pPr>
              <w:pStyle w:val="TAC"/>
              <w:rPr>
                <w:lang w:eastAsia="ja-JP"/>
              </w:rPr>
            </w:pPr>
            <w:r w:rsidRPr="00E062F1">
              <w:rPr>
                <w:lang w:eastAsia="fi-FI"/>
              </w:rPr>
              <w:t>No</w:t>
            </w:r>
          </w:p>
        </w:tc>
      </w:tr>
      <w:tr w:rsidR="00252A01" w:rsidRPr="00E062F1" w14:paraId="6828565A" w14:textId="77777777" w:rsidTr="00252A01">
        <w:trPr>
          <w:trHeight w:val="288"/>
          <w:jc w:val="center"/>
        </w:trPr>
        <w:tc>
          <w:tcPr>
            <w:tcW w:w="2537" w:type="dxa"/>
            <w:shd w:val="clear" w:color="auto" w:fill="auto"/>
            <w:noWrap/>
            <w:vAlign w:val="center"/>
          </w:tcPr>
          <w:p w14:paraId="428FC2A2" w14:textId="77777777" w:rsidR="00252A01" w:rsidRPr="00E062F1" w:rsidRDefault="00252A01" w:rsidP="00252A01">
            <w:pPr>
              <w:pStyle w:val="TAC"/>
              <w:rPr>
                <w:lang w:eastAsia="fi-FI"/>
              </w:rPr>
            </w:pPr>
            <w:r w:rsidRPr="00E062F1">
              <w:rPr>
                <w:lang w:eastAsia="fi-FI"/>
              </w:rPr>
              <w:t>DC_8A_n93A</w:t>
            </w:r>
          </w:p>
        </w:tc>
        <w:tc>
          <w:tcPr>
            <w:tcW w:w="2280" w:type="dxa"/>
            <w:vAlign w:val="center"/>
          </w:tcPr>
          <w:p w14:paraId="202AAB7A" w14:textId="77777777" w:rsidR="00252A01" w:rsidRPr="00E062F1" w:rsidRDefault="00252A01" w:rsidP="00252A01">
            <w:pPr>
              <w:pStyle w:val="TAC"/>
              <w:rPr>
                <w:lang w:eastAsia="fi-FI"/>
              </w:rPr>
            </w:pPr>
            <w:r w:rsidRPr="00E062F1">
              <w:rPr>
                <w:lang w:eastAsia="fi-FI"/>
              </w:rPr>
              <w:t>DC_8A_n93A_ULSUP-TDM</w:t>
            </w:r>
          </w:p>
        </w:tc>
        <w:tc>
          <w:tcPr>
            <w:tcW w:w="2738" w:type="dxa"/>
            <w:shd w:val="clear" w:color="auto" w:fill="auto"/>
            <w:noWrap/>
            <w:vAlign w:val="center"/>
          </w:tcPr>
          <w:p w14:paraId="20012D02" w14:textId="77777777" w:rsidR="00252A01" w:rsidRPr="00E062F1" w:rsidRDefault="00252A01" w:rsidP="00252A01">
            <w:pPr>
              <w:pStyle w:val="TAC"/>
              <w:rPr>
                <w:lang w:eastAsia="fi-FI"/>
              </w:rPr>
            </w:pPr>
            <w:r w:rsidRPr="00E062F1">
              <w:rPr>
                <w:lang w:eastAsia="fi-FI"/>
              </w:rPr>
              <w:t>N/A</w:t>
            </w:r>
          </w:p>
        </w:tc>
      </w:tr>
      <w:tr w:rsidR="00252A01" w:rsidRPr="00E062F1" w14:paraId="09CBF601" w14:textId="77777777" w:rsidTr="00252A01">
        <w:trPr>
          <w:trHeight w:val="288"/>
          <w:jc w:val="center"/>
        </w:trPr>
        <w:tc>
          <w:tcPr>
            <w:tcW w:w="2537" w:type="dxa"/>
            <w:shd w:val="clear" w:color="auto" w:fill="auto"/>
            <w:noWrap/>
            <w:vAlign w:val="center"/>
          </w:tcPr>
          <w:p w14:paraId="6E85B679" w14:textId="77777777" w:rsidR="00252A01" w:rsidRPr="00E062F1" w:rsidRDefault="00252A01" w:rsidP="00252A01">
            <w:pPr>
              <w:pStyle w:val="TAC"/>
              <w:rPr>
                <w:lang w:eastAsia="fi-FI"/>
              </w:rPr>
            </w:pPr>
            <w:r w:rsidRPr="00E062F1">
              <w:rPr>
                <w:lang w:eastAsia="fi-FI"/>
              </w:rPr>
              <w:t>DC_8A_n94A</w:t>
            </w:r>
          </w:p>
        </w:tc>
        <w:tc>
          <w:tcPr>
            <w:tcW w:w="2280" w:type="dxa"/>
            <w:vAlign w:val="center"/>
          </w:tcPr>
          <w:p w14:paraId="1AB642DC" w14:textId="77777777" w:rsidR="00252A01" w:rsidRPr="00E062F1" w:rsidRDefault="00252A01" w:rsidP="00252A01">
            <w:pPr>
              <w:pStyle w:val="TAC"/>
              <w:rPr>
                <w:lang w:eastAsia="fi-FI"/>
              </w:rPr>
            </w:pPr>
            <w:r w:rsidRPr="00E062F1">
              <w:rPr>
                <w:lang w:eastAsia="fi-FI"/>
              </w:rPr>
              <w:t>DC_8A_n94A_ULSUP-TDM</w:t>
            </w:r>
          </w:p>
        </w:tc>
        <w:tc>
          <w:tcPr>
            <w:tcW w:w="2738" w:type="dxa"/>
            <w:shd w:val="clear" w:color="auto" w:fill="auto"/>
            <w:noWrap/>
            <w:vAlign w:val="center"/>
          </w:tcPr>
          <w:p w14:paraId="5D2FB1FC" w14:textId="77777777" w:rsidR="00252A01" w:rsidRPr="00E062F1" w:rsidRDefault="00252A01" w:rsidP="00252A01">
            <w:pPr>
              <w:pStyle w:val="TAC"/>
              <w:rPr>
                <w:lang w:eastAsia="fi-FI"/>
              </w:rPr>
            </w:pPr>
            <w:r w:rsidRPr="00E062F1">
              <w:rPr>
                <w:lang w:eastAsia="fi-FI"/>
              </w:rPr>
              <w:t>N/A</w:t>
            </w:r>
          </w:p>
        </w:tc>
      </w:tr>
      <w:tr w:rsidR="00252A01" w:rsidRPr="00E062F1" w14:paraId="745EE4B7" w14:textId="77777777" w:rsidTr="00252A01">
        <w:trPr>
          <w:trHeight w:val="288"/>
          <w:jc w:val="center"/>
        </w:trPr>
        <w:tc>
          <w:tcPr>
            <w:tcW w:w="2537" w:type="dxa"/>
            <w:shd w:val="clear" w:color="auto" w:fill="auto"/>
            <w:noWrap/>
            <w:vAlign w:val="center"/>
          </w:tcPr>
          <w:p w14:paraId="70A93597" w14:textId="77777777" w:rsidR="00252A01" w:rsidRPr="00E062F1" w:rsidRDefault="00252A01" w:rsidP="00252A01">
            <w:pPr>
              <w:pStyle w:val="TAC"/>
              <w:rPr>
                <w:lang w:eastAsia="fi-FI"/>
              </w:rPr>
            </w:pPr>
            <w:r w:rsidRPr="00E062F1">
              <w:rPr>
                <w:lang w:eastAsia="fi-FI"/>
              </w:rPr>
              <w:t>DC_11</w:t>
            </w:r>
            <w:r w:rsidRPr="00E062F1">
              <w:rPr>
                <w:lang w:eastAsia="zh-CN"/>
              </w:rPr>
              <w:t>A_n3A</w:t>
            </w:r>
          </w:p>
        </w:tc>
        <w:tc>
          <w:tcPr>
            <w:tcW w:w="2280" w:type="dxa"/>
            <w:vAlign w:val="center"/>
          </w:tcPr>
          <w:p w14:paraId="2679C8A9" w14:textId="77777777" w:rsidR="00252A01" w:rsidRPr="00E062F1" w:rsidRDefault="00252A01" w:rsidP="00252A01">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2913B6F7" w14:textId="77777777" w:rsidR="00252A01" w:rsidRPr="00E062F1" w:rsidRDefault="00252A01" w:rsidP="00252A01">
            <w:pPr>
              <w:pStyle w:val="TAC"/>
              <w:rPr>
                <w:lang w:eastAsia="fi-FI"/>
              </w:rPr>
            </w:pPr>
            <w:r w:rsidRPr="00E062F1">
              <w:rPr>
                <w:lang w:eastAsia="zh-TW"/>
              </w:rPr>
              <w:t>No</w:t>
            </w:r>
          </w:p>
        </w:tc>
      </w:tr>
      <w:tr w:rsidR="00252A01" w:rsidRPr="00E062F1" w14:paraId="4D00212F" w14:textId="77777777" w:rsidTr="00252A01">
        <w:trPr>
          <w:trHeight w:val="288"/>
          <w:jc w:val="center"/>
        </w:trPr>
        <w:tc>
          <w:tcPr>
            <w:tcW w:w="2537" w:type="dxa"/>
            <w:shd w:val="clear" w:color="auto" w:fill="auto"/>
            <w:noWrap/>
            <w:vAlign w:val="center"/>
          </w:tcPr>
          <w:p w14:paraId="77792927" w14:textId="77777777" w:rsidR="00252A01" w:rsidRPr="00E062F1" w:rsidRDefault="00252A01" w:rsidP="00252A01">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7E2CB3ED" w14:textId="77777777" w:rsidR="00252A01" w:rsidRPr="00E062F1" w:rsidRDefault="00252A01" w:rsidP="00252A01">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13FF878E" w14:textId="77777777" w:rsidR="00252A01" w:rsidRPr="00E062F1" w:rsidRDefault="00252A01" w:rsidP="00252A01">
            <w:pPr>
              <w:pStyle w:val="TAC"/>
              <w:rPr>
                <w:lang w:eastAsia="zh-TW"/>
              </w:rPr>
            </w:pPr>
            <w:r w:rsidRPr="00E062F1">
              <w:rPr>
                <w:lang w:eastAsia="zh-TW"/>
              </w:rPr>
              <w:t>No</w:t>
            </w:r>
          </w:p>
        </w:tc>
      </w:tr>
      <w:tr w:rsidR="00252A01" w:rsidRPr="00E062F1" w14:paraId="293A3D57" w14:textId="77777777" w:rsidTr="00252A01">
        <w:trPr>
          <w:trHeight w:val="288"/>
          <w:jc w:val="center"/>
        </w:trPr>
        <w:tc>
          <w:tcPr>
            <w:tcW w:w="2537" w:type="dxa"/>
            <w:shd w:val="clear" w:color="auto" w:fill="auto"/>
            <w:noWrap/>
            <w:vAlign w:val="center"/>
          </w:tcPr>
          <w:p w14:paraId="1905F6AC" w14:textId="77777777" w:rsidR="00252A01" w:rsidRPr="00E062F1" w:rsidRDefault="00252A01" w:rsidP="00252A01">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14:paraId="14D4DBDC" w14:textId="77777777" w:rsidR="00252A01" w:rsidRPr="00E062F1" w:rsidRDefault="00252A01" w:rsidP="00252A01">
            <w:pPr>
              <w:pStyle w:val="TAC"/>
              <w:rPr>
                <w:lang w:eastAsia="fi-FI"/>
              </w:rPr>
            </w:pPr>
            <w:r w:rsidRPr="00E062F1">
              <w:rPr>
                <w:lang w:eastAsia="ja-JP"/>
              </w:rPr>
              <w:t>DC_11A_n77A</w:t>
            </w:r>
          </w:p>
        </w:tc>
        <w:tc>
          <w:tcPr>
            <w:tcW w:w="2738" w:type="dxa"/>
            <w:shd w:val="clear" w:color="auto" w:fill="auto"/>
            <w:noWrap/>
            <w:vAlign w:val="center"/>
          </w:tcPr>
          <w:p w14:paraId="45034350" w14:textId="77777777" w:rsidR="00252A01" w:rsidRPr="00E062F1" w:rsidRDefault="00252A01" w:rsidP="00252A01">
            <w:pPr>
              <w:pStyle w:val="TAC"/>
              <w:rPr>
                <w:lang w:eastAsia="fi-FI"/>
              </w:rPr>
            </w:pPr>
            <w:r w:rsidRPr="00E062F1">
              <w:rPr>
                <w:lang w:eastAsia="fi-FI"/>
              </w:rPr>
              <w:t>No</w:t>
            </w:r>
          </w:p>
        </w:tc>
      </w:tr>
      <w:tr w:rsidR="00252A01" w:rsidRPr="00E062F1" w14:paraId="5F19074D" w14:textId="77777777" w:rsidTr="00252A01">
        <w:trPr>
          <w:trHeight w:val="288"/>
          <w:jc w:val="center"/>
        </w:trPr>
        <w:tc>
          <w:tcPr>
            <w:tcW w:w="2537" w:type="dxa"/>
            <w:shd w:val="clear" w:color="auto" w:fill="auto"/>
            <w:noWrap/>
            <w:vAlign w:val="center"/>
          </w:tcPr>
          <w:p w14:paraId="3A4FEDF3" w14:textId="77777777" w:rsidR="00252A01" w:rsidRPr="00E062F1" w:rsidRDefault="00252A01" w:rsidP="00252A01">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276857B9" w14:textId="77777777" w:rsidR="00252A01" w:rsidRPr="00E062F1" w:rsidRDefault="00252A01" w:rsidP="00252A01">
            <w:pPr>
              <w:pStyle w:val="TAC"/>
              <w:rPr>
                <w:lang w:eastAsia="ja-JP"/>
              </w:rPr>
            </w:pPr>
            <w:r w:rsidRPr="00E062F1">
              <w:rPr>
                <w:lang w:eastAsia="ja-JP"/>
              </w:rPr>
              <w:t>DC_11A_n77A</w:t>
            </w:r>
          </w:p>
        </w:tc>
        <w:tc>
          <w:tcPr>
            <w:tcW w:w="2738" w:type="dxa"/>
            <w:shd w:val="clear" w:color="auto" w:fill="auto"/>
            <w:noWrap/>
            <w:vAlign w:val="center"/>
          </w:tcPr>
          <w:p w14:paraId="68FA22E1" w14:textId="77777777" w:rsidR="00252A01" w:rsidRPr="00E062F1" w:rsidRDefault="00252A01" w:rsidP="00252A01">
            <w:pPr>
              <w:pStyle w:val="TAC"/>
              <w:rPr>
                <w:lang w:eastAsia="fi-FI"/>
              </w:rPr>
            </w:pPr>
            <w:r w:rsidRPr="00E062F1">
              <w:rPr>
                <w:lang w:eastAsia="fi-FI"/>
              </w:rPr>
              <w:t>No</w:t>
            </w:r>
          </w:p>
        </w:tc>
      </w:tr>
      <w:tr w:rsidR="00252A01" w:rsidRPr="00E062F1" w14:paraId="7B6C7533" w14:textId="77777777" w:rsidTr="00252A01">
        <w:trPr>
          <w:trHeight w:val="288"/>
          <w:jc w:val="center"/>
        </w:trPr>
        <w:tc>
          <w:tcPr>
            <w:tcW w:w="2537" w:type="dxa"/>
            <w:shd w:val="clear" w:color="auto" w:fill="auto"/>
            <w:noWrap/>
            <w:vAlign w:val="center"/>
          </w:tcPr>
          <w:p w14:paraId="5E39EE96" w14:textId="77777777" w:rsidR="00252A01" w:rsidRPr="00E062F1" w:rsidRDefault="00252A01" w:rsidP="00252A01">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6F82D39F" w14:textId="77777777" w:rsidR="00252A01" w:rsidRPr="00E062F1" w:rsidRDefault="00252A01" w:rsidP="00252A01">
            <w:pPr>
              <w:pStyle w:val="TAC"/>
              <w:rPr>
                <w:lang w:eastAsia="fi-FI"/>
              </w:rPr>
            </w:pPr>
            <w:r w:rsidRPr="00E062F1">
              <w:rPr>
                <w:lang w:eastAsia="ja-JP"/>
              </w:rPr>
              <w:t>DC_11A_n78A</w:t>
            </w:r>
          </w:p>
        </w:tc>
        <w:tc>
          <w:tcPr>
            <w:tcW w:w="2738" w:type="dxa"/>
            <w:shd w:val="clear" w:color="auto" w:fill="auto"/>
            <w:noWrap/>
            <w:vAlign w:val="center"/>
          </w:tcPr>
          <w:p w14:paraId="08FD6085" w14:textId="77777777" w:rsidR="00252A01" w:rsidRPr="00E062F1" w:rsidRDefault="00252A01" w:rsidP="00252A01">
            <w:pPr>
              <w:pStyle w:val="TAC"/>
              <w:rPr>
                <w:lang w:eastAsia="fi-FI"/>
              </w:rPr>
            </w:pPr>
            <w:r w:rsidRPr="00E062F1">
              <w:rPr>
                <w:lang w:eastAsia="fi-FI"/>
              </w:rPr>
              <w:t>No</w:t>
            </w:r>
          </w:p>
        </w:tc>
      </w:tr>
      <w:tr w:rsidR="00252A01" w:rsidRPr="00E062F1" w14:paraId="36027038" w14:textId="77777777" w:rsidTr="00252A01">
        <w:trPr>
          <w:trHeight w:val="288"/>
          <w:jc w:val="center"/>
        </w:trPr>
        <w:tc>
          <w:tcPr>
            <w:tcW w:w="2537" w:type="dxa"/>
            <w:shd w:val="clear" w:color="auto" w:fill="auto"/>
            <w:noWrap/>
            <w:vAlign w:val="center"/>
          </w:tcPr>
          <w:p w14:paraId="0AD93026" w14:textId="77777777" w:rsidR="00252A01" w:rsidRPr="00E062F1" w:rsidRDefault="00252A01" w:rsidP="00252A01">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4918D6C7" w14:textId="77777777" w:rsidR="00252A01" w:rsidRPr="00E062F1" w:rsidRDefault="00252A01" w:rsidP="00252A01">
            <w:pPr>
              <w:pStyle w:val="TAC"/>
              <w:rPr>
                <w:lang w:eastAsia="fi-FI"/>
              </w:rPr>
            </w:pPr>
            <w:r w:rsidRPr="00E062F1">
              <w:rPr>
                <w:lang w:eastAsia="ja-JP"/>
              </w:rPr>
              <w:t>DC_11A_n79A</w:t>
            </w:r>
          </w:p>
        </w:tc>
        <w:tc>
          <w:tcPr>
            <w:tcW w:w="2738" w:type="dxa"/>
            <w:shd w:val="clear" w:color="auto" w:fill="auto"/>
            <w:noWrap/>
            <w:vAlign w:val="center"/>
          </w:tcPr>
          <w:p w14:paraId="58F47A3E" w14:textId="77777777" w:rsidR="00252A01" w:rsidRPr="00E062F1" w:rsidRDefault="00252A01" w:rsidP="00252A01">
            <w:pPr>
              <w:pStyle w:val="TAC"/>
              <w:rPr>
                <w:lang w:eastAsia="fi-FI"/>
              </w:rPr>
            </w:pPr>
            <w:r w:rsidRPr="00E062F1">
              <w:rPr>
                <w:lang w:eastAsia="fi-FI"/>
              </w:rPr>
              <w:t>No</w:t>
            </w:r>
          </w:p>
        </w:tc>
      </w:tr>
      <w:tr w:rsidR="00252A01" w:rsidRPr="00E062F1" w14:paraId="48915F5E" w14:textId="77777777" w:rsidTr="00252A01">
        <w:trPr>
          <w:trHeight w:val="288"/>
          <w:jc w:val="center"/>
        </w:trPr>
        <w:tc>
          <w:tcPr>
            <w:tcW w:w="2537" w:type="dxa"/>
            <w:shd w:val="clear" w:color="auto" w:fill="auto"/>
            <w:noWrap/>
            <w:vAlign w:val="center"/>
          </w:tcPr>
          <w:p w14:paraId="1697EA11" w14:textId="77777777" w:rsidR="00252A01" w:rsidRPr="00E062F1" w:rsidRDefault="00252A01" w:rsidP="00252A01">
            <w:pPr>
              <w:pStyle w:val="TAC"/>
              <w:rPr>
                <w:lang w:eastAsia="ja-JP"/>
              </w:rPr>
            </w:pPr>
            <w:r w:rsidRPr="00E062F1">
              <w:rPr>
                <w:lang w:eastAsia="fi-FI"/>
              </w:rPr>
              <w:t>DC_</w:t>
            </w:r>
            <w:r w:rsidRPr="00E062F1">
              <w:rPr>
                <w:lang w:eastAsia="zh-CN"/>
              </w:rPr>
              <w:t>12A_n2A</w:t>
            </w:r>
          </w:p>
        </w:tc>
        <w:tc>
          <w:tcPr>
            <w:tcW w:w="2280" w:type="dxa"/>
            <w:vAlign w:val="center"/>
          </w:tcPr>
          <w:p w14:paraId="5CFB39DC" w14:textId="77777777" w:rsidR="00252A01" w:rsidRPr="00E062F1" w:rsidRDefault="00252A01" w:rsidP="00252A01">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2CE782CB" w14:textId="77777777" w:rsidR="00252A01" w:rsidRPr="00E062F1" w:rsidRDefault="00252A01" w:rsidP="00252A01">
            <w:pPr>
              <w:pStyle w:val="TAC"/>
              <w:rPr>
                <w:lang w:eastAsia="fi-FI"/>
              </w:rPr>
            </w:pPr>
            <w:r w:rsidRPr="00E062F1">
              <w:rPr>
                <w:lang w:eastAsia="fi-FI"/>
              </w:rPr>
              <w:t>No</w:t>
            </w:r>
          </w:p>
        </w:tc>
      </w:tr>
      <w:tr w:rsidR="00252A01" w:rsidRPr="00E062F1" w14:paraId="1509117E" w14:textId="77777777" w:rsidTr="00252A01">
        <w:trPr>
          <w:trHeight w:val="288"/>
          <w:jc w:val="center"/>
        </w:trPr>
        <w:tc>
          <w:tcPr>
            <w:tcW w:w="2537" w:type="dxa"/>
            <w:shd w:val="clear" w:color="auto" w:fill="auto"/>
            <w:noWrap/>
            <w:vAlign w:val="center"/>
          </w:tcPr>
          <w:p w14:paraId="0C0466C7" w14:textId="77777777" w:rsidR="00252A01" w:rsidRPr="00E062F1" w:rsidRDefault="00252A01" w:rsidP="00252A01">
            <w:pPr>
              <w:pStyle w:val="TAC"/>
              <w:rPr>
                <w:lang w:eastAsia="ja-JP"/>
              </w:rPr>
            </w:pPr>
            <w:r w:rsidRPr="00E062F1">
              <w:rPr>
                <w:lang w:eastAsia="fi-FI"/>
              </w:rPr>
              <w:t>DC_12A_n5A</w:t>
            </w:r>
          </w:p>
        </w:tc>
        <w:tc>
          <w:tcPr>
            <w:tcW w:w="2280" w:type="dxa"/>
            <w:vAlign w:val="center"/>
          </w:tcPr>
          <w:p w14:paraId="1FE79AAA" w14:textId="77777777" w:rsidR="00252A01" w:rsidRPr="00E062F1" w:rsidRDefault="00252A01" w:rsidP="00252A01">
            <w:pPr>
              <w:pStyle w:val="TAC"/>
              <w:rPr>
                <w:lang w:eastAsia="ja-JP"/>
              </w:rPr>
            </w:pPr>
            <w:r w:rsidRPr="00E062F1">
              <w:rPr>
                <w:lang w:eastAsia="fi-FI"/>
              </w:rPr>
              <w:t>DC_12A_n5A</w:t>
            </w:r>
          </w:p>
        </w:tc>
        <w:tc>
          <w:tcPr>
            <w:tcW w:w="2738" w:type="dxa"/>
            <w:shd w:val="clear" w:color="auto" w:fill="auto"/>
            <w:noWrap/>
            <w:vAlign w:val="center"/>
          </w:tcPr>
          <w:p w14:paraId="13253258" w14:textId="77777777" w:rsidR="00252A01" w:rsidRPr="00E062F1" w:rsidRDefault="00252A01" w:rsidP="00252A01">
            <w:pPr>
              <w:pStyle w:val="TAC"/>
              <w:rPr>
                <w:lang w:eastAsia="ja-JP"/>
              </w:rPr>
            </w:pPr>
            <w:r w:rsidRPr="00E062F1">
              <w:rPr>
                <w:lang w:eastAsia="fi-FI"/>
              </w:rPr>
              <w:t>No</w:t>
            </w:r>
          </w:p>
        </w:tc>
      </w:tr>
      <w:tr w:rsidR="00252A01" w:rsidRPr="00E062F1" w14:paraId="57AB3C91" w14:textId="77777777" w:rsidTr="00252A01">
        <w:trPr>
          <w:trHeight w:val="288"/>
          <w:jc w:val="center"/>
        </w:trPr>
        <w:tc>
          <w:tcPr>
            <w:tcW w:w="2537" w:type="dxa"/>
            <w:shd w:val="clear" w:color="auto" w:fill="auto"/>
            <w:noWrap/>
            <w:vAlign w:val="center"/>
          </w:tcPr>
          <w:p w14:paraId="17F0D91B" w14:textId="77777777" w:rsidR="00252A01" w:rsidRPr="00E062F1" w:rsidRDefault="00252A01" w:rsidP="00252A01">
            <w:pPr>
              <w:pStyle w:val="TAC"/>
              <w:rPr>
                <w:rFonts w:cs="Arial"/>
                <w:b/>
                <w:lang w:eastAsia="zh-CN"/>
              </w:rPr>
            </w:pPr>
            <w:r w:rsidRPr="00E062F1">
              <w:rPr>
                <w:rFonts w:cs="Arial"/>
                <w:lang w:eastAsia="zh-CN"/>
              </w:rPr>
              <w:t>DC_12A_n7A</w:t>
            </w:r>
          </w:p>
          <w:p w14:paraId="0DC59B7B" w14:textId="77777777" w:rsidR="00252A01" w:rsidRPr="00E062F1" w:rsidRDefault="00252A01" w:rsidP="00252A01">
            <w:pPr>
              <w:pStyle w:val="TAC"/>
              <w:rPr>
                <w:lang w:eastAsia="fi-FI"/>
              </w:rPr>
            </w:pPr>
            <w:r w:rsidRPr="00E062F1">
              <w:rPr>
                <w:rFonts w:cs="Arial"/>
                <w:lang w:eastAsia="zh-CN"/>
              </w:rPr>
              <w:t>DC_12A_n7(2A)</w:t>
            </w:r>
          </w:p>
        </w:tc>
        <w:tc>
          <w:tcPr>
            <w:tcW w:w="2280" w:type="dxa"/>
            <w:vAlign w:val="center"/>
          </w:tcPr>
          <w:p w14:paraId="70EA79C6" w14:textId="77777777" w:rsidR="00252A01" w:rsidRPr="00E062F1" w:rsidRDefault="00252A01" w:rsidP="00252A01">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6E4E94B1" w14:textId="77777777" w:rsidR="00252A01" w:rsidRPr="00E062F1" w:rsidRDefault="00252A01" w:rsidP="00252A01">
            <w:pPr>
              <w:pStyle w:val="TAC"/>
              <w:rPr>
                <w:lang w:eastAsia="fi-FI"/>
              </w:rPr>
            </w:pPr>
            <w:r w:rsidRPr="00E062F1">
              <w:rPr>
                <w:rFonts w:cs="Arial"/>
                <w:lang w:eastAsia="fi-FI"/>
              </w:rPr>
              <w:t>No</w:t>
            </w:r>
          </w:p>
        </w:tc>
      </w:tr>
      <w:tr w:rsidR="00252A01" w:rsidRPr="00E062F1" w14:paraId="7935DE95" w14:textId="77777777" w:rsidTr="00252A01">
        <w:trPr>
          <w:trHeight w:val="288"/>
          <w:jc w:val="center"/>
        </w:trPr>
        <w:tc>
          <w:tcPr>
            <w:tcW w:w="2537" w:type="dxa"/>
            <w:shd w:val="clear" w:color="auto" w:fill="auto"/>
            <w:noWrap/>
            <w:vAlign w:val="center"/>
          </w:tcPr>
          <w:p w14:paraId="5F3F60AA" w14:textId="77777777" w:rsidR="00252A01" w:rsidRPr="00E062F1" w:rsidRDefault="00252A01" w:rsidP="00252A01">
            <w:pPr>
              <w:pStyle w:val="TAC"/>
              <w:rPr>
                <w:rFonts w:cs="Arial"/>
                <w:b/>
                <w:lang w:eastAsia="zh-CN"/>
              </w:rPr>
            </w:pPr>
            <w:r w:rsidRPr="00E062F1">
              <w:rPr>
                <w:lang w:eastAsia="fi-FI"/>
              </w:rPr>
              <w:t>DC_12A_n25A</w:t>
            </w:r>
          </w:p>
        </w:tc>
        <w:tc>
          <w:tcPr>
            <w:tcW w:w="2280" w:type="dxa"/>
            <w:vAlign w:val="center"/>
          </w:tcPr>
          <w:p w14:paraId="1D6C395E" w14:textId="77777777" w:rsidR="00252A01" w:rsidRPr="00E062F1" w:rsidRDefault="00252A01" w:rsidP="00252A01">
            <w:pPr>
              <w:pStyle w:val="TAC"/>
              <w:rPr>
                <w:rFonts w:cs="Arial"/>
                <w:lang w:eastAsia="fi-FI"/>
              </w:rPr>
            </w:pPr>
            <w:r w:rsidRPr="00E062F1">
              <w:rPr>
                <w:lang w:eastAsia="fi-FI"/>
              </w:rPr>
              <w:t>DC_12A_n25A</w:t>
            </w:r>
          </w:p>
        </w:tc>
        <w:tc>
          <w:tcPr>
            <w:tcW w:w="2738" w:type="dxa"/>
            <w:shd w:val="clear" w:color="auto" w:fill="auto"/>
            <w:noWrap/>
            <w:vAlign w:val="center"/>
          </w:tcPr>
          <w:p w14:paraId="5BE19C4B" w14:textId="77777777" w:rsidR="00252A01" w:rsidRPr="00E062F1" w:rsidRDefault="00252A01" w:rsidP="00252A01">
            <w:pPr>
              <w:pStyle w:val="TAC"/>
              <w:rPr>
                <w:rFonts w:cs="Arial"/>
                <w:lang w:eastAsia="fi-FI"/>
              </w:rPr>
            </w:pPr>
            <w:r w:rsidRPr="00E062F1">
              <w:rPr>
                <w:rFonts w:cs="Arial"/>
                <w:lang w:eastAsia="zh-TW"/>
              </w:rPr>
              <w:t>No</w:t>
            </w:r>
          </w:p>
        </w:tc>
      </w:tr>
      <w:tr w:rsidR="00252A01" w:rsidRPr="00E062F1" w14:paraId="235197F9" w14:textId="77777777" w:rsidTr="00252A01">
        <w:trPr>
          <w:trHeight w:val="288"/>
          <w:jc w:val="center"/>
        </w:trPr>
        <w:tc>
          <w:tcPr>
            <w:tcW w:w="2537" w:type="dxa"/>
            <w:shd w:val="clear" w:color="auto" w:fill="auto"/>
            <w:noWrap/>
            <w:vAlign w:val="center"/>
          </w:tcPr>
          <w:p w14:paraId="22A8E534" w14:textId="77777777" w:rsidR="00252A01" w:rsidRPr="00E062F1" w:rsidRDefault="00252A01" w:rsidP="00252A01">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446DC518" w14:textId="77777777" w:rsidR="00252A01" w:rsidRPr="00E062F1" w:rsidRDefault="00252A01" w:rsidP="00252A01">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422F1551" w14:textId="77777777" w:rsidR="00252A01" w:rsidRPr="00E062F1" w:rsidRDefault="00252A01" w:rsidP="00252A01">
            <w:pPr>
              <w:pStyle w:val="TAC"/>
              <w:rPr>
                <w:rFonts w:cs="Arial"/>
                <w:lang w:eastAsia="fi-FI"/>
              </w:rPr>
            </w:pPr>
            <w:r w:rsidRPr="00E062F1">
              <w:rPr>
                <w:rFonts w:cs="Arial"/>
                <w:lang w:eastAsia="zh-TW"/>
              </w:rPr>
              <w:t>No</w:t>
            </w:r>
          </w:p>
        </w:tc>
      </w:tr>
      <w:tr w:rsidR="00252A01" w:rsidRPr="00E062F1" w14:paraId="6A5D3537" w14:textId="77777777" w:rsidTr="00252A01">
        <w:trPr>
          <w:trHeight w:val="288"/>
          <w:jc w:val="center"/>
        </w:trPr>
        <w:tc>
          <w:tcPr>
            <w:tcW w:w="2537" w:type="dxa"/>
            <w:shd w:val="clear" w:color="auto" w:fill="auto"/>
            <w:noWrap/>
            <w:vAlign w:val="center"/>
          </w:tcPr>
          <w:p w14:paraId="0C3FF33E" w14:textId="77777777" w:rsidR="00252A01" w:rsidRPr="00E062F1" w:rsidRDefault="00252A01" w:rsidP="00252A01">
            <w:pPr>
              <w:pStyle w:val="TAC"/>
              <w:rPr>
                <w:b/>
                <w:lang w:eastAsia="fi-FI"/>
              </w:rPr>
            </w:pPr>
            <w:r w:rsidRPr="00E062F1">
              <w:rPr>
                <w:lang w:eastAsia="fi-FI"/>
              </w:rPr>
              <w:t>DC_12A_n41A</w:t>
            </w:r>
          </w:p>
        </w:tc>
        <w:tc>
          <w:tcPr>
            <w:tcW w:w="2280" w:type="dxa"/>
            <w:vAlign w:val="center"/>
          </w:tcPr>
          <w:p w14:paraId="0C634574" w14:textId="77777777" w:rsidR="00252A01" w:rsidRPr="00E062F1" w:rsidRDefault="00252A01" w:rsidP="00252A01">
            <w:pPr>
              <w:pStyle w:val="TAC"/>
              <w:rPr>
                <w:lang w:eastAsia="fi-FI"/>
              </w:rPr>
            </w:pPr>
            <w:r w:rsidRPr="00E062F1">
              <w:rPr>
                <w:lang w:eastAsia="fi-FI"/>
              </w:rPr>
              <w:t>DC_12A_n41A</w:t>
            </w:r>
          </w:p>
        </w:tc>
        <w:tc>
          <w:tcPr>
            <w:tcW w:w="2738" w:type="dxa"/>
            <w:shd w:val="clear" w:color="auto" w:fill="auto"/>
            <w:noWrap/>
            <w:vAlign w:val="center"/>
          </w:tcPr>
          <w:p w14:paraId="576C21E5" w14:textId="77777777" w:rsidR="00252A01" w:rsidRPr="00E062F1" w:rsidRDefault="00252A01" w:rsidP="00252A01">
            <w:pPr>
              <w:pStyle w:val="TAC"/>
              <w:rPr>
                <w:rFonts w:cs="Arial"/>
                <w:lang w:eastAsia="zh-TW"/>
              </w:rPr>
            </w:pPr>
            <w:r w:rsidRPr="00E062F1">
              <w:rPr>
                <w:rFonts w:cs="Arial"/>
                <w:lang w:eastAsia="zh-TW"/>
              </w:rPr>
              <w:t>No</w:t>
            </w:r>
          </w:p>
        </w:tc>
      </w:tr>
      <w:tr w:rsidR="00252A01" w:rsidRPr="00E062F1" w14:paraId="4511462C" w14:textId="77777777" w:rsidTr="00252A01">
        <w:trPr>
          <w:trHeight w:val="288"/>
          <w:jc w:val="center"/>
        </w:trPr>
        <w:tc>
          <w:tcPr>
            <w:tcW w:w="2537" w:type="dxa"/>
            <w:shd w:val="clear" w:color="auto" w:fill="auto"/>
            <w:noWrap/>
            <w:vAlign w:val="center"/>
          </w:tcPr>
          <w:p w14:paraId="14CF75D2" w14:textId="77777777" w:rsidR="00252A01" w:rsidRPr="00E062F1" w:rsidRDefault="00252A01" w:rsidP="00252A01">
            <w:pPr>
              <w:pStyle w:val="TAC"/>
              <w:rPr>
                <w:lang w:eastAsia="ja-JP"/>
              </w:rPr>
            </w:pPr>
            <w:r w:rsidRPr="00E062F1">
              <w:rPr>
                <w:lang w:eastAsia="fi-FI"/>
              </w:rPr>
              <w:t>DC_12A_n66A</w:t>
            </w:r>
          </w:p>
        </w:tc>
        <w:tc>
          <w:tcPr>
            <w:tcW w:w="2280" w:type="dxa"/>
            <w:vAlign w:val="center"/>
          </w:tcPr>
          <w:p w14:paraId="75E7AFE9" w14:textId="77777777" w:rsidR="00252A01" w:rsidRPr="00E062F1" w:rsidRDefault="00252A01" w:rsidP="00252A01">
            <w:pPr>
              <w:pStyle w:val="TAC"/>
              <w:rPr>
                <w:lang w:eastAsia="ja-JP"/>
              </w:rPr>
            </w:pPr>
            <w:r w:rsidRPr="00E062F1">
              <w:rPr>
                <w:lang w:eastAsia="fi-FI"/>
              </w:rPr>
              <w:t>DC_12A_n66A</w:t>
            </w:r>
          </w:p>
        </w:tc>
        <w:tc>
          <w:tcPr>
            <w:tcW w:w="2738" w:type="dxa"/>
            <w:shd w:val="clear" w:color="auto" w:fill="auto"/>
            <w:noWrap/>
            <w:vAlign w:val="center"/>
          </w:tcPr>
          <w:p w14:paraId="54546771" w14:textId="77777777" w:rsidR="00252A01" w:rsidRPr="00E062F1" w:rsidRDefault="00252A01" w:rsidP="00252A01">
            <w:pPr>
              <w:pStyle w:val="TAC"/>
              <w:rPr>
                <w:lang w:eastAsia="ja-JP"/>
              </w:rPr>
            </w:pPr>
            <w:r w:rsidRPr="00E062F1">
              <w:rPr>
                <w:lang w:eastAsia="fi-FI"/>
              </w:rPr>
              <w:t>No</w:t>
            </w:r>
          </w:p>
        </w:tc>
      </w:tr>
      <w:tr w:rsidR="00252A01" w:rsidRPr="00E062F1" w14:paraId="1AD43442" w14:textId="77777777" w:rsidTr="00252A01">
        <w:trPr>
          <w:trHeight w:val="288"/>
          <w:jc w:val="center"/>
        </w:trPr>
        <w:tc>
          <w:tcPr>
            <w:tcW w:w="2537" w:type="dxa"/>
            <w:shd w:val="clear" w:color="auto" w:fill="auto"/>
            <w:noWrap/>
            <w:vAlign w:val="center"/>
          </w:tcPr>
          <w:p w14:paraId="42BDE3F2" w14:textId="77777777" w:rsidR="00252A01" w:rsidRPr="00E062F1" w:rsidRDefault="00252A01" w:rsidP="00252A01">
            <w:pPr>
              <w:pStyle w:val="TAC"/>
              <w:rPr>
                <w:b/>
                <w:lang w:eastAsia="zh-CN"/>
              </w:rPr>
            </w:pPr>
            <w:r w:rsidRPr="00E062F1">
              <w:rPr>
                <w:lang w:eastAsia="zh-CN"/>
              </w:rPr>
              <w:t>DC_12A_n78A</w:t>
            </w:r>
          </w:p>
          <w:p w14:paraId="09DE8C37" w14:textId="77777777" w:rsidR="00252A01" w:rsidRPr="00E062F1" w:rsidRDefault="00252A01" w:rsidP="00252A01">
            <w:pPr>
              <w:pStyle w:val="TAC"/>
              <w:rPr>
                <w:lang w:eastAsia="fi-FI"/>
              </w:rPr>
            </w:pPr>
            <w:r w:rsidRPr="00E062F1">
              <w:rPr>
                <w:lang w:eastAsia="zh-CN"/>
              </w:rPr>
              <w:t>DC_12A_n78(2A)</w:t>
            </w:r>
          </w:p>
        </w:tc>
        <w:tc>
          <w:tcPr>
            <w:tcW w:w="2280" w:type="dxa"/>
            <w:vAlign w:val="center"/>
          </w:tcPr>
          <w:p w14:paraId="39B5D087" w14:textId="77777777" w:rsidR="00252A01" w:rsidRPr="00E062F1" w:rsidRDefault="00252A01" w:rsidP="00252A01">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0F0DADE0" w14:textId="77777777" w:rsidR="00252A01" w:rsidRPr="00E062F1" w:rsidRDefault="00252A01" w:rsidP="00252A01">
            <w:pPr>
              <w:pStyle w:val="TAC"/>
              <w:rPr>
                <w:lang w:eastAsia="fi-FI"/>
              </w:rPr>
            </w:pPr>
            <w:r w:rsidRPr="00E062F1">
              <w:rPr>
                <w:lang w:eastAsia="fi-FI"/>
              </w:rPr>
              <w:t>DC_</w:t>
            </w:r>
            <w:r w:rsidRPr="00E062F1">
              <w:rPr>
                <w:lang w:eastAsia="zh-CN"/>
              </w:rPr>
              <w:t>12_n78</w:t>
            </w:r>
          </w:p>
        </w:tc>
      </w:tr>
      <w:tr w:rsidR="00252A01" w:rsidRPr="00E062F1" w14:paraId="359EEF01" w14:textId="77777777" w:rsidTr="00252A01">
        <w:trPr>
          <w:trHeight w:val="288"/>
          <w:jc w:val="center"/>
        </w:trPr>
        <w:tc>
          <w:tcPr>
            <w:tcW w:w="2537" w:type="dxa"/>
            <w:shd w:val="clear" w:color="auto" w:fill="auto"/>
            <w:noWrap/>
            <w:vAlign w:val="center"/>
          </w:tcPr>
          <w:p w14:paraId="59E57F33" w14:textId="77777777" w:rsidR="00252A01" w:rsidRPr="00E062F1" w:rsidRDefault="00252A01" w:rsidP="00252A01">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544D9C58" w14:textId="77777777" w:rsidR="00252A01" w:rsidRPr="00E062F1" w:rsidRDefault="00252A01" w:rsidP="00252A01">
            <w:pPr>
              <w:pStyle w:val="TAC"/>
              <w:rPr>
                <w:lang w:eastAsia="fi-FI"/>
              </w:rPr>
            </w:pPr>
            <w:r w:rsidRPr="00E062F1">
              <w:rPr>
                <w:lang w:eastAsia="zh-CN"/>
              </w:rPr>
              <w:t>DC_13A_n2A</w:t>
            </w:r>
          </w:p>
        </w:tc>
        <w:tc>
          <w:tcPr>
            <w:tcW w:w="2738" w:type="dxa"/>
            <w:shd w:val="clear" w:color="auto" w:fill="auto"/>
            <w:noWrap/>
            <w:vAlign w:val="center"/>
          </w:tcPr>
          <w:p w14:paraId="4073CD7C" w14:textId="77777777" w:rsidR="00252A01" w:rsidRPr="00E062F1" w:rsidRDefault="00252A01" w:rsidP="00252A01">
            <w:pPr>
              <w:pStyle w:val="TAC"/>
              <w:rPr>
                <w:lang w:eastAsia="fi-FI"/>
              </w:rPr>
            </w:pPr>
            <w:r w:rsidRPr="00E062F1">
              <w:rPr>
                <w:rFonts w:cs="Arial"/>
                <w:lang w:eastAsia="zh-TW"/>
              </w:rPr>
              <w:t>No</w:t>
            </w:r>
          </w:p>
        </w:tc>
      </w:tr>
      <w:tr w:rsidR="00252A01" w:rsidRPr="00E062F1" w14:paraId="01EBE015" w14:textId="77777777" w:rsidTr="00252A01">
        <w:trPr>
          <w:trHeight w:val="288"/>
          <w:jc w:val="center"/>
        </w:trPr>
        <w:tc>
          <w:tcPr>
            <w:tcW w:w="2537" w:type="dxa"/>
            <w:shd w:val="clear" w:color="auto" w:fill="auto"/>
            <w:noWrap/>
            <w:vAlign w:val="center"/>
          </w:tcPr>
          <w:p w14:paraId="2D43D4DA" w14:textId="77777777" w:rsidR="00252A01" w:rsidRPr="00E062F1" w:rsidRDefault="00252A01" w:rsidP="00252A01">
            <w:pPr>
              <w:pStyle w:val="TAC"/>
              <w:rPr>
                <w:b/>
                <w:lang w:eastAsia="fi-FI"/>
              </w:rPr>
            </w:pPr>
            <w:r w:rsidRPr="00E062F1">
              <w:rPr>
                <w:lang w:eastAsia="fi-FI"/>
              </w:rPr>
              <w:t>DC_</w:t>
            </w:r>
            <w:r w:rsidRPr="00E062F1">
              <w:rPr>
                <w:lang w:eastAsia="zh-CN"/>
              </w:rPr>
              <w:t>13A_n5A</w:t>
            </w:r>
          </w:p>
        </w:tc>
        <w:tc>
          <w:tcPr>
            <w:tcW w:w="2280" w:type="dxa"/>
            <w:vAlign w:val="center"/>
          </w:tcPr>
          <w:p w14:paraId="1E4980B8" w14:textId="77777777" w:rsidR="00252A01" w:rsidRPr="00E062F1" w:rsidRDefault="00252A01" w:rsidP="00252A01">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04DBDE4D" w14:textId="77777777" w:rsidR="00252A01" w:rsidRPr="00E062F1" w:rsidRDefault="00252A01" w:rsidP="00252A01">
            <w:pPr>
              <w:pStyle w:val="TAC"/>
              <w:rPr>
                <w:rFonts w:cs="Arial"/>
                <w:lang w:eastAsia="zh-TW"/>
              </w:rPr>
            </w:pPr>
            <w:r w:rsidRPr="00E062F1">
              <w:t>DC_</w:t>
            </w:r>
            <w:r w:rsidRPr="00E062F1">
              <w:rPr>
                <w:lang w:eastAsia="zh-CN"/>
              </w:rPr>
              <w:t>13_n5</w:t>
            </w:r>
          </w:p>
        </w:tc>
      </w:tr>
      <w:tr w:rsidR="00252A01" w:rsidRPr="00E062F1" w14:paraId="2F673431" w14:textId="77777777" w:rsidTr="00252A01">
        <w:trPr>
          <w:trHeight w:val="288"/>
          <w:jc w:val="center"/>
        </w:trPr>
        <w:tc>
          <w:tcPr>
            <w:tcW w:w="2537" w:type="dxa"/>
            <w:shd w:val="clear" w:color="auto" w:fill="auto"/>
            <w:noWrap/>
            <w:vAlign w:val="center"/>
          </w:tcPr>
          <w:p w14:paraId="51002A45" w14:textId="77777777" w:rsidR="00252A01" w:rsidRPr="00E062F1" w:rsidRDefault="00252A01" w:rsidP="00252A01">
            <w:pPr>
              <w:pStyle w:val="TAC"/>
              <w:rPr>
                <w:rFonts w:cs="Arial"/>
                <w:b/>
                <w:lang w:eastAsia="zh-CN"/>
              </w:rPr>
            </w:pPr>
            <w:r w:rsidRPr="00E062F1">
              <w:rPr>
                <w:rFonts w:cs="Arial"/>
                <w:lang w:eastAsia="zh-CN"/>
              </w:rPr>
              <w:t>DC_13A_n7A</w:t>
            </w:r>
          </w:p>
          <w:p w14:paraId="0E626C18" w14:textId="77777777" w:rsidR="00252A01" w:rsidRPr="00E062F1" w:rsidRDefault="00252A01" w:rsidP="00252A01">
            <w:pPr>
              <w:pStyle w:val="TAC"/>
              <w:rPr>
                <w:b/>
                <w:lang w:eastAsia="zh-CN"/>
              </w:rPr>
            </w:pPr>
            <w:r w:rsidRPr="00E062F1">
              <w:rPr>
                <w:rFonts w:cs="Arial"/>
                <w:lang w:eastAsia="fi-FI"/>
              </w:rPr>
              <w:t>DC_13A_n7(2A)</w:t>
            </w:r>
          </w:p>
        </w:tc>
        <w:tc>
          <w:tcPr>
            <w:tcW w:w="2280" w:type="dxa"/>
            <w:vAlign w:val="center"/>
          </w:tcPr>
          <w:p w14:paraId="70D982B9" w14:textId="77777777" w:rsidR="00252A01" w:rsidRPr="00E062F1" w:rsidRDefault="00252A01" w:rsidP="00252A01">
            <w:pPr>
              <w:pStyle w:val="TAC"/>
              <w:rPr>
                <w:lang w:eastAsia="fi-FI"/>
              </w:rPr>
            </w:pPr>
            <w:r w:rsidRPr="00E062F1">
              <w:rPr>
                <w:rFonts w:cs="Arial"/>
                <w:lang w:eastAsia="fi-FI"/>
              </w:rPr>
              <w:t>DC_13A_n7A</w:t>
            </w:r>
          </w:p>
        </w:tc>
        <w:tc>
          <w:tcPr>
            <w:tcW w:w="2738" w:type="dxa"/>
            <w:shd w:val="clear" w:color="auto" w:fill="auto"/>
            <w:noWrap/>
            <w:vAlign w:val="center"/>
          </w:tcPr>
          <w:p w14:paraId="6378E146" w14:textId="77777777" w:rsidR="00252A01" w:rsidRPr="00E062F1" w:rsidRDefault="00252A01" w:rsidP="00252A01">
            <w:pPr>
              <w:pStyle w:val="TAC"/>
              <w:rPr>
                <w:lang w:eastAsia="fi-FI"/>
              </w:rPr>
            </w:pPr>
            <w:r w:rsidRPr="00E062F1">
              <w:rPr>
                <w:rFonts w:cs="Arial"/>
                <w:lang w:eastAsia="fi-FI"/>
              </w:rPr>
              <w:t>No</w:t>
            </w:r>
          </w:p>
        </w:tc>
      </w:tr>
      <w:tr w:rsidR="00252A01" w:rsidRPr="00E062F1" w14:paraId="38BDBB07" w14:textId="77777777" w:rsidTr="00252A01">
        <w:trPr>
          <w:trHeight w:val="288"/>
          <w:jc w:val="center"/>
        </w:trPr>
        <w:tc>
          <w:tcPr>
            <w:tcW w:w="2537" w:type="dxa"/>
            <w:shd w:val="clear" w:color="auto" w:fill="auto"/>
            <w:noWrap/>
            <w:vAlign w:val="center"/>
          </w:tcPr>
          <w:p w14:paraId="2549F5A6" w14:textId="77777777" w:rsidR="00252A01" w:rsidRPr="00E062F1" w:rsidRDefault="00252A01" w:rsidP="00252A01">
            <w:pPr>
              <w:pStyle w:val="TAC"/>
              <w:rPr>
                <w:lang w:eastAsia="zh-TW"/>
              </w:rPr>
            </w:pPr>
            <w:r w:rsidRPr="00E062F1">
              <w:rPr>
                <w:lang w:eastAsia="fi-FI"/>
              </w:rPr>
              <w:t>DC_13A_n48A</w:t>
            </w:r>
          </w:p>
          <w:p w14:paraId="21619D79" w14:textId="77777777" w:rsidR="00252A01" w:rsidRPr="00E062F1" w:rsidRDefault="00252A01" w:rsidP="00252A01">
            <w:pPr>
              <w:pStyle w:val="TAC"/>
              <w:rPr>
                <w:lang w:eastAsia="fi-FI"/>
              </w:rPr>
            </w:pPr>
            <w:r w:rsidRPr="00E062F1">
              <w:rPr>
                <w:lang w:eastAsia="zh-TW"/>
              </w:rPr>
              <w:t>DC_13A_n48B</w:t>
            </w:r>
          </w:p>
        </w:tc>
        <w:tc>
          <w:tcPr>
            <w:tcW w:w="2280" w:type="dxa"/>
            <w:vAlign w:val="center"/>
          </w:tcPr>
          <w:p w14:paraId="38E2FF54" w14:textId="77777777" w:rsidR="00252A01" w:rsidRPr="00E062F1" w:rsidRDefault="00252A01" w:rsidP="00252A01">
            <w:pPr>
              <w:pStyle w:val="TAC"/>
              <w:rPr>
                <w:lang w:eastAsia="fi-FI"/>
              </w:rPr>
            </w:pPr>
            <w:r w:rsidRPr="00E062F1">
              <w:rPr>
                <w:lang w:eastAsia="fi-FI"/>
              </w:rPr>
              <w:t>DC_13A_n48A</w:t>
            </w:r>
          </w:p>
        </w:tc>
        <w:tc>
          <w:tcPr>
            <w:tcW w:w="2738" w:type="dxa"/>
            <w:shd w:val="clear" w:color="auto" w:fill="auto"/>
            <w:noWrap/>
            <w:vAlign w:val="center"/>
          </w:tcPr>
          <w:p w14:paraId="776A0138" w14:textId="77777777" w:rsidR="00252A01" w:rsidRPr="00E062F1" w:rsidRDefault="00252A01" w:rsidP="00252A01">
            <w:pPr>
              <w:pStyle w:val="TAC"/>
              <w:rPr>
                <w:lang w:eastAsia="fi-FI"/>
              </w:rPr>
            </w:pPr>
            <w:r w:rsidRPr="00E062F1">
              <w:rPr>
                <w:lang w:eastAsia="zh-TW"/>
              </w:rPr>
              <w:t>No</w:t>
            </w:r>
          </w:p>
        </w:tc>
      </w:tr>
      <w:tr w:rsidR="00252A01" w:rsidRPr="00E062F1" w14:paraId="22F574E5" w14:textId="77777777" w:rsidTr="00252A01">
        <w:trPr>
          <w:trHeight w:val="288"/>
          <w:jc w:val="center"/>
        </w:trPr>
        <w:tc>
          <w:tcPr>
            <w:tcW w:w="2537" w:type="dxa"/>
            <w:shd w:val="clear" w:color="auto" w:fill="auto"/>
            <w:noWrap/>
            <w:vAlign w:val="center"/>
          </w:tcPr>
          <w:p w14:paraId="61BCD4C8" w14:textId="77777777" w:rsidR="00252A01" w:rsidRPr="00E062F1" w:rsidRDefault="00252A01" w:rsidP="00252A01">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243BE34F" w14:textId="77777777" w:rsidR="00252A01" w:rsidRPr="00E062F1" w:rsidRDefault="00252A01" w:rsidP="00252A01">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288C21B2" w14:textId="77777777" w:rsidR="00252A01" w:rsidRPr="00E062F1" w:rsidRDefault="00252A01" w:rsidP="00252A01">
            <w:pPr>
              <w:pStyle w:val="TAC"/>
              <w:rPr>
                <w:lang w:eastAsia="fi-FI"/>
              </w:rPr>
            </w:pPr>
            <w:r w:rsidRPr="00E062F1">
              <w:rPr>
                <w:lang w:eastAsia="fi-FI"/>
              </w:rPr>
              <w:t>No</w:t>
            </w:r>
          </w:p>
        </w:tc>
      </w:tr>
      <w:tr w:rsidR="00252A01" w:rsidRPr="00E062F1" w14:paraId="2EC98510" w14:textId="77777777" w:rsidTr="00252A01">
        <w:trPr>
          <w:trHeight w:val="288"/>
          <w:jc w:val="center"/>
        </w:trPr>
        <w:tc>
          <w:tcPr>
            <w:tcW w:w="2537" w:type="dxa"/>
            <w:shd w:val="clear" w:color="auto" w:fill="auto"/>
            <w:noWrap/>
            <w:vAlign w:val="center"/>
          </w:tcPr>
          <w:p w14:paraId="3D9236C1" w14:textId="77777777" w:rsidR="00252A01" w:rsidRPr="00E062F1" w:rsidRDefault="00252A01" w:rsidP="00252A01">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2D4B617B" w14:textId="77777777" w:rsidR="00252A01" w:rsidRPr="00E062F1" w:rsidRDefault="00252A01" w:rsidP="00252A01">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3FE77D95" w14:textId="77777777" w:rsidR="00252A01" w:rsidRPr="00E062F1" w:rsidRDefault="00252A01" w:rsidP="00252A01">
            <w:pPr>
              <w:pStyle w:val="TAC"/>
              <w:rPr>
                <w:lang w:eastAsia="fi-FI"/>
              </w:rPr>
            </w:pPr>
            <w:r w:rsidRPr="00E062F1">
              <w:rPr>
                <w:lang w:eastAsia="zh-TW"/>
              </w:rPr>
              <w:t>No</w:t>
            </w:r>
          </w:p>
        </w:tc>
      </w:tr>
      <w:tr w:rsidR="00252A01" w:rsidRPr="00E062F1" w14:paraId="35F541D5" w14:textId="77777777" w:rsidTr="00252A01">
        <w:trPr>
          <w:trHeight w:val="288"/>
          <w:jc w:val="center"/>
        </w:trPr>
        <w:tc>
          <w:tcPr>
            <w:tcW w:w="2537" w:type="dxa"/>
            <w:shd w:val="clear" w:color="auto" w:fill="auto"/>
            <w:noWrap/>
            <w:vAlign w:val="center"/>
          </w:tcPr>
          <w:p w14:paraId="040278AE" w14:textId="77777777" w:rsidR="00252A01" w:rsidRPr="00E062F1" w:rsidRDefault="00252A01" w:rsidP="00252A01">
            <w:pPr>
              <w:pStyle w:val="TAC"/>
              <w:rPr>
                <w:rFonts w:cs="Arial"/>
                <w:b/>
                <w:lang w:eastAsia="zh-CN"/>
              </w:rPr>
            </w:pPr>
            <w:r w:rsidRPr="00E062F1">
              <w:rPr>
                <w:rFonts w:cs="Arial"/>
                <w:lang w:eastAsia="zh-CN"/>
              </w:rPr>
              <w:t>DC_13A_n78A</w:t>
            </w:r>
          </w:p>
          <w:p w14:paraId="6DDC51B9" w14:textId="77777777" w:rsidR="00252A01" w:rsidRPr="00E062F1" w:rsidRDefault="00252A01" w:rsidP="00252A01">
            <w:pPr>
              <w:pStyle w:val="TAC"/>
              <w:rPr>
                <w:lang w:eastAsia="fi-FI"/>
              </w:rPr>
            </w:pPr>
            <w:r w:rsidRPr="00E062F1">
              <w:rPr>
                <w:rFonts w:cs="Arial"/>
                <w:lang w:eastAsia="fi-FI"/>
              </w:rPr>
              <w:t>DC_13A_n78(2A)</w:t>
            </w:r>
          </w:p>
        </w:tc>
        <w:tc>
          <w:tcPr>
            <w:tcW w:w="2280" w:type="dxa"/>
            <w:vAlign w:val="center"/>
          </w:tcPr>
          <w:p w14:paraId="38380DFC" w14:textId="77777777" w:rsidR="00252A01" w:rsidRPr="00E062F1" w:rsidRDefault="00252A01" w:rsidP="00252A01">
            <w:pPr>
              <w:pStyle w:val="TAC"/>
              <w:rPr>
                <w:lang w:eastAsia="fi-FI"/>
              </w:rPr>
            </w:pPr>
            <w:r w:rsidRPr="00E062F1">
              <w:rPr>
                <w:rFonts w:cs="Arial"/>
                <w:lang w:eastAsia="fi-FI"/>
              </w:rPr>
              <w:t>DC_13A_n78A</w:t>
            </w:r>
          </w:p>
        </w:tc>
        <w:tc>
          <w:tcPr>
            <w:tcW w:w="2738" w:type="dxa"/>
            <w:shd w:val="clear" w:color="auto" w:fill="auto"/>
            <w:noWrap/>
            <w:vAlign w:val="center"/>
          </w:tcPr>
          <w:p w14:paraId="597D460D" w14:textId="77777777" w:rsidR="00252A01" w:rsidRPr="00E062F1" w:rsidRDefault="00252A01" w:rsidP="00252A01">
            <w:pPr>
              <w:pStyle w:val="TAC"/>
              <w:rPr>
                <w:lang w:eastAsia="zh-TW"/>
              </w:rPr>
            </w:pPr>
            <w:r w:rsidRPr="00E062F1">
              <w:rPr>
                <w:rFonts w:cs="Arial"/>
                <w:lang w:eastAsia="fi-FI"/>
              </w:rPr>
              <w:t>No</w:t>
            </w:r>
          </w:p>
        </w:tc>
      </w:tr>
      <w:tr w:rsidR="00252A01" w:rsidRPr="00E062F1" w14:paraId="750AA90D" w14:textId="77777777" w:rsidTr="00252A01">
        <w:trPr>
          <w:trHeight w:val="288"/>
          <w:jc w:val="center"/>
        </w:trPr>
        <w:tc>
          <w:tcPr>
            <w:tcW w:w="2537" w:type="dxa"/>
            <w:shd w:val="clear" w:color="auto" w:fill="auto"/>
            <w:noWrap/>
            <w:vAlign w:val="center"/>
          </w:tcPr>
          <w:p w14:paraId="1CEB4B71" w14:textId="77777777" w:rsidR="00252A01" w:rsidRPr="00E062F1" w:rsidRDefault="00252A01" w:rsidP="00252A01">
            <w:pPr>
              <w:pStyle w:val="TAC"/>
              <w:rPr>
                <w:b/>
                <w:lang w:eastAsia="fi-FI"/>
              </w:rPr>
            </w:pPr>
            <w:r w:rsidRPr="00E062F1">
              <w:rPr>
                <w:lang w:eastAsia="fi-FI"/>
              </w:rPr>
              <w:t>DC_14A_n2A</w:t>
            </w:r>
          </w:p>
        </w:tc>
        <w:tc>
          <w:tcPr>
            <w:tcW w:w="2280" w:type="dxa"/>
            <w:vAlign w:val="center"/>
          </w:tcPr>
          <w:p w14:paraId="09B9F756" w14:textId="77777777" w:rsidR="00252A01" w:rsidRPr="00E062F1" w:rsidRDefault="00252A01" w:rsidP="00252A01">
            <w:pPr>
              <w:pStyle w:val="TAC"/>
              <w:rPr>
                <w:lang w:eastAsia="fi-FI"/>
              </w:rPr>
            </w:pPr>
            <w:r w:rsidRPr="00E062F1">
              <w:rPr>
                <w:lang w:eastAsia="fi-FI"/>
              </w:rPr>
              <w:t>DC_14A_n2A</w:t>
            </w:r>
          </w:p>
        </w:tc>
        <w:tc>
          <w:tcPr>
            <w:tcW w:w="2738" w:type="dxa"/>
            <w:shd w:val="clear" w:color="auto" w:fill="auto"/>
            <w:noWrap/>
            <w:vAlign w:val="center"/>
          </w:tcPr>
          <w:p w14:paraId="3E524415" w14:textId="77777777" w:rsidR="00252A01" w:rsidRPr="00E062F1" w:rsidRDefault="00252A01" w:rsidP="00252A01">
            <w:pPr>
              <w:pStyle w:val="TAC"/>
              <w:rPr>
                <w:rFonts w:cs="Arial"/>
                <w:lang w:eastAsia="zh-TW"/>
              </w:rPr>
            </w:pPr>
            <w:r w:rsidRPr="00E062F1">
              <w:rPr>
                <w:rFonts w:cs="Arial"/>
                <w:lang w:eastAsia="zh-TW"/>
              </w:rPr>
              <w:t>No</w:t>
            </w:r>
          </w:p>
        </w:tc>
      </w:tr>
      <w:tr w:rsidR="00252A01" w:rsidRPr="00E062F1" w14:paraId="3C379545" w14:textId="77777777" w:rsidTr="00252A01">
        <w:trPr>
          <w:trHeight w:val="288"/>
          <w:jc w:val="center"/>
        </w:trPr>
        <w:tc>
          <w:tcPr>
            <w:tcW w:w="2537" w:type="dxa"/>
            <w:shd w:val="clear" w:color="auto" w:fill="auto"/>
            <w:noWrap/>
            <w:vAlign w:val="center"/>
          </w:tcPr>
          <w:p w14:paraId="3504463E" w14:textId="77777777" w:rsidR="00252A01" w:rsidRPr="00E062F1" w:rsidRDefault="00252A01" w:rsidP="00252A01">
            <w:pPr>
              <w:pStyle w:val="TAC"/>
              <w:rPr>
                <w:rFonts w:cs="Arial"/>
                <w:b/>
                <w:lang w:eastAsia="zh-CN"/>
              </w:rPr>
            </w:pPr>
            <w:r w:rsidRPr="00E062F1">
              <w:rPr>
                <w:lang w:eastAsia="fi-FI"/>
              </w:rPr>
              <w:t>DC_14A_n66A</w:t>
            </w:r>
          </w:p>
        </w:tc>
        <w:tc>
          <w:tcPr>
            <w:tcW w:w="2280" w:type="dxa"/>
            <w:vAlign w:val="center"/>
          </w:tcPr>
          <w:p w14:paraId="00078F5F" w14:textId="77777777" w:rsidR="00252A01" w:rsidRPr="00E062F1" w:rsidRDefault="00252A01" w:rsidP="00252A01">
            <w:pPr>
              <w:pStyle w:val="TAC"/>
              <w:rPr>
                <w:rFonts w:cs="Arial"/>
                <w:lang w:eastAsia="fi-FI"/>
              </w:rPr>
            </w:pPr>
            <w:r w:rsidRPr="00E062F1">
              <w:rPr>
                <w:lang w:eastAsia="fi-FI"/>
              </w:rPr>
              <w:t>DC_14A_n66A</w:t>
            </w:r>
          </w:p>
        </w:tc>
        <w:tc>
          <w:tcPr>
            <w:tcW w:w="2738" w:type="dxa"/>
            <w:shd w:val="clear" w:color="auto" w:fill="auto"/>
            <w:noWrap/>
            <w:vAlign w:val="center"/>
          </w:tcPr>
          <w:p w14:paraId="3D13D0A1" w14:textId="77777777" w:rsidR="00252A01" w:rsidRPr="00E062F1" w:rsidRDefault="00252A01" w:rsidP="00252A01">
            <w:pPr>
              <w:pStyle w:val="TAC"/>
              <w:rPr>
                <w:rFonts w:cs="Arial"/>
                <w:lang w:eastAsia="zh-TW"/>
              </w:rPr>
            </w:pPr>
            <w:r w:rsidRPr="00E062F1">
              <w:rPr>
                <w:rFonts w:cs="Arial"/>
                <w:lang w:eastAsia="zh-TW"/>
              </w:rPr>
              <w:t>No</w:t>
            </w:r>
          </w:p>
        </w:tc>
      </w:tr>
      <w:tr w:rsidR="00252A01" w:rsidRPr="00E062F1" w14:paraId="16CFE20E" w14:textId="77777777" w:rsidTr="00252A01">
        <w:trPr>
          <w:trHeight w:val="288"/>
          <w:jc w:val="center"/>
        </w:trPr>
        <w:tc>
          <w:tcPr>
            <w:tcW w:w="2537" w:type="dxa"/>
            <w:shd w:val="clear" w:color="auto" w:fill="auto"/>
            <w:noWrap/>
            <w:vAlign w:val="center"/>
          </w:tcPr>
          <w:p w14:paraId="3B6644F2" w14:textId="77777777" w:rsidR="00252A01" w:rsidRPr="00E062F1" w:rsidRDefault="00252A01" w:rsidP="00252A01">
            <w:pPr>
              <w:pStyle w:val="TAC"/>
              <w:rPr>
                <w:lang w:eastAsia="ja-JP"/>
              </w:rPr>
            </w:pPr>
            <w:r w:rsidRPr="00E062F1">
              <w:rPr>
                <w:lang w:eastAsia="fi-FI"/>
              </w:rPr>
              <w:t>DC_18A_n3A</w:t>
            </w:r>
          </w:p>
        </w:tc>
        <w:tc>
          <w:tcPr>
            <w:tcW w:w="2280" w:type="dxa"/>
            <w:vAlign w:val="center"/>
          </w:tcPr>
          <w:p w14:paraId="5D6FB953" w14:textId="77777777" w:rsidR="00252A01" w:rsidRPr="00E062F1" w:rsidRDefault="00252A01" w:rsidP="00252A01">
            <w:pPr>
              <w:pStyle w:val="TAC"/>
              <w:rPr>
                <w:lang w:eastAsia="ja-JP"/>
              </w:rPr>
            </w:pPr>
            <w:r w:rsidRPr="00E062F1">
              <w:rPr>
                <w:lang w:eastAsia="fi-FI"/>
              </w:rPr>
              <w:t>DC_18A_n3A</w:t>
            </w:r>
          </w:p>
        </w:tc>
        <w:tc>
          <w:tcPr>
            <w:tcW w:w="2738" w:type="dxa"/>
            <w:shd w:val="clear" w:color="auto" w:fill="auto"/>
            <w:noWrap/>
            <w:vAlign w:val="center"/>
          </w:tcPr>
          <w:p w14:paraId="222594F3" w14:textId="77777777" w:rsidR="00252A01" w:rsidRPr="00E062F1" w:rsidRDefault="00252A01" w:rsidP="00252A01">
            <w:pPr>
              <w:pStyle w:val="TAC"/>
              <w:rPr>
                <w:lang w:eastAsia="fi-FI"/>
              </w:rPr>
            </w:pPr>
            <w:r w:rsidRPr="00E062F1">
              <w:rPr>
                <w:lang w:eastAsia="zh-TW"/>
              </w:rPr>
              <w:t>No</w:t>
            </w:r>
          </w:p>
        </w:tc>
      </w:tr>
      <w:tr w:rsidR="00252A01" w:rsidRPr="00E062F1" w14:paraId="2F03A1BE" w14:textId="77777777" w:rsidTr="00252A01">
        <w:trPr>
          <w:trHeight w:val="288"/>
          <w:jc w:val="center"/>
        </w:trPr>
        <w:tc>
          <w:tcPr>
            <w:tcW w:w="2537" w:type="dxa"/>
            <w:shd w:val="clear" w:color="auto" w:fill="auto"/>
            <w:noWrap/>
            <w:vAlign w:val="center"/>
          </w:tcPr>
          <w:p w14:paraId="401FFA45" w14:textId="77777777" w:rsidR="00252A01" w:rsidRPr="00E062F1" w:rsidRDefault="00252A01" w:rsidP="00252A01">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25D0F1F9" w14:textId="77777777" w:rsidR="00252A01" w:rsidRPr="00E062F1" w:rsidRDefault="00252A01" w:rsidP="00252A01">
            <w:pPr>
              <w:pStyle w:val="TAC"/>
              <w:rPr>
                <w:lang w:eastAsia="ja-JP"/>
              </w:rPr>
            </w:pPr>
            <w:r w:rsidRPr="00E062F1">
              <w:rPr>
                <w:lang w:eastAsia="ja-JP"/>
              </w:rPr>
              <w:t>DC_18A_n77A</w:t>
            </w:r>
          </w:p>
        </w:tc>
        <w:tc>
          <w:tcPr>
            <w:tcW w:w="2738" w:type="dxa"/>
            <w:shd w:val="clear" w:color="auto" w:fill="auto"/>
            <w:noWrap/>
            <w:vAlign w:val="center"/>
          </w:tcPr>
          <w:p w14:paraId="5BDFAD2E" w14:textId="77777777" w:rsidR="00252A01" w:rsidRPr="00E062F1" w:rsidRDefault="00252A01" w:rsidP="00252A01">
            <w:pPr>
              <w:pStyle w:val="TAC"/>
              <w:rPr>
                <w:lang w:eastAsia="ja-JP"/>
              </w:rPr>
            </w:pPr>
            <w:r w:rsidRPr="00E062F1">
              <w:rPr>
                <w:lang w:eastAsia="fi-FI"/>
              </w:rPr>
              <w:t>No</w:t>
            </w:r>
          </w:p>
        </w:tc>
      </w:tr>
      <w:tr w:rsidR="00252A01" w:rsidRPr="00E062F1" w14:paraId="69CF2DFE" w14:textId="77777777" w:rsidTr="00252A01">
        <w:trPr>
          <w:trHeight w:val="288"/>
          <w:jc w:val="center"/>
        </w:trPr>
        <w:tc>
          <w:tcPr>
            <w:tcW w:w="2537" w:type="dxa"/>
            <w:shd w:val="clear" w:color="auto" w:fill="auto"/>
            <w:noWrap/>
            <w:vAlign w:val="center"/>
          </w:tcPr>
          <w:p w14:paraId="3960BC4F" w14:textId="77777777" w:rsidR="00252A01" w:rsidRPr="00E062F1" w:rsidRDefault="00252A01" w:rsidP="00252A01">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4F24E4B6" w14:textId="77777777" w:rsidR="00252A01" w:rsidRPr="00E062F1" w:rsidRDefault="00252A01" w:rsidP="00252A01">
            <w:pPr>
              <w:pStyle w:val="TAC"/>
              <w:rPr>
                <w:lang w:eastAsia="ja-JP"/>
              </w:rPr>
            </w:pPr>
            <w:r w:rsidRPr="00E062F1">
              <w:rPr>
                <w:lang w:eastAsia="ja-JP"/>
              </w:rPr>
              <w:t>DC_18A_n78A</w:t>
            </w:r>
          </w:p>
        </w:tc>
        <w:tc>
          <w:tcPr>
            <w:tcW w:w="2738" w:type="dxa"/>
            <w:shd w:val="clear" w:color="auto" w:fill="auto"/>
            <w:noWrap/>
            <w:vAlign w:val="center"/>
          </w:tcPr>
          <w:p w14:paraId="5566F4EE" w14:textId="77777777" w:rsidR="00252A01" w:rsidRPr="00E062F1" w:rsidRDefault="00252A01" w:rsidP="00252A01">
            <w:pPr>
              <w:pStyle w:val="TAC"/>
              <w:rPr>
                <w:lang w:eastAsia="ja-JP"/>
              </w:rPr>
            </w:pPr>
            <w:r w:rsidRPr="00E062F1">
              <w:rPr>
                <w:lang w:eastAsia="fi-FI"/>
              </w:rPr>
              <w:t>No</w:t>
            </w:r>
          </w:p>
        </w:tc>
      </w:tr>
      <w:tr w:rsidR="00252A01" w:rsidRPr="00E062F1" w14:paraId="3B8B209B" w14:textId="77777777" w:rsidTr="00252A01">
        <w:trPr>
          <w:trHeight w:val="288"/>
          <w:jc w:val="center"/>
        </w:trPr>
        <w:tc>
          <w:tcPr>
            <w:tcW w:w="2537" w:type="dxa"/>
            <w:shd w:val="clear" w:color="auto" w:fill="auto"/>
            <w:noWrap/>
            <w:vAlign w:val="center"/>
          </w:tcPr>
          <w:p w14:paraId="4C2459D1" w14:textId="77777777" w:rsidR="00252A01" w:rsidRPr="00E062F1" w:rsidRDefault="00252A01" w:rsidP="00252A01">
            <w:pPr>
              <w:pStyle w:val="TAC"/>
              <w:rPr>
                <w:lang w:eastAsia="ja-JP"/>
              </w:rPr>
            </w:pPr>
            <w:r w:rsidRPr="00E062F1">
              <w:rPr>
                <w:lang w:eastAsia="fi-FI"/>
              </w:rPr>
              <w:t>DC_20A_n91A</w:t>
            </w:r>
          </w:p>
        </w:tc>
        <w:tc>
          <w:tcPr>
            <w:tcW w:w="2280" w:type="dxa"/>
            <w:vAlign w:val="center"/>
          </w:tcPr>
          <w:p w14:paraId="29967A06" w14:textId="77777777" w:rsidR="00252A01" w:rsidRPr="00E062F1" w:rsidRDefault="00252A01" w:rsidP="00252A01">
            <w:pPr>
              <w:pStyle w:val="TAC"/>
              <w:rPr>
                <w:lang w:eastAsia="ja-JP"/>
              </w:rPr>
            </w:pPr>
            <w:r w:rsidRPr="00E062F1">
              <w:rPr>
                <w:lang w:eastAsia="fi-FI"/>
              </w:rPr>
              <w:t>DC_20A_n91A_ULSUP-TDM</w:t>
            </w:r>
          </w:p>
        </w:tc>
        <w:tc>
          <w:tcPr>
            <w:tcW w:w="2738" w:type="dxa"/>
            <w:shd w:val="clear" w:color="auto" w:fill="auto"/>
            <w:noWrap/>
            <w:vAlign w:val="center"/>
          </w:tcPr>
          <w:p w14:paraId="0CD3FC85" w14:textId="77777777" w:rsidR="00252A01" w:rsidRPr="00E062F1" w:rsidRDefault="00252A01" w:rsidP="00252A01">
            <w:pPr>
              <w:pStyle w:val="TAC"/>
              <w:rPr>
                <w:lang w:eastAsia="fi-FI"/>
              </w:rPr>
            </w:pPr>
            <w:r w:rsidRPr="00E062F1">
              <w:rPr>
                <w:lang w:eastAsia="fi-FI"/>
              </w:rPr>
              <w:t>N/A</w:t>
            </w:r>
          </w:p>
        </w:tc>
      </w:tr>
      <w:tr w:rsidR="00252A01" w:rsidRPr="00E062F1" w14:paraId="54AD4D7C" w14:textId="77777777" w:rsidTr="00252A01">
        <w:trPr>
          <w:trHeight w:val="288"/>
          <w:jc w:val="center"/>
        </w:trPr>
        <w:tc>
          <w:tcPr>
            <w:tcW w:w="2537" w:type="dxa"/>
            <w:shd w:val="clear" w:color="auto" w:fill="auto"/>
            <w:noWrap/>
            <w:vAlign w:val="center"/>
          </w:tcPr>
          <w:p w14:paraId="636EAD2D" w14:textId="77777777" w:rsidR="00252A01" w:rsidRPr="00E062F1" w:rsidRDefault="00252A01" w:rsidP="00252A01">
            <w:pPr>
              <w:pStyle w:val="TAC"/>
              <w:rPr>
                <w:lang w:eastAsia="ja-JP"/>
              </w:rPr>
            </w:pPr>
            <w:r w:rsidRPr="00E062F1">
              <w:rPr>
                <w:lang w:eastAsia="fi-FI"/>
              </w:rPr>
              <w:t>DC_20A_n92A</w:t>
            </w:r>
          </w:p>
        </w:tc>
        <w:tc>
          <w:tcPr>
            <w:tcW w:w="2280" w:type="dxa"/>
            <w:vAlign w:val="center"/>
          </w:tcPr>
          <w:p w14:paraId="27F69381" w14:textId="77777777" w:rsidR="00252A01" w:rsidRPr="00E062F1" w:rsidRDefault="00252A01" w:rsidP="00252A01">
            <w:pPr>
              <w:pStyle w:val="TAC"/>
              <w:rPr>
                <w:lang w:eastAsia="ja-JP"/>
              </w:rPr>
            </w:pPr>
            <w:r w:rsidRPr="00E062F1">
              <w:rPr>
                <w:lang w:eastAsia="fi-FI"/>
              </w:rPr>
              <w:t>DC_20A_n92A_ULSUP-TDM</w:t>
            </w:r>
          </w:p>
        </w:tc>
        <w:tc>
          <w:tcPr>
            <w:tcW w:w="2738" w:type="dxa"/>
            <w:shd w:val="clear" w:color="auto" w:fill="auto"/>
            <w:noWrap/>
            <w:vAlign w:val="center"/>
          </w:tcPr>
          <w:p w14:paraId="398594E1" w14:textId="77777777" w:rsidR="00252A01" w:rsidRPr="00E062F1" w:rsidRDefault="00252A01" w:rsidP="00252A01">
            <w:pPr>
              <w:pStyle w:val="TAC"/>
              <w:rPr>
                <w:lang w:eastAsia="fi-FI"/>
              </w:rPr>
            </w:pPr>
            <w:r w:rsidRPr="00E062F1">
              <w:rPr>
                <w:lang w:eastAsia="fi-FI"/>
              </w:rPr>
              <w:t>N/A</w:t>
            </w:r>
          </w:p>
        </w:tc>
      </w:tr>
      <w:tr w:rsidR="00252A01" w:rsidRPr="00E062F1" w14:paraId="0FEADCAE" w14:textId="77777777" w:rsidTr="00252A01">
        <w:trPr>
          <w:trHeight w:val="288"/>
          <w:jc w:val="center"/>
        </w:trPr>
        <w:tc>
          <w:tcPr>
            <w:tcW w:w="2537" w:type="dxa"/>
            <w:shd w:val="clear" w:color="auto" w:fill="auto"/>
            <w:noWrap/>
            <w:vAlign w:val="center"/>
          </w:tcPr>
          <w:p w14:paraId="17826E68" w14:textId="77777777" w:rsidR="00252A01" w:rsidRPr="00E062F1" w:rsidRDefault="00252A01" w:rsidP="00252A01">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01D255E4" w14:textId="77777777" w:rsidR="00252A01" w:rsidRPr="00E062F1" w:rsidRDefault="00252A01" w:rsidP="00252A01">
            <w:pPr>
              <w:pStyle w:val="TAC"/>
              <w:rPr>
                <w:lang w:eastAsia="ja-JP"/>
              </w:rPr>
            </w:pPr>
            <w:r w:rsidRPr="00E062F1">
              <w:rPr>
                <w:lang w:eastAsia="ja-JP"/>
              </w:rPr>
              <w:t>DC_18A_n79A</w:t>
            </w:r>
          </w:p>
        </w:tc>
        <w:tc>
          <w:tcPr>
            <w:tcW w:w="2738" w:type="dxa"/>
            <w:shd w:val="clear" w:color="auto" w:fill="auto"/>
            <w:noWrap/>
            <w:vAlign w:val="center"/>
          </w:tcPr>
          <w:p w14:paraId="7D35B197" w14:textId="77777777" w:rsidR="00252A01" w:rsidRPr="00E062F1" w:rsidRDefault="00252A01" w:rsidP="00252A01">
            <w:pPr>
              <w:pStyle w:val="TAC"/>
              <w:rPr>
                <w:lang w:eastAsia="ja-JP"/>
              </w:rPr>
            </w:pPr>
            <w:r w:rsidRPr="00E062F1">
              <w:rPr>
                <w:lang w:eastAsia="fi-FI"/>
              </w:rPr>
              <w:t>No</w:t>
            </w:r>
          </w:p>
        </w:tc>
      </w:tr>
      <w:tr w:rsidR="00252A01" w:rsidRPr="00E062F1" w14:paraId="141500E2" w14:textId="77777777" w:rsidTr="00252A01">
        <w:trPr>
          <w:trHeight w:val="288"/>
          <w:jc w:val="center"/>
        </w:trPr>
        <w:tc>
          <w:tcPr>
            <w:tcW w:w="2537" w:type="dxa"/>
            <w:shd w:val="clear" w:color="auto" w:fill="auto"/>
            <w:noWrap/>
            <w:vAlign w:val="center"/>
          </w:tcPr>
          <w:p w14:paraId="4020BC21" w14:textId="77777777" w:rsidR="00252A01" w:rsidRPr="00E062F1" w:rsidRDefault="00252A01" w:rsidP="00252A01">
            <w:pPr>
              <w:pStyle w:val="TAC"/>
              <w:rPr>
                <w:lang w:eastAsia="fi-FI"/>
              </w:rPr>
            </w:pPr>
            <w:r w:rsidRPr="00E062F1">
              <w:rPr>
                <w:lang w:eastAsia="fi-FI"/>
              </w:rPr>
              <w:t>DC_19A_n77A</w:t>
            </w:r>
            <w:r w:rsidRPr="00E062F1">
              <w:rPr>
                <w:vertAlign w:val="superscript"/>
                <w:lang w:eastAsia="fi-FI"/>
              </w:rPr>
              <w:t>7</w:t>
            </w:r>
          </w:p>
          <w:p w14:paraId="42DE0B50" w14:textId="77777777" w:rsidR="00252A01" w:rsidRPr="00E062F1" w:rsidRDefault="00252A01" w:rsidP="00252A01">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5B64E749" w14:textId="77777777" w:rsidR="00252A01" w:rsidRPr="00E062F1" w:rsidRDefault="00252A01" w:rsidP="00252A01">
            <w:pPr>
              <w:pStyle w:val="TAC"/>
              <w:rPr>
                <w:lang w:eastAsia="fi-FI"/>
              </w:rPr>
            </w:pPr>
            <w:r w:rsidRPr="00E062F1">
              <w:rPr>
                <w:lang w:eastAsia="fi-FI"/>
              </w:rPr>
              <w:t>DC_19A_n77A</w:t>
            </w:r>
          </w:p>
        </w:tc>
        <w:tc>
          <w:tcPr>
            <w:tcW w:w="2738" w:type="dxa"/>
            <w:shd w:val="clear" w:color="auto" w:fill="auto"/>
            <w:noWrap/>
            <w:vAlign w:val="center"/>
          </w:tcPr>
          <w:p w14:paraId="4909B296" w14:textId="77777777" w:rsidR="00252A01" w:rsidRPr="00E062F1" w:rsidRDefault="00252A01" w:rsidP="00252A01">
            <w:pPr>
              <w:pStyle w:val="TAC"/>
              <w:rPr>
                <w:lang w:eastAsia="fi-FI"/>
              </w:rPr>
            </w:pPr>
            <w:r w:rsidRPr="00E062F1">
              <w:rPr>
                <w:lang w:eastAsia="fi-FI"/>
              </w:rPr>
              <w:t>No</w:t>
            </w:r>
          </w:p>
        </w:tc>
      </w:tr>
      <w:tr w:rsidR="00252A01" w:rsidRPr="00E062F1" w14:paraId="6FECB883" w14:textId="77777777" w:rsidTr="00252A01">
        <w:trPr>
          <w:trHeight w:val="288"/>
          <w:jc w:val="center"/>
        </w:trPr>
        <w:tc>
          <w:tcPr>
            <w:tcW w:w="2537" w:type="dxa"/>
            <w:shd w:val="clear" w:color="auto" w:fill="auto"/>
            <w:noWrap/>
            <w:vAlign w:val="center"/>
          </w:tcPr>
          <w:p w14:paraId="04CF9028" w14:textId="77777777" w:rsidR="00252A01" w:rsidRPr="00E062F1" w:rsidRDefault="00252A01" w:rsidP="00252A01">
            <w:pPr>
              <w:pStyle w:val="TAC"/>
              <w:rPr>
                <w:lang w:eastAsia="fi-FI"/>
              </w:rPr>
            </w:pPr>
            <w:r w:rsidRPr="00E062F1">
              <w:rPr>
                <w:lang w:eastAsia="fi-FI"/>
              </w:rPr>
              <w:t>DC_19A_n78A</w:t>
            </w:r>
            <w:r w:rsidRPr="00E062F1">
              <w:rPr>
                <w:vertAlign w:val="superscript"/>
                <w:lang w:eastAsia="fi-FI"/>
              </w:rPr>
              <w:t>7</w:t>
            </w:r>
          </w:p>
          <w:p w14:paraId="29DA0EE5" w14:textId="77777777" w:rsidR="00252A01" w:rsidRPr="00E062F1" w:rsidRDefault="00252A01" w:rsidP="00252A01">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2D7A4228" w14:textId="77777777" w:rsidR="00252A01" w:rsidRPr="00E062F1" w:rsidRDefault="00252A01" w:rsidP="00252A01">
            <w:pPr>
              <w:pStyle w:val="TAC"/>
              <w:rPr>
                <w:lang w:eastAsia="fi-FI"/>
              </w:rPr>
            </w:pPr>
            <w:r w:rsidRPr="00E062F1">
              <w:rPr>
                <w:lang w:eastAsia="fi-FI"/>
              </w:rPr>
              <w:t>DC_19A_n78A</w:t>
            </w:r>
          </w:p>
        </w:tc>
        <w:tc>
          <w:tcPr>
            <w:tcW w:w="2738" w:type="dxa"/>
            <w:shd w:val="clear" w:color="auto" w:fill="auto"/>
            <w:noWrap/>
            <w:vAlign w:val="center"/>
          </w:tcPr>
          <w:p w14:paraId="4648BFA3" w14:textId="77777777" w:rsidR="00252A01" w:rsidRPr="00E062F1" w:rsidRDefault="00252A01" w:rsidP="00252A01">
            <w:pPr>
              <w:pStyle w:val="TAC"/>
              <w:rPr>
                <w:lang w:eastAsia="fi-FI"/>
              </w:rPr>
            </w:pPr>
            <w:r w:rsidRPr="00E062F1">
              <w:rPr>
                <w:lang w:eastAsia="fi-FI"/>
              </w:rPr>
              <w:t>No</w:t>
            </w:r>
          </w:p>
        </w:tc>
      </w:tr>
      <w:tr w:rsidR="00252A01" w:rsidRPr="00E062F1" w14:paraId="04406D1E" w14:textId="77777777" w:rsidTr="00252A01">
        <w:trPr>
          <w:trHeight w:val="288"/>
          <w:jc w:val="center"/>
        </w:trPr>
        <w:tc>
          <w:tcPr>
            <w:tcW w:w="2537" w:type="dxa"/>
            <w:shd w:val="clear" w:color="auto" w:fill="auto"/>
            <w:noWrap/>
            <w:vAlign w:val="center"/>
          </w:tcPr>
          <w:p w14:paraId="676F73CC" w14:textId="77777777" w:rsidR="00252A01" w:rsidRPr="00E062F1" w:rsidRDefault="00252A01" w:rsidP="00252A01">
            <w:pPr>
              <w:pStyle w:val="TAC"/>
              <w:rPr>
                <w:lang w:eastAsia="fi-FI"/>
              </w:rPr>
            </w:pPr>
            <w:r w:rsidRPr="00E062F1">
              <w:rPr>
                <w:lang w:eastAsia="fi-FI"/>
              </w:rPr>
              <w:t>DC_19A_n79A</w:t>
            </w:r>
            <w:r w:rsidRPr="00E062F1">
              <w:rPr>
                <w:vertAlign w:val="superscript"/>
                <w:lang w:eastAsia="fi-FI"/>
              </w:rPr>
              <w:t>7</w:t>
            </w:r>
          </w:p>
          <w:p w14:paraId="39BA3CD7" w14:textId="77777777" w:rsidR="00252A01" w:rsidRPr="00E062F1" w:rsidRDefault="00252A01" w:rsidP="00252A01">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38BCD4E1" w14:textId="77777777" w:rsidR="00252A01" w:rsidRPr="00E062F1" w:rsidRDefault="00252A01" w:rsidP="00252A01">
            <w:pPr>
              <w:pStyle w:val="TAC"/>
              <w:rPr>
                <w:lang w:eastAsia="fi-FI"/>
              </w:rPr>
            </w:pPr>
            <w:r w:rsidRPr="00E062F1">
              <w:rPr>
                <w:lang w:eastAsia="fi-FI"/>
              </w:rPr>
              <w:t>DC_19A_n79A</w:t>
            </w:r>
          </w:p>
        </w:tc>
        <w:tc>
          <w:tcPr>
            <w:tcW w:w="2738" w:type="dxa"/>
            <w:shd w:val="clear" w:color="auto" w:fill="auto"/>
            <w:noWrap/>
            <w:vAlign w:val="center"/>
          </w:tcPr>
          <w:p w14:paraId="3F3F8E3C" w14:textId="77777777" w:rsidR="00252A01" w:rsidRPr="00E062F1" w:rsidRDefault="00252A01" w:rsidP="00252A01">
            <w:pPr>
              <w:pStyle w:val="TAC"/>
              <w:rPr>
                <w:lang w:eastAsia="fi-FI"/>
              </w:rPr>
            </w:pPr>
            <w:r w:rsidRPr="00E062F1">
              <w:rPr>
                <w:lang w:eastAsia="fi-FI"/>
              </w:rPr>
              <w:t>No</w:t>
            </w:r>
          </w:p>
        </w:tc>
      </w:tr>
      <w:tr w:rsidR="00252A01" w:rsidRPr="00E062F1" w14:paraId="24848231" w14:textId="77777777" w:rsidTr="00252A01">
        <w:trPr>
          <w:trHeight w:val="288"/>
          <w:jc w:val="center"/>
        </w:trPr>
        <w:tc>
          <w:tcPr>
            <w:tcW w:w="2537" w:type="dxa"/>
            <w:shd w:val="clear" w:color="auto" w:fill="auto"/>
            <w:noWrap/>
            <w:vAlign w:val="center"/>
          </w:tcPr>
          <w:p w14:paraId="36A6B8CB" w14:textId="77777777" w:rsidR="00252A01" w:rsidRPr="00E062F1" w:rsidRDefault="00252A01" w:rsidP="00252A01">
            <w:pPr>
              <w:pStyle w:val="TAC"/>
              <w:rPr>
                <w:lang w:eastAsia="fi-FI"/>
              </w:rPr>
            </w:pPr>
            <w:r w:rsidRPr="00E062F1">
              <w:rPr>
                <w:lang w:eastAsia="fi-FI"/>
              </w:rPr>
              <w:t>DC_20A_n1A</w:t>
            </w:r>
          </w:p>
        </w:tc>
        <w:tc>
          <w:tcPr>
            <w:tcW w:w="2280" w:type="dxa"/>
            <w:vAlign w:val="center"/>
          </w:tcPr>
          <w:p w14:paraId="350C139F" w14:textId="77777777" w:rsidR="00252A01" w:rsidRPr="00E062F1" w:rsidRDefault="00252A01" w:rsidP="00252A01">
            <w:pPr>
              <w:pStyle w:val="TAC"/>
              <w:rPr>
                <w:lang w:eastAsia="fi-FI"/>
              </w:rPr>
            </w:pPr>
            <w:r w:rsidRPr="00E062F1">
              <w:rPr>
                <w:lang w:eastAsia="fi-FI"/>
              </w:rPr>
              <w:t>DC_20A_n1A</w:t>
            </w:r>
          </w:p>
        </w:tc>
        <w:tc>
          <w:tcPr>
            <w:tcW w:w="2738" w:type="dxa"/>
            <w:shd w:val="clear" w:color="auto" w:fill="auto"/>
            <w:noWrap/>
            <w:vAlign w:val="center"/>
          </w:tcPr>
          <w:p w14:paraId="2B59865E" w14:textId="77777777" w:rsidR="00252A01" w:rsidRPr="00E062F1" w:rsidRDefault="00252A01" w:rsidP="00252A01">
            <w:pPr>
              <w:pStyle w:val="TAC"/>
              <w:rPr>
                <w:lang w:eastAsia="fi-FI"/>
              </w:rPr>
            </w:pPr>
            <w:r w:rsidRPr="00E062F1">
              <w:t>No</w:t>
            </w:r>
          </w:p>
        </w:tc>
      </w:tr>
      <w:tr w:rsidR="00252A01" w:rsidRPr="00E062F1" w14:paraId="2731F76E" w14:textId="77777777" w:rsidTr="00252A01">
        <w:trPr>
          <w:trHeight w:val="288"/>
          <w:jc w:val="center"/>
        </w:trPr>
        <w:tc>
          <w:tcPr>
            <w:tcW w:w="2537" w:type="dxa"/>
            <w:shd w:val="clear" w:color="auto" w:fill="auto"/>
            <w:noWrap/>
            <w:vAlign w:val="center"/>
          </w:tcPr>
          <w:p w14:paraId="0A835491" w14:textId="77777777" w:rsidR="00252A01" w:rsidRPr="00E062F1" w:rsidRDefault="00252A01" w:rsidP="00252A01">
            <w:pPr>
              <w:pStyle w:val="TAC"/>
              <w:rPr>
                <w:lang w:eastAsia="fi-FI"/>
              </w:rPr>
            </w:pPr>
            <w:r w:rsidRPr="00E062F1">
              <w:rPr>
                <w:lang w:eastAsia="fi-FI"/>
              </w:rPr>
              <w:t>DC_20A_n3A</w:t>
            </w:r>
          </w:p>
        </w:tc>
        <w:tc>
          <w:tcPr>
            <w:tcW w:w="2280" w:type="dxa"/>
            <w:vAlign w:val="center"/>
          </w:tcPr>
          <w:p w14:paraId="6B4FEC14" w14:textId="77777777" w:rsidR="00252A01" w:rsidRPr="00E062F1" w:rsidRDefault="00252A01" w:rsidP="00252A01">
            <w:pPr>
              <w:pStyle w:val="TAC"/>
              <w:rPr>
                <w:lang w:eastAsia="fi-FI"/>
              </w:rPr>
            </w:pPr>
            <w:r w:rsidRPr="00E062F1">
              <w:rPr>
                <w:lang w:eastAsia="fi-FI"/>
              </w:rPr>
              <w:t>DC_20A_n3A</w:t>
            </w:r>
          </w:p>
        </w:tc>
        <w:tc>
          <w:tcPr>
            <w:tcW w:w="2738" w:type="dxa"/>
            <w:shd w:val="clear" w:color="auto" w:fill="auto"/>
            <w:noWrap/>
            <w:vAlign w:val="center"/>
          </w:tcPr>
          <w:p w14:paraId="7420BE50" w14:textId="77777777" w:rsidR="00252A01" w:rsidRPr="00E062F1" w:rsidRDefault="00252A01" w:rsidP="00252A01">
            <w:pPr>
              <w:pStyle w:val="TAC"/>
              <w:rPr>
                <w:lang w:eastAsia="fi-FI"/>
              </w:rPr>
            </w:pPr>
            <w:r w:rsidRPr="00E062F1">
              <w:t>No</w:t>
            </w:r>
          </w:p>
        </w:tc>
      </w:tr>
      <w:tr w:rsidR="00252A01" w:rsidRPr="00E062F1" w14:paraId="1600B91E" w14:textId="77777777" w:rsidTr="00252A01">
        <w:trPr>
          <w:trHeight w:val="288"/>
          <w:jc w:val="center"/>
        </w:trPr>
        <w:tc>
          <w:tcPr>
            <w:tcW w:w="2537" w:type="dxa"/>
            <w:shd w:val="clear" w:color="auto" w:fill="auto"/>
            <w:noWrap/>
            <w:vAlign w:val="center"/>
          </w:tcPr>
          <w:p w14:paraId="42EDEDE2" w14:textId="77777777" w:rsidR="00252A01" w:rsidRPr="00E062F1" w:rsidRDefault="00252A01" w:rsidP="00252A01">
            <w:pPr>
              <w:pStyle w:val="TAC"/>
              <w:rPr>
                <w:lang w:eastAsia="fi-FI"/>
              </w:rPr>
            </w:pPr>
            <w:r w:rsidRPr="00E062F1">
              <w:rPr>
                <w:lang w:eastAsia="fi-FI"/>
              </w:rPr>
              <w:t>DC_</w:t>
            </w:r>
            <w:r w:rsidRPr="00E062F1">
              <w:rPr>
                <w:lang w:eastAsia="zh-CN"/>
              </w:rPr>
              <w:t>20A_n7A</w:t>
            </w:r>
          </w:p>
        </w:tc>
        <w:tc>
          <w:tcPr>
            <w:tcW w:w="2280" w:type="dxa"/>
            <w:vAlign w:val="center"/>
          </w:tcPr>
          <w:p w14:paraId="3CCBD669" w14:textId="77777777" w:rsidR="00252A01" w:rsidRPr="00E062F1" w:rsidRDefault="00252A01" w:rsidP="00252A01">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72ED55C7" w14:textId="77777777" w:rsidR="00252A01" w:rsidRPr="00E062F1" w:rsidRDefault="00252A01" w:rsidP="00252A01">
            <w:pPr>
              <w:pStyle w:val="TAC"/>
            </w:pPr>
            <w:r w:rsidRPr="00E062F1">
              <w:t>DC_20_n7</w:t>
            </w:r>
          </w:p>
        </w:tc>
      </w:tr>
      <w:tr w:rsidR="00252A01" w:rsidRPr="00E062F1" w14:paraId="6E36AB76" w14:textId="77777777" w:rsidTr="00252A01">
        <w:trPr>
          <w:trHeight w:val="288"/>
          <w:jc w:val="center"/>
        </w:trPr>
        <w:tc>
          <w:tcPr>
            <w:tcW w:w="2537" w:type="dxa"/>
            <w:shd w:val="clear" w:color="auto" w:fill="auto"/>
            <w:noWrap/>
            <w:vAlign w:val="center"/>
          </w:tcPr>
          <w:p w14:paraId="34CA7743" w14:textId="77777777" w:rsidR="00252A01" w:rsidRPr="00E062F1" w:rsidRDefault="00252A01" w:rsidP="00252A01">
            <w:pPr>
              <w:pStyle w:val="TAC"/>
              <w:rPr>
                <w:lang w:eastAsia="fi-FI"/>
              </w:rPr>
            </w:pPr>
            <w:r w:rsidRPr="00E062F1">
              <w:rPr>
                <w:noProof/>
                <w:lang w:eastAsia="ja-JP"/>
              </w:rPr>
              <w:t>DC_20A_n8A</w:t>
            </w:r>
          </w:p>
        </w:tc>
        <w:tc>
          <w:tcPr>
            <w:tcW w:w="2280" w:type="dxa"/>
            <w:vAlign w:val="center"/>
          </w:tcPr>
          <w:p w14:paraId="564E0421" w14:textId="77777777" w:rsidR="00252A01" w:rsidRPr="00E062F1" w:rsidRDefault="00252A01" w:rsidP="00252A01">
            <w:pPr>
              <w:pStyle w:val="TAC"/>
              <w:rPr>
                <w:lang w:eastAsia="fi-FI"/>
              </w:rPr>
            </w:pPr>
            <w:r w:rsidRPr="00E062F1">
              <w:rPr>
                <w:noProof/>
                <w:lang w:eastAsia="ja-JP"/>
              </w:rPr>
              <w:t>DC_20A_n8A</w:t>
            </w:r>
          </w:p>
        </w:tc>
        <w:tc>
          <w:tcPr>
            <w:tcW w:w="2738" w:type="dxa"/>
            <w:shd w:val="clear" w:color="auto" w:fill="auto"/>
            <w:noWrap/>
            <w:vAlign w:val="center"/>
          </w:tcPr>
          <w:p w14:paraId="0A014813" w14:textId="77777777" w:rsidR="00252A01" w:rsidRPr="00E062F1" w:rsidRDefault="00252A01" w:rsidP="00252A01">
            <w:pPr>
              <w:pStyle w:val="TAC"/>
              <w:rPr>
                <w:lang w:eastAsia="fi-FI"/>
              </w:rPr>
            </w:pPr>
            <w:r w:rsidRPr="00E062F1">
              <w:rPr>
                <w:lang w:eastAsia="ja-JP"/>
              </w:rPr>
              <w:t>DC_20_n8</w:t>
            </w:r>
          </w:p>
        </w:tc>
      </w:tr>
      <w:tr w:rsidR="00252A01" w:rsidRPr="00E062F1" w14:paraId="4BB2E605" w14:textId="77777777" w:rsidTr="00252A01">
        <w:trPr>
          <w:trHeight w:val="288"/>
          <w:jc w:val="center"/>
        </w:trPr>
        <w:tc>
          <w:tcPr>
            <w:tcW w:w="2537" w:type="dxa"/>
            <w:shd w:val="clear" w:color="auto" w:fill="auto"/>
            <w:noWrap/>
            <w:vAlign w:val="center"/>
          </w:tcPr>
          <w:p w14:paraId="425CAE4D" w14:textId="77777777" w:rsidR="00252A01" w:rsidRPr="00E062F1" w:rsidRDefault="00252A01" w:rsidP="00252A01">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7897911E" w14:textId="77777777" w:rsidR="00252A01" w:rsidRPr="00E062F1" w:rsidRDefault="00252A01" w:rsidP="00252A01">
            <w:pPr>
              <w:pStyle w:val="TAC"/>
              <w:rPr>
                <w:lang w:eastAsia="fi-FI"/>
              </w:rPr>
            </w:pPr>
            <w:r w:rsidRPr="00E062F1">
              <w:rPr>
                <w:noProof/>
                <w:lang w:eastAsia="ja-JP"/>
              </w:rPr>
              <w:t>DC_20A_n28A</w:t>
            </w:r>
          </w:p>
        </w:tc>
        <w:tc>
          <w:tcPr>
            <w:tcW w:w="2738" w:type="dxa"/>
            <w:shd w:val="clear" w:color="auto" w:fill="auto"/>
            <w:noWrap/>
            <w:vAlign w:val="center"/>
          </w:tcPr>
          <w:p w14:paraId="69A7213C" w14:textId="77777777" w:rsidR="00252A01" w:rsidRPr="00E062F1" w:rsidRDefault="00252A01" w:rsidP="00252A01">
            <w:pPr>
              <w:pStyle w:val="TAC"/>
              <w:rPr>
                <w:lang w:eastAsia="fi-FI"/>
              </w:rPr>
            </w:pPr>
            <w:r w:rsidRPr="00E062F1">
              <w:rPr>
                <w:lang w:eastAsia="ja-JP"/>
              </w:rPr>
              <w:t>No</w:t>
            </w:r>
          </w:p>
        </w:tc>
      </w:tr>
      <w:tr w:rsidR="00252A01" w:rsidRPr="00E062F1" w14:paraId="1084AA62" w14:textId="77777777" w:rsidTr="00252A01">
        <w:trPr>
          <w:trHeight w:val="288"/>
          <w:jc w:val="center"/>
        </w:trPr>
        <w:tc>
          <w:tcPr>
            <w:tcW w:w="2537" w:type="dxa"/>
            <w:shd w:val="clear" w:color="auto" w:fill="auto"/>
            <w:noWrap/>
            <w:vAlign w:val="center"/>
          </w:tcPr>
          <w:p w14:paraId="292F24E3" w14:textId="77777777" w:rsidR="00252A01" w:rsidRPr="00E062F1" w:rsidRDefault="00252A01" w:rsidP="00252A01">
            <w:pPr>
              <w:pStyle w:val="TAC"/>
              <w:rPr>
                <w:noProof/>
                <w:lang w:eastAsia="ja-JP"/>
              </w:rPr>
            </w:pPr>
            <w:r w:rsidRPr="00E062F1">
              <w:rPr>
                <w:lang w:eastAsia="fi-FI"/>
              </w:rPr>
              <w:t>DC_</w:t>
            </w:r>
            <w:r w:rsidRPr="00E062F1">
              <w:rPr>
                <w:lang w:eastAsia="zh-CN"/>
              </w:rPr>
              <w:t>20A_n38A</w:t>
            </w:r>
          </w:p>
        </w:tc>
        <w:tc>
          <w:tcPr>
            <w:tcW w:w="2280" w:type="dxa"/>
            <w:vAlign w:val="center"/>
          </w:tcPr>
          <w:p w14:paraId="10A6CE7E" w14:textId="77777777" w:rsidR="00252A01" w:rsidRPr="00E062F1" w:rsidRDefault="00252A01" w:rsidP="00252A01">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6A4C69D3" w14:textId="77777777" w:rsidR="00252A01" w:rsidRPr="00E062F1" w:rsidRDefault="00252A01" w:rsidP="00252A01">
            <w:pPr>
              <w:pStyle w:val="TAC"/>
              <w:rPr>
                <w:lang w:eastAsia="ja-JP"/>
              </w:rPr>
            </w:pPr>
            <w:r w:rsidRPr="00E062F1">
              <w:rPr>
                <w:lang w:eastAsia="zh-TW"/>
              </w:rPr>
              <w:t>No</w:t>
            </w:r>
          </w:p>
        </w:tc>
      </w:tr>
      <w:tr w:rsidR="00252A01" w:rsidRPr="00E062F1" w14:paraId="2AC74809" w14:textId="77777777" w:rsidTr="00252A01">
        <w:trPr>
          <w:trHeight w:val="288"/>
          <w:jc w:val="center"/>
        </w:trPr>
        <w:tc>
          <w:tcPr>
            <w:tcW w:w="2537" w:type="dxa"/>
            <w:shd w:val="clear" w:color="auto" w:fill="auto"/>
            <w:noWrap/>
            <w:vAlign w:val="center"/>
          </w:tcPr>
          <w:p w14:paraId="4C892633" w14:textId="77777777" w:rsidR="00252A01" w:rsidRPr="00E062F1" w:rsidRDefault="00252A01" w:rsidP="00252A01">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448B5FFF" w14:textId="77777777" w:rsidR="00252A01" w:rsidRPr="00E062F1" w:rsidRDefault="00252A01" w:rsidP="00252A01">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31EEA1F0" w14:textId="77777777" w:rsidR="00252A01" w:rsidRPr="00E062F1" w:rsidRDefault="00252A01" w:rsidP="00252A01">
            <w:pPr>
              <w:pStyle w:val="TAC"/>
              <w:rPr>
                <w:lang w:eastAsia="zh-TW"/>
              </w:rPr>
            </w:pPr>
            <w:r w:rsidRPr="00E062F1">
              <w:t>DC_</w:t>
            </w:r>
            <w:r w:rsidRPr="00E062F1">
              <w:rPr>
                <w:lang w:eastAsia="zh-TW"/>
              </w:rPr>
              <w:t>20</w:t>
            </w:r>
            <w:r w:rsidRPr="00E062F1">
              <w:t>_n</w:t>
            </w:r>
            <w:r w:rsidRPr="00E062F1">
              <w:rPr>
                <w:lang w:eastAsia="zh-TW"/>
              </w:rPr>
              <w:t>41</w:t>
            </w:r>
          </w:p>
        </w:tc>
      </w:tr>
      <w:tr w:rsidR="00252A01" w:rsidRPr="00E062F1" w14:paraId="178C85E5" w14:textId="77777777" w:rsidTr="00252A01">
        <w:trPr>
          <w:trHeight w:val="288"/>
          <w:jc w:val="center"/>
        </w:trPr>
        <w:tc>
          <w:tcPr>
            <w:tcW w:w="2537" w:type="dxa"/>
            <w:shd w:val="clear" w:color="auto" w:fill="auto"/>
            <w:noWrap/>
            <w:vAlign w:val="center"/>
          </w:tcPr>
          <w:p w14:paraId="3A233E90" w14:textId="77777777" w:rsidR="00252A01" w:rsidRPr="00E062F1" w:rsidRDefault="00252A01" w:rsidP="00252A01">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7523E41D" w14:textId="77777777" w:rsidR="00252A01" w:rsidRPr="00E062F1" w:rsidRDefault="00252A01" w:rsidP="00252A01">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7CF32983" w14:textId="77777777" w:rsidR="00252A01" w:rsidRPr="00E062F1" w:rsidRDefault="00252A01" w:rsidP="00252A01">
            <w:pPr>
              <w:pStyle w:val="TAC"/>
              <w:rPr>
                <w:lang w:eastAsia="ja-JP"/>
              </w:rPr>
            </w:pPr>
            <w:r w:rsidRPr="00E062F1">
              <w:rPr>
                <w:lang w:eastAsia="zh-TW"/>
              </w:rPr>
              <w:t>No</w:t>
            </w:r>
          </w:p>
        </w:tc>
      </w:tr>
      <w:tr w:rsidR="00252A01" w:rsidRPr="00E062F1" w14:paraId="5EEC3F47" w14:textId="77777777" w:rsidTr="00252A01">
        <w:trPr>
          <w:trHeight w:val="288"/>
          <w:jc w:val="center"/>
        </w:trPr>
        <w:tc>
          <w:tcPr>
            <w:tcW w:w="2537" w:type="dxa"/>
            <w:shd w:val="clear" w:color="auto" w:fill="auto"/>
            <w:noWrap/>
            <w:vAlign w:val="center"/>
          </w:tcPr>
          <w:p w14:paraId="04F96D0C" w14:textId="77777777" w:rsidR="00252A01" w:rsidRPr="00E062F1" w:rsidRDefault="00252A01" w:rsidP="00252A01">
            <w:pPr>
              <w:pStyle w:val="TAC"/>
              <w:rPr>
                <w:noProof/>
                <w:lang w:eastAsia="ja-JP"/>
              </w:rPr>
            </w:pPr>
            <w:r w:rsidRPr="00E062F1">
              <w:rPr>
                <w:lang w:eastAsia="fi-FI"/>
              </w:rPr>
              <w:t>DC_20A_n51A</w:t>
            </w:r>
          </w:p>
        </w:tc>
        <w:tc>
          <w:tcPr>
            <w:tcW w:w="2280" w:type="dxa"/>
            <w:vAlign w:val="center"/>
          </w:tcPr>
          <w:p w14:paraId="6FD92A71" w14:textId="77777777" w:rsidR="00252A01" w:rsidRPr="00E062F1" w:rsidRDefault="00252A01" w:rsidP="00252A01">
            <w:pPr>
              <w:pStyle w:val="TAC"/>
              <w:rPr>
                <w:noProof/>
                <w:lang w:eastAsia="ja-JP"/>
              </w:rPr>
            </w:pPr>
            <w:r w:rsidRPr="00E062F1">
              <w:rPr>
                <w:lang w:eastAsia="fi-FI"/>
              </w:rPr>
              <w:t>DC_20A_n51A</w:t>
            </w:r>
          </w:p>
        </w:tc>
        <w:tc>
          <w:tcPr>
            <w:tcW w:w="2738" w:type="dxa"/>
            <w:shd w:val="clear" w:color="auto" w:fill="auto"/>
            <w:noWrap/>
            <w:vAlign w:val="center"/>
          </w:tcPr>
          <w:p w14:paraId="793E1D05" w14:textId="77777777" w:rsidR="00252A01" w:rsidRPr="00E062F1" w:rsidRDefault="00252A01" w:rsidP="00252A01">
            <w:pPr>
              <w:pStyle w:val="TAC"/>
              <w:rPr>
                <w:lang w:eastAsia="ja-JP"/>
              </w:rPr>
            </w:pPr>
            <w:r w:rsidRPr="00E062F1">
              <w:rPr>
                <w:rFonts w:eastAsia="Yu Mincho"/>
                <w:lang w:eastAsia="ja-JP"/>
              </w:rPr>
              <w:t>No</w:t>
            </w:r>
          </w:p>
        </w:tc>
      </w:tr>
      <w:tr w:rsidR="00252A01" w:rsidRPr="00E062F1" w14:paraId="715BE103" w14:textId="77777777" w:rsidTr="00252A01">
        <w:trPr>
          <w:trHeight w:val="288"/>
          <w:jc w:val="center"/>
        </w:trPr>
        <w:tc>
          <w:tcPr>
            <w:tcW w:w="2537" w:type="dxa"/>
            <w:shd w:val="clear" w:color="auto" w:fill="auto"/>
            <w:noWrap/>
            <w:vAlign w:val="center"/>
          </w:tcPr>
          <w:p w14:paraId="28446761" w14:textId="77777777" w:rsidR="00252A01" w:rsidRPr="00E062F1" w:rsidRDefault="00252A01" w:rsidP="00252A01">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633EACE2" w14:textId="77777777" w:rsidR="00252A01" w:rsidRPr="00E062F1" w:rsidRDefault="00252A01" w:rsidP="00252A01">
            <w:pPr>
              <w:pStyle w:val="TAC"/>
              <w:rPr>
                <w:lang w:eastAsia="fi-FI"/>
              </w:rPr>
            </w:pPr>
            <w:r w:rsidRPr="00E062F1">
              <w:rPr>
                <w:lang w:eastAsia="fi-FI"/>
              </w:rPr>
              <w:t>DC_20A_n77A</w:t>
            </w:r>
          </w:p>
        </w:tc>
        <w:tc>
          <w:tcPr>
            <w:tcW w:w="2738" w:type="dxa"/>
            <w:shd w:val="clear" w:color="auto" w:fill="auto"/>
            <w:noWrap/>
            <w:vAlign w:val="center"/>
          </w:tcPr>
          <w:p w14:paraId="767B403A"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5CC2CDF1" w14:textId="77777777" w:rsidTr="00252A01">
        <w:trPr>
          <w:trHeight w:val="288"/>
          <w:jc w:val="center"/>
        </w:trPr>
        <w:tc>
          <w:tcPr>
            <w:tcW w:w="2537" w:type="dxa"/>
            <w:shd w:val="clear" w:color="auto" w:fill="auto"/>
            <w:noWrap/>
            <w:vAlign w:val="center"/>
          </w:tcPr>
          <w:p w14:paraId="6CD41850" w14:textId="77777777" w:rsidR="00252A01" w:rsidRPr="00E062F1" w:rsidRDefault="00252A01" w:rsidP="00252A01">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1FB5A861" w14:textId="77777777" w:rsidR="00252A01" w:rsidRPr="00E062F1" w:rsidRDefault="00252A01" w:rsidP="00252A01">
            <w:pPr>
              <w:pStyle w:val="TAC"/>
              <w:rPr>
                <w:lang w:eastAsia="fi-FI"/>
              </w:rPr>
            </w:pPr>
            <w:r w:rsidRPr="00E062F1">
              <w:rPr>
                <w:lang w:eastAsia="fi-FI"/>
              </w:rPr>
              <w:t>DC_20A_n78A</w:t>
            </w:r>
          </w:p>
        </w:tc>
        <w:tc>
          <w:tcPr>
            <w:tcW w:w="2738" w:type="dxa"/>
            <w:shd w:val="clear" w:color="auto" w:fill="auto"/>
            <w:noWrap/>
            <w:vAlign w:val="center"/>
          </w:tcPr>
          <w:p w14:paraId="170959B2"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5AA2243A" w14:textId="77777777" w:rsidTr="00252A01">
        <w:trPr>
          <w:trHeight w:val="288"/>
          <w:jc w:val="center"/>
        </w:trPr>
        <w:tc>
          <w:tcPr>
            <w:tcW w:w="2537" w:type="dxa"/>
            <w:shd w:val="clear" w:color="auto" w:fill="auto"/>
            <w:noWrap/>
            <w:vAlign w:val="center"/>
          </w:tcPr>
          <w:p w14:paraId="38636CF2" w14:textId="77777777" w:rsidR="00252A01" w:rsidRPr="00E062F1" w:rsidRDefault="00252A01" w:rsidP="00252A01">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14:paraId="595743F3" w14:textId="77777777" w:rsidR="00252A01" w:rsidRPr="00E062F1" w:rsidRDefault="00252A01" w:rsidP="00252A01">
            <w:pPr>
              <w:pStyle w:val="TAC"/>
              <w:rPr>
                <w:lang w:eastAsia="fi-FI"/>
              </w:rPr>
            </w:pPr>
            <w:r w:rsidRPr="00E062F1">
              <w:rPr>
                <w:lang w:eastAsia="fi-FI"/>
              </w:rPr>
              <w:t>DC_20A_n78A</w:t>
            </w:r>
          </w:p>
        </w:tc>
        <w:tc>
          <w:tcPr>
            <w:tcW w:w="2738" w:type="dxa"/>
            <w:shd w:val="clear" w:color="auto" w:fill="auto"/>
            <w:noWrap/>
            <w:vAlign w:val="center"/>
          </w:tcPr>
          <w:p w14:paraId="03D6986C" w14:textId="77777777" w:rsidR="00252A01" w:rsidRPr="00E062F1" w:rsidRDefault="00252A01" w:rsidP="00252A01">
            <w:pPr>
              <w:pStyle w:val="TAC"/>
              <w:rPr>
                <w:rFonts w:eastAsia="Yu Mincho"/>
                <w:lang w:eastAsia="ja-JP"/>
              </w:rPr>
            </w:pPr>
            <w:r w:rsidRPr="00E062F1">
              <w:rPr>
                <w:rFonts w:eastAsia="Yu Mincho"/>
                <w:lang w:eastAsia="ja-JP"/>
              </w:rPr>
              <w:t>No</w:t>
            </w:r>
          </w:p>
        </w:tc>
      </w:tr>
      <w:tr w:rsidR="00252A01" w:rsidRPr="00E062F1" w14:paraId="197B88C4" w14:textId="77777777" w:rsidTr="00252A01">
        <w:trPr>
          <w:trHeight w:val="288"/>
          <w:jc w:val="center"/>
        </w:trPr>
        <w:tc>
          <w:tcPr>
            <w:tcW w:w="2537" w:type="dxa"/>
            <w:shd w:val="clear" w:color="auto" w:fill="auto"/>
            <w:noWrap/>
            <w:vAlign w:val="center"/>
          </w:tcPr>
          <w:p w14:paraId="1954995E" w14:textId="77777777" w:rsidR="00252A01" w:rsidRPr="00E062F1" w:rsidRDefault="00252A01" w:rsidP="00252A01">
            <w:pPr>
              <w:pStyle w:val="TAC"/>
              <w:rPr>
                <w:lang w:eastAsia="fi-FI"/>
              </w:rPr>
            </w:pPr>
            <w:r w:rsidRPr="00E062F1">
              <w:rPr>
                <w:lang w:eastAsia="fi-FI"/>
              </w:rPr>
              <w:t>DC_21A_n77A</w:t>
            </w:r>
            <w:r w:rsidRPr="00E062F1">
              <w:rPr>
                <w:vertAlign w:val="superscript"/>
                <w:lang w:eastAsia="fi-FI"/>
              </w:rPr>
              <w:t>7</w:t>
            </w:r>
          </w:p>
          <w:p w14:paraId="5D8C6BE3" w14:textId="77777777" w:rsidR="00252A01" w:rsidRPr="00E062F1" w:rsidRDefault="00252A01" w:rsidP="00252A01">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6F13BAE7" w14:textId="77777777" w:rsidR="00252A01" w:rsidRPr="00E062F1" w:rsidRDefault="00252A01" w:rsidP="00252A01">
            <w:pPr>
              <w:pStyle w:val="TAC"/>
              <w:rPr>
                <w:lang w:eastAsia="fi-FI"/>
              </w:rPr>
            </w:pPr>
            <w:r w:rsidRPr="00E062F1">
              <w:rPr>
                <w:lang w:eastAsia="fi-FI"/>
              </w:rPr>
              <w:t>DC_21A_n77A</w:t>
            </w:r>
          </w:p>
        </w:tc>
        <w:tc>
          <w:tcPr>
            <w:tcW w:w="2738" w:type="dxa"/>
            <w:shd w:val="clear" w:color="auto" w:fill="auto"/>
            <w:noWrap/>
            <w:vAlign w:val="center"/>
          </w:tcPr>
          <w:p w14:paraId="62F62F25" w14:textId="77777777" w:rsidR="00252A01" w:rsidRPr="00E062F1" w:rsidRDefault="00252A01" w:rsidP="00252A01">
            <w:pPr>
              <w:pStyle w:val="TAC"/>
              <w:rPr>
                <w:lang w:eastAsia="fi-FI"/>
              </w:rPr>
            </w:pPr>
            <w:r w:rsidRPr="00E062F1">
              <w:rPr>
                <w:lang w:eastAsia="fi-FI"/>
              </w:rPr>
              <w:t>No</w:t>
            </w:r>
          </w:p>
        </w:tc>
      </w:tr>
      <w:tr w:rsidR="00252A01" w:rsidRPr="00E062F1" w14:paraId="61D0AF13" w14:textId="77777777" w:rsidTr="00252A01">
        <w:trPr>
          <w:trHeight w:val="288"/>
          <w:jc w:val="center"/>
        </w:trPr>
        <w:tc>
          <w:tcPr>
            <w:tcW w:w="2537" w:type="dxa"/>
            <w:shd w:val="clear" w:color="auto" w:fill="auto"/>
            <w:noWrap/>
            <w:vAlign w:val="center"/>
          </w:tcPr>
          <w:p w14:paraId="333A9761" w14:textId="77777777" w:rsidR="00252A01" w:rsidRPr="00E062F1" w:rsidRDefault="00252A01" w:rsidP="00252A01">
            <w:pPr>
              <w:pStyle w:val="TAC"/>
              <w:rPr>
                <w:lang w:eastAsia="fi-FI"/>
              </w:rPr>
            </w:pPr>
            <w:r w:rsidRPr="00E062F1">
              <w:rPr>
                <w:lang w:eastAsia="fi-FI"/>
              </w:rPr>
              <w:t>DC_21A_n78A</w:t>
            </w:r>
            <w:r w:rsidRPr="00E062F1">
              <w:rPr>
                <w:vertAlign w:val="superscript"/>
                <w:lang w:eastAsia="fi-FI"/>
              </w:rPr>
              <w:t>7</w:t>
            </w:r>
          </w:p>
          <w:p w14:paraId="69CE2559" w14:textId="77777777" w:rsidR="00252A01" w:rsidRPr="00E062F1" w:rsidRDefault="00252A01" w:rsidP="00252A01">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247BC19E" w14:textId="77777777" w:rsidR="00252A01" w:rsidRPr="00E062F1" w:rsidRDefault="00252A01" w:rsidP="00252A01">
            <w:pPr>
              <w:pStyle w:val="TAC"/>
              <w:rPr>
                <w:lang w:eastAsia="fi-FI"/>
              </w:rPr>
            </w:pPr>
            <w:r w:rsidRPr="00E062F1">
              <w:rPr>
                <w:lang w:eastAsia="fi-FI"/>
              </w:rPr>
              <w:t>DC_21A_n78A</w:t>
            </w:r>
          </w:p>
        </w:tc>
        <w:tc>
          <w:tcPr>
            <w:tcW w:w="2738" w:type="dxa"/>
            <w:shd w:val="clear" w:color="auto" w:fill="auto"/>
            <w:noWrap/>
            <w:vAlign w:val="center"/>
          </w:tcPr>
          <w:p w14:paraId="3ABF8EA9" w14:textId="77777777" w:rsidR="00252A01" w:rsidRPr="00E062F1" w:rsidRDefault="00252A01" w:rsidP="00252A01">
            <w:pPr>
              <w:pStyle w:val="TAC"/>
              <w:rPr>
                <w:lang w:eastAsia="fi-FI"/>
              </w:rPr>
            </w:pPr>
            <w:r w:rsidRPr="00E062F1">
              <w:rPr>
                <w:lang w:eastAsia="fi-FI"/>
              </w:rPr>
              <w:t>No</w:t>
            </w:r>
          </w:p>
        </w:tc>
      </w:tr>
      <w:tr w:rsidR="00252A01" w:rsidRPr="00E062F1" w14:paraId="165475B9" w14:textId="77777777" w:rsidTr="00252A01">
        <w:trPr>
          <w:trHeight w:val="288"/>
          <w:jc w:val="center"/>
        </w:trPr>
        <w:tc>
          <w:tcPr>
            <w:tcW w:w="2537" w:type="dxa"/>
            <w:shd w:val="clear" w:color="auto" w:fill="auto"/>
            <w:noWrap/>
            <w:vAlign w:val="center"/>
          </w:tcPr>
          <w:p w14:paraId="1DD96943" w14:textId="77777777" w:rsidR="00252A01" w:rsidRPr="00E062F1" w:rsidRDefault="00252A01" w:rsidP="00252A01">
            <w:pPr>
              <w:pStyle w:val="TAC"/>
              <w:rPr>
                <w:lang w:eastAsia="fi-FI"/>
              </w:rPr>
            </w:pPr>
            <w:r w:rsidRPr="00E062F1">
              <w:rPr>
                <w:lang w:eastAsia="fi-FI"/>
              </w:rPr>
              <w:t>DC_21A_n79A</w:t>
            </w:r>
            <w:r w:rsidRPr="00E062F1">
              <w:rPr>
                <w:vertAlign w:val="superscript"/>
                <w:lang w:eastAsia="fi-FI"/>
              </w:rPr>
              <w:t>7</w:t>
            </w:r>
          </w:p>
          <w:p w14:paraId="38A7DE65" w14:textId="77777777" w:rsidR="00252A01" w:rsidRPr="00E062F1" w:rsidRDefault="00252A01" w:rsidP="00252A01">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1B0BA53B" w14:textId="77777777" w:rsidR="00252A01" w:rsidRPr="00E062F1" w:rsidRDefault="00252A01" w:rsidP="00252A01">
            <w:pPr>
              <w:pStyle w:val="TAC"/>
              <w:rPr>
                <w:lang w:eastAsia="fi-FI"/>
              </w:rPr>
            </w:pPr>
            <w:r w:rsidRPr="00E062F1">
              <w:rPr>
                <w:lang w:eastAsia="fi-FI"/>
              </w:rPr>
              <w:t>DC_21A_n79A</w:t>
            </w:r>
          </w:p>
        </w:tc>
        <w:tc>
          <w:tcPr>
            <w:tcW w:w="2738" w:type="dxa"/>
            <w:shd w:val="clear" w:color="auto" w:fill="auto"/>
            <w:noWrap/>
            <w:vAlign w:val="center"/>
          </w:tcPr>
          <w:p w14:paraId="28CE886D" w14:textId="77777777" w:rsidR="00252A01" w:rsidRPr="00E062F1" w:rsidRDefault="00252A01" w:rsidP="00252A01">
            <w:pPr>
              <w:pStyle w:val="TAC"/>
              <w:rPr>
                <w:lang w:eastAsia="fi-FI"/>
              </w:rPr>
            </w:pPr>
            <w:r w:rsidRPr="00E062F1">
              <w:rPr>
                <w:lang w:eastAsia="fi-FI"/>
              </w:rPr>
              <w:t>No</w:t>
            </w:r>
          </w:p>
        </w:tc>
      </w:tr>
      <w:tr w:rsidR="00252A01" w:rsidRPr="00E062F1" w14:paraId="63976D16" w14:textId="77777777" w:rsidTr="00252A01">
        <w:trPr>
          <w:trHeight w:val="288"/>
          <w:jc w:val="center"/>
        </w:trPr>
        <w:tc>
          <w:tcPr>
            <w:tcW w:w="2537" w:type="dxa"/>
            <w:shd w:val="clear" w:color="auto" w:fill="auto"/>
            <w:noWrap/>
            <w:vAlign w:val="center"/>
          </w:tcPr>
          <w:p w14:paraId="4134EF8E" w14:textId="77777777" w:rsidR="00252A01" w:rsidRPr="00E062F1" w:rsidRDefault="00252A01" w:rsidP="00252A01">
            <w:pPr>
              <w:pStyle w:val="TAC"/>
              <w:rPr>
                <w:lang w:eastAsia="fi-FI"/>
              </w:rPr>
            </w:pPr>
            <w:r w:rsidRPr="00E062F1">
              <w:rPr>
                <w:lang w:eastAsia="fi-FI"/>
              </w:rPr>
              <w:t>DC_25A_n41A</w:t>
            </w:r>
          </w:p>
        </w:tc>
        <w:tc>
          <w:tcPr>
            <w:tcW w:w="2280" w:type="dxa"/>
            <w:vAlign w:val="center"/>
          </w:tcPr>
          <w:p w14:paraId="26D70104" w14:textId="77777777" w:rsidR="00252A01" w:rsidRPr="00E062F1" w:rsidRDefault="00252A01" w:rsidP="00252A01">
            <w:pPr>
              <w:pStyle w:val="TAC"/>
              <w:rPr>
                <w:lang w:eastAsia="fi-FI"/>
              </w:rPr>
            </w:pPr>
            <w:r w:rsidRPr="00E062F1">
              <w:rPr>
                <w:lang w:eastAsia="fi-FI"/>
              </w:rPr>
              <w:t>DC_25A_n41A</w:t>
            </w:r>
          </w:p>
        </w:tc>
        <w:tc>
          <w:tcPr>
            <w:tcW w:w="2738" w:type="dxa"/>
            <w:shd w:val="clear" w:color="auto" w:fill="auto"/>
            <w:noWrap/>
            <w:vAlign w:val="center"/>
          </w:tcPr>
          <w:p w14:paraId="214EB58C" w14:textId="77777777" w:rsidR="00252A01" w:rsidRPr="00E062F1" w:rsidRDefault="00252A01" w:rsidP="00252A01">
            <w:pPr>
              <w:pStyle w:val="TAC"/>
              <w:rPr>
                <w:lang w:eastAsia="fi-FI"/>
              </w:rPr>
            </w:pPr>
            <w:r w:rsidRPr="00E062F1">
              <w:rPr>
                <w:lang w:eastAsia="fi-FI"/>
              </w:rPr>
              <w:t>No</w:t>
            </w:r>
          </w:p>
        </w:tc>
      </w:tr>
      <w:tr w:rsidR="00252A01" w:rsidRPr="00E062F1" w14:paraId="3BA890D7" w14:textId="77777777" w:rsidTr="00252A01">
        <w:trPr>
          <w:trHeight w:val="288"/>
          <w:jc w:val="center"/>
        </w:trPr>
        <w:tc>
          <w:tcPr>
            <w:tcW w:w="2537" w:type="dxa"/>
            <w:shd w:val="clear" w:color="auto" w:fill="auto"/>
            <w:noWrap/>
            <w:vAlign w:val="center"/>
          </w:tcPr>
          <w:p w14:paraId="4340CBCB" w14:textId="77777777" w:rsidR="00252A01" w:rsidRPr="00E062F1" w:rsidRDefault="00252A01" w:rsidP="00252A01">
            <w:pPr>
              <w:pStyle w:val="TAC"/>
              <w:rPr>
                <w:lang w:eastAsia="fi-FI"/>
              </w:rPr>
            </w:pPr>
            <w:r w:rsidRPr="00E062F1">
              <w:rPr>
                <w:lang w:eastAsia="fi-FI"/>
              </w:rPr>
              <w:t>DC_25A-25A_n</w:t>
            </w:r>
            <w:r w:rsidRPr="00E062F1">
              <w:rPr>
                <w:lang w:eastAsia="zh-TW"/>
              </w:rPr>
              <w:t>41A</w:t>
            </w:r>
          </w:p>
        </w:tc>
        <w:tc>
          <w:tcPr>
            <w:tcW w:w="2280" w:type="dxa"/>
            <w:vAlign w:val="center"/>
          </w:tcPr>
          <w:p w14:paraId="27D70CAE" w14:textId="77777777" w:rsidR="00252A01" w:rsidRPr="00E062F1" w:rsidRDefault="00252A01" w:rsidP="00252A01">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000E3233" w14:textId="77777777" w:rsidR="00252A01" w:rsidRPr="00E062F1" w:rsidRDefault="00252A01" w:rsidP="00252A01">
            <w:pPr>
              <w:pStyle w:val="TAC"/>
              <w:rPr>
                <w:lang w:eastAsia="fi-FI"/>
              </w:rPr>
            </w:pPr>
            <w:r w:rsidRPr="00E062F1">
              <w:rPr>
                <w:lang w:eastAsia="zh-TW"/>
              </w:rPr>
              <w:t>No</w:t>
            </w:r>
          </w:p>
        </w:tc>
      </w:tr>
      <w:tr w:rsidR="00252A01" w:rsidRPr="00E062F1" w14:paraId="004AB3AE" w14:textId="77777777" w:rsidTr="00252A01">
        <w:trPr>
          <w:trHeight w:val="288"/>
          <w:jc w:val="center"/>
        </w:trPr>
        <w:tc>
          <w:tcPr>
            <w:tcW w:w="2537" w:type="dxa"/>
            <w:shd w:val="clear" w:color="auto" w:fill="auto"/>
            <w:noWrap/>
            <w:vAlign w:val="center"/>
          </w:tcPr>
          <w:p w14:paraId="4CC9586E" w14:textId="77777777" w:rsidR="00252A01" w:rsidRPr="00E062F1" w:rsidRDefault="00252A01" w:rsidP="00252A01">
            <w:pPr>
              <w:pStyle w:val="TAC"/>
              <w:rPr>
                <w:lang w:eastAsia="fi-FI"/>
              </w:rPr>
            </w:pPr>
            <w:r w:rsidRPr="00E062F1">
              <w:rPr>
                <w:lang w:eastAsia="fi-FI"/>
              </w:rPr>
              <w:t>DC_26</w:t>
            </w:r>
            <w:r w:rsidRPr="00E062F1">
              <w:rPr>
                <w:lang w:eastAsia="zh-CN"/>
              </w:rPr>
              <w:t>A_n25A</w:t>
            </w:r>
          </w:p>
        </w:tc>
        <w:tc>
          <w:tcPr>
            <w:tcW w:w="2280" w:type="dxa"/>
            <w:vAlign w:val="center"/>
          </w:tcPr>
          <w:p w14:paraId="635250A5" w14:textId="77777777" w:rsidR="00252A01" w:rsidRPr="00E062F1" w:rsidRDefault="00252A01" w:rsidP="00252A01">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7ECBE3A" w14:textId="77777777" w:rsidR="00252A01" w:rsidRPr="00E062F1" w:rsidRDefault="00252A01" w:rsidP="00252A01">
            <w:pPr>
              <w:pStyle w:val="TAC"/>
              <w:rPr>
                <w:lang w:eastAsia="zh-TW"/>
              </w:rPr>
            </w:pPr>
            <w:r w:rsidRPr="00E062F1">
              <w:rPr>
                <w:lang w:eastAsia="zh-TW"/>
              </w:rPr>
              <w:t>No</w:t>
            </w:r>
          </w:p>
        </w:tc>
      </w:tr>
      <w:tr w:rsidR="00252A01" w:rsidRPr="00E062F1" w14:paraId="4CD09E4E" w14:textId="77777777" w:rsidTr="00252A01">
        <w:trPr>
          <w:trHeight w:val="288"/>
          <w:jc w:val="center"/>
        </w:trPr>
        <w:tc>
          <w:tcPr>
            <w:tcW w:w="2537" w:type="dxa"/>
            <w:shd w:val="clear" w:color="auto" w:fill="auto"/>
            <w:noWrap/>
            <w:vAlign w:val="center"/>
          </w:tcPr>
          <w:p w14:paraId="4CDBD04F" w14:textId="77777777" w:rsidR="00252A01" w:rsidRPr="00E062F1" w:rsidRDefault="00252A01" w:rsidP="00252A01">
            <w:pPr>
              <w:pStyle w:val="TAC"/>
              <w:rPr>
                <w:lang w:eastAsia="fi-FI"/>
              </w:rPr>
            </w:pPr>
            <w:r w:rsidRPr="00E062F1">
              <w:rPr>
                <w:lang w:eastAsia="fi-FI"/>
              </w:rPr>
              <w:t>DC_26A_n41A</w:t>
            </w:r>
          </w:p>
        </w:tc>
        <w:tc>
          <w:tcPr>
            <w:tcW w:w="2280" w:type="dxa"/>
            <w:vAlign w:val="center"/>
          </w:tcPr>
          <w:p w14:paraId="27D34616" w14:textId="77777777" w:rsidR="00252A01" w:rsidRPr="00E062F1" w:rsidRDefault="00252A01" w:rsidP="00252A01">
            <w:pPr>
              <w:pStyle w:val="TAC"/>
              <w:rPr>
                <w:lang w:eastAsia="fi-FI"/>
              </w:rPr>
            </w:pPr>
            <w:r w:rsidRPr="00E062F1">
              <w:rPr>
                <w:lang w:eastAsia="fi-FI"/>
              </w:rPr>
              <w:t>DC_26A_n41A</w:t>
            </w:r>
          </w:p>
        </w:tc>
        <w:tc>
          <w:tcPr>
            <w:tcW w:w="2738" w:type="dxa"/>
            <w:shd w:val="clear" w:color="auto" w:fill="auto"/>
            <w:noWrap/>
            <w:vAlign w:val="center"/>
          </w:tcPr>
          <w:p w14:paraId="6F34849E" w14:textId="77777777" w:rsidR="00252A01" w:rsidRPr="00E062F1" w:rsidRDefault="00252A01" w:rsidP="00252A01">
            <w:pPr>
              <w:pStyle w:val="TAC"/>
              <w:rPr>
                <w:lang w:eastAsia="fi-FI"/>
              </w:rPr>
            </w:pPr>
            <w:r w:rsidRPr="00E062F1">
              <w:rPr>
                <w:lang w:eastAsia="fi-FI"/>
              </w:rPr>
              <w:t>No</w:t>
            </w:r>
          </w:p>
        </w:tc>
      </w:tr>
      <w:tr w:rsidR="00252A01" w:rsidRPr="00E062F1" w14:paraId="179A3F23" w14:textId="77777777" w:rsidTr="00252A01">
        <w:trPr>
          <w:trHeight w:val="288"/>
          <w:jc w:val="center"/>
        </w:trPr>
        <w:tc>
          <w:tcPr>
            <w:tcW w:w="2537" w:type="dxa"/>
            <w:shd w:val="clear" w:color="auto" w:fill="auto"/>
            <w:noWrap/>
            <w:vAlign w:val="center"/>
          </w:tcPr>
          <w:p w14:paraId="7A55E861" w14:textId="77777777" w:rsidR="00252A01" w:rsidRPr="00E062F1" w:rsidRDefault="00252A01" w:rsidP="00252A01">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4CC0CD78" w14:textId="77777777" w:rsidR="00252A01" w:rsidRPr="00E062F1" w:rsidRDefault="00252A01" w:rsidP="00252A01">
            <w:pPr>
              <w:pStyle w:val="TAC"/>
              <w:rPr>
                <w:lang w:eastAsia="fi-FI"/>
              </w:rPr>
            </w:pPr>
            <w:r w:rsidRPr="00E062F1">
              <w:rPr>
                <w:lang w:eastAsia="ja-JP"/>
              </w:rPr>
              <w:t>DC_26A_n77A</w:t>
            </w:r>
          </w:p>
        </w:tc>
        <w:tc>
          <w:tcPr>
            <w:tcW w:w="2738" w:type="dxa"/>
            <w:shd w:val="clear" w:color="auto" w:fill="auto"/>
            <w:noWrap/>
            <w:vAlign w:val="center"/>
          </w:tcPr>
          <w:p w14:paraId="1B9754BB" w14:textId="77777777" w:rsidR="00252A01" w:rsidRPr="00E062F1" w:rsidRDefault="00252A01" w:rsidP="00252A01">
            <w:pPr>
              <w:pStyle w:val="TAC"/>
              <w:rPr>
                <w:lang w:eastAsia="fi-FI"/>
              </w:rPr>
            </w:pPr>
            <w:r w:rsidRPr="00E062F1">
              <w:rPr>
                <w:lang w:eastAsia="ja-JP"/>
              </w:rPr>
              <w:t>No</w:t>
            </w:r>
          </w:p>
        </w:tc>
      </w:tr>
      <w:tr w:rsidR="00252A01" w:rsidRPr="00E062F1" w14:paraId="460909E8" w14:textId="77777777" w:rsidTr="00252A01">
        <w:trPr>
          <w:trHeight w:val="288"/>
          <w:jc w:val="center"/>
        </w:trPr>
        <w:tc>
          <w:tcPr>
            <w:tcW w:w="2537" w:type="dxa"/>
            <w:shd w:val="clear" w:color="auto" w:fill="auto"/>
            <w:noWrap/>
            <w:vAlign w:val="center"/>
          </w:tcPr>
          <w:p w14:paraId="1374D3D8" w14:textId="77777777" w:rsidR="00252A01" w:rsidRPr="00E062F1" w:rsidRDefault="00252A01" w:rsidP="00252A01">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03EFCCCE" w14:textId="77777777" w:rsidR="00252A01" w:rsidRPr="00E062F1" w:rsidRDefault="00252A01" w:rsidP="00252A01">
            <w:pPr>
              <w:pStyle w:val="TAC"/>
              <w:rPr>
                <w:lang w:eastAsia="fi-FI"/>
              </w:rPr>
            </w:pPr>
            <w:r w:rsidRPr="00E062F1">
              <w:rPr>
                <w:lang w:eastAsia="ja-JP"/>
              </w:rPr>
              <w:t>DC_26A_n78A</w:t>
            </w:r>
          </w:p>
        </w:tc>
        <w:tc>
          <w:tcPr>
            <w:tcW w:w="2738" w:type="dxa"/>
            <w:shd w:val="clear" w:color="auto" w:fill="auto"/>
            <w:noWrap/>
            <w:vAlign w:val="center"/>
          </w:tcPr>
          <w:p w14:paraId="2190AB51" w14:textId="77777777" w:rsidR="00252A01" w:rsidRPr="00E062F1" w:rsidRDefault="00252A01" w:rsidP="00252A01">
            <w:pPr>
              <w:pStyle w:val="TAC"/>
              <w:rPr>
                <w:lang w:eastAsia="fi-FI"/>
              </w:rPr>
            </w:pPr>
            <w:r w:rsidRPr="00E062F1">
              <w:rPr>
                <w:lang w:eastAsia="ja-JP"/>
              </w:rPr>
              <w:t>No</w:t>
            </w:r>
          </w:p>
        </w:tc>
      </w:tr>
      <w:tr w:rsidR="00252A01" w:rsidRPr="00E062F1" w14:paraId="2AB5A0E3" w14:textId="77777777" w:rsidTr="00252A01">
        <w:trPr>
          <w:trHeight w:val="288"/>
          <w:jc w:val="center"/>
        </w:trPr>
        <w:tc>
          <w:tcPr>
            <w:tcW w:w="2537" w:type="dxa"/>
            <w:shd w:val="clear" w:color="auto" w:fill="auto"/>
            <w:noWrap/>
            <w:vAlign w:val="center"/>
          </w:tcPr>
          <w:p w14:paraId="63CDEE0F" w14:textId="77777777" w:rsidR="00252A01" w:rsidRPr="00E062F1" w:rsidRDefault="00252A01" w:rsidP="00252A01">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6E329B0D" w14:textId="77777777" w:rsidR="00252A01" w:rsidRPr="00E062F1" w:rsidRDefault="00252A01" w:rsidP="00252A01">
            <w:pPr>
              <w:pStyle w:val="TAC"/>
              <w:rPr>
                <w:lang w:eastAsia="fi-FI"/>
              </w:rPr>
            </w:pPr>
            <w:r w:rsidRPr="00E062F1">
              <w:rPr>
                <w:lang w:eastAsia="ja-JP"/>
              </w:rPr>
              <w:t>DC_26A_n79A</w:t>
            </w:r>
          </w:p>
        </w:tc>
        <w:tc>
          <w:tcPr>
            <w:tcW w:w="2738" w:type="dxa"/>
            <w:shd w:val="clear" w:color="auto" w:fill="auto"/>
            <w:noWrap/>
            <w:vAlign w:val="center"/>
          </w:tcPr>
          <w:p w14:paraId="26732741" w14:textId="77777777" w:rsidR="00252A01" w:rsidRPr="00E062F1" w:rsidRDefault="00252A01" w:rsidP="00252A01">
            <w:pPr>
              <w:pStyle w:val="TAC"/>
              <w:rPr>
                <w:lang w:eastAsia="fi-FI"/>
              </w:rPr>
            </w:pPr>
            <w:r w:rsidRPr="00E062F1">
              <w:rPr>
                <w:lang w:eastAsia="ja-JP"/>
              </w:rPr>
              <w:t>No</w:t>
            </w:r>
          </w:p>
        </w:tc>
      </w:tr>
      <w:tr w:rsidR="00252A01" w:rsidRPr="00E062F1" w14:paraId="6EFBD617" w14:textId="77777777" w:rsidTr="00252A01">
        <w:trPr>
          <w:trHeight w:val="288"/>
          <w:jc w:val="center"/>
        </w:trPr>
        <w:tc>
          <w:tcPr>
            <w:tcW w:w="2537" w:type="dxa"/>
            <w:shd w:val="clear" w:color="auto" w:fill="auto"/>
            <w:noWrap/>
            <w:vAlign w:val="center"/>
          </w:tcPr>
          <w:p w14:paraId="14E9E7C1" w14:textId="77777777" w:rsidR="00252A01" w:rsidRPr="00E062F1" w:rsidRDefault="00252A01" w:rsidP="00252A01">
            <w:pPr>
              <w:pStyle w:val="TAC"/>
              <w:rPr>
                <w:lang w:eastAsia="ja-JP"/>
              </w:rPr>
            </w:pPr>
            <w:r w:rsidRPr="00E062F1">
              <w:rPr>
                <w:lang w:eastAsia="fi-FI"/>
              </w:rPr>
              <w:t>DC_28A_n3A</w:t>
            </w:r>
          </w:p>
        </w:tc>
        <w:tc>
          <w:tcPr>
            <w:tcW w:w="2280" w:type="dxa"/>
            <w:vAlign w:val="center"/>
          </w:tcPr>
          <w:p w14:paraId="6C6C8EEF" w14:textId="77777777" w:rsidR="00252A01" w:rsidRPr="00E062F1" w:rsidRDefault="00252A01" w:rsidP="00252A01">
            <w:pPr>
              <w:pStyle w:val="TAC"/>
              <w:rPr>
                <w:lang w:eastAsia="ja-JP"/>
              </w:rPr>
            </w:pPr>
            <w:r w:rsidRPr="00E062F1">
              <w:rPr>
                <w:lang w:eastAsia="fi-FI"/>
              </w:rPr>
              <w:t>DC_28A_n3A</w:t>
            </w:r>
          </w:p>
        </w:tc>
        <w:tc>
          <w:tcPr>
            <w:tcW w:w="2738" w:type="dxa"/>
            <w:shd w:val="clear" w:color="auto" w:fill="auto"/>
            <w:noWrap/>
            <w:vAlign w:val="center"/>
          </w:tcPr>
          <w:p w14:paraId="1BB44D07" w14:textId="77777777" w:rsidR="00252A01" w:rsidRPr="00E062F1" w:rsidRDefault="00252A01" w:rsidP="00252A01">
            <w:pPr>
              <w:pStyle w:val="TAC"/>
              <w:rPr>
                <w:lang w:eastAsia="ja-JP"/>
              </w:rPr>
            </w:pPr>
            <w:r w:rsidRPr="00E062F1">
              <w:rPr>
                <w:lang w:eastAsia="zh-TW"/>
              </w:rPr>
              <w:t>No</w:t>
            </w:r>
          </w:p>
        </w:tc>
      </w:tr>
      <w:tr w:rsidR="00252A01" w:rsidRPr="00E062F1" w14:paraId="06BA9DBC" w14:textId="77777777" w:rsidTr="00252A01">
        <w:trPr>
          <w:trHeight w:val="288"/>
          <w:jc w:val="center"/>
        </w:trPr>
        <w:tc>
          <w:tcPr>
            <w:tcW w:w="2537" w:type="dxa"/>
            <w:shd w:val="clear" w:color="auto" w:fill="auto"/>
            <w:noWrap/>
            <w:vAlign w:val="center"/>
          </w:tcPr>
          <w:p w14:paraId="4E51144F" w14:textId="77777777" w:rsidR="00252A01" w:rsidRPr="00E062F1" w:rsidRDefault="00252A01" w:rsidP="00252A01">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17850088" w14:textId="77777777" w:rsidR="00252A01" w:rsidRPr="00E062F1" w:rsidRDefault="00252A01" w:rsidP="00252A01">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64720F1C" w14:textId="77777777" w:rsidR="00252A01" w:rsidRPr="00E062F1" w:rsidRDefault="00252A01" w:rsidP="00252A01">
            <w:pPr>
              <w:pStyle w:val="TAC"/>
              <w:rPr>
                <w:lang w:eastAsia="ja-JP"/>
              </w:rPr>
            </w:pPr>
            <w:r w:rsidRPr="00E062F1">
              <w:rPr>
                <w:lang w:eastAsia="zh-TW"/>
              </w:rPr>
              <w:t>No</w:t>
            </w:r>
          </w:p>
        </w:tc>
      </w:tr>
      <w:tr w:rsidR="00252A01" w:rsidRPr="00E062F1" w14:paraId="5B069EDD" w14:textId="77777777" w:rsidTr="00252A01">
        <w:trPr>
          <w:trHeight w:val="288"/>
          <w:jc w:val="center"/>
        </w:trPr>
        <w:tc>
          <w:tcPr>
            <w:tcW w:w="2537" w:type="dxa"/>
            <w:shd w:val="clear" w:color="auto" w:fill="auto"/>
            <w:noWrap/>
            <w:vAlign w:val="center"/>
          </w:tcPr>
          <w:p w14:paraId="4041F2BD" w14:textId="77777777" w:rsidR="00252A01" w:rsidRPr="00E062F1" w:rsidRDefault="00252A01" w:rsidP="00252A01">
            <w:pPr>
              <w:pStyle w:val="TAC"/>
              <w:rPr>
                <w:lang w:eastAsia="zh-TW"/>
              </w:rPr>
            </w:pPr>
            <w:r w:rsidRPr="00E062F1">
              <w:rPr>
                <w:lang w:eastAsia="zh-TW"/>
              </w:rPr>
              <w:t>DC_28A_n7A</w:t>
            </w:r>
          </w:p>
          <w:p w14:paraId="3D0A1467" w14:textId="77777777" w:rsidR="00252A01" w:rsidRPr="00E062F1" w:rsidRDefault="00252A01" w:rsidP="00252A01">
            <w:pPr>
              <w:pStyle w:val="TAC"/>
              <w:rPr>
                <w:lang w:eastAsia="fi-FI"/>
              </w:rPr>
            </w:pPr>
            <w:r w:rsidRPr="00E062F1">
              <w:rPr>
                <w:lang w:eastAsia="zh-TW"/>
              </w:rPr>
              <w:t>DC_28A_n7B</w:t>
            </w:r>
          </w:p>
        </w:tc>
        <w:tc>
          <w:tcPr>
            <w:tcW w:w="2280" w:type="dxa"/>
            <w:vAlign w:val="center"/>
          </w:tcPr>
          <w:p w14:paraId="46BD81CB" w14:textId="77777777" w:rsidR="00252A01" w:rsidRPr="00E062F1" w:rsidRDefault="00252A01" w:rsidP="00252A01">
            <w:pPr>
              <w:pStyle w:val="TAC"/>
              <w:rPr>
                <w:lang w:eastAsia="fi-FI"/>
              </w:rPr>
            </w:pPr>
            <w:r w:rsidRPr="00E062F1">
              <w:rPr>
                <w:lang w:eastAsia="fi-FI"/>
              </w:rPr>
              <w:t>DC_28A_n7A</w:t>
            </w:r>
          </w:p>
          <w:p w14:paraId="6F29226F" w14:textId="77777777" w:rsidR="00252A01" w:rsidRPr="00E062F1" w:rsidRDefault="00252A01" w:rsidP="00252A01">
            <w:pPr>
              <w:pStyle w:val="TAC"/>
              <w:rPr>
                <w:lang w:eastAsia="fi-FI"/>
              </w:rPr>
            </w:pPr>
            <w:r w:rsidRPr="00E062F1">
              <w:rPr>
                <w:lang w:eastAsia="fi-FI"/>
              </w:rPr>
              <w:t>DC_28A_n7B</w:t>
            </w:r>
          </w:p>
        </w:tc>
        <w:tc>
          <w:tcPr>
            <w:tcW w:w="2738" w:type="dxa"/>
            <w:shd w:val="clear" w:color="auto" w:fill="auto"/>
            <w:noWrap/>
            <w:vAlign w:val="center"/>
          </w:tcPr>
          <w:p w14:paraId="181AE66D" w14:textId="77777777" w:rsidR="00252A01" w:rsidRPr="00E062F1" w:rsidRDefault="00252A01" w:rsidP="00252A01">
            <w:pPr>
              <w:pStyle w:val="TAC"/>
              <w:rPr>
                <w:lang w:eastAsia="zh-TW"/>
              </w:rPr>
            </w:pPr>
            <w:r w:rsidRPr="00E062F1">
              <w:rPr>
                <w:lang w:eastAsia="zh-TW"/>
              </w:rPr>
              <w:t>No</w:t>
            </w:r>
          </w:p>
        </w:tc>
      </w:tr>
      <w:tr w:rsidR="00252A01" w:rsidRPr="00E062F1" w14:paraId="7CB5C895" w14:textId="77777777" w:rsidTr="00252A01">
        <w:trPr>
          <w:trHeight w:val="288"/>
          <w:jc w:val="center"/>
        </w:trPr>
        <w:tc>
          <w:tcPr>
            <w:tcW w:w="2537" w:type="dxa"/>
            <w:shd w:val="clear" w:color="auto" w:fill="auto"/>
            <w:noWrap/>
            <w:vAlign w:val="center"/>
          </w:tcPr>
          <w:p w14:paraId="28097820" w14:textId="77777777" w:rsidR="00252A01" w:rsidRPr="00E062F1" w:rsidRDefault="00252A01" w:rsidP="00252A01">
            <w:pPr>
              <w:pStyle w:val="TAC"/>
              <w:rPr>
                <w:lang w:eastAsia="ja-JP"/>
              </w:rPr>
            </w:pPr>
            <w:r w:rsidRPr="00E062F1">
              <w:rPr>
                <w:lang w:eastAsia="ja-JP"/>
              </w:rPr>
              <w:t>DC_28A_n51A</w:t>
            </w:r>
          </w:p>
        </w:tc>
        <w:tc>
          <w:tcPr>
            <w:tcW w:w="2280" w:type="dxa"/>
            <w:vAlign w:val="center"/>
          </w:tcPr>
          <w:p w14:paraId="0E52366D" w14:textId="77777777" w:rsidR="00252A01" w:rsidRPr="00E062F1" w:rsidRDefault="00252A01" w:rsidP="00252A01">
            <w:pPr>
              <w:pStyle w:val="TAC"/>
              <w:rPr>
                <w:lang w:eastAsia="ja-JP"/>
              </w:rPr>
            </w:pPr>
            <w:r w:rsidRPr="00E062F1">
              <w:rPr>
                <w:lang w:eastAsia="ja-JP"/>
              </w:rPr>
              <w:t>DC_28A_n51A</w:t>
            </w:r>
          </w:p>
        </w:tc>
        <w:tc>
          <w:tcPr>
            <w:tcW w:w="2738" w:type="dxa"/>
            <w:shd w:val="clear" w:color="auto" w:fill="auto"/>
            <w:noWrap/>
            <w:vAlign w:val="center"/>
          </w:tcPr>
          <w:p w14:paraId="02FE9C10" w14:textId="77777777" w:rsidR="00252A01" w:rsidRPr="00E062F1" w:rsidRDefault="00252A01" w:rsidP="00252A01">
            <w:pPr>
              <w:pStyle w:val="TAC"/>
              <w:rPr>
                <w:lang w:eastAsia="ja-JP"/>
              </w:rPr>
            </w:pPr>
            <w:r w:rsidRPr="00E062F1">
              <w:rPr>
                <w:lang w:eastAsia="ja-JP"/>
              </w:rPr>
              <w:t>No</w:t>
            </w:r>
          </w:p>
        </w:tc>
      </w:tr>
      <w:tr w:rsidR="00252A01" w:rsidRPr="00E062F1" w14:paraId="21B790AD" w14:textId="77777777" w:rsidTr="00252A01">
        <w:trPr>
          <w:trHeight w:val="288"/>
          <w:jc w:val="center"/>
        </w:trPr>
        <w:tc>
          <w:tcPr>
            <w:tcW w:w="2537" w:type="dxa"/>
            <w:shd w:val="clear" w:color="auto" w:fill="auto"/>
            <w:noWrap/>
            <w:vAlign w:val="center"/>
          </w:tcPr>
          <w:p w14:paraId="64DCF3DD" w14:textId="77777777" w:rsidR="00252A01" w:rsidRPr="00E062F1" w:rsidRDefault="00252A01" w:rsidP="00252A01">
            <w:pPr>
              <w:pStyle w:val="TAC"/>
              <w:rPr>
                <w:lang w:eastAsia="ja-JP"/>
              </w:rPr>
            </w:pPr>
            <w:r w:rsidRPr="00E062F1">
              <w:rPr>
                <w:lang w:eastAsia="fi-FI"/>
              </w:rPr>
              <w:t>DC_</w:t>
            </w:r>
            <w:r w:rsidRPr="00E062F1">
              <w:rPr>
                <w:lang w:eastAsia="zh-CN"/>
              </w:rPr>
              <w:t>28A_n8A</w:t>
            </w:r>
          </w:p>
        </w:tc>
        <w:tc>
          <w:tcPr>
            <w:tcW w:w="2280" w:type="dxa"/>
            <w:vAlign w:val="center"/>
          </w:tcPr>
          <w:p w14:paraId="0B84603F" w14:textId="77777777" w:rsidR="00252A01" w:rsidRPr="00E062F1" w:rsidRDefault="00252A01" w:rsidP="00252A01">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706D0722" w14:textId="77777777" w:rsidR="00252A01" w:rsidRPr="00E062F1" w:rsidRDefault="00252A01" w:rsidP="00252A01">
            <w:pPr>
              <w:pStyle w:val="TAC"/>
              <w:rPr>
                <w:lang w:eastAsia="ja-JP"/>
              </w:rPr>
            </w:pPr>
            <w:r w:rsidRPr="00E062F1">
              <w:rPr>
                <w:lang w:eastAsia="zh-TW"/>
              </w:rPr>
              <w:t>No</w:t>
            </w:r>
          </w:p>
        </w:tc>
      </w:tr>
      <w:tr w:rsidR="00252A01" w:rsidRPr="00E062F1" w14:paraId="0FC746D9" w14:textId="77777777" w:rsidTr="00252A01">
        <w:trPr>
          <w:trHeight w:val="288"/>
          <w:jc w:val="center"/>
        </w:trPr>
        <w:tc>
          <w:tcPr>
            <w:tcW w:w="2537" w:type="dxa"/>
            <w:shd w:val="clear" w:color="auto" w:fill="auto"/>
            <w:noWrap/>
            <w:vAlign w:val="center"/>
          </w:tcPr>
          <w:p w14:paraId="1A35F0ED" w14:textId="77777777" w:rsidR="00252A01" w:rsidRPr="00E062F1" w:rsidRDefault="00252A01" w:rsidP="00252A01">
            <w:pPr>
              <w:pStyle w:val="TAC"/>
              <w:rPr>
                <w:lang w:eastAsia="fi-FI"/>
              </w:rPr>
            </w:pPr>
            <w:r w:rsidRPr="00E062F1">
              <w:rPr>
                <w:lang w:eastAsia="fi-FI"/>
              </w:rPr>
              <w:t>DC_28A_n40A</w:t>
            </w:r>
          </w:p>
        </w:tc>
        <w:tc>
          <w:tcPr>
            <w:tcW w:w="2280" w:type="dxa"/>
            <w:vAlign w:val="center"/>
          </w:tcPr>
          <w:p w14:paraId="226870CB" w14:textId="77777777" w:rsidR="00252A01" w:rsidRPr="00E062F1" w:rsidRDefault="00252A01" w:rsidP="00252A01">
            <w:pPr>
              <w:pStyle w:val="TAC"/>
              <w:rPr>
                <w:lang w:eastAsia="fi-FI"/>
              </w:rPr>
            </w:pPr>
            <w:r w:rsidRPr="00E062F1">
              <w:rPr>
                <w:lang w:eastAsia="fi-FI"/>
              </w:rPr>
              <w:t>DC_28A_n40A</w:t>
            </w:r>
          </w:p>
        </w:tc>
        <w:tc>
          <w:tcPr>
            <w:tcW w:w="2738" w:type="dxa"/>
            <w:shd w:val="clear" w:color="auto" w:fill="auto"/>
            <w:noWrap/>
            <w:vAlign w:val="center"/>
          </w:tcPr>
          <w:p w14:paraId="1BBBD42B" w14:textId="77777777" w:rsidR="00252A01" w:rsidRPr="00E062F1" w:rsidRDefault="00252A01" w:rsidP="00252A01">
            <w:pPr>
              <w:pStyle w:val="TAC"/>
              <w:rPr>
                <w:lang w:eastAsia="zh-TW"/>
              </w:rPr>
            </w:pPr>
            <w:r w:rsidRPr="00E062F1">
              <w:rPr>
                <w:lang w:eastAsia="zh-TW"/>
              </w:rPr>
              <w:t>No</w:t>
            </w:r>
          </w:p>
        </w:tc>
      </w:tr>
      <w:tr w:rsidR="00252A01" w:rsidRPr="00E062F1" w14:paraId="7289A86A" w14:textId="77777777" w:rsidTr="00252A01">
        <w:trPr>
          <w:trHeight w:val="288"/>
          <w:jc w:val="center"/>
        </w:trPr>
        <w:tc>
          <w:tcPr>
            <w:tcW w:w="2537" w:type="dxa"/>
            <w:shd w:val="clear" w:color="auto" w:fill="auto"/>
            <w:noWrap/>
            <w:vAlign w:val="center"/>
          </w:tcPr>
          <w:p w14:paraId="6AF5A269" w14:textId="77777777" w:rsidR="00252A01" w:rsidRPr="00E062F1" w:rsidRDefault="00252A01" w:rsidP="00252A0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6C647D18" w14:textId="77777777" w:rsidR="00252A01" w:rsidRPr="00E062F1" w:rsidRDefault="00252A01" w:rsidP="00252A0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661FF1BC" w14:textId="77777777" w:rsidR="00252A01" w:rsidRPr="00E062F1" w:rsidRDefault="00252A01" w:rsidP="00252A01">
            <w:pPr>
              <w:pStyle w:val="TAC"/>
              <w:rPr>
                <w:lang w:eastAsia="ja-JP"/>
              </w:rPr>
            </w:pPr>
            <w:r w:rsidRPr="00E062F1">
              <w:rPr>
                <w:lang w:eastAsia="ja-JP"/>
              </w:rPr>
              <w:t>No</w:t>
            </w:r>
          </w:p>
        </w:tc>
      </w:tr>
      <w:tr w:rsidR="00252A01" w:rsidRPr="00E062F1" w14:paraId="71B443D8" w14:textId="77777777" w:rsidTr="00252A01">
        <w:trPr>
          <w:trHeight w:val="288"/>
          <w:jc w:val="center"/>
        </w:trPr>
        <w:tc>
          <w:tcPr>
            <w:tcW w:w="2537" w:type="dxa"/>
            <w:shd w:val="clear" w:color="auto" w:fill="auto"/>
            <w:noWrap/>
            <w:vAlign w:val="center"/>
          </w:tcPr>
          <w:p w14:paraId="260ED2A9" w14:textId="77777777" w:rsidR="00252A01" w:rsidRPr="00E062F1" w:rsidRDefault="00252A01" w:rsidP="00252A0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21B46374" w14:textId="77777777" w:rsidR="00252A01" w:rsidRPr="00E062F1" w:rsidRDefault="00252A01" w:rsidP="00252A0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20582C9D" w14:textId="77777777" w:rsidR="00252A01" w:rsidRPr="00E062F1" w:rsidRDefault="00252A01" w:rsidP="00252A01">
            <w:pPr>
              <w:pStyle w:val="TAC"/>
              <w:rPr>
                <w:lang w:eastAsia="ja-JP"/>
              </w:rPr>
            </w:pPr>
            <w:r w:rsidRPr="00E062F1">
              <w:rPr>
                <w:lang w:eastAsia="ja-JP"/>
              </w:rPr>
              <w:t>No</w:t>
            </w:r>
          </w:p>
        </w:tc>
      </w:tr>
      <w:tr w:rsidR="00252A01" w:rsidRPr="00E062F1" w14:paraId="205F25A1" w14:textId="77777777" w:rsidTr="00252A01">
        <w:trPr>
          <w:trHeight w:val="288"/>
          <w:jc w:val="center"/>
        </w:trPr>
        <w:tc>
          <w:tcPr>
            <w:tcW w:w="2537" w:type="dxa"/>
            <w:shd w:val="clear" w:color="auto" w:fill="auto"/>
            <w:noWrap/>
            <w:vAlign w:val="center"/>
          </w:tcPr>
          <w:p w14:paraId="2B9BBA3E" w14:textId="77777777" w:rsidR="00252A01" w:rsidRPr="00E062F1" w:rsidRDefault="00252A01" w:rsidP="00252A01">
            <w:pPr>
              <w:pStyle w:val="TAC"/>
              <w:rPr>
                <w:lang w:eastAsia="fi-FI"/>
              </w:rPr>
            </w:pPr>
            <w:r w:rsidRPr="00E062F1">
              <w:rPr>
                <w:lang w:eastAsia="fi-FI"/>
              </w:rPr>
              <w:t>DC_28A_n77A</w:t>
            </w:r>
            <w:r w:rsidRPr="00E062F1">
              <w:rPr>
                <w:vertAlign w:val="superscript"/>
                <w:lang w:eastAsia="fi-FI"/>
              </w:rPr>
              <w:t>7</w:t>
            </w:r>
          </w:p>
          <w:p w14:paraId="1044B145" w14:textId="77777777" w:rsidR="00252A01" w:rsidRPr="00E062F1" w:rsidRDefault="00252A01" w:rsidP="00252A01">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36516841" w14:textId="77777777" w:rsidR="00252A01" w:rsidRPr="00E062F1" w:rsidRDefault="00252A01" w:rsidP="00252A01">
            <w:pPr>
              <w:pStyle w:val="TAC"/>
              <w:rPr>
                <w:lang w:eastAsia="fi-FI"/>
              </w:rPr>
            </w:pPr>
            <w:r w:rsidRPr="00E062F1">
              <w:rPr>
                <w:lang w:eastAsia="fi-FI"/>
              </w:rPr>
              <w:t>DC_28A_n77A</w:t>
            </w:r>
          </w:p>
        </w:tc>
        <w:tc>
          <w:tcPr>
            <w:tcW w:w="2738" w:type="dxa"/>
            <w:shd w:val="clear" w:color="auto" w:fill="auto"/>
            <w:noWrap/>
            <w:vAlign w:val="center"/>
          </w:tcPr>
          <w:p w14:paraId="6C194453" w14:textId="77777777" w:rsidR="00252A01" w:rsidRPr="00E062F1" w:rsidRDefault="00252A01" w:rsidP="00252A01">
            <w:pPr>
              <w:pStyle w:val="TAC"/>
              <w:rPr>
                <w:lang w:eastAsia="fi-FI"/>
              </w:rPr>
            </w:pPr>
            <w:r w:rsidRPr="00E062F1">
              <w:rPr>
                <w:lang w:eastAsia="fi-FI"/>
              </w:rPr>
              <w:t>No</w:t>
            </w:r>
          </w:p>
        </w:tc>
      </w:tr>
      <w:tr w:rsidR="00252A01" w:rsidRPr="00E062F1" w14:paraId="0735A702" w14:textId="77777777" w:rsidTr="00252A01">
        <w:trPr>
          <w:trHeight w:val="288"/>
          <w:jc w:val="center"/>
        </w:trPr>
        <w:tc>
          <w:tcPr>
            <w:tcW w:w="2537" w:type="dxa"/>
            <w:shd w:val="clear" w:color="auto" w:fill="auto"/>
            <w:noWrap/>
            <w:vAlign w:val="center"/>
          </w:tcPr>
          <w:p w14:paraId="7D336687" w14:textId="77777777" w:rsidR="00252A01" w:rsidRPr="00E062F1" w:rsidRDefault="00252A01" w:rsidP="00252A01">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37F14F77" w14:textId="77777777" w:rsidR="00252A01" w:rsidRPr="00E062F1" w:rsidRDefault="00252A01" w:rsidP="00252A01">
            <w:pPr>
              <w:pStyle w:val="TAC"/>
              <w:rPr>
                <w:lang w:eastAsia="fi-FI"/>
              </w:rPr>
            </w:pPr>
            <w:r w:rsidRPr="00E062F1">
              <w:rPr>
                <w:lang w:eastAsia="fi-FI"/>
              </w:rPr>
              <w:t>DC_28A_n77A</w:t>
            </w:r>
          </w:p>
        </w:tc>
        <w:tc>
          <w:tcPr>
            <w:tcW w:w="2738" w:type="dxa"/>
            <w:shd w:val="clear" w:color="auto" w:fill="auto"/>
            <w:noWrap/>
            <w:vAlign w:val="center"/>
          </w:tcPr>
          <w:p w14:paraId="3F825CFA" w14:textId="77777777" w:rsidR="00252A01" w:rsidRPr="00E062F1" w:rsidRDefault="00252A01" w:rsidP="00252A01">
            <w:pPr>
              <w:pStyle w:val="TAC"/>
              <w:rPr>
                <w:lang w:eastAsia="fi-FI"/>
              </w:rPr>
            </w:pPr>
            <w:r w:rsidRPr="00E062F1">
              <w:rPr>
                <w:lang w:eastAsia="fi-FI"/>
              </w:rPr>
              <w:t>No</w:t>
            </w:r>
          </w:p>
        </w:tc>
      </w:tr>
      <w:tr w:rsidR="00252A01" w:rsidRPr="00E062F1" w14:paraId="69143180" w14:textId="77777777" w:rsidTr="00252A01">
        <w:trPr>
          <w:trHeight w:val="288"/>
          <w:jc w:val="center"/>
        </w:trPr>
        <w:tc>
          <w:tcPr>
            <w:tcW w:w="2537" w:type="dxa"/>
            <w:shd w:val="clear" w:color="auto" w:fill="auto"/>
            <w:noWrap/>
            <w:vAlign w:val="center"/>
          </w:tcPr>
          <w:p w14:paraId="3054B671" w14:textId="77777777" w:rsidR="00252A01" w:rsidRPr="00E062F1" w:rsidRDefault="00252A01" w:rsidP="00252A01">
            <w:pPr>
              <w:pStyle w:val="TAC"/>
              <w:rPr>
                <w:lang w:eastAsia="fi-FI"/>
              </w:rPr>
            </w:pPr>
            <w:r w:rsidRPr="00E062F1">
              <w:rPr>
                <w:lang w:eastAsia="fi-FI"/>
              </w:rPr>
              <w:t>DC_28A_n78A</w:t>
            </w:r>
            <w:r w:rsidRPr="00E062F1">
              <w:rPr>
                <w:vertAlign w:val="superscript"/>
                <w:lang w:eastAsia="fi-FI"/>
              </w:rPr>
              <w:t>7</w:t>
            </w:r>
          </w:p>
          <w:p w14:paraId="3CE7E82A" w14:textId="77777777" w:rsidR="00252A01" w:rsidRPr="00E062F1" w:rsidRDefault="00252A01" w:rsidP="00252A01">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27C2684E" w14:textId="77777777" w:rsidR="00252A01" w:rsidRPr="00E062F1" w:rsidRDefault="00252A01" w:rsidP="00252A01">
            <w:pPr>
              <w:pStyle w:val="TAC"/>
              <w:rPr>
                <w:lang w:eastAsia="fi-FI"/>
              </w:rPr>
            </w:pPr>
            <w:r w:rsidRPr="00E062F1">
              <w:rPr>
                <w:lang w:eastAsia="fi-FI"/>
              </w:rPr>
              <w:t>DC_28A_n78A</w:t>
            </w:r>
          </w:p>
        </w:tc>
        <w:tc>
          <w:tcPr>
            <w:tcW w:w="2738" w:type="dxa"/>
            <w:shd w:val="clear" w:color="auto" w:fill="auto"/>
            <w:noWrap/>
            <w:vAlign w:val="center"/>
          </w:tcPr>
          <w:p w14:paraId="68283207" w14:textId="77777777" w:rsidR="00252A01" w:rsidRPr="00E062F1" w:rsidRDefault="00252A01" w:rsidP="00252A01">
            <w:pPr>
              <w:pStyle w:val="TAC"/>
              <w:rPr>
                <w:lang w:eastAsia="fi-FI"/>
              </w:rPr>
            </w:pPr>
            <w:r w:rsidRPr="00E062F1">
              <w:rPr>
                <w:lang w:eastAsia="fi-FI"/>
              </w:rPr>
              <w:t>No</w:t>
            </w:r>
          </w:p>
        </w:tc>
      </w:tr>
      <w:tr w:rsidR="00252A01" w:rsidRPr="00E062F1" w14:paraId="5B40F5CD" w14:textId="77777777" w:rsidTr="00252A01">
        <w:trPr>
          <w:trHeight w:val="288"/>
          <w:jc w:val="center"/>
        </w:trPr>
        <w:tc>
          <w:tcPr>
            <w:tcW w:w="2537" w:type="dxa"/>
            <w:shd w:val="clear" w:color="auto" w:fill="auto"/>
            <w:noWrap/>
            <w:vAlign w:val="center"/>
          </w:tcPr>
          <w:p w14:paraId="46BBD81C" w14:textId="77777777" w:rsidR="00252A01" w:rsidRPr="00E062F1" w:rsidRDefault="00252A01" w:rsidP="00252A01">
            <w:pPr>
              <w:pStyle w:val="TAC"/>
              <w:rPr>
                <w:lang w:eastAsia="fi-FI"/>
              </w:rPr>
            </w:pPr>
            <w:r w:rsidRPr="00E062F1">
              <w:rPr>
                <w:lang w:eastAsia="zh-CN"/>
              </w:rPr>
              <w:t>DC_28A_n78(2A)</w:t>
            </w:r>
          </w:p>
        </w:tc>
        <w:tc>
          <w:tcPr>
            <w:tcW w:w="2280" w:type="dxa"/>
            <w:vAlign w:val="center"/>
          </w:tcPr>
          <w:p w14:paraId="2F5E977E" w14:textId="77777777" w:rsidR="00252A01" w:rsidRPr="00E062F1" w:rsidRDefault="00252A01" w:rsidP="00252A01">
            <w:pPr>
              <w:pStyle w:val="TAC"/>
              <w:rPr>
                <w:lang w:eastAsia="fi-FI"/>
              </w:rPr>
            </w:pPr>
            <w:r w:rsidRPr="00E062F1">
              <w:rPr>
                <w:lang w:eastAsia="fi-FI"/>
              </w:rPr>
              <w:t>DC_28A_n78A</w:t>
            </w:r>
          </w:p>
        </w:tc>
        <w:tc>
          <w:tcPr>
            <w:tcW w:w="2738" w:type="dxa"/>
            <w:shd w:val="clear" w:color="auto" w:fill="auto"/>
            <w:noWrap/>
            <w:vAlign w:val="center"/>
          </w:tcPr>
          <w:p w14:paraId="5AE69723" w14:textId="77777777" w:rsidR="00252A01" w:rsidRPr="00E062F1" w:rsidRDefault="00252A01" w:rsidP="00252A01">
            <w:pPr>
              <w:pStyle w:val="TAC"/>
              <w:rPr>
                <w:lang w:eastAsia="fi-FI"/>
              </w:rPr>
            </w:pPr>
            <w:r w:rsidRPr="00E062F1">
              <w:rPr>
                <w:lang w:eastAsia="fi-FI"/>
              </w:rPr>
              <w:t>No</w:t>
            </w:r>
          </w:p>
        </w:tc>
      </w:tr>
      <w:tr w:rsidR="00252A01" w:rsidRPr="00E062F1" w14:paraId="1FD98EA9" w14:textId="77777777" w:rsidTr="00252A01">
        <w:trPr>
          <w:trHeight w:val="288"/>
          <w:jc w:val="center"/>
        </w:trPr>
        <w:tc>
          <w:tcPr>
            <w:tcW w:w="2537" w:type="dxa"/>
            <w:shd w:val="clear" w:color="auto" w:fill="auto"/>
            <w:noWrap/>
            <w:vAlign w:val="center"/>
          </w:tcPr>
          <w:p w14:paraId="66229C60" w14:textId="77777777" w:rsidR="00252A01" w:rsidRPr="00E062F1" w:rsidRDefault="00252A01" w:rsidP="00252A01">
            <w:pPr>
              <w:pStyle w:val="TAC"/>
              <w:rPr>
                <w:lang w:eastAsia="fi-FI"/>
              </w:rPr>
            </w:pPr>
            <w:r w:rsidRPr="00E062F1">
              <w:rPr>
                <w:lang w:eastAsia="fi-FI"/>
              </w:rPr>
              <w:t>DC_28A_n79A</w:t>
            </w:r>
            <w:r w:rsidRPr="00E062F1">
              <w:rPr>
                <w:vertAlign w:val="superscript"/>
                <w:lang w:eastAsia="fi-FI"/>
              </w:rPr>
              <w:t>7</w:t>
            </w:r>
          </w:p>
          <w:p w14:paraId="58D60616" w14:textId="77777777" w:rsidR="00252A01" w:rsidRPr="00E062F1" w:rsidRDefault="00252A01" w:rsidP="00252A01">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25B45375" w14:textId="77777777" w:rsidR="00252A01" w:rsidRPr="00E062F1" w:rsidRDefault="00252A01" w:rsidP="00252A01">
            <w:pPr>
              <w:pStyle w:val="TAC"/>
              <w:rPr>
                <w:lang w:eastAsia="fi-FI"/>
              </w:rPr>
            </w:pPr>
            <w:r w:rsidRPr="00E062F1">
              <w:rPr>
                <w:lang w:eastAsia="fi-FI"/>
              </w:rPr>
              <w:t>DC_28A_n79A</w:t>
            </w:r>
          </w:p>
        </w:tc>
        <w:tc>
          <w:tcPr>
            <w:tcW w:w="2738" w:type="dxa"/>
            <w:shd w:val="clear" w:color="auto" w:fill="auto"/>
            <w:noWrap/>
            <w:vAlign w:val="center"/>
          </w:tcPr>
          <w:p w14:paraId="11F284B3" w14:textId="77777777" w:rsidR="00252A01" w:rsidRPr="00E062F1" w:rsidRDefault="00252A01" w:rsidP="00252A01">
            <w:pPr>
              <w:pStyle w:val="TAC"/>
              <w:rPr>
                <w:lang w:eastAsia="fi-FI"/>
              </w:rPr>
            </w:pPr>
            <w:r w:rsidRPr="00E062F1">
              <w:rPr>
                <w:lang w:eastAsia="fi-FI"/>
              </w:rPr>
              <w:t>No</w:t>
            </w:r>
          </w:p>
        </w:tc>
      </w:tr>
      <w:tr w:rsidR="00252A01" w:rsidRPr="00E062F1" w14:paraId="40D34704" w14:textId="77777777" w:rsidTr="00252A01">
        <w:trPr>
          <w:trHeight w:val="288"/>
          <w:jc w:val="center"/>
        </w:trPr>
        <w:tc>
          <w:tcPr>
            <w:tcW w:w="2537" w:type="dxa"/>
            <w:shd w:val="clear" w:color="auto" w:fill="auto"/>
            <w:noWrap/>
            <w:vAlign w:val="center"/>
          </w:tcPr>
          <w:p w14:paraId="7842B5BE" w14:textId="77777777" w:rsidR="00252A01" w:rsidRPr="00E062F1" w:rsidRDefault="00252A01" w:rsidP="00252A01">
            <w:pPr>
              <w:pStyle w:val="TAC"/>
              <w:rPr>
                <w:lang w:eastAsia="fi-FI"/>
              </w:rPr>
            </w:pPr>
            <w:r w:rsidRPr="00E062F1">
              <w:rPr>
                <w:lang w:eastAsia="fi-FI"/>
              </w:rPr>
              <w:t>DC_</w:t>
            </w:r>
            <w:r w:rsidRPr="00E062F1">
              <w:rPr>
                <w:lang w:eastAsia="zh-CN"/>
              </w:rPr>
              <w:t>30A_n2A</w:t>
            </w:r>
          </w:p>
        </w:tc>
        <w:tc>
          <w:tcPr>
            <w:tcW w:w="2280" w:type="dxa"/>
            <w:vAlign w:val="center"/>
          </w:tcPr>
          <w:p w14:paraId="32433DC0" w14:textId="77777777" w:rsidR="00252A01" w:rsidRPr="00E062F1" w:rsidRDefault="00252A01" w:rsidP="00252A01">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58A4AED0" w14:textId="77777777" w:rsidR="00252A01" w:rsidRPr="00E062F1" w:rsidRDefault="00252A01" w:rsidP="00252A01">
            <w:pPr>
              <w:pStyle w:val="TAC"/>
              <w:rPr>
                <w:lang w:eastAsia="fi-FI"/>
              </w:rPr>
            </w:pPr>
            <w:r w:rsidRPr="00E062F1">
              <w:rPr>
                <w:lang w:eastAsia="zh-TW"/>
              </w:rPr>
              <w:t>No</w:t>
            </w:r>
          </w:p>
        </w:tc>
      </w:tr>
      <w:tr w:rsidR="00252A01" w:rsidRPr="00E062F1" w14:paraId="5570A4FB" w14:textId="77777777" w:rsidTr="00252A01">
        <w:trPr>
          <w:trHeight w:val="288"/>
          <w:jc w:val="center"/>
        </w:trPr>
        <w:tc>
          <w:tcPr>
            <w:tcW w:w="2537" w:type="dxa"/>
            <w:shd w:val="clear" w:color="auto" w:fill="auto"/>
            <w:noWrap/>
            <w:vAlign w:val="center"/>
          </w:tcPr>
          <w:p w14:paraId="04583C0C" w14:textId="77777777" w:rsidR="00252A01" w:rsidRPr="00E062F1" w:rsidRDefault="00252A01" w:rsidP="00252A01">
            <w:pPr>
              <w:pStyle w:val="TAC"/>
              <w:rPr>
                <w:lang w:eastAsia="fi-FI"/>
              </w:rPr>
            </w:pPr>
            <w:r w:rsidRPr="00E062F1">
              <w:rPr>
                <w:lang w:eastAsia="fi-FI"/>
              </w:rPr>
              <w:t>DC_30A_n5A</w:t>
            </w:r>
          </w:p>
        </w:tc>
        <w:tc>
          <w:tcPr>
            <w:tcW w:w="2280" w:type="dxa"/>
            <w:vAlign w:val="center"/>
          </w:tcPr>
          <w:p w14:paraId="480458CC" w14:textId="77777777" w:rsidR="00252A01" w:rsidRPr="00E062F1" w:rsidRDefault="00252A01" w:rsidP="00252A01">
            <w:pPr>
              <w:pStyle w:val="TAC"/>
              <w:rPr>
                <w:lang w:eastAsia="fi-FI"/>
              </w:rPr>
            </w:pPr>
            <w:r w:rsidRPr="00E062F1">
              <w:rPr>
                <w:lang w:eastAsia="fi-FI"/>
              </w:rPr>
              <w:t>DC_30A_n5A</w:t>
            </w:r>
          </w:p>
        </w:tc>
        <w:tc>
          <w:tcPr>
            <w:tcW w:w="2738" w:type="dxa"/>
            <w:shd w:val="clear" w:color="auto" w:fill="auto"/>
            <w:noWrap/>
            <w:vAlign w:val="center"/>
          </w:tcPr>
          <w:p w14:paraId="69CF6C0A"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4D102ADD" w14:textId="77777777" w:rsidTr="00252A01">
        <w:trPr>
          <w:trHeight w:val="288"/>
          <w:jc w:val="center"/>
        </w:trPr>
        <w:tc>
          <w:tcPr>
            <w:tcW w:w="2537" w:type="dxa"/>
            <w:shd w:val="clear" w:color="auto" w:fill="auto"/>
            <w:noWrap/>
            <w:vAlign w:val="center"/>
          </w:tcPr>
          <w:p w14:paraId="5D7619DB" w14:textId="77777777" w:rsidR="00252A01" w:rsidRPr="00E062F1" w:rsidRDefault="00252A01" w:rsidP="00252A01">
            <w:pPr>
              <w:pStyle w:val="TAC"/>
              <w:rPr>
                <w:lang w:eastAsia="fi-FI"/>
              </w:rPr>
            </w:pPr>
            <w:r w:rsidRPr="00E062F1">
              <w:rPr>
                <w:lang w:eastAsia="fi-FI"/>
              </w:rPr>
              <w:t>DC_30A_n66A</w:t>
            </w:r>
          </w:p>
        </w:tc>
        <w:tc>
          <w:tcPr>
            <w:tcW w:w="2280" w:type="dxa"/>
            <w:vAlign w:val="center"/>
          </w:tcPr>
          <w:p w14:paraId="16CADD3F" w14:textId="77777777" w:rsidR="00252A01" w:rsidRPr="00E062F1" w:rsidRDefault="00252A01" w:rsidP="00252A01">
            <w:pPr>
              <w:pStyle w:val="TAC"/>
              <w:rPr>
                <w:lang w:eastAsia="fi-FI"/>
              </w:rPr>
            </w:pPr>
            <w:r w:rsidRPr="00E062F1">
              <w:rPr>
                <w:lang w:eastAsia="fi-FI"/>
              </w:rPr>
              <w:t>DC_30A_n66A</w:t>
            </w:r>
          </w:p>
        </w:tc>
        <w:tc>
          <w:tcPr>
            <w:tcW w:w="2738" w:type="dxa"/>
            <w:shd w:val="clear" w:color="auto" w:fill="auto"/>
            <w:noWrap/>
            <w:vAlign w:val="center"/>
          </w:tcPr>
          <w:p w14:paraId="7F9688EF"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7FBE5C71" w14:textId="77777777" w:rsidTr="00252A01">
        <w:trPr>
          <w:trHeight w:val="288"/>
          <w:jc w:val="center"/>
        </w:trPr>
        <w:tc>
          <w:tcPr>
            <w:tcW w:w="2537" w:type="dxa"/>
            <w:shd w:val="clear" w:color="auto" w:fill="auto"/>
            <w:noWrap/>
            <w:vAlign w:val="center"/>
          </w:tcPr>
          <w:p w14:paraId="00494BD0" w14:textId="77777777" w:rsidR="00252A01" w:rsidRPr="00E062F1" w:rsidRDefault="00252A01" w:rsidP="00252A01">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16EE10C7" w14:textId="77777777" w:rsidR="00252A01" w:rsidRPr="00E062F1" w:rsidRDefault="00252A01" w:rsidP="00252A01">
            <w:pPr>
              <w:pStyle w:val="TAC"/>
              <w:rPr>
                <w:lang w:eastAsia="fi-FI"/>
              </w:rPr>
            </w:pPr>
            <w:r w:rsidRPr="00E062F1">
              <w:rPr>
                <w:lang w:eastAsia="fi-FI"/>
              </w:rPr>
              <w:t>DC_38A_n78A</w:t>
            </w:r>
          </w:p>
        </w:tc>
        <w:tc>
          <w:tcPr>
            <w:tcW w:w="2738" w:type="dxa"/>
            <w:shd w:val="clear" w:color="auto" w:fill="auto"/>
            <w:noWrap/>
            <w:vAlign w:val="center"/>
          </w:tcPr>
          <w:p w14:paraId="46066E32" w14:textId="77777777" w:rsidR="00252A01" w:rsidRPr="00E062F1" w:rsidRDefault="00252A01" w:rsidP="00252A01">
            <w:pPr>
              <w:pStyle w:val="TAC"/>
              <w:rPr>
                <w:lang w:eastAsia="fi-FI"/>
              </w:rPr>
            </w:pPr>
            <w:r w:rsidRPr="00E062F1">
              <w:rPr>
                <w:lang w:eastAsia="fi-FI"/>
              </w:rPr>
              <w:t>No</w:t>
            </w:r>
          </w:p>
        </w:tc>
      </w:tr>
      <w:tr w:rsidR="00252A01" w:rsidRPr="00E062F1" w14:paraId="3321A0F1" w14:textId="77777777" w:rsidTr="00252A01">
        <w:trPr>
          <w:trHeight w:val="288"/>
          <w:jc w:val="center"/>
        </w:trPr>
        <w:tc>
          <w:tcPr>
            <w:tcW w:w="2537" w:type="dxa"/>
            <w:shd w:val="clear" w:color="auto" w:fill="auto"/>
            <w:noWrap/>
            <w:vAlign w:val="center"/>
          </w:tcPr>
          <w:p w14:paraId="44ED5D20" w14:textId="77777777" w:rsidR="00252A01" w:rsidRPr="00E062F1" w:rsidRDefault="00252A01" w:rsidP="00252A01">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611A7B0D" w14:textId="77777777" w:rsidR="00252A01" w:rsidRPr="00E062F1" w:rsidRDefault="00252A01" w:rsidP="00252A01">
            <w:pPr>
              <w:pStyle w:val="TAC"/>
              <w:rPr>
                <w:lang w:eastAsia="fi-FI"/>
              </w:rPr>
            </w:pPr>
            <w:r w:rsidRPr="00E062F1">
              <w:rPr>
                <w:lang w:eastAsia="zh-CN"/>
              </w:rPr>
              <w:t>DC_39A_n40A</w:t>
            </w:r>
          </w:p>
        </w:tc>
        <w:tc>
          <w:tcPr>
            <w:tcW w:w="2738" w:type="dxa"/>
            <w:shd w:val="clear" w:color="auto" w:fill="auto"/>
            <w:noWrap/>
            <w:vAlign w:val="center"/>
          </w:tcPr>
          <w:p w14:paraId="4FEF872D" w14:textId="77777777" w:rsidR="00252A01" w:rsidRPr="00E062F1" w:rsidRDefault="00252A01" w:rsidP="00252A01">
            <w:pPr>
              <w:pStyle w:val="TAC"/>
              <w:rPr>
                <w:lang w:eastAsia="fi-FI"/>
              </w:rPr>
            </w:pPr>
            <w:r w:rsidRPr="00E062F1">
              <w:rPr>
                <w:lang w:eastAsia="zh-TW"/>
              </w:rPr>
              <w:t>No</w:t>
            </w:r>
          </w:p>
        </w:tc>
      </w:tr>
      <w:tr w:rsidR="00252A01" w:rsidRPr="00E062F1" w14:paraId="1A37532C" w14:textId="77777777" w:rsidTr="00252A01">
        <w:trPr>
          <w:trHeight w:val="288"/>
          <w:jc w:val="center"/>
        </w:trPr>
        <w:tc>
          <w:tcPr>
            <w:tcW w:w="2537" w:type="dxa"/>
            <w:shd w:val="clear" w:color="auto" w:fill="auto"/>
            <w:noWrap/>
            <w:vAlign w:val="center"/>
          </w:tcPr>
          <w:p w14:paraId="2C27FDFE" w14:textId="77777777" w:rsidR="00252A01" w:rsidRPr="00E062F1" w:rsidRDefault="00252A01" w:rsidP="00252A01">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1547B4D8" w14:textId="77777777" w:rsidR="00252A01" w:rsidRPr="00E062F1" w:rsidRDefault="00252A01" w:rsidP="00252A01">
            <w:pPr>
              <w:pStyle w:val="TAC"/>
              <w:rPr>
                <w:lang w:eastAsia="fi-FI"/>
              </w:rPr>
            </w:pPr>
            <w:r w:rsidRPr="00E062F1">
              <w:rPr>
                <w:lang w:eastAsia="zh-CN"/>
              </w:rPr>
              <w:t>DC_39C_n41A</w:t>
            </w:r>
          </w:p>
        </w:tc>
        <w:tc>
          <w:tcPr>
            <w:tcW w:w="2280" w:type="dxa"/>
            <w:vAlign w:val="center"/>
          </w:tcPr>
          <w:p w14:paraId="7AF18574" w14:textId="77777777" w:rsidR="00252A01" w:rsidRPr="00E062F1" w:rsidRDefault="00252A01" w:rsidP="00252A01">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1E999BD1" w14:textId="77777777" w:rsidR="00252A01" w:rsidRPr="00E062F1" w:rsidRDefault="00252A01" w:rsidP="00252A01">
            <w:pPr>
              <w:pStyle w:val="TAC"/>
              <w:rPr>
                <w:lang w:eastAsia="fi-FI"/>
              </w:rPr>
            </w:pPr>
            <w:r w:rsidRPr="00E062F1">
              <w:rPr>
                <w:lang w:eastAsia="zh-CN"/>
              </w:rPr>
              <w:t>DC_39C_n41A</w:t>
            </w:r>
          </w:p>
        </w:tc>
        <w:tc>
          <w:tcPr>
            <w:tcW w:w="2738" w:type="dxa"/>
            <w:shd w:val="clear" w:color="auto" w:fill="auto"/>
            <w:noWrap/>
            <w:vAlign w:val="center"/>
          </w:tcPr>
          <w:p w14:paraId="05FB7154" w14:textId="77777777" w:rsidR="00252A01" w:rsidRPr="00E062F1" w:rsidRDefault="00252A01" w:rsidP="00252A01">
            <w:pPr>
              <w:pStyle w:val="TAC"/>
              <w:rPr>
                <w:lang w:eastAsia="fi-FI"/>
              </w:rPr>
            </w:pPr>
            <w:r w:rsidRPr="00E062F1">
              <w:rPr>
                <w:lang w:eastAsia="zh-TW"/>
              </w:rPr>
              <w:t>No</w:t>
            </w:r>
          </w:p>
        </w:tc>
      </w:tr>
      <w:tr w:rsidR="00252A01" w:rsidRPr="00E062F1" w14:paraId="28379E3F" w14:textId="77777777" w:rsidTr="00252A01">
        <w:trPr>
          <w:trHeight w:val="288"/>
          <w:jc w:val="center"/>
        </w:trPr>
        <w:tc>
          <w:tcPr>
            <w:tcW w:w="2537" w:type="dxa"/>
            <w:shd w:val="clear" w:color="auto" w:fill="auto"/>
            <w:noWrap/>
            <w:vAlign w:val="center"/>
          </w:tcPr>
          <w:p w14:paraId="577E868A" w14:textId="77777777" w:rsidR="00252A01" w:rsidRPr="00E062F1" w:rsidRDefault="00252A01" w:rsidP="00252A01">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2BFC47E2" w14:textId="77777777" w:rsidR="00252A01" w:rsidRPr="00E062F1" w:rsidRDefault="00252A01" w:rsidP="00252A01">
            <w:pPr>
              <w:pStyle w:val="TAC"/>
              <w:rPr>
                <w:lang w:eastAsia="fi-FI"/>
              </w:rPr>
            </w:pPr>
            <w:r w:rsidRPr="00E062F1">
              <w:rPr>
                <w:lang w:eastAsia="fi-FI"/>
              </w:rPr>
              <w:t>DC_39A_n78A</w:t>
            </w:r>
          </w:p>
        </w:tc>
        <w:tc>
          <w:tcPr>
            <w:tcW w:w="2738" w:type="dxa"/>
            <w:shd w:val="clear" w:color="auto" w:fill="auto"/>
            <w:noWrap/>
            <w:vAlign w:val="center"/>
          </w:tcPr>
          <w:p w14:paraId="085E6439" w14:textId="77777777" w:rsidR="00252A01" w:rsidRPr="00E062F1" w:rsidRDefault="00252A01" w:rsidP="00252A01">
            <w:pPr>
              <w:pStyle w:val="TAC"/>
              <w:rPr>
                <w:lang w:eastAsia="fi-FI"/>
              </w:rPr>
            </w:pPr>
            <w:r w:rsidRPr="00E062F1">
              <w:rPr>
                <w:lang w:eastAsia="fi-FI"/>
              </w:rPr>
              <w:t>No</w:t>
            </w:r>
          </w:p>
        </w:tc>
      </w:tr>
      <w:tr w:rsidR="00252A01" w:rsidRPr="00E062F1" w14:paraId="17F7B63D" w14:textId="77777777" w:rsidTr="00252A01">
        <w:trPr>
          <w:trHeight w:val="288"/>
          <w:jc w:val="center"/>
        </w:trPr>
        <w:tc>
          <w:tcPr>
            <w:tcW w:w="2537" w:type="dxa"/>
            <w:shd w:val="clear" w:color="auto" w:fill="auto"/>
            <w:noWrap/>
            <w:vAlign w:val="center"/>
          </w:tcPr>
          <w:p w14:paraId="78BEB1EC" w14:textId="77777777" w:rsidR="00252A01" w:rsidRPr="00E062F1" w:rsidRDefault="00252A01" w:rsidP="00252A01">
            <w:pPr>
              <w:pStyle w:val="TAC"/>
              <w:rPr>
                <w:vertAlign w:val="superscript"/>
                <w:lang w:eastAsia="zh-TW"/>
              </w:rPr>
            </w:pPr>
            <w:r w:rsidRPr="00E062F1">
              <w:rPr>
                <w:lang w:eastAsia="fi-FI"/>
              </w:rPr>
              <w:t>DC_39A_n79A</w:t>
            </w:r>
            <w:r w:rsidRPr="00E062F1">
              <w:rPr>
                <w:vertAlign w:val="superscript"/>
                <w:lang w:eastAsia="fi-FI"/>
              </w:rPr>
              <w:t>7</w:t>
            </w:r>
          </w:p>
          <w:p w14:paraId="46BC9F2C" w14:textId="77777777" w:rsidR="00252A01" w:rsidRPr="00E062F1" w:rsidRDefault="00252A01" w:rsidP="00252A01">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4D333F50" w14:textId="77777777" w:rsidR="00252A01" w:rsidRPr="00E062F1" w:rsidRDefault="00252A01" w:rsidP="00252A01">
            <w:pPr>
              <w:pStyle w:val="TAC"/>
              <w:rPr>
                <w:lang w:eastAsia="fi-FI"/>
              </w:rPr>
            </w:pPr>
            <w:r w:rsidRPr="00E062F1">
              <w:rPr>
                <w:lang w:eastAsia="fi-FI"/>
              </w:rPr>
              <w:t>DC_39A_n79A</w:t>
            </w:r>
          </w:p>
        </w:tc>
        <w:tc>
          <w:tcPr>
            <w:tcW w:w="2738" w:type="dxa"/>
            <w:shd w:val="clear" w:color="auto" w:fill="auto"/>
            <w:noWrap/>
            <w:vAlign w:val="center"/>
          </w:tcPr>
          <w:p w14:paraId="4210C238" w14:textId="77777777" w:rsidR="00252A01" w:rsidRPr="00E062F1" w:rsidRDefault="00252A01" w:rsidP="00252A01">
            <w:pPr>
              <w:pStyle w:val="TAC"/>
              <w:rPr>
                <w:lang w:eastAsia="fi-FI"/>
              </w:rPr>
            </w:pPr>
            <w:r w:rsidRPr="00E062F1">
              <w:rPr>
                <w:lang w:eastAsia="fi-FI"/>
              </w:rPr>
              <w:t>No</w:t>
            </w:r>
          </w:p>
        </w:tc>
      </w:tr>
      <w:tr w:rsidR="00252A01" w:rsidRPr="00E062F1" w14:paraId="35B6B67A" w14:textId="77777777" w:rsidTr="00252A01">
        <w:trPr>
          <w:trHeight w:val="288"/>
          <w:jc w:val="center"/>
        </w:trPr>
        <w:tc>
          <w:tcPr>
            <w:tcW w:w="2537" w:type="dxa"/>
            <w:shd w:val="clear" w:color="auto" w:fill="auto"/>
            <w:noWrap/>
            <w:vAlign w:val="center"/>
          </w:tcPr>
          <w:p w14:paraId="1516F81D" w14:textId="77777777" w:rsidR="00252A01" w:rsidRPr="00E062F1" w:rsidRDefault="00252A01" w:rsidP="00252A0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2D391B9F" w14:textId="77777777" w:rsidR="00252A01" w:rsidRPr="00E062F1" w:rsidRDefault="00252A01" w:rsidP="00252A0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02E56740" w14:textId="77777777" w:rsidR="00252A01" w:rsidRPr="00E062F1" w:rsidRDefault="00252A01" w:rsidP="00252A01">
            <w:pPr>
              <w:pStyle w:val="TAC"/>
              <w:rPr>
                <w:lang w:eastAsia="fi-FI"/>
              </w:rPr>
            </w:pPr>
            <w:r w:rsidRPr="00E062F1">
              <w:rPr>
                <w:rFonts w:eastAsia="MS Mincho"/>
              </w:rPr>
              <w:t>No</w:t>
            </w:r>
          </w:p>
        </w:tc>
      </w:tr>
      <w:tr w:rsidR="00252A01" w:rsidRPr="00E062F1" w14:paraId="4BE87562" w14:textId="77777777" w:rsidTr="00252A01">
        <w:trPr>
          <w:trHeight w:val="288"/>
          <w:jc w:val="center"/>
        </w:trPr>
        <w:tc>
          <w:tcPr>
            <w:tcW w:w="2537" w:type="dxa"/>
            <w:shd w:val="clear" w:color="auto" w:fill="auto"/>
            <w:noWrap/>
            <w:vAlign w:val="center"/>
          </w:tcPr>
          <w:p w14:paraId="3D8330F4" w14:textId="77777777" w:rsidR="00252A01" w:rsidRPr="00E062F1" w:rsidRDefault="00252A01" w:rsidP="00252A01">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6CF9C7D2" w14:textId="77777777" w:rsidR="00252A01" w:rsidRPr="00E062F1" w:rsidRDefault="00252A01" w:rsidP="00252A01">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4573B28F" w14:textId="77777777" w:rsidR="00252A01" w:rsidRPr="00E062F1" w:rsidRDefault="00252A01" w:rsidP="00252A01">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295E7C0" w14:textId="77777777" w:rsidR="00252A01" w:rsidRPr="00E062F1" w:rsidRDefault="00252A01" w:rsidP="00252A01">
            <w:pPr>
              <w:pStyle w:val="TAC"/>
              <w:rPr>
                <w:lang w:eastAsia="fi-FI"/>
              </w:rPr>
            </w:pPr>
            <w:r w:rsidRPr="00E062F1">
              <w:rPr>
                <w:lang w:eastAsia="zh-TW"/>
              </w:rPr>
              <w:t>No</w:t>
            </w:r>
          </w:p>
        </w:tc>
      </w:tr>
      <w:tr w:rsidR="00252A01" w:rsidRPr="00E062F1" w14:paraId="59F31BFB" w14:textId="77777777" w:rsidTr="00252A01">
        <w:trPr>
          <w:trHeight w:val="288"/>
          <w:jc w:val="center"/>
        </w:trPr>
        <w:tc>
          <w:tcPr>
            <w:tcW w:w="2537" w:type="dxa"/>
            <w:shd w:val="clear" w:color="auto" w:fill="auto"/>
            <w:noWrap/>
            <w:vAlign w:val="center"/>
          </w:tcPr>
          <w:p w14:paraId="2FEC1921" w14:textId="77777777" w:rsidR="00252A01" w:rsidRPr="00E062F1" w:rsidRDefault="00252A01" w:rsidP="00252A01">
            <w:pPr>
              <w:pStyle w:val="TAC"/>
              <w:rPr>
                <w:lang w:eastAsia="fi-FI"/>
              </w:rPr>
            </w:pPr>
            <w:r w:rsidRPr="00E062F1">
              <w:rPr>
                <w:lang w:eastAsia="fi-FI"/>
              </w:rPr>
              <w:t>DC_40A_n77A</w:t>
            </w:r>
          </w:p>
        </w:tc>
        <w:tc>
          <w:tcPr>
            <w:tcW w:w="2280" w:type="dxa"/>
            <w:vAlign w:val="center"/>
          </w:tcPr>
          <w:p w14:paraId="0F8CE062" w14:textId="77777777" w:rsidR="00252A01" w:rsidRPr="00E062F1" w:rsidRDefault="00252A01" w:rsidP="00252A01">
            <w:pPr>
              <w:pStyle w:val="TAC"/>
              <w:rPr>
                <w:lang w:eastAsia="fi-FI"/>
              </w:rPr>
            </w:pPr>
            <w:r w:rsidRPr="00E062F1">
              <w:rPr>
                <w:lang w:eastAsia="fi-FI"/>
              </w:rPr>
              <w:t>DC_40A_n77A</w:t>
            </w:r>
          </w:p>
        </w:tc>
        <w:tc>
          <w:tcPr>
            <w:tcW w:w="2738" w:type="dxa"/>
            <w:shd w:val="clear" w:color="auto" w:fill="auto"/>
            <w:noWrap/>
            <w:vAlign w:val="center"/>
          </w:tcPr>
          <w:p w14:paraId="2A88B777"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56DDA6F7" w14:textId="77777777" w:rsidTr="00252A01">
        <w:trPr>
          <w:trHeight w:val="288"/>
          <w:jc w:val="center"/>
        </w:trPr>
        <w:tc>
          <w:tcPr>
            <w:tcW w:w="2537" w:type="dxa"/>
            <w:shd w:val="clear" w:color="auto" w:fill="auto"/>
            <w:noWrap/>
            <w:vAlign w:val="center"/>
          </w:tcPr>
          <w:p w14:paraId="5E855E86" w14:textId="77777777" w:rsidR="00252A01" w:rsidRPr="00E062F1" w:rsidRDefault="00252A01" w:rsidP="00252A01">
            <w:pPr>
              <w:pStyle w:val="TAC"/>
              <w:rPr>
                <w:lang w:eastAsia="zh-CN"/>
              </w:rPr>
            </w:pPr>
            <w:r w:rsidRPr="00E062F1">
              <w:rPr>
                <w:lang w:eastAsia="fi-FI"/>
              </w:rPr>
              <w:t>DC_</w:t>
            </w:r>
            <w:r w:rsidRPr="00E062F1">
              <w:rPr>
                <w:lang w:eastAsia="zh-CN"/>
              </w:rPr>
              <w:t>40A_n78A</w:t>
            </w:r>
          </w:p>
          <w:p w14:paraId="3D881B90" w14:textId="77777777" w:rsidR="00252A01" w:rsidRPr="00E062F1" w:rsidRDefault="00252A01" w:rsidP="00252A01">
            <w:pPr>
              <w:pStyle w:val="TAC"/>
              <w:rPr>
                <w:lang w:eastAsia="fi-FI"/>
              </w:rPr>
            </w:pPr>
            <w:r w:rsidRPr="00E062F1">
              <w:rPr>
                <w:lang w:eastAsia="fi-FI"/>
              </w:rPr>
              <w:t>DC_</w:t>
            </w:r>
            <w:r w:rsidRPr="00E062F1">
              <w:rPr>
                <w:lang w:eastAsia="zh-CN"/>
              </w:rPr>
              <w:t>40C_n78A</w:t>
            </w:r>
          </w:p>
        </w:tc>
        <w:tc>
          <w:tcPr>
            <w:tcW w:w="2280" w:type="dxa"/>
            <w:vAlign w:val="center"/>
          </w:tcPr>
          <w:p w14:paraId="299637D5" w14:textId="77777777" w:rsidR="00252A01" w:rsidRPr="00E062F1" w:rsidRDefault="00252A01" w:rsidP="00252A01">
            <w:pPr>
              <w:pStyle w:val="TAC"/>
              <w:rPr>
                <w:lang w:eastAsia="zh-CN"/>
              </w:rPr>
            </w:pPr>
            <w:r w:rsidRPr="00E062F1">
              <w:rPr>
                <w:lang w:eastAsia="fi-FI"/>
              </w:rPr>
              <w:t>DC_</w:t>
            </w:r>
            <w:r w:rsidRPr="00E062F1">
              <w:rPr>
                <w:lang w:eastAsia="zh-CN"/>
              </w:rPr>
              <w:t>40A_n78A</w:t>
            </w:r>
          </w:p>
          <w:p w14:paraId="02E8BC07" w14:textId="77777777" w:rsidR="00252A01" w:rsidRPr="00E062F1" w:rsidRDefault="00252A01" w:rsidP="00252A01">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3581FD42" w14:textId="77777777" w:rsidR="00252A01" w:rsidRPr="00E062F1" w:rsidRDefault="00252A01" w:rsidP="00252A01">
            <w:pPr>
              <w:pStyle w:val="TAC"/>
              <w:rPr>
                <w:rFonts w:eastAsia="Yu Mincho"/>
                <w:lang w:eastAsia="ja-JP"/>
              </w:rPr>
            </w:pPr>
            <w:r w:rsidRPr="00E062F1">
              <w:rPr>
                <w:lang w:eastAsia="zh-TW"/>
              </w:rPr>
              <w:t>No</w:t>
            </w:r>
          </w:p>
        </w:tc>
      </w:tr>
      <w:tr w:rsidR="00252A01" w:rsidRPr="00E062F1" w14:paraId="05CDAC97" w14:textId="77777777" w:rsidTr="00252A01">
        <w:trPr>
          <w:trHeight w:val="288"/>
          <w:jc w:val="center"/>
        </w:trPr>
        <w:tc>
          <w:tcPr>
            <w:tcW w:w="2537" w:type="dxa"/>
            <w:shd w:val="clear" w:color="auto" w:fill="auto"/>
            <w:noWrap/>
            <w:vAlign w:val="center"/>
          </w:tcPr>
          <w:p w14:paraId="105B4858" w14:textId="77777777" w:rsidR="00252A01" w:rsidRPr="00E062F1" w:rsidRDefault="00252A01" w:rsidP="00252A01">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18F3200D" w14:textId="77777777" w:rsidR="00252A01" w:rsidRPr="00E062F1" w:rsidRDefault="00252A01" w:rsidP="00252A01">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42216285" w14:textId="77777777" w:rsidR="00252A01" w:rsidRPr="00E062F1" w:rsidRDefault="00252A01" w:rsidP="00252A01">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15CD7351" w14:textId="77777777" w:rsidR="00252A01" w:rsidRPr="00E062F1" w:rsidRDefault="00252A01" w:rsidP="00252A01">
            <w:pPr>
              <w:pStyle w:val="TAC"/>
              <w:rPr>
                <w:rFonts w:eastAsia="Yu Mincho"/>
                <w:lang w:eastAsia="ja-JP"/>
              </w:rPr>
            </w:pPr>
            <w:r w:rsidRPr="00E062F1">
              <w:rPr>
                <w:lang w:eastAsia="zh-TW"/>
              </w:rPr>
              <w:t>No</w:t>
            </w:r>
          </w:p>
        </w:tc>
      </w:tr>
      <w:tr w:rsidR="00252A01" w:rsidRPr="00E062F1" w14:paraId="26194215" w14:textId="77777777" w:rsidTr="00252A01">
        <w:trPr>
          <w:trHeight w:val="288"/>
          <w:jc w:val="center"/>
        </w:trPr>
        <w:tc>
          <w:tcPr>
            <w:tcW w:w="2537" w:type="dxa"/>
            <w:shd w:val="clear" w:color="auto" w:fill="auto"/>
            <w:noWrap/>
            <w:vAlign w:val="center"/>
          </w:tcPr>
          <w:p w14:paraId="3E62DF3E" w14:textId="77777777" w:rsidR="00252A01" w:rsidRPr="00E062F1" w:rsidRDefault="00252A01" w:rsidP="00252A01">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721B24D0" w14:textId="77777777" w:rsidR="00252A01" w:rsidRPr="00E062F1" w:rsidRDefault="00252A01" w:rsidP="00252A01">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166030DB" w14:textId="77777777" w:rsidR="00252A01" w:rsidRPr="00E062F1" w:rsidRDefault="00252A01" w:rsidP="00252A01">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033F0D9D" w14:textId="77777777" w:rsidR="00252A01" w:rsidRPr="00E062F1" w:rsidRDefault="00252A01" w:rsidP="00252A01">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24FA0186" w14:textId="77777777" w:rsidR="00252A01" w:rsidRPr="00E062F1" w:rsidRDefault="00252A01" w:rsidP="00252A01">
            <w:pPr>
              <w:pStyle w:val="TAC"/>
              <w:rPr>
                <w:lang w:eastAsia="zh-TW"/>
              </w:rPr>
            </w:pPr>
            <w:r w:rsidRPr="00E062F1">
              <w:rPr>
                <w:lang w:eastAsia="zh-TW"/>
              </w:rPr>
              <w:t>No</w:t>
            </w:r>
          </w:p>
        </w:tc>
      </w:tr>
      <w:tr w:rsidR="00252A01" w:rsidRPr="00E062F1" w14:paraId="682C210C" w14:textId="77777777" w:rsidTr="00252A01">
        <w:trPr>
          <w:trHeight w:val="288"/>
          <w:jc w:val="center"/>
        </w:trPr>
        <w:tc>
          <w:tcPr>
            <w:tcW w:w="2537" w:type="dxa"/>
            <w:shd w:val="clear" w:color="auto" w:fill="auto"/>
            <w:noWrap/>
            <w:vAlign w:val="center"/>
          </w:tcPr>
          <w:p w14:paraId="3208E64A" w14:textId="77777777" w:rsidR="00252A01" w:rsidRPr="00E062F1" w:rsidRDefault="00252A01" w:rsidP="00252A01">
            <w:pPr>
              <w:pStyle w:val="TAC"/>
              <w:rPr>
                <w:lang w:eastAsia="zh-TW"/>
              </w:rPr>
            </w:pPr>
            <w:r w:rsidRPr="00E062F1">
              <w:rPr>
                <w:lang w:eastAsia="fi-FI"/>
              </w:rPr>
              <w:t>DC_41A_n28A</w:t>
            </w:r>
          </w:p>
          <w:p w14:paraId="1A776360" w14:textId="77777777" w:rsidR="00252A01" w:rsidRPr="00E062F1" w:rsidRDefault="00252A01" w:rsidP="00252A01">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712C2015" w14:textId="77777777" w:rsidR="00252A01" w:rsidRPr="00E062F1" w:rsidRDefault="00252A01" w:rsidP="00252A01">
            <w:pPr>
              <w:pStyle w:val="TAC"/>
              <w:rPr>
                <w:b/>
                <w:lang w:eastAsia="zh-CN"/>
              </w:rPr>
            </w:pPr>
            <w:r w:rsidRPr="00E062F1">
              <w:rPr>
                <w:lang w:eastAsia="fi-FI"/>
              </w:rPr>
              <w:t>DC_41A_n28A</w:t>
            </w:r>
          </w:p>
          <w:p w14:paraId="44D7A709" w14:textId="77777777" w:rsidR="00252A01" w:rsidRPr="00E062F1" w:rsidRDefault="00252A01" w:rsidP="00252A01">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202FE335" w14:textId="77777777" w:rsidR="00252A01" w:rsidRPr="00E062F1" w:rsidRDefault="00252A01" w:rsidP="00252A01">
            <w:pPr>
              <w:pStyle w:val="TAC"/>
              <w:rPr>
                <w:lang w:eastAsia="zh-TW"/>
              </w:rPr>
            </w:pPr>
            <w:r w:rsidRPr="00E062F1">
              <w:rPr>
                <w:lang w:eastAsia="zh-TW"/>
              </w:rPr>
              <w:t>No</w:t>
            </w:r>
          </w:p>
        </w:tc>
      </w:tr>
      <w:tr w:rsidR="00252A01" w:rsidRPr="00E062F1" w14:paraId="3D91F879" w14:textId="77777777" w:rsidTr="00252A01">
        <w:trPr>
          <w:trHeight w:val="288"/>
          <w:jc w:val="center"/>
        </w:trPr>
        <w:tc>
          <w:tcPr>
            <w:tcW w:w="2537" w:type="dxa"/>
            <w:shd w:val="clear" w:color="auto" w:fill="auto"/>
            <w:noWrap/>
            <w:vAlign w:val="center"/>
          </w:tcPr>
          <w:p w14:paraId="7FFCBD6B" w14:textId="77777777" w:rsidR="00252A01" w:rsidRPr="00E062F1" w:rsidRDefault="00252A01" w:rsidP="00252A01">
            <w:pPr>
              <w:pStyle w:val="TAC"/>
              <w:rPr>
                <w:lang w:eastAsia="fi-FI"/>
              </w:rPr>
            </w:pPr>
            <w:r w:rsidRPr="00E062F1">
              <w:rPr>
                <w:lang w:eastAsia="fi-FI"/>
              </w:rPr>
              <w:lastRenderedPageBreak/>
              <w:t>DC_41A_n77A</w:t>
            </w:r>
          </w:p>
          <w:p w14:paraId="1DFBBFF0" w14:textId="77777777" w:rsidR="00252A01" w:rsidRPr="00E062F1" w:rsidRDefault="00252A01" w:rsidP="00252A01">
            <w:pPr>
              <w:pStyle w:val="TAC"/>
              <w:rPr>
                <w:lang w:eastAsia="fi-FI"/>
              </w:rPr>
            </w:pPr>
            <w:r w:rsidRPr="00E062F1">
              <w:t>DC_41C_n77A</w:t>
            </w:r>
          </w:p>
        </w:tc>
        <w:tc>
          <w:tcPr>
            <w:tcW w:w="2280" w:type="dxa"/>
            <w:vAlign w:val="center"/>
          </w:tcPr>
          <w:p w14:paraId="5DFF1CA6" w14:textId="77777777" w:rsidR="00252A01" w:rsidRPr="00E062F1" w:rsidRDefault="00252A01" w:rsidP="00252A01">
            <w:pPr>
              <w:pStyle w:val="TAC"/>
              <w:rPr>
                <w:lang w:eastAsia="fi-FI"/>
              </w:rPr>
            </w:pPr>
            <w:r w:rsidRPr="00E062F1">
              <w:rPr>
                <w:lang w:eastAsia="fi-FI"/>
              </w:rPr>
              <w:t>DC_41A_n77A</w:t>
            </w:r>
          </w:p>
          <w:p w14:paraId="1EFAEA91" w14:textId="77777777" w:rsidR="00252A01" w:rsidRPr="00E062F1" w:rsidRDefault="00252A01" w:rsidP="00252A01">
            <w:pPr>
              <w:pStyle w:val="TAC"/>
              <w:rPr>
                <w:lang w:eastAsia="fi-FI"/>
              </w:rPr>
            </w:pPr>
            <w:r w:rsidRPr="00E062F1">
              <w:rPr>
                <w:lang w:eastAsia="ja-JP"/>
              </w:rPr>
              <w:t>DC_41C_n77A</w:t>
            </w:r>
          </w:p>
        </w:tc>
        <w:tc>
          <w:tcPr>
            <w:tcW w:w="2738" w:type="dxa"/>
            <w:shd w:val="clear" w:color="auto" w:fill="auto"/>
            <w:noWrap/>
            <w:vAlign w:val="center"/>
          </w:tcPr>
          <w:p w14:paraId="1B05837C" w14:textId="77777777" w:rsidR="00252A01" w:rsidRPr="00E062F1" w:rsidRDefault="00252A01" w:rsidP="00252A01">
            <w:pPr>
              <w:pStyle w:val="TAC"/>
              <w:rPr>
                <w:lang w:eastAsia="fi-FI"/>
              </w:rPr>
            </w:pPr>
            <w:r w:rsidRPr="00E062F1">
              <w:rPr>
                <w:lang w:eastAsia="fi-FI"/>
              </w:rPr>
              <w:t>No</w:t>
            </w:r>
          </w:p>
        </w:tc>
      </w:tr>
      <w:tr w:rsidR="00252A01" w:rsidRPr="00E062F1" w14:paraId="374AAFD7" w14:textId="77777777" w:rsidTr="00252A01">
        <w:trPr>
          <w:trHeight w:val="288"/>
          <w:jc w:val="center"/>
        </w:trPr>
        <w:tc>
          <w:tcPr>
            <w:tcW w:w="2537" w:type="dxa"/>
            <w:shd w:val="clear" w:color="auto" w:fill="auto"/>
            <w:noWrap/>
            <w:vAlign w:val="center"/>
          </w:tcPr>
          <w:p w14:paraId="23F61E4A" w14:textId="77777777" w:rsidR="00252A01" w:rsidRPr="00E062F1" w:rsidRDefault="00252A01" w:rsidP="00252A01">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33F4B8AD" w14:textId="77777777" w:rsidR="00252A01" w:rsidRPr="00E062F1" w:rsidRDefault="00252A01" w:rsidP="00252A01">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4E5D9CBD" w14:textId="77777777" w:rsidR="00252A01" w:rsidRPr="00E062F1" w:rsidRDefault="00252A01" w:rsidP="00252A01">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7852DAF8" w14:textId="77777777" w:rsidR="00252A01" w:rsidRPr="00E062F1" w:rsidRDefault="00252A01" w:rsidP="00252A01">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1DA753E8" w14:textId="77777777" w:rsidR="00252A01" w:rsidRPr="00E062F1" w:rsidRDefault="00252A01" w:rsidP="00252A01">
            <w:pPr>
              <w:pStyle w:val="TAC"/>
              <w:rPr>
                <w:lang w:eastAsia="fi-FI"/>
              </w:rPr>
            </w:pPr>
            <w:r w:rsidRPr="00E062F1">
              <w:rPr>
                <w:lang w:eastAsia="ja-JP"/>
              </w:rPr>
              <w:t>No</w:t>
            </w:r>
          </w:p>
        </w:tc>
      </w:tr>
      <w:tr w:rsidR="00252A01" w:rsidRPr="00E062F1" w14:paraId="370313DD" w14:textId="77777777" w:rsidTr="00252A01">
        <w:trPr>
          <w:trHeight w:val="288"/>
          <w:jc w:val="center"/>
        </w:trPr>
        <w:tc>
          <w:tcPr>
            <w:tcW w:w="2537" w:type="dxa"/>
            <w:shd w:val="clear" w:color="auto" w:fill="auto"/>
            <w:noWrap/>
            <w:vAlign w:val="center"/>
          </w:tcPr>
          <w:p w14:paraId="4748ACA9" w14:textId="77777777" w:rsidR="00252A01" w:rsidRPr="00E062F1" w:rsidRDefault="00252A01" w:rsidP="00252A01">
            <w:pPr>
              <w:pStyle w:val="TAC"/>
              <w:rPr>
                <w:lang w:eastAsia="fi-FI"/>
              </w:rPr>
            </w:pPr>
            <w:r w:rsidRPr="00E062F1">
              <w:rPr>
                <w:lang w:eastAsia="fi-FI"/>
              </w:rPr>
              <w:t>DC_41A_n78A</w:t>
            </w:r>
          </w:p>
          <w:p w14:paraId="4A14BC44" w14:textId="77777777" w:rsidR="00252A01" w:rsidRPr="00E062F1" w:rsidRDefault="00252A01" w:rsidP="00252A01">
            <w:pPr>
              <w:pStyle w:val="TAC"/>
              <w:rPr>
                <w:lang w:eastAsia="zh-TW"/>
              </w:rPr>
            </w:pPr>
            <w:r w:rsidRPr="00E062F1">
              <w:t>DC_41C_n78A</w:t>
            </w:r>
          </w:p>
          <w:p w14:paraId="1887539F" w14:textId="77777777" w:rsidR="00252A01" w:rsidRPr="00E062F1" w:rsidRDefault="00252A01" w:rsidP="00252A01">
            <w:pPr>
              <w:pStyle w:val="TAC"/>
              <w:rPr>
                <w:lang w:eastAsia="zh-TW"/>
              </w:rPr>
            </w:pPr>
            <w:r w:rsidRPr="00E062F1">
              <w:rPr>
                <w:lang w:eastAsia="zh-CN"/>
              </w:rPr>
              <w:t>DC_41D_n78A</w:t>
            </w:r>
          </w:p>
        </w:tc>
        <w:tc>
          <w:tcPr>
            <w:tcW w:w="2280" w:type="dxa"/>
            <w:vAlign w:val="center"/>
          </w:tcPr>
          <w:p w14:paraId="1A9FC937" w14:textId="77777777" w:rsidR="00252A01" w:rsidRPr="00E062F1" w:rsidRDefault="00252A01" w:rsidP="00252A01">
            <w:pPr>
              <w:pStyle w:val="TAC"/>
              <w:rPr>
                <w:lang w:eastAsia="fi-FI"/>
              </w:rPr>
            </w:pPr>
            <w:r w:rsidRPr="00E062F1">
              <w:rPr>
                <w:lang w:eastAsia="fi-FI"/>
              </w:rPr>
              <w:t>DC_41A_n78A</w:t>
            </w:r>
          </w:p>
          <w:p w14:paraId="7EF6FD45" w14:textId="77777777" w:rsidR="00252A01" w:rsidRPr="00E062F1" w:rsidRDefault="00252A01" w:rsidP="00252A01">
            <w:pPr>
              <w:pStyle w:val="TAC"/>
              <w:rPr>
                <w:lang w:eastAsia="fi-FI"/>
              </w:rPr>
            </w:pPr>
            <w:r w:rsidRPr="00E062F1">
              <w:rPr>
                <w:lang w:eastAsia="ja-JP"/>
              </w:rPr>
              <w:t>DC_41C_n78A</w:t>
            </w:r>
          </w:p>
        </w:tc>
        <w:tc>
          <w:tcPr>
            <w:tcW w:w="2738" w:type="dxa"/>
            <w:shd w:val="clear" w:color="auto" w:fill="auto"/>
            <w:noWrap/>
            <w:vAlign w:val="center"/>
          </w:tcPr>
          <w:p w14:paraId="645F4C68" w14:textId="77777777" w:rsidR="00252A01" w:rsidRPr="00E062F1" w:rsidRDefault="00252A01" w:rsidP="00252A01">
            <w:pPr>
              <w:pStyle w:val="TAC"/>
              <w:rPr>
                <w:lang w:eastAsia="fi-FI"/>
              </w:rPr>
            </w:pPr>
            <w:r w:rsidRPr="00E062F1">
              <w:rPr>
                <w:lang w:eastAsia="fi-FI"/>
              </w:rPr>
              <w:t>No</w:t>
            </w:r>
          </w:p>
        </w:tc>
      </w:tr>
      <w:tr w:rsidR="00252A01" w:rsidRPr="00E062F1" w14:paraId="01A2BF8C" w14:textId="77777777" w:rsidTr="00252A01">
        <w:trPr>
          <w:trHeight w:val="288"/>
          <w:jc w:val="center"/>
        </w:trPr>
        <w:tc>
          <w:tcPr>
            <w:tcW w:w="2537" w:type="dxa"/>
            <w:shd w:val="clear" w:color="auto" w:fill="auto"/>
            <w:noWrap/>
            <w:vAlign w:val="center"/>
          </w:tcPr>
          <w:p w14:paraId="0C1DD636" w14:textId="77777777" w:rsidR="00252A01" w:rsidRPr="00E062F1" w:rsidRDefault="00252A01" w:rsidP="00252A01">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6FAF8FAF" w14:textId="77777777" w:rsidR="00252A01" w:rsidRPr="00E062F1" w:rsidRDefault="00252A01" w:rsidP="00252A01">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3D282403" w14:textId="77777777" w:rsidR="00252A01" w:rsidRPr="00E062F1" w:rsidRDefault="00252A01" w:rsidP="00252A01">
            <w:pPr>
              <w:pStyle w:val="TAC"/>
              <w:rPr>
                <w:b/>
                <w:lang w:eastAsia="fi-FI"/>
              </w:rPr>
            </w:pPr>
            <w:r w:rsidRPr="00E062F1">
              <w:rPr>
                <w:lang w:eastAsia="fi-FI"/>
              </w:rPr>
              <w:t>DC_4</w:t>
            </w:r>
            <w:r w:rsidRPr="00E062F1">
              <w:rPr>
                <w:lang w:eastAsia="zh-CN"/>
              </w:rPr>
              <w:t>1</w:t>
            </w:r>
            <w:r w:rsidRPr="00E062F1">
              <w:rPr>
                <w:lang w:eastAsia="fi-FI"/>
              </w:rPr>
              <w:t>A_n78A</w:t>
            </w:r>
          </w:p>
          <w:p w14:paraId="47FA4F3F" w14:textId="77777777" w:rsidR="00252A01" w:rsidRPr="00E062F1" w:rsidRDefault="00252A01" w:rsidP="00252A01">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68BEFAA7" w14:textId="77777777" w:rsidR="00252A01" w:rsidRPr="00E062F1" w:rsidRDefault="00252A01" w:rsidP="00252A01">
            <w:pPr>
              <w:pStyle w:val="TAC"/>
              <w:rPr>
                <w:lang w:eastAsia="zh-TW"/>
              </w:rPr>
            </w:pPr>
            <w:r w:rsidRPr="00E062F1">
              <w:rPr>
                <w:lang w:eastAsia="zh-TW"/>
              </w:rPr>
              <w:t>No</w:t>
            </w:r>
          </w:p>
        </w:tc>
      </w:tr>
      <w:tr w:rsidR="00252A01" w:rsidRPr="00E062F1" w14:paraId="1BB403EE" w14:textId="77777777" w:rsidTr="00252A01">
        <w:trPr>
          <w:trHeight w:val="288"/>
          <w:jc w:val="center"/>
        </w:trPr>
        <w:tc>
          <w:tcPr>
            <w:tcW w:w="2537" w:type="dxa"/>
            <w:shd w:val="clear" w:color="auto" w:fill="auto"/>
            <w:noWrap/>
            <w:vAlign w:val="center"/>
          </w:tcPr>
          <w:p w14:paraId="5B9B2065" w14:textId="77777777" w:rsidR="00252A01" w:rsidRPr="00E062F1" w:rsidRDefault="00252A01" w:rsidP="00252A01">
            <w:pPr>
              <w:pStyle w:val="TAC"/>
              <w:rPr>
                <w:vertAlign w:val="superscript"/>
                <w:lang w:eastAsia="zh-TW"/>
              </w:rPr>
            </w:pPr>
            <w:r w:rsidRPr="00E062F1">
              <w:rPr>
                <w:lang w:eastAsia="fi-FI"/>
              </w:rPr>
              <w:t>DC_41A_n79A</w:t>
            </w:r>
            <w:r w:rsidRPr="00E062F1">
              <w:rPr>
                <w:vertAlign w:val="superscript"/>
                <w:lang w:eastAsia="fi-FI"/>
              </w:rPr>
              <w:t>6,7</w:t>
            </w:r>
          </w:p>
          <w:p w14:paraId="6936A7EB" w14:textId="77777777" w:rsidR="00252A01" w:rsidRPr="00E062F1" w:rsidRDefault="00252A01" w:rsidP="00252A01">
            <w:pPr>
              <w:pStyle w:val="TAC"/>
              <w:rPr>
                <w:lang w:eastAsia="zh-TW"/>
              </w:rPr>
            </w:pPr>
            <w:r w:rsidRPr="00E062F1">
              <w:t>DC_41A_n79C</w:t>
            </w:r>
            <w:r w:rsidRPr="00E062F1">
              <w:rPr>
                <w:vertAlign w:val="superscript"/>
                <w:lang w:eastAsia="fi-FI"/>
              </w:rPr>
              <w:t>6,7</w:t>
            </w:r>
          </w:p>
          <w:p w14:paraId="70D4D6E2" w14:textId="77777777" w:rsidR="00252A01" w:rsidRPr="00E062F1" w:rsidRDefault="00252A01" w:rsidP="00252A01">
            <w:pPr>
              <w:pStyle w:val="TAC"/>
              <w:rPr>
                <w:lang w:eastAsia="fi-FI"/>
              </w:rPr>
            </w:pPr>
            <w:r w:rsidRPr="00E062F1">
              <w:t>DC_41C_n79A</w:t>
            </w:r>
            <w:r w:rsidRPr="00E062F1">
              <w:rPr>
                <w:vertAlign w:val="superscript"/>
                <w:lang w:eastAsia="fi-FI"/>
              </w:rPr>
              <w:t>6,7</w:t>
            </w:r>
          </w:p>
        </w:tc>
        <w:tc>
          <w:tcPr>
            <w:tcW w:w="2280" w:type="dxa"/>
            <w:vAlign w:val="center"/>
          </w:tcPr>
          <w:p w14:paraId="30448740" w14:textId="77777777" w:rsidR="00252A01" w:rsidRPr="00E062F1" w:rsidRDefault="00252A01" w:rsidP="00252A01">
            <w:pPr>
              <w:pStyle w:val="TAC"/>
              <w:rPr>
                <w:lang w:eastAsia="fi-FI"/>
              </w:rPr>
            </w:pPr>
            <w:r w:rsidRPr="00E062F1">
              <w:rPr>
                <w:lang w:eastAsia="fi-FI"/>
              </w:rPr>
              <w:t>DC_41A_n79A</w:t>
            </w:r>
          </w:p>
          <w:p w14:paraId="5005727F" w14:textId="77777777" w:rsidR="00252A01" w:rsidRPr="00E062F1" w:rsidRDefault="00252A01" w:rsidP="00252A01">
            <w:pPr>
              <w:pStyle w:val="TAC"/>
              <w:rPr>
                <w:lang w:eastAsia="fi-FI"/>
              </w:rPr>
            </w:pPr>
            <w:r w:rsidRPr="00E062F1">
              <w:rPr>
                <w:lang w:eastAsia="ja-JP"/>
              </w:rPr>
              <w:t>DC_41C_n79A</w:t>
            </w:r>
          </w:p>
        </w:tc>
        <w:tc>
          <w:tcPr>
            <w:tcW w:w="2738" w:type="dxa"/>
            <w:shd w:val="clear" w:color="auto" w:fill="auto"/>
            <w:noWrap/>
            <w:vAlign w:val="center"/>
          </w:tcPr>
          <w:p w14:paraId="7C066094" w14:textId="77777777" w:rsidR="00252A01" w:rsidRPr="00E062F1" w:rsidRDefault="00252A01" w:rsidP="00252A01">
            <w:pPr>
              <w:pStyle w:val="TAC"/>
              <w:rPr>
                <w:lang w:eastAsia="fi-FI"/>
              </w:rPr>
            </w:pPr>
            <w:r w:rsidRPr="00E062F1">
              <w:rPr>
                <w:lang w:eastAsia="fi-FI"/>
              </w:rPr>
              <w:t>No</w:t>
            </w:r>
          </w:p>
        </w:tc>
      </w:tr>
      <w:tr w:rsidR="00252A01" w:rsidRPr="00E062F1" w14:paraId="692393AC" w14:textId="77777777" w:rsidTr="00252A01">
        <w:trPr>
          <w:trHeight w:val="288"/>
          <w:jc w:val="center"/>
        </w:trPr>
        <w:tc>
          <w:tcPr>
            <w:tcW w:w="2537" w:type="dxa"/>
            <w:shd w:val="clear" w:color="auto" w:fill="auto"/>
            <w:noWrap/>
            <w:vAlign w:val="center"/>
          </w:tcPr>
          <w:p w14:paraId="6407862B" w14:textId="77777777" w:rsidR="00252A01" w:rsidRPr="00E062F1" w:rsidRDefault="00252A01" w:rsidP="00252A01">
            <w:pPr>
              <w:pStyle w:val="TAC"/>
              <w:rPr>
                <w:lang w:eastAsia="zh-TW"/>
              </w:rPr>
            </w:pPr>
            <w:r w:rsidRPr="00E062F1">
              <w:rPr>
                <w:lang w:eastAsia="fi-FI"/>
              </w:rPr>
              <w:t>DC_42</w:t>
            </w:r>
            <w:r w:rsidRPr="00E062F1">
              <w:rPr>
                <w:lang w:eastAsia="zh-CN"/>
              </w:rPr>
              <w:t>A_n28A</w:t>
            </w:r>
          </w:p>
          <w:p w14:paraId="0FB30F1E" w14:textId="77777777" w:rsidR="00252A01" w:rsidRPr="00E062F1" w:rsidRDefault="00252A01" w:rsidP="00252A01">
            <w:pPr>
              <w:pStyle w:val="TAC"/>
              <w:rPr>
                <w:lang w:eastAsia="zh-TW"/>
              </w:rPr>
            </w:pPr>
            <w:r w:rsidRPr="00E062F1">
              <w:rPr>
                <w:lang w:eastAsia="fi-FI"/>
              </w:rPr>
              <w:t>DC_42</w:t>
            </w:r>
            <w:r w:rsidRPr="00E062F1">
              <w:rPr>
                <w:lang w:eastAsia="zh-CN"/>
              </w:rPr>
              <w:t>C_n28A</w:t>
            </w:r>
          </w:p>
        </w:tc>
        <w:tc>
          <w:tcPr>
            <w:tcW w:w="2280" w:type="dxa"/>
            <w:vAlign w:val="center"/>
          </w:tcPr>
          <w:p w14:paraId="6357B029" w14:textId="77777777" w:rsidR="00252A01" w:rsidRPr="00E062F1" w:rsidRDefault="00252A01" w:rsidP="00252A01">
            <w:pPr>
              <w:pStyle w:val="TAC"/>
              <w:rPr>
                <w:lang w:eastAsia="zh-TW"/>
              </w:rPr>
            </w:pPr>
            <w:r w:rsidRPr="00E062F1">
              <w:rPr>
                <w:lang w:eastAsia="fi-FI"/>
              </w:rPr>
              <w:t>DC_42</w:t>
            </w:r>
            <w:r w:rsidRPr="00E062F1">
              <w:rPr>
                <w:lang w:eastAsia="zh-CN"/>
              </w:rPr>
              <w:t>A_n28A</w:t>
            </w:r>
          </w:p>
          <w:p w14:paraId="360E12ED" w14:textId="77777777" w:rsidR="00252A01" w:rsidRPr="00E062F1" w:rsidRDefault="00252A01" w:rsidP="00252A01">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54F8D581" w14:textId="77777777" w:rsidR="00252A01" w:rsidRPr="00E062F1" w:rsidRDefault="00252A01" w:rsidP="00252A01">
            <w:pPr>
              <w:pStyle w:val="TAC"/>
              <w:rPr>
                <w:lang w:eastAsia="fi-FI"/>
              </w:rPr>
            </w:pPr>
            <w:r w:rsidRPr="00E062F1">
              <w:rPr>
                <w:lang w:eastAsia="zh-TW"/>
              </w:rPr>
              <w:t>No</w:t>
            </w:r>
          </w:p>
        </w:tc>
      </w:tr>
      <w:tr w:rsidR="00252A01" w:rsidRPr="00E062F1" w14:paraId="54FAA335" w14:textId="77777777" w:rsidTr="00252A01">
        <w:trPr>
          <w:trHeight w:val="288"/>
          <w:jc w:val="center"/>
        </w:trPr>
        <w:tc>
          <w:tcPr>
            <w:tcW w:w="2537" w:type="dxa"/>
            <w:shd w:val="clear" w:color="auto" w:fill="auto"/>
            <w:noWrap/>
            <w:vAlign w:val="center"/>
          </w:tcPr>
          <w:p w14:paraId="14E51736" w14:textId="77777777" w:rsidR="00252A01" w:rsidRPr="00E062F1" w:rsidRDefault="00252A01" w:rsidP="00252A01">
            <w:pPr>
              <w:pStyle w:val="TAC"/>
            </w:pPr>
            <w:r w:rsidRPr="00E062F1">
              <w:rPr>
                <w:lang w:eastAsia="fi-FI"/>
              </w:rPr>
              <w:t>DC_42A_n51A</w:t>
            </w:r>
          </w:p>
        </w:tc>
        <w:tc>
          <w:tcPr>
            <w:tcW w:w="2280" w:type="dxa"/>
            <w:vAlign w:val="center"/>
          </w:tcPr>
          <w:p w14:paraId="33B83168" w14:textId="77777777" w:rsidR="00252A01" w:rsidRPr="00E062F1" w:rsidRDefault="00252A01" w:rsidP="00252A01">
            <w:pPr>
              <w:pStyle w:val="TAC"/>
            </w:pPr>
            <w:r w:rsidRPr="00E062F1">
              <w:rPr>
                <w:lang w:eastAsia="fi-FI"/>
              </w:rPr>
              <w:t>DC_42A_n51A</w:t>
            </w:r>
          </w:p>
        </w:tc>
        <w:tc>
          <w:tcPr>
            <w:tcW w:w="2738" w:type="dxa"/>
            <w:shd w:val="clear" w:color="auto" w:fill="auto"/>
            <w:noWrap/>
            <w:vAlign w:val="center"/>
          </w:tcPr>
          <w:p w14:paraId="3C4C44DD" w14:textId="77777777" w:rsidR="00252A01" w:rsidRPr="00E062F1" w:rsidRDefault="00252A01" w:rsidP="00252A01">
            <w:pPr>
              <w:pStyle w:val="TAC"/>
            </w:pPr>
            <w:r w:rsidRPr="00E062F1">
              <w:rPr>
                <w:lang w:eastAsia="fi-FI"/>
              </w:rPr>
              <w:t>No</w:t>
            </w:r>
          </w:p>
        </w:tc>
      </w:tr>
      <w:tr w:rsidR="00252A01" w:rsidRPr="00E062F1" w14:paraId="7AFB875E" w14:textId="77777777" w:rsidTr="00252A01">
        <w:trPr>
          <w:trHeight w:val="288"/>
          <w:jc w:val="center"/>
        </w:trPr>
        <w:tc>
          <w:tcPr>
            <w:tcW w:w="2537" w:type="dxa"/>
            <w:shd w:val="clear" w:color="auto" w:fill="auto"/>
            <w:noWrap/>
            <w:vAlign w:val="center"/>
          </w:tcPr>
          <w:p w14:paraId="2E5408B0" w14:textId="77777777" w:rsidR="00252A01" w:rsidRPr="00E062F1" w:rsidRDefault="00252A01" w:rsidP="00252A01">
            <w:pPr>
              <w:pStyle w:val="TAC"/>
              <w:rPr>
                <w:lang w:eastAsia="fi-FI"/>
              </w:rPr>
            </w:pPr>
            <w:r w:rsidRPr="00E062F1">
              <w:rPr>
                <w:lang w:eastAsia="fi-FI"/>
              </w:rPr>
              <w:t>DC_42A_n77A</w:t>
            </w:r>
            <w:r w:rsidRPr="00E062F1">
              <w:rPr>
                <w:vertAlign w:val="superscript"/>
                <w:lang w:eastAsia="fi-FI"/>
              </w:rPr>
              <w:t>3,4,9,11</w:t>
            </w:r>
          </w:p>
          <w:p w14:paraId="68DE1902" w14:textId="77777777" w:rsidR="00252A01" w:rsidRPr="00E062F1" w:rsidRDefault="00252A01" w:rsidP="00252A01">
            <w:pPr>
              <w:pStyle w:val="TAC"/>
              <w:rPr>
                <w:vertAlign w:val="superscript"/>
                <w:lang w:eastAsia="fi-FI"/>
              </w:rPr>
            </w:pPr>
            <w:r w:rsidRPr="00E062F1">
              <w:rPr>
                <w:lang w:eastAsia="fi-FI"/>
              </w:rPr>
              <w:t>DC_42A_n77C</w:t>
            </w:r>
            <w:r w:rsidRPr="00E062F1">
              <w:rPr>
                <w:vertAlign w:val="superscript"/>
                <w:lang w:eastAsia="fi-FI"/>
              </w:rPr>
              <w:t>3,4,9,11</w:t>
            </w:r>
          </w:p>
          <w:p w14:paraId="2B725019" w14:textId="77777777" w:rsidR="00252A01" w:rsidRPr="00E062F1" w:rsidRDefault="00252A01" w:rsidP="00252A01">
            <w:pPr>
              <w:pStyle w:val="TAC"/>
              <w:rPr>
                <w:vertAlign w:val="superscript"/>
                <w:lang w:eastAsia="fi-FI"/>
              </w:rPr>
            </w:pPr>
            <w:r w:rsidRPr="00E062F1">
              <w:t>DC_42C_n77A</w:t>
            </w:r>
            <w:r w:rsidRPr="00E062F1">
              <w:rPr>
                <w:vertAlign w:val="superscript"/>
                <w:lang w:eastAsia="fi-FI"/>
              </w:rPr>
              <w:t>3,4,9,11</w:t>
            </w:r>
          </w:p>
          <w:p w14:paraId="5B7797E9" w14:textId="77777777" w:rsidR="00252A01" w:rsidRPr="00E062F1" w:rsidRDefault="00252A01" w:rsidP="00252A01">
            <w:pPr>
              <w:pStyle w:val="TAC"/>
              <w:rPr>
                <w:vertAlign w:val="superscript"/>
                <w:lang w:eastAsia="fi-FI"/>
              </w:rPr>
            </w:pPr>
            <w:r w:rsidRPr="00E062F1">
              <w:rPr>
                <w:noProof/>
                <w:lang w:eastAsia="zh-CN"/>
              </w:rPr>
              <w:t>DC_42C_n77C</w:t>
            </w:r>
            <w:r w:rsidRPr="00E062F1">
              <w:rPr>
                <w:vertAlign w:val="superscript"/>
                <w:lang w:eastAsia="fi-FI"/>
              </w:rPr>
              <w:t>3,4,9,11</w:t>
            </w:r>
          </w:p>
          <w:p w14:paraId="160BB4C4" w14:textId="77777777" w:rsidR="00252A01" w:rsidRPr="00E062F1" w:rsidRDefault="00252A01" w:rsidP="00252A01">
            <w:pPr>
              <w:pStyle w:val="TAC"/>
              <w:rPr>
                <w:vertAlign w:val="superscript"/>
                <w:lang w:eastAsia="fi-FI"/>
              </w:rPr>
            </w:pPr>
            <w:r w:rsidRPr="00E062F1">
              <w:rPr>
                <w:lang w:eastAsia="fi-FI"/>
              </w:rPr>
              <w:t>DC_42D_n77A</w:t>
            </w:r>
            <w:r w:rsidRPr="00E062F1">
              <w:rPr>
                <w:vertAlign w:val="superscript"/>
                <w:lang w:eastAsia="fi-FI"/>
              </w:rPr>
              <w:t>3,4,9,11</w:t>
            </w:r>
          </w:p>
          <w:p w14:paraId="5A2284FD" w14:textId="77777777" w:rsidR="00252A01" w:rsidRPr="00E062F1" w:rsidRDefault="00252A01" w:rsidP="00252A01">
            <w:pPr>
              <w:pStyle w:val="TAC"/>
              <w:rPr>
                <w:vertAlign w:val="superscript"/>
                <w:lang w:eastAsia="fi-FI"/>
              </w:rPr>
            </w:pPr>
            <w:r w:rsidRPr="00E062F1">
              <w:rPr>
                <w:lang w:eastAsia="fi-FI"/>
              </w:rPr>
              <w:t>DC_42D_n77C</w:t>
            </w:r>
          </w:p>
          <w:p w14:paraId="7954CA2E" w14:textId="77777777" w:rsidR="00252A01" w:rsidRPr="00E062F1" w:rsidRDefault="00252A01" w:rsidP="00252A0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44DD329C" w14:textId="77777777" w:rsidR="00252A01" w:rsidRPr="00E062F1" w:rsidRDefault="00252A01" w:rsidP="00252A01">
            <w:pPr>
              <w:pStyle w:val="TAC"/>
              <w:rPr>
                <w:lang w:eastAsia="fi-FI"/>
              </w:rPr>
            </w:pPr>
            <w:r w:rsidRPr="00E062F1">
              <w:rPr>
                <w:lang w:eastAsia="fi-FI"/>
              </w:rPr>
              <w:t>DC_42E_n77C</w:t>
            </w:r>
          </w:p>
        </w:tc>
        <w:tc>
          <w:tcPr>
            <w:tcW w:w="2280" w:type="dxa"/>
            <w:vAlign w:val="center"/>
          </w:tcPr>
          <w:p w14:paraId="74EB53B9" w14:textId="77777777" w:rsidR="00252A01" w:rsidRPr="00E062F1" w:rsidRDefault="00252A01" w:rsidP="00252A01">
            <w:pPr>
              <w:pStyle w:val="TAC"/>
              <w:rPr>
                <w:lang w:eastAsia="fi-FI"/>
              </w:rPr>
            </w:pPr>
            <w:r w:rsidRPr="00E062F1">
              <w:rPr>
                <w:lang w:eastAsia="fi-FI"/>
              </w:rPr>
              <w:t>N/A</w:t>
            </w:r>
          </w:p>
        </w:tc>
        <w:tc>
          <w:tcPr>
            <w:tcW w:w="2738" w:type="dxa"/>
            <w:shd w:val="clear" w:color="auto" w:fill="auto"/>
            <w:noWrap/>
            <w:vAlign w:val="center"/>
          </w:tcPr>
          <w:p w14:paraId="02F7E43C" w14:textId="77777777" w:rsidR="00252A01" w:rsidRPr="00E062F1" w:rsidRDefault="00252A01" w:rsidP="00252A01">
            <w:pPr>
              <w:pStyle w:val="TAC"/>
              <w:rPr>
                <w:lang w:eastAsia="fi-FI"/>
              </w:rPr>
            </w:pPr>
            <w:r w:rsidRPr="00E062F1">
              <w:rPr>
                <w:lang w:eastAsia="fi-FI"/>
              </w:rPr>
              <w:t>N/A</w:t>
            </w:r>
          </w:p>
        </w:tc>
      </w:tr>
      <w:tr w:rsidR="00252A01" w:rsidRPr="00E062F1" w14:paraId="2CA98EA5" w14:textId="77777777" w:rsidTr="00252A01">
        <w:trPr>
          <w:trHeight w:val="288"/>
          <w:jc w:val="center"/>
        </w:trPr>
        <w:tc>
          <w:tcPr>
            <w:tcW w:w="2537" w:type="dxa"/>
            <w:shd w:val="clear" w:color="auto" w:fill="auto"/>
            <w:noWrap/>
            <w:vAlign w:val="center"/>
          </w:tcPr>
          <w:p w14:paraId="1E851C7C" w14:textId="77777777" w:rsidR="00252A01" w:rsidRPr="00E062F1" w:rsidRDefault="00252A01" w:rsidP="00252A01">
            <w:pPr>
              <w:pStyle w:val="TAC"/>
              <w:rPr>
                <w:lang w:eastAsia="fi-FI"/>
              </w:rPr>
            </w:pPr>
            <w:r w:rsidRPr="00E062F1">
              <w:rPr>
                <w:lang w:eastAsia="fi-FI"/>
              </w:rPr>
              <w:t>DC_42A_n77(2A)</w:t>
            </w:r>
            <w:r w:rsidRPr="00E062F1">
              <w:rPr>
                <w:vertAlign w:val="superscript"/>
                <w:lang w:eastAsia="fi-FI"/>
              </w:rPr>
              <w:t>3,4,9,11</w:t>
            </w:r>
          </w:p>
          <w:p w14:paraId="73A28AD9" w14:textId="77777777" w:rsidR="00252A01" w:rsidRPr="00E062F1" w:rsidRDefault="00252A01" w:rsidP="00252A01">
            <w:pPr>
              <w:pStyle w:val="TAC"/>
              <w:rPr>
                <w:lang w:eastAsia="fi-FI"/>
              </w:rPr>
            </w:pPr>
            <w:r w:rsidRPr="00E062F1">
              <w:t>DC_42C_n77(2A)</w:t>
            </w:r>
            <w:r w:rsidRPr="00E062F1">
              <w:rPr>
                <w:vertAlign w:val="superscript"/>
                <w:lang w:eastAsia="fi-FI"/>
              </w:rPr>
              <w:t>3,4,9,11</w:t>
            </w:r>
          </w:p>
        </w:tc>
        <w:tc>
          <w:tcPr>
            <w:tcW w:w="2280" w:type="dxa"/>
            <w:vAlign w:val="center"/>
          </w:tcPr>
          <w:p w14:paraId="3DB5A3D0" w14:textId="77777777" w:rsidR="00252A01" w:rsidRPr="00E062F1" w:rsidRDefault="00252A01" w:rsidP="00252A01">
            <w:pPr>
              <w:pStyle w:val="TAC"/>
              <w:rPr>
                <w:lang w:eastAsia="fi-FI"/>
              </w:rPr>
            </w:pPr>
            <w:r w:rsidRPr="00E062F1">
              <w:rPr>
                <w:lang w:eastAsia="fi-FI"/>
              </w:rPr>
              <w:t>N/A</w:t>
            </w:r>
          </w:p>
        </w:tc>
        <w:tc>
          <w:tcPr>
            <w:tcW w:w="2738" w:type="dxa"/>
            <w:shd w:val="clear" w:color="auto" w:fill="auto"/>
            <w:noWrap/>
            <w:vAlign w:val="center"/>
          </w:tcPr>
          <w:p w14:paraId="7C5A3B80" w14:textId="77777777" w:rsidR="00252A01" w:rsidRPr="00E062F1" w:rsidRDefault="00252A01" w:rsidP="00252A01">
            <w:pPr>
              <w:pStyle w:val="TAC"/>
              <w:rPr>
                <w:lang w:eastAsia="fi-FI"/>
              </w:rPr>
            </w:pPr>
            <w:r w:rsidRPr="00E062F1">
              <w:rPr>
                <w:lang w:eastAsia="fi-FI"/>
              </w:rPr>
              <w:t>N/A</w:t>
            </w:r>
          </w:p>
        </w:tc>
      </w:tr>
      <w:tr w:rsidR="00252A01" w:rsidRPr="00E062F1" w14:paraId="65291F34" w14:textId="77777777" w:rsidTr="00252A01">
        <w:trPr>
          <w:trHeight w:val="288"/>
          <w:jc w:val="center"/>
        </w:trPr>
        <w:tc>
          <w:tcPr>
            <w:tcW w:w="2537" w:type="dxa"/>
            <w:shd w:val="clear" w:color="auto" w:fill="auto"/>
            <w:noWrap/>
            <w:vAlign w:val="center"/>
          </w:tcPr>
          <w:p w14:paraId="7FD20E34" w14:textId="77777777" w:rsidR="00252A01" w:rsidRPr="00E062F1" w:rsidRDefault="00252A01" w:rsidP="00252A01">
            <w:pPr>
              <w:pStyle w:val="TAC"/>
              <w:rPr>
                <w:lang w:eastAsia="fi-FI"/>
              </w:rPr>
            </w:pPr>
            <w:r w:rsidRPr="00E062F1">
              <w:rPr>
                <w:lang w:eastAsia="fi-FI"/>
              </w:rPr>
              <w:t>DC_42A_n78A</w:t>
            </w:r>
            <w:r w:rsidRPr="00E062F1">
              <w:rPr>
                <w:vertAlign w:val="superscript"/>
                <w:lang w:eastAsia="fi-FI"/>
              </w:rPr>
              <w:t>3,4,9,11</w:t>
            </w:r>
          </w:p>
          <w:p w14:paraId="3877DEEC" w14:textId="77777777" w:rsidR="00252A01" w:rsidRPr="00E062F1" w:rsidRDefault="00252A01" w:rsidP="00252A01">
            <w:pPr>
              <w:pStyle w:val="TAC"/>
              <w:rPr>
                <w:vertAlign w:val="superscript"/>
                <w:lang w:eastAsia="fi-FI"/>
              </w:rPr>
            </w:pPr>
            <w:r w:rsidRPr="00E062F1">
              <w:rPr>
                <w:lang w:eastAsia="fi-FI"/>
              </w:rPr>
              <w:t>DC_42A_n78C</w:t>
            </w:r>
            <w:r w:rsidRPr="00E062F1">
              <w:rPr>
                <w:vertAlign w:val="superscript"/>
                <w:lang w:eastAsia="fi-FI"/>
              </w:rPr>
              <w:t>3,4,9,11</w:t>
            </w:r>
          </w:p>
          <w:p w14:paraId="69AFCB4A" w14:textId="77777777" w:rsidR="00252A01" w:rsidRPr="00E062F1" w:rsidRDefault="00252A01" w:rsidP="00252A01">
            <w:pPr>
              <w:pStyle w:val="TAC"/>
              <w:rPr>
                <w:vertAlign w:val="superscript"/>
                <w:lang w:eastAsia="fi-FI"/>
              </w:rPr>
            </w:pPr>
            <w:r w:rsidRPr="00E062F1">
              <w:t>DC_42C_n78A</w:t>
            </w:r>
            <w:r w:rsidRPr="00E062F1">
              <w:rPr>
                <w:vertAlign w:val="superscript"/>
                <w:lang w:eastAsia="fi-FI"/>
              </w:rPr>
              <w:t>3,4,9,11</w:t>
            </w:r>
          </w:p>
          <w:p w14:paraId="1816C1A2" w14:textId="77777777" w:rsidR="00252A01" w:rsidRPr="00E062F1" w:rsidRDefault="00252A01" w:rsidP="00252A01">
            <w:pPr>
              <w:pStyle w:val="TAC"/>
              <w:rPr>
                <w:vertAlign w:val="superscript"/>
                <w:lang w:eastAsia="fi-FI"/>
              </w:rPr>
            </w:pPr>
            <w:r w:rsidRPr="00E062F1">
              <w:rPr>
                <w:noProof/>
                <w:lang w:eastAsia="zh-CN"/>
              </w:rPr>
              <w:t>DC_42C_n78C</w:t>
            </w:r>
            <w:r w:rsidRPr="00E062F1">
              <w:rPr>
                <w:vertAlign w:val="superscript"/>
                <w:lang w:eastAsia="fi-FI"/>
              </w:rPr>
              <w:t>3,4,9,11</w:t>
            </w:r>
          </w:p>
          <w:p w14:paraId="3C0F1EF8" w14:textId="77777777" w:rsidR="00252A01" w:rsidRPr="00E062F1" w:rsidRDefault="00252A01" w:rsidP="00252A01">
            <w:pPr>
              <w:pStyle w:val="TAC"/>
              <w:rPr>
                <w:vertAlign w:val="superscript"/>
                <w:lang w:eastAsia="fi-FI"/>
              </w:rPr>
            </w:pPr>
            <w:r w:rsidRPr="00E062F1">
              <w:rPr>
                <w:lang w:eastAsia="fi-FI"/>
              </w:rPr>
              <w:t>DC_42D_n78A</w:t>
            </w:r>
            <w:r w:rsidRPr="00E062F1">
              <w:rPr>
                <w:vertAlign w:val="superscript"/>
                <w:lang w:eastAsia="fi-FI"/>
              </w:rPr>
              <w:t>3,4,9,11</w:t>
            </w:r>
          </w:p>
          <w:p w14:paraId="2B23F5FF" w14:textId="77777777" w:rsidR="00252A01" w:rsidRPr="00E062F1" w:rsidRDefault="00252A01" w:rsidP="00252A01">
            <w:pPr>
              <w:pStyle w:val="TAC"/>
              <w:rPr>
                <w:vertAlign w:val="superscript"/>
                <w:lang w:eastAsia="fi-FI"/>
              </w:rPr>
            </w:pPr>
            <w:r w:rsidRPr="00E062F1">
              <w:rPr>
                <w:lang w:eastAsia="fi-FI"/>
              </w:rPr>
              <w:t>DC_42D_n78C</w:t>
            </w:r>
          </w:p>
          <w:p w14:paraId="1DA112AD" w14:textId="77777777" w:rsidR="00252A01" w:rsidRPr="00E062F1" w:rsidRDefault="00252A01" w:rsidP="00252A0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475644EC" w14:textId="77777777" w:rsidR="00252A01" w:rsidRPr="00E062F1" w:rsidRDefault="00252A01" w:rsidP="00252A01">
            <w:pPr>
              <w:pStyle w:val="TAC"/>
              <w:rPr>
                <w:lang w:eastAsia="fi-FI"/>
              </w:rPr>
            </w:pPr>
            <w:r w:rsidRPr="00E062F1">
              <w:rPr>
                <w:lang w:eastAsia="fi-FI"/>
              </w:rPr>
              <w:t>DC_42E_n78C</w:t>
            </w:r>
          </w:p>
        </w:tc>
        <w:tc>
          <w:tcPr>
            <w:tcW w:w="2280" w:type="dxa"/>
            <w:vAlign w:val="center"/>
          </w:tcPr>
          <w:p w14:paraId="539EF5EA" w14:textId="77777777" w:rsidR="00252A01" w:rsidRPr="00E062F1" w:rsidRDefault="00252A01" w:rsidP="00252A01">
            <w:pPr>
              <w:pStyle w:val="TAC"/>
              <w:rPr>
                <w:lang w:eastAsia="fi-FI"/>
              </w:rPr>
            </w:pPr>
            <w:r w:rsidRPr="00E062F1">
              <w:rPr>
                <w:lang w:eastAsia="fi-FI"/>
              </w:rPr>
              <w:t>N/A</w:t>
            </w:r>
          </w:p>
        </w:tc>
        <w:tc>
          <w:tcPr>
            <w:tcW w:w="2738" w:type="dxa"/>
            <w:shd w:val="clear" w:color="auto" w:fill="auto"/>
            <w:noWrap/>
            <w:vAlign w:val="center"/>
          </w:tcPr>
          <w:p w14:paraId="144CE63B" w14:textId="77777777" w:rsidR="00252A01" w:rsidRPr="00E062F1" w:rsidRDefault="00252A01" w:rsidP="00252A01">
            <w:pPr>
              <w:pStyle w:val="TAC"/>
              <w:rPr>
                <w:lang w:eastAsia="fi-FI"/>
              </w:rPr>
            </w:pPr>
            <w:r w:rsidRPr="00E062F1">
              <w:rPr>
                <w:lang w:eastAsia="fi-FI"/>
              </w:rPr>
              <w:t>N/A</w:t>
            </w:r>
          </w:p>
        </w:tc>
      </w:tr>
      <w:tr w:rsidR="00252A01" w:rsidRPr="00E062F1" w14:paraId="18ED298E" w14:textId="77777777" w:rsidTr="00252A01">
        <w:trPr>
          <w:trHeight w:val="288"/>
          <w:jc w:val="center"/>
        </w:trPr>
        <w:tc>
          <w:tcPr>
            <w:tcW w:w="2537" w:type="dxa"/>
            <w:shd w:val="clear" w:color="auto" w:fill="auto"/>
            <w:noWrap/>
            <w:vAlign w:val="center"/>
          </w:tcPr>
          <w:p w14:paraId="759EE973" w14:textId="77777777" w:rsidR="00252A01" w:rsidRPr="00E062F1" w:rsidRDefault="00252A01" w:rsidP="00252A01">
            <w:pPr>
              <w:pStyle w:val="TAC"/>
              <w:rPr>
                <w:lang w:eastAsia="fi-FI"/>
              </w:rPr>
            </w:pPr>
            <w:r w:rsidRPr="00E062F1">
              <w:rPr>
                <w:lang w:eastAsia="fi-FI"/>
              </w:rPr>
              <w:t>DC_42A_n79A</w:t>
            </w:r>
            <w:r w:rsidRPr="00E062F1">
              <w:rPr>
                <w:vertAlign w:val="superscript"/>
                <w:lang w:eastAsia="fi-FI"/>
              </w:rPr>
              <w:t>9</w:t>
            </w:r>
          </w:p>
          <w:p w14:paraId="6C6EDFA1" w14:textId="77777777" w:rsidR="00252A01" w:rsidRPr="00E062F1" w:rsidRDefault="00252A01" w:rsidP="00252A01">
            <w:pPr>
              <w:pStyle w:val="TAC"/>
              <w:rPr>
                <w:lang w:eastAsia="fi-FI"/>
              </w:rPr>
            </w:pPr>
            <w:r w:rsidRPr="00E062F1">
              <w:rPr>
                <w:lang w:eastAsia="fi-FI"/>
              </w:rPr>
              <w:t>DC_42A_n79C</w:t>
            </w:r>
            <w:r w:rsidRPr="00E062F1">
              <w:rPr>
                <w:vertAlign w:val="superscript"/>
                <w:lang w:eastAsia="fi-FI"/>
              </w:rPr>
              <w:t>9</w:t>
            </w:r>
          </w:p>
          <w:p w14:paraId="74861141" w14:textId="77777777" w:rsidR="00252A01" w:rsidRPr="00E062F1" w:rsidRDefault="00252A01" w:rsidP="00252A01">
            <w:pPr>
              <w:pStyle w:val="TAC"/>
            </w:pPr>
            <w:r w:rsidRPr="00E062F1">
              <w:t>DC_42C_n79A</w:t>
            </w:r>
            <w:r w:rsidRPr="00E062F1">
              <w:rPr>
                <w:vertAlign w:val="superscript"/>
                <w:lang w:eastAsia="fi-FI"/>
              </w:rPr>
              <w:t>9</w:t>
            </w:r>
          </w:p>
          <w:p w14:paraId="5650EEDC" w14:textId="77777777" w:rsidR="00252A01" w:rsidRPr="00E062F1" w:rsidRDefault="00252A01" w:rsidP="00252A01">
            <w:pPr>
              <w:pStyle w:val="TAC"/>
              <w:rPr>
                <w:noProof/>
                <w:lang w:eastAsia="zh-CN"/>
              </w:rPr>
            </w:pPr>
            <w:r w:rsidRPr="00E062F1">
              <w:rPr>
                <w:noProof/>
                <w:lang w:eastAsia="zh-CN"/>
              </w:rPr>
              <w:t>DC_42C_n79C</w:t>
            </w:r>
            <w:r w:rsidRPr="00E062F1">
              <w:rPr>
                <w:vertAlign w:val="superscript"/>
                <w:lang w:eastAsia="fi-FI"/>
              </w:rPr>
              <w:t>9</w:t>
            </w:r>
          </w:p>
          <w:p w14:paraId="79E85EB0" w14:textId="77777777" w:rsidR="00252A01" w:rsidRPr="00E062F1" w:rsidRDefault="00252A01" w:rsidP="00252A01">
            <w:pPr>
              <w:pStyle w:val="TAC"/>
              <w:rPr>
                <w:vertAlign w:val="superscript"/>
                <w:lang w:eastAsia="fi-FI"/>
              </w:rPr>
            </w:pPr>
            <w:r w:rsidRPr="00E062F1">
              <w:rPr>
                <w:lang w:eastAsia="fi-FI"/>
              </w:rPr>
              <w:t>DC_42D_n79A</w:t>
            </w:r>
            <w:r w:rsidRPr="00E062F1">
              <w:rPr>
                <w:vertAlign w:val="superscript"/>
                <w:lang w:eastAsia="fi-FI"/>
              </w:rPr>
              <w:t>9</w:t>
            </w:r>
          </w:p>
          <w:p w14:paraId="62856DF0" w14:textId="77777777" w:rsidR="00252A01" w:rsidRPr="00E062F1" w:rsidRDefault="00252A01" w:rsidP="00252A01">
            <w:pPr>
              <w:pStyle w:val="TAC"/>
              <w:rPr>
                <w:lang w:eastAsia="fi-FI"/>
              </w:rPr>
            </w:pPr>
            <w:r w:rsidRPr="00E062F1">
              <w:rPr>
                <w:lang w:eastAsia="fi-FI"/>
              </w:rPr>
              <w:t>DC_42D_n79C</w:t>
            </w:r>
          </w:p>
          <w:p w14:paraId="33D76E86" w14:textId="77777777" w:rsidR="00252A01" w:rsidRPr="00E062F1" w:rsidRDefault="00252A01" w:rsidP="00252A0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6AB7D874" w14:textId="77777777" w:rsidR="00252A01" w:rsidRPr="00E062F1" w:rsidRDefault="00252A01" w:rsidP="00252A01">
            <w:pPr>
              <w:pStyle w:val="TAC"/>
              <w:rPr>
                <w:lang w:eastAsia="fi-FI"/>
              </w:rPr>
            </w:pPr>
            <w:r w:rsidRPr="00E062F1">
              <w:rPr>
                <w:lang w:eastAsia="fi-FI"/>
              </w:rPr>
              <w:t>DC_42E_n79C</w:t>
            </w:r>
          </w:p>
        </w:tc>
        <w:tc>
          <w:tcPr>
            <w:tcW w:w="2280" w:type="dxa"/>
            <w:vAlign w:val="center"/>
          </w:tcPr>
          <w:p w14:paraId="29F7C8D0" w14:textId="77777777" w:rsidR="00252A01" w:rsidRPr="00E062F1" w:rsidRDefault="00252A01" w:rsidP="00252A01">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21DF91E8" w14:textId="77777777" w:rsidR="00252A01" w:rsidRPr="00E062F1" w:rsidRDefault="00252A01" w:rsidP="00252A01">
            <w:pPr>
              <w:pStyle w:val="TAC"/>
              <w:rPr>
                <w:lang w:eastAsia="fi-FI"/>
              </w:rPr>
            </w:pPr>
            <w:r w:rsidRPr="00E062F1">
              <w:rPr>
                <w:lang w:eastAsia="fi-FI"/>
              </w:rPr>
              <w:t>N/A</w:t>
            </w:r>
          </w:p>
        </w:tc>
      </w:tr>
      <w:tr w:rsidR="00252A01" w:rsidRPr="00E062F1" w14:paraId="4AA74A79" w14:textId="77777777" w:rsidTr="00252A01">
        <w:trPr>
          <w:trHeight w:val="288"/>
          <w:jc w:val="center"/>
        </w:trPr>
        <w:tc>
          <w:tcPr>
            <w:tcW w:w="2537" w:type="dxa"/>
            <w:shd w:val="clear" w:color="auto" w:fill="auto"/>
            <w:noWrap/>
            <w:vAlign w:val="center"/>
          </w:tcPr>
          <w:p w14:paraId="5D5FEFDF" w14:textId="77777777" w:rsidR="00252A01" w:rsidRPr="00E062F1" w:rsidRDefault="00252A01" w:rsidP="00252A0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44821C32" w14:textId="77777777" w:rsidR="00252A01" w:rsidRPr="00E062F1" w:rsidRDefault="00252A01" w:rsidP="00252A0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4E80905E" w14:textId="77777777" w:rsidR="00252A01" w:rsidRPr="00E062F1" w:rsidRDefault="00252A01" w:rsidP="00252A0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352F36B3" w14:textId="77777777" w:rsidR="00252A01" w:rsidRPr="00E062F1" w:rsidRDefault="00252A01" w:rsidP="00252A01">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6F522E9E" w14:textId="77777777" w:rsidR="00252A01" w:rsidRPr="00E062F1" w:rsidRDefault="00252A01" w:rsidP="00252A01">
            <w:pPr>
              <w:pStyle w:val="TAC"/>
              <w:rPr>
                <w:lang w:eastAsia="fi-FI"/>
              </w:rPr>
            </w:pPr>
            <w:r w:rsidRPr="00E062F1">
              <w:rPr>
                <w:lang w:eastAsia="zh-CN"/>
              </w:rPr>
              <w:t>N/A</w:t>
            </w:r>
          </w:p>
        </w:tc>
        <w:tc>
          <w:tcPr>
            <w:tcW w:w="2738" w:type="dxa"/>
            <w:shd w:val="clear" w:color="auto" w:fill="auto"/>
            <w:noWrap/>
            <w:vAlign w:val="center"/>
          </w:tcPr>
          <w:p w14:paraId="3ED34914" w14:textId="77777777" w:rsidR="00252A01" w:rsidRPr="00E062F1" w:rsidRDefault="00252A01" w:rsidP="00252A01">
            <w:pPr>
              <w:pStyle w:val="TAC"/>
              <w:rPr>
                <w:lang w:eastAsia="fi-FI"/>
              </w:rPr>
            </w:pPr>
            <w:r w:rsidRPr="00E062F1">
              <w:rPr>
                <w:lang w:eastAsia="zh-CN"/>
              </w:rPr>
              <w:t>N/A</w:t>
            </w:r>
          </w:p>
        </w:tc>
      </w:tr>
      <w:tr w:rsidR="00252A01" w:rsidRPr="00E062F1" w14:paraId="7A189510" w14:textId="77777777" w:rsidTr="00252A01">
        <w:trPr>
          <w:trHeight w:val="288"/>
          <w:jc w:val="center"/>
        </w:trPr>
        <w:tc>
          <w:tcPr>
            <w:tcW w:w="2537" w:type="dxa"/>
            <w:shd w:val="clear" w:color="auto" w:fill="auto"/>
            <w:noWrap/>
            <w:vAlign w:val="center"/>
          </w:tcPr>
          <w:p w14:paraId="0EE0E55E" w14:textId="77777777" w:rsidR="00252A01" w:rsidRPr="00E062F1" w:rsidRDefault="00252A01" w:rsidP="00252A01">
            <w:pPr>
              <w:pStyle w:val="TAC"/>
              <w:rPr>
                <w:lang w:eastAsia="fi-FI"/>
              </w:rPr>
            </w:pPr>
            <w:r w:rsidRPr="00E062F1">
              <w:rPr>
                <w:lang w:eastAsia="fi-FI"/>
              </w:rPr>
              <w:t>DC_48A_n5A</w:t>
            </w:r>
          </w:p>
        </w:tc>
        <w:tc>
          <w:tcPr>
            <w:tcW w:w="2280" w:type="dxa"/>
            <w:vAlign w:val="center"/>
          </w:tcPr>
          <w:p w14:paraId="64CBFFB8" w14:textId="77777777" w:rsidR="00252A01" w:rsidRPr="00E062F1" w:rsidRDefault="00252A01" w:rsidP="00252A01">
            <w:pPr>
              <w:pStyle w:val="TAC"/>
              <w:rPr>
                <w:lang w:eastAsia="fi-FI"/>
              </w:rPr>
            </w:pPr>
            <w:r w:rsidRPr="00E062F1">
              <w:rPr>
                <w:lang w:eastAsia="fi-FI"/>
              </w:rPr>
              <w:t>DC_48A_n5A</w:t>
            </w:r>
          </w:p>
        </w:tc>
        <w:tc>
          <w:tcPr>
            <w:tcW w:w="2738" w:type="dxa"/>
            <w:shd w:val="clear" w:color="auto" w:fill="auto"/>
            <w:noWrap/>
            <w:vAlign w:val="center"/>
          </w:tcPr>
          <w:p w14:paraId="011E1502" w14:textId="77777777" w:rsidR="00252A01" w:rsidRPr="00E062F1" w:rsidRDefault="00252A01" w:rsidP="00252A01">
            <w:pPr>
              <w:pStyle w:val="TAC"/>
            </w:pPr>
            <w:r w:rsidRPr="00E062F1">
              <w:rPr>
                <w:lang w:eastAsia="zh-TW"/>
              </w:rPr>
              <w:t>No</w:t>
            </w:r>
          </w:p>
        </w:tc>
      </w:tr>
      <w:tr w:rsidR="00252A01" w:rsidRPr="00E062F1" w14:paraId="7C5F3F88" w14:textId="77777777" w:rsidTr="00252A01">
        <w:trPr>
          <w:trHeight w:val="288"/>
          <w:jc w:val="center"/>
        </w:trPr>
        <w:tc>
          <w:tcPr>
            <w:tcW w:w="2537" w:type="dxa"/>
            <w:shd w:val="clear" w:color="auto" w:fill="auto"/>
            <w:noWrap/>
            <w:vAlign w:val="center"/>
          </w:tcPr>
          <w:p w14:paraId="1C1B6E84" w14:textId="77777777" w:rsidR="00252A01" w:rsidRPr="00E062F1" w:rsidRDefault="00252A01" w:rsidP="00252A01">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636B8BF4" w14:textId="77777777" w:rsidR="00252A01" w:rsidRPr="00E062F1" w:rsidRDefault="00252A01" w:rsidP="00252A01">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2FE4ECDA" w14:textId="77777777" w:rsidR="00252A01" w:rsidRPr="00E062F1" w:rsidRDefault="00252A01" w:rsidP="00252A01">
            <w:pPr>
              <w:pStyle w:val="TAC"/>
            </w:pPr>
            <w:r w:rsidRPr="00E062F1">
              <w:rPr>
                <w:lang w:eastAsia="zh-TW"/>
              </w:rPr>
              <w:t>No</w:t>
            </w:r>
          </w:p>
        </w:tc>
      </w:tr>
      <w:tr w:rsidR="00252A01" w:rsidRPr="00E062F1" w14:paraId="52E1E651" w14:textId="77777777" w:rsidTr="00252A01">
        <w:trPr>
          <w:trHeight w:val="288"/>
          <w:jc w:val="center"/>
        </w:trPr>
        <w:tc>
          <w:tcPr>
            <w:tcW w:w="2537" w:type="dxa"/>
            <w:shd w:val="clear" w:color="auto" w:fill="auto"/>
            <w:noWrap/>
            <w:vAlign w:val="center"/>
          </w:tcPr>
          <w:p w14:paraId="6D154A87" w14:textId="77777777" w:rsidR="00252A01" w:rsidRPr="00E062F1" w:rsidRDefault="00252A01" w:rsidP="00252A01">
            <w:pPr>
              <w:pStyle w:val="TAC"/>
              <w:rPr>
                <w:lang w:eastAsia="fi-FI"/>
              </w:rPr>
            </w:pPr>
            <w:r w:rsidRPr="00E062F1">
              <w:rPr>
                <w:lang w:eastAsia="fi-FI"/>
              </w:rPr>
              <w:t>DC_48A_n66A</w:t>
            </w:r>
          </w:p>
        </w:tc>
        <w:tc>
          <w:tcPr>
            <w:tcW w:w="2280" w:type="dxa"/>
            <w:vAlign w:val="center"/>
          </w:tcPr>
          <w:p w14:paraId="64D8FC46" w14:textId="77777777" w:rsidR="00252A01" w:rsidRPr="00E062F1" w:rsidRDefault="00252A01" w:rsidP="00252A01">
            <w:pPr>
              <w:pStyle w:val="TAC"/>
              <w:rPr>
                <w:lang w:eastAsia="fi-FI"/>
              </w:rPr>
            </w:pPr>
            <w:r w:rsidRPr="00E062F1">
              <w:rPr>
                <w:lang w:eastAsia="fi-FI"/>
              </w:rPr>
              <w:t>DC_48A_n66A</w:t>
            </w:r>
          </w:p>
        </w:tc>
        <w:tc>
          <w:tcPr>
            <w:tcW w:w="2738" w:type="dxa"/>
            <w:shd w:val="clear" w:color="auto" w:fill="auto"/>
            <w:noWrap/>
            <w:vAlign w:val="center"/>
          </w:tcPr>
          <w:p w14:paraId="73530489" w14:textId="77777777" w:rsidR="00252A01" w:rsidRPr="00E062F1" w:rsidRDefault="00252A01" w:rsidP="00252A01">
            <w:pPr>
              <w:pStyle w:val="TAC"/>
            </w:pPr>
            <w:r w:rsidRPr="00E062F1">
              <w:rPr>
                <w:lang w:eastAsia="zh-TW"/>
              </w:rPr>
              <w:t>No</w:t>
            </w:r>
          </w:p>
        </w:tc>
      </w:tr>
      <w:tr w:rsidR="00252A01" w:rsidRPr="00E062F1" w14:paraId="7A32F95C" w14:textId="77777777" w:rsidTr="00252A01">
        <w:trPr>
          <w:trHeight w:val="288"/>
          <w:jc w:val="center"/>
        </w:trPr>
        <w:tc>
          <w:tcPr>
            <w:tcW w:w="2537" w:type="dxa"/>
            <w:shd w:val="clear" w:color="auto" w:fill="auto"/>
            <w:noWrap/>
            <w:vAlign w:val="center"/>
          </w:tcPr>
          <w:p w14:paraId="3F4D96A7" w14:textId="77777777" w:rsidR="00252A01" w:rsidRPr="00E062F1" w:rsidRDefault="00252A01" w:rsidP="00252A01">
            <w:pPr>
              <w:pStyle w:val="TAC"/>
              <w:rPr>
                <w:lang w:eastAsia="zh-TW"/>
              </w:rPr>
            </w:pPr>
            <w:r w:rsidRPr="00E062F1">
              <w:rPr>
                <w:lang w:eastAsia="fi-FI"/>
              </w:rPr>
              <w:t>DC_48A_n71A</w:t>
            </w:r>
          </w:p>
          <w:p w14:paraId="1E996DB8" w14:textId="77777777" w:rsidR="00252A01" w:rsidRPr="00E062F1" w:rsidRDefault="00252A01" w:rsidP="00252A01">
            <w:pPr>
              <w:pStyle w:val="TAC"/>
              <w:rPr>
                <w:rFonts w:cs="Arial"/>
                <w:lang w:eastAsia="zh-TW"/>
              </w:rPr>
            </w:pPr>
            <w:r w:rsidRPr="00E062F1">
              <w:rPr>
                <w:rFonts w:cs="Arial"/>
                <w:lang w:eastAsia="zh-TW"/>
              </w:rPr>
              <w:t>DC_48B_n71A</w:t>
            </w:r>
          </w:p>
          <w:p w14:paraId="7F12F8A4" w14:textId="77777777" w:rsidR="00252A01" w:rsidRPr="00E062F1" w:rsidRDefault="00252A01" w:rsidP="00252A01">
            <w:pPr>
              <w:pStyle w:val="TAC"/>
              <w:rPr>
                <w:rFonts w:cs="Arial"/>
                <w:lang w:eastAsia="zh-TW"/>
              </w:rPr>
            </w:pPr>
            <w:r w:rsidRPr="00E062F1">
              <w:rPr>
                <w:rFonts w:cs="Arial"/>
                <w:lang w:eastAsia="zh-TW"/>
              </w:rPr>
              <w:t>DC_48C_n71A</w:t>
            </w:r>
          </w:p>
          <w:p w14:paraId="15D9B2C0" w14:textId="77777777" w:rsidR="00252A01" w:rsidRPr="00E062F1" w:rsidRDefault="00252A01" w:rsidP="00252A01">
            <w:pPr>
              <w:pStyle w:val="TAC"/>
              <w:rPr>
                <w:lang w:eastAsia="fi-FI"/>
              </w:rPr>
            </w:pPr>
            <w:r w:rsidRPr="00E062F1">
              <w:rPr>
                <w:rFonts w:cs="Arial"/>
                <w:lang w:eastAsia="zh-TW"/>
              </w:rPr>
              <w:t>DC_48D_n71A</w:t>
            </w:r>
          </w:p>
        </w:tc>
        <w:tc>
          <w:tcPr>
            <w:tcW w:w="2280" w:type="dxa"/>
            <w:vAlign w:val="center"/>
          </w:tcPr>
          <w:p w14:paraId="5BAB3D4D" w14:textId="77777777" w:rsidR="00252A01" w:rsidRPr="00E062F1" w:rsidRDefault="00252A01" w:rsidP="00252A01">
            <w:pPr>
              <w:pStyle w:val="TAC"/>
              <w:rPr>
                <w:lang w:eastAsia="fi-FI"/>
              </w:rPr>
            </w:pPr>
            <w:r w:rsidRPr="00E062F1">
              <w:rPr>
                <w:lang w:eastAsia="fi-FI"/>
              </w:rPr>
              <w:t>DC_48A_n71A</w:t>
            </w:r>
          </w:p>
        </w:tc>
        <w:tc>
          <w:tcPr>
            <w:tcW w:w="2738" w:type="dxa"/>
            <w:shd w:val="clear" w:color="auto" w:fill="auto"/>
            <w:noWrap/>
            <w:vAlign w:val="center"/>
          </w:tcPr>
          <w:p w14:paraId="535B8CBC" w14:textId="77777777" w:rsidR="00252A01" w:rsidRPr="00E062F1" w:rsidRDefault="00252A01" w:rsidP="00252A01">
            <w:pPr>
              <w:pStyle w:val="TAC"/>
            </w:pPr>
            <w:r w:rsidRPr="00E062F1">
              <w:rPr>
                <w:lang w:eastAsia="zh-TW"/>
              </w:rPr>
              <w:t>No</w:t>
            </w:r>
          </w:p>
        </w:tc>
      </w:tr>
      <w:tr w:rsidR="00252A01" w:rsidRPr="00E062F1" w14:paraId="1F28087B" w14:textId="77777777" w:rsidTr="00252A01">
        <w:trPr>
          <w:trHeight w:val="288"/>
          <w:jc w:val="center"/>
        </w:trPr>
        <w:tc>
          <w:tcPr>
            <w:tcW w:w="2537" w:type="dxa"/>
            <w:shd w:val="clear" w:color="auto" w:fill="auto"/>
            <w:noWrap/>
            <w:vAlign w:val="center"/>
          </w:tcPr>
          <w:p w14:paraId="1095424D" w14:textId="77777777" w:rsidR="00252A01" w:rsidRPr="00E062F1" w:rsidRDefault="00252A01" w:rsidP="00252A01">
            <w:pPr>
              <w:pStyle w:val="TAC"/>
              <w:rPr>
                <w:lang w:eastAsia="zh-TW"/>
              </w:rPr>
            </w:pPr>
            <w:r w:rsidRPr="00E062F1">
              <w:t>DC_48A-48A_n71A</w:t>
            </w:r>
          </w:p>
          <w:p w14:paraId="491D2B76" w14:textId="77777777" w:rsidR="00252A01" w:rsidRPr="00E062F1" w:rsidRDefault="00252A01" w:rsidP="00252A01">
            <w:pPr>
              <w:pStyle w:val="TAC"/>
              <w:rPr>
                <w:lang w:eastAsia="zh-TW"/>
              </w:rPr>
            </w:pPr>
            <w:r w:rsidRPr="00E062F1">
              <w:t>DC_48A-48A-48A_n71A</w:t>
            </w:r>
          </w:p>
        </w:tc>
        <w:tc>
          <w:tcPr>
            <w:tcW w:w="2280" w:type="dxa"/>
            <w:vAlign w:val="center"/>
          </w:tcPr>
          <w:p w14:paraId="7F191D23" w14:textId="77777777" w:rsidR="00252A01" w:rsidRPr="00E062F1" w:rsidRDefault="00252A01" w:rsidP="00252A01">
            <w:pPr>
              <w:pStyle w:val="TAC"/>
              <w:rPr>
                <w:lang w:eastAsia="fi-FI"/>
              </w:rPr>
            </w:pPr>
            <w:r w:rsidRPr="00E062F1">
              <w:t>DC_48A_n71A</w:t>
            </w:r>
          </w:p>
        </w:tc>
        <w:tc>
          <w:tcPr>
            <w:tcW w:w="2738" w:type="dxa"/>
            <w:shd w:val="clear" w:color="auto" w:fill="auto"/>
            <w:noWrap/>
            <w:vAlign w:val="center"/>
          </w:tcPr>
          <w:p w14:paraId="017FCEAA" w14:textId="77777777" w:rsidR="00252A01" w:rsidRPr="00E062F1" w:rsidRDefault="00252A01" w:rsidP="00252A01">
            <w:pPr>
              <w:pStyle w:val="TAC"/>
              <w:rPr>
                <w:lang w:eastAsia="zh-TW"/>
              </w:rPr>
            </w:pPr>
            <w:r w:rsidRPr="00E062F1">
              <w:rPr>
                <w:lang w:eastAsia="zh-TW"/>
              </w:rPr>
              <w:t>No</w:t>
            </w:r>
          </w:p>
        </w:tc>
      </w:tr>
      <w:tr w:rsidR="00252A01" w:rsidRPr="00E062F1" w14:paraId="3E00E8AA" w14:textId="77777777" w:rsidTr="00252A01">
        <w:trPr>
          <w:trHeight w:val="288"/>
          <w:jc w:val="center"/>
        </w:trPr>
        <w:tc>
          <w:tcPr>
            <w:tcW w:w="2537" w:type="dxa"/>
            <w:shd w:val="clear" w:color="auto" w:fill="auto"/>
            <w:noWrap/>
            <w:vAlign w:val="center"/>
          </w:tcPr>
          <w:p w14:paraId="5DDA1D6A" w14:textId="77777777" w:rsidR="00252A01" w:rsidRPr="00E062F1" w:rsidRDefault="00252A01" w:rsidP="00252A01">
            <w:pPr>
              <w:pStyle w:val="TAC"/>
              <w:rPr>
                <w:rFonts w:cs="Arial"/>
                <w:lang w:eastAsia="ja-JP"/>
              </w:rPr>
            </w:pPr>
            <w:r w:rsidRPr="00E062F1">
              <w:rPr>
                <w:lang w:eastAsia="fi-FI"/>
              </w:rPr>
              <w:t>DC_</w:t>
            </w:r>
            <w:r w:rsidRPr="00E062F1">
              <w:rPr>
                <w:lang w:eastAsia="zh-CN"/>
              </w:rPr>
              <w:t>66A_n2A</w:t>
            </w:r>
          </w:p>
        </w:tc>
        <w:tc>
          <w:tcPr>
            <w:tcW w:w="2280" w:type="dxa"/>
            <w:vAlign w:val="center"/>
          </w:tcPr>
          <w:p w14:paraId="13A762D6" w14:textId="77777777" w:rsidR="00252A01" w:rsidRPr="00E062F1" w:rsidRDefault="00252A01" w:rsidP="00252A01">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17875628" w14:textId="77777777" w:rsidR="00252A01" w:rsidRPr="00E062F1" w:rsidRDefault="00252A01" w:rsidP="00252A01">
            <w:pPr>
              <w:pStyle w:val="TAC"/>
              <w:rPr>
                <w:lang w:eastAsia="zh-CN"/>
              </w:rPr>
            </w:pPr>
            <w:r w:rsidRPr="00E062F1">
              <w:t>DC_</w:t>
            </w:r>
            <w:r w:rsidRPr="00E062F1">
              <w:rPr>
                <w:lang w:eastAsia="zh-CN"/>
              </w:rPr>
              <w:t>66_n2</w:t>
            </w:r>
          </w:p>
        </w:tc>
      </w:tr>
      <w:tr w:rsidR="00252A01" w:rsidRPr="00E062F1" w14:paraId="47569C2B" w14:textId="77777777" w:rsidTr="00252A01">
        <w:trPr>
          <w:trHeight w:val="288"/>
          <w:jc w:val="center"/>
        </w:trPr>
        <w:tc>
          <w:tcPr>
            <w:tcW w:w="2537" w:type="dxa"/>
            <w:shd w:val="clear" w:color="auto" w:fill="auto"/>
            <w:noWrap/>
            <w:vAlign w:val="center"/>
          </w:tcPr>
          <w:p w14:paraId="43EA9B13" w14:textId="77777777" w:rsidR="00252A01" w:rsidRPr="00E062F1" w:rsidRDefault="00252A01" w:rsidP="00252A01">
            <w:pPr>
              <w:pStyle w:val="TAC"/>
              <w:rPr>
                <w:lang w:eastAsia="fi-FI"/>
              </w:rPr>
            </w:pPr>
            <w:r w:rsidRPr="00E062F1">
              <w:rPr>
                <w:lang w:eastAsia="fi-FI"/>
              </w:rPr>
              <w:t>DC_66A-</w:t>
            </w:r>
            <w:r w:rsidRPr="00E062F1">
              <w:rPr>
                <w:lang w:eastAsia="zh-CN"/>
              </w:rPr>
              <w:t>66A_n2A</w:t>
            </w:r>
          </w:p>
        </w:tc>
        <w:tc>
          <w:tcPr>
            <w:tcW w:w="2280" w:type="dxa"/>
            <w:vAlign w:val="center"/>
          </w:tcPr>
          <w:p w14:paraId="1A4BEF29" w14:textId="77777777" w:rsidR="00252A01" w:rsidRPr="00E062F1" w:rsidRDefault="00252A01" w:rsidP="00252A01">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6E22C7C4" w14:textId="77777777" w:rsidR="00252A01" w:rsidRPr="00E062F1" w:rsidRDefault="00252A01" w:rsidP="00252A01">
            <w:pPr>
              <w:pStyle w:val="TAC"/>
            </w:pPr>
            <w:r w:rsidRPr="00E062F1">
              <w:t>DC_</w:t>
            </w:r>
            <w:r w:rsidRPr="00E062F1">
              <w:rPr>
                <w:lang w:eastAsia="zh-CN"/>
              </w:rPr>
              <w:t>66_n2</w:t>
            </w:r>
          </w:p>
        </w:tc>
      </w:tr>
      <w:tr w:rsidR="00252A01" w:rsidRPr="00E062F1" w14:paraId="64C5D1F6" w14:textId="77777777" w:rsidTr="00252A01">
        <w:trPr>
          <w:trHeight w:val="288"/>
          <w:jc w:val="center"/>
        </w:trPr>
        <w:tc>
          <w:tcPr>
            <w:tcW w:w="2537" w:type="dxa"/>
            <w:shd w:val="clear" w:color="auto" w:fill="auto"/>
            <w:noWrap/>
            <w:vAlign w:val="center"/>
          </w:tcPr>
          <w:p w14:paraId="60B20219" w14:textId="77777777" w:rsidR="00252A01" w:rsidRPr="00E062F1" w:rsidRDefault="00252A01" w:rsidP="00252A01">
            <w:pPr>
              <w:pStyle w:val="TAC"/>
              <w:rPr>
                <w:lang w:eastAsia="zh-TW"/>
              </w:rPr>
            </w:pPr>
            <w:r w:rsidRPr="00E062F1">
              <w:rPr>
                <w:lang w:eastAsia="ja-JP"/>
              </w:rPr>
              <w:t>DC_66A_n5A</w:t>
            </w:r>
          </w:p>
          <w:p w14:paraId="2807692D" w14:textId="77777777" w:rsidR="00252A01" w:rsidRPr="00E062F1" w:rsidRDefault="00252A01" w:rsidP="00252A01">
            <w:pPr>
              <w:pStyle w:val="TAC"/>
              <w:rPr>
                <w:rFonts w:cs="Arial"/>
                <w:szCs w:val="18"/>
                <w:lang w:eastAsia="zh-TW"/>
              </w:rPr>
            </w:pPr>
            <w:r w:rsidRPr="00E062F1">
              <w:rPr>
                <w:rFonts w:cs="Arial"/>
                <w:szCs w:val="18"/>
              </w:rPr>
              <w:t>DC_66B_n5A</w:t>
            </w:r>
          </w:p>
          <w:p w14:paraId="3F5AB2FF" w14:textId="77777777" w:rsidR="00252A01" w:rsidRPr="00E062F1" w:rsidRDefault="00252A01" w:rsidP="00252A01">
            <w:pPr>
              <w:pStyle w:val="TAC"/>
              <w:rPr>
                <w:rFonts w:cs="Arial"/>
                <w:lang w:eastAsia="zh-TW"/>
              </w:rPr>
            </w:pPr>
            <w:r w:rsidRPr="00E062F1">
              <w:rPr>
                <w:rFonts w:cs="Arial"/>
                <w:szCs w:val="18"/>
              </w:rPr>
              <w:t>DC_66C_n5A</w:t>
            </w:r>
          </w:p>
        </w:tc>
        <w:tc>
          <w:tcPr>
            <w:tcW w:w="2280" w:type="dxa"/>
            <w:vAlign w:val="center"/>
          </w:tcPr>
          <w:p w14:paraId="1591BDB3" w14:textId="77777777" w:rsidR="00252A01" w:rsidRPr="00E062F1" w:rsidRDefault="00252A01" w:rsidP="00252A01">
            <w:pPr>
              <w:pStyle w:val="TAC"/>
              <w:rPr>
                <w:lang w:eastAsia="fi-FI"/>
              </w:rPr>
            </w:pPr>
            <w:r w:rsidRPr="00E062F1">
              <w:rPr>
                <w:lang w:eastAsia="ja-JP"/>
              </w:rPr>
              <w:t>DC_66A_n5A</w:t>
            </w:r>
          </w:p>
        </w:tc>
        <w:tc>
          <w:tcPr>
            <w:tcW w:w="2738" w:type="dxa"/>
            <w:shd w:val="clear" w:color="auto" w:fill="auto"/>
            <w:noWrap/>
            <w:vAlign w:val="center"/>
          </w:tcPr>
          <w:p w14:paraId="1327466F" w14:textId="77777777" w:rsidR="00252A01" w:rsidRPr="00E062F1" w:rsidRDefault="00252A01" w:rsidP="00252A01">
            <w:pPr>
              <w:pStyle w:val="TAC"/>
              <w:rPr>
                <w:lang w:eastAsia="fi-FI"/>
              </w:rPr>
            </w:pPr>
            <w:r w:rsidRPr="00E062F1">
              <w:rPr>
                <w:lang w:eastAsia="ja-JP"/>
              </w:rPr>
              <w:t>DC_66_n5</w:t>
            </w:r>
          </w:p>
        </w:tc>
      </w:tr>
      <w:tr w:rsidR="00252A01" w:rsidRPr="00E062F1" w14:paraId="7A150AF9" w14:textId="77777777" w:rsidTr="00252A01">
        <w:trPr>
          <w:trHeight w:val="288"/>
          <w:jc w:val="center"/>
        </w:trPr>
        <w:tc>
          <w:tcPr>
            <w:tcW w:w="2537" w:type="dxa"/>
            <w:shd w:val="clear" w:color="auto" w:fill="auto"/>
            <w:noWrap/>
            <w:vAlign w:val="center"/>
          </w:tcPr>
          <w:p w14:paraId="1414A8B4" w14:textId="77777777" w:rsidR="00252A01" w:rsidRPr="00E062F1" w:rsidRDefault="00252A01" w:rsidP="00252A01">
            <w:pPr>
              <w:pStyle w:val="TAC"/>
              <w:rPr>
                <w:lang w:eastAsia="fi-FI"/>
              </w:rPr>
            </w:pPr>
            <w:r w:rsidRPr="00E062F1">
              <w:rPr>
                <w:lang w:eastAsia="fi-FI"/>
              </w:rPr>
              <w:t>DC_66A-66A_n5A</w:t>
            </w:r>
          </w:p>
          <w:p w14:paraId="7798CF2A" w14:textId="77777777" w:rsidR="00252A01" w:rsidRPr="00E062F1" w:rsidRDefault="00252A01" w:rsidP="00252A01">
            <w:pPr>
              <w:pStyle w:val="TAC"/>
              <w:rPr>
                <w:lang w:eastAsia="ja-JP"/>
              </w:rPr>
            </w:pPr>
            <w:r w:rsidRPr="00E062F1">
              <w:rPr>
                <w:lang w:eastAsia="fi-FI"/>
              </w:rPr>
              <w:t>DC_66A-66A-66A_n5A</w:t>
            </w:r>
          </w:p>
        </w:tc>
        <w:tc>
          <w:tcPr>
            <w:tcW w:w="2280" w:type="dxa"/>
            <w:vAlign w:val="center"/>
          </w:tcPr>
          <w:p w14:paraId="3C506CED" w14:textId="77777777" w:rsidR="00252A01" w:rsidRPr="00E062F1" w:rsidRDefault="00252A01" w:rsidP="00252A01">
            <w:pPr>
              <w:pStyle w:val="TAC"/>
              <w:rPr>
                <w:lang w:eastAsia="ja-JP"/>
              </w:rPr>
            </w:pPr>
            <w:r w:rsidRPr="00E062F1">
              <w:rPr>
                <w:lang w:eastAsia="fi-FI"/>
              </w:rPr>
              <w:t>DC_66A_n5A</w:t>
            </w:r>
          </w:p>
        </w:tc>
        <w:tc>
          <w:tcPr>
            <w:tcW w:w="2738" w:type="dxa"/>
            <w:shd w:val="clear" w:color="auto" w:fill="auto"/>
            <w:noWrap/>
            <w:vAlign w:val="center"/>
          </w:tcPr>
          <w:p w14:paraId="746FA4E0" w14:textId="77777777" w:rsidR="00252A01" w:rsidRPr="00E062F1" w:rsidRDefault="00252A01" w:rsidP="00252A01">
            <w:pPr>
              <w:pStyle w:val="TAC"/>
              <w:rPr>
                <w:lang w:eastAsia="ja-JP"/>
              </w:rPr>
            </w:pPr>
            <w:r w:rsidRPr="00E062F1">
              <w:rPr>
                <w:lang w:eastAsia="ja-JP"/>
              </w:rPr>
              <w:t>DC_66_n5</w:t>
            </w:r>
          </w:p>
        </w:tc>
      </w:tr>
      <w:tr w:rsidR="00252A01" w:rsidRPr="00E062F1" w14:paraId="13EE65C1" w14:textId="77777777" w:rsidTr="00252A01">
        <w:trPr>
          <w:trHeight w:val="288"/>
          <w:jc w:val="center"/>
        </w:trPr>
        <w:tc>
          <w:tcPr>
            <w:tcW w:w="2537" w:type="dxa"/>
            <w:shd w:val="clear" w:color="auto" w:fill="auto"/>
            <w:noWrap/>
            <w:vAlign w:val="center"/>
          </w:tcPr>
          <w:p w14:paraId="1452FE5A" w14:textId="77777777" w:rsidR="00252A01" w:rsidRPr="00E062F1" w:rsidRDefault="00252A01" w:rsidP="00252A01">
            <w:pPr>
              <w:pStyle w:val="TAC"/>
              <w:rPr>
                <w:rFonts w:cs="Arial"/>
                <w:b/>
                <w:lang w:eastAsia="zh-CN"/>
              </w:rPr>
            </w:pPr>
            <w:r w:rsidRPr="00E062F1">
              <w:rPr>
                <w:rFonts w:cs="Arial"/>
                <w:lang w:eastAsia="zh-CN"/>
              </w:rPr>
              <w:lastRenderedPageBreak/>
              <w:t>DC_66A_n7A</w:t>
            </w:r>
          </w:p>
          <w:p w14:paraId="4EF47AF7" w14:textId="77777777" w:rsidR="00252A01" w:rsidRPr="00E062F1" w:rsidRDefault="00252A01" w:rsidP="00252A01">
            <w:pPr>
              <w:pStyle w:val="TAC"/>
              <w:rPr>
                <w:rFonts w:cs="Arial"/>
                <w:b/>
                <w:lang w:eastAsia="zh-TW"/>
              </w:rPr>
            </w:pPr>
            <w:r w:rsidRPr="00E062F1">
              <w:rPr>
                <w:rFonts w:cs="Arial"/>
                <w:lang w:eastAsia="zh-CN"/>
              </w:rPr>
              <w:t>DC_66A-66A_n7A</w:t>
            </w:r>
          </w:p>
          <w:p w14:paraId="141E3F62" w14:textId="77777777" w:rsidR="00252A01" w:rsidRPr="00E062F1" w:rsidRDefault="00252A01" w:rsidP="00252A01">
            <w:pPr>
              <w:pStyle w:val="TAC"/>
              <w:rPr>
                <w:rFonts w:cs="Arial"/>
                <w:b/>
                <w:lang w:eastAsia="zh-TW"/>
              </w:rPr>
            </w:pPr>
            <w:r w:rsidRPr="00E062F1">
              <w:rPr>
                <w:rFonts w:cs="Arial"/>
                <w:lang w:eastAsia="zh-CN"/>
              </w:rPr>
              <w:t>DC_66A_n7(2A)</w:t>
            </w:r>
          </w:p>
          <w:p w14:paraId="67724A6C" w14:textId="77777777" w:rsidR="00252A01" w:rsidRPr="00E062F1" w:rsidRDefault="00252A01" w:rsidP="00252A01">
            <w:pPr>
              <w:pStyle w:val="TAC"/>
              <w:rPr>
                <w:lang w:eastAsia="fi-FI"/>
              </w:rPr>
            </w:pPr>
            <w:r w:rsidRPr="00E062F1">
              <w:rPr>
                <w:rFonts w:cs="Arial"/>
                <w:lang w:eastAsia="zh-CN"/>
              </w:rPr>
              <w:t>DC_66A-66A_n7(2A)</w:t>
            </w:r>
          </w:p>
        </w:tc>
        <w:tc>
          <w:tcPr>
            <w:tcW w:w="2280" w:type="dxa"/>
            <w:vAlign w:val="center"/>
          </w:tcPr>
          <w:p w14:paraId="269DF770" w14:textId="77777777" w:rsidR="00252A01" w:rsidRPr="00E062F1" w:rsidRDefault="00252A01" w:rsidP="00252A01">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52A543D" w14:textId="77777777" w:rsidR="00252A01" w:rsidRPr="00E062F1" w:rsidRDefault="00252A01" w:rsidP="00252A01">
            <w:pPr>
              <w:pStyle w:val="TAC"/>
              <w:rPr>
                <w:lang w:eastAsia="ja-JP"/>
              </w:rPr>
            </w:pPr>
            <w:r w:rsidRPr="00E062F1">
              <w:rPr>
                <w:rFonts w:cs="Arial"/>
                <w:lang w:eastAsia="fi-FI"/>
              </w:rPr>
              <w:t>No</w:t>
            </w:r>
          </w:p>
        </w:tc>
      </w:tr>
      <w:tr w:rsidR="00252A01" w:rsidRPr="00E062F1" w14:paraId="597D4696" w14:textId="77777777" w:rsidTr="00252A01">
        <w:trPr>
          <w:trHeight w:val="288"/>
          <w:jc w:val="center"/>
        </w:trPr>
        <w:tc>
          <w:tcPr>
            <w:tcW w:w="2537" w:type="dxa"/>
            <w:shd w:val="clear" w:color="auto" w:fill="auto"/>
            <w:noWrap/>
            <w:vAlign w:val="center"/>
          </w:tcPr>
          <w:p w14:paraId="3BC25C6E" w14:textId="77777777" w:rsidR="00252A01" w:rsidRPr="00E062F1" w:rsidRDefault="00252A01" w:rsidP="00252A01">
            <w:pPr>
              <w:pStyle w:val="TAC"/>
              <w:rPr>
                <w:rFonts w:cs="Arial"/>
                <w:b/>
                <w:lang w:eastAsia="zh-CN"/>
              </w:rPr>
            </w:pPr>
            <w:r w:rsidRPr="00E062F1">
              <w:rPr>
                <w:rFonts w:cs="Arial"/>
                <w:lang w:eastAsia="zh-TW"/>
              </w:rPr>
              <w:t>DC_66A_n12A</w:t>
            </w:r>
          </w:p>
        </w:tc>
        <w:tc>
          <w:tcPr>
            <w:tcW w:w="2280" w:type="dxa"/>
            <w:vAlign w:val="center"/>
          </w:tcPr>
          <w:p w14:paraId="2A60AE18" w14:textId="77777777" w:rsidR="00252A01" w:rsidRPr="00E062F1" w:rsidRDefault="00252A01" w:rsidP="00252A01">
            <w:pPr>
              <w:pStyle w:val="TAC"/>
              <w:rPr>
                <w:rFonts w:cs="Arial"/>
                <w:lang w:eastAsia="fi-FI"/>
              </w:rPr>
            </w:pPr>
            <w:r w:rsidRPr="00E062F1">
              <w:rPr>
                <w:rFonts w:cs="Arial"/>
                <w:lang w:eastAsia="fi-FI"/>
              </w:rPr>
              <w:t>DC_66A_n12A</w:t>
            </w:r>
          </w:p>
        </w:tc>
        <w:tc>
          <w:tcPr>
            <w:tcW w:w="2738" w:type="dxa"/>
            <w:shd w:val="clear" w:color="auto" w:fill="auto"/>
            <w:noWrap/>
            <w:vAlign w:val="center"/>
          </w:tcPr>
          <w:p w14:paraId="5A03A928" w14:textId="77777777" w:rsidR="00252A01" w:rsidRPr="00E062F1" w:rsidRDefault="00252A01" w:rsidP="00252A01">
            <w:pPr>
              <w:pStyle w:val="TAC"/>
              <w:rPr>
                <w:rFonts w:cs="Arial"/>
                <w:lang w:eastAsia="fi-FI"/>
              </w:rPr>
            </w:pPr>
            <w:r w:rsidRPr="00E062F1">
              <w:rPr>
                <w:rFonts w:cs="Arial"/>
                <w:lang w:eastAsia="zh-TW"/>
              </w:rPr>
              <w:t>No</w:t>
            </w:r>
          </w:p>
        </w:tc>
      </w:tr>
      <w:tr w:rsidR="00252A01" w:rsidRPr="00E062F1" w14:paraId="05EC1CA6" w14:textId="77777777" w:rsidTr="00252A01">
        <w:trPr>
          <w:trHeight w:val="288"/>
          <w:jc w:val="center"/>
        </w:trPr>
        <w:tc>
          <w:tcPr>
            <w:tcW w:w="2537" w:type="dxa"/>
            <w:shd w:val="clear" w:color="auto" w:fill="auto"/>
            <w:noWrap/>
            <w:vAlign w:val="center"/>
          </w:tcPr>
          <w:p w14:paraId="3609C747" w14:textId="77777777" w:rsidR="00252A01" w:rsidRPr="00E062F1" w:rsidRDefault="00252A01" w:rsidP="00252A01">
            <w:pPr>
              <w:pStyle w:val="TAC"/>
              <w:rPr>
                <w:lang w:eastAsia="ja-JP"/>
              </w:rPr>
            </w:pPr>
            <w:r w:rsidRPr="00E062F1">
              <w:rPr>
                <w:lang w:eastAsia="fi-FI"/>
              </w:rPr>
              <w:t>DC_66A_n25A</w:t>
            </w:r>
          </w:p>
        </w:tc>
        <w:tc>
          <w:tcPr>
            <w:tcW w:w="2280" w:type="dxa"/>
            <w:vAlign w:val="center"/>
          </w:tcPr>
          <w:p w14:paraId="302EC004" w14:textId="77777777" w:rsidR="00252A01" w:rsidRPr="00E062F1" w:rsidRDefault="00252A01" w:rsidP="00252A01">
            <w:pPr>
              <w:pStyle w:val="TAC"/>
              <w:rPr>
                <w:lang w:eastAsia="ja-JP"/>
              </w:rPr>
            </w:pPr>
            <w:r w:rsidRPr="00E062F1">
              <w:rPr>
                <w:lang w:eastAsia="fi-FI"/>
              </w:rPr>
              <w:t>DC_66A_n25A</w:t>
            </w:r>
          </w:p>
        </w:tc>
        <w:tc>
          <w:tcPr>
            <w:tcW w:w="2738" w:type="dxa"/>
            <w:shd w:val="clear" w:color="auto" w:fill="auto"/>
            <w:noWrap/>
            <w:vAlign w:val="center"/>
          </w:tcPr>
          <w:p w14:paraId="0C892F66" w14:textId="77777777" w:rsidR="00252A01" w:rsidRPr="00E062F1" w:rsidRDefault="00252A01" w:rsidP="00252A01">
            <w:pPr>
              <w:pStyle w:val="TAC"/>
              <w:rPr>
                <w:lang w:eastAsia="ja-JP"/>
              </w:rPr>
            </w:pPr>
            <w:r w:rsidRPr="00E062F1">
              <w:t>DC_66_n25</w:t>
            </w:r>
          </w:p>
        </w:tc>
      </w:tr>
      <w:tr w:rsidR="00252A01" w:rsidRPr="00E062F1" w14:paraId="6D3FEE4D" w14:textId="77777777" w:rsidTr="00252A01">
        <w:trPr>
          <w:trHeight w:val="288"/>
          <w:jc w:val="center"/>
        </w:trPr>
        <w:tc>
          <w:tcPr>
            <w:tcW w:w="2537" w:type="dxa"/>
            <w:shd w:val="clear" w:color="auto" w:fill="auto"/>
            <w:noWrap/>
            <w:vAlign w:val="center"/>
          </w:tcPr>
          <w:p w14:paraId="4E13AF72" w14:textId="77777777" w:rsidR="00252A01" w:rsidRPr="00E062F1" w:rsidRDefault="00252A01" w:rsidP="00252A01">
            <w:pPr>
              <w:pStyle w:val="TAC"/>
              <w:rPr>
                <w:lang w:eastAsia="fi-FI"/>
              </w:rPr>
            </w:pPr>
            <w:r w:rsidRPr="00E062F1">
              <w:rPr>
                <w:rFonts w:cs="Arial"/>
                <w:b/>
                <w:lang w:eastAsia="zh-CN"/>
              </w:rPr>
              <w:t>DC_66A_n38A</w:t>
            </w:r>
          </w:p>
        </w:tc>
        <w:tc>
          <w:tcPr>
            <w:tcW w:w="2280" w:type="dxa"/>
            <w:vAlign w:val="center"/>
          </w:tcPr>
          <w:p w14:paraId="643E8985" w14:textId="77777777" w:rsidR="00252A01" w:rsidRPr="00E062F1" w:rsidRDefault="00252A01" w:rsidP="00252A01">
            <w:pPr>
              <w:pStyle w:val="TAC"/>
              <w:rPr>
                <w:lang w:eastAsia="fi-FI"/>
              </w:rPr>
            </w:pPr>
            <w:r w:rsidRPr="00E062F1">
              <w:rPr>
                <w:rFonts w:cs="Arial"/>
                <w:lang w:eastAsia="fi-FI"/>
              </w:rPr>
              <w:t>DC_66A_n38A</w:t>
            </w:r>
          </w:p>
        </w:tc>
        <w:tc>
          <w:tcPr>
            <w:tcW w:w="2738" w:type="dxa"/>
            <w:shd w:val="clear" w:color="auto" w:fill="auto"/>
            <w:noWrap/>
            <w:vAlign w:val="center"/>
          </w:tcPr>
          <w:p w14:paraId="4E2E9CBD" w14:textId="77777777" w:rsidR="00252A01" w:rsidRPr="00E062F1" w:rsidRDefault="00252A01" w:rsidP="00252A01">
            <w:pPr>
              <w:pStyle w:val="TAC"/>
            </w:pPr>
            <w:r w:rsidRPr="00E062F1">
              <w:rPr>
                <w:rFonts w:cs="Arial"/>
                <w:lang w:eastAsia="fi-FI"/>
              </w:rPr>
              <w:t>No</w:t>
            </w:r>
          </w:p>
        </w:tc>
      </w:tr>
      <w:tr w:rsidR="00252A01" w:rsidRPr="00E062F1" w14:paraId="48AAC977" w14:textId="77777777" w:rsidTr="00252A01">
        <w:trPr>
          <w:trHeight w:val="288"/>
          <w:jc w:val="center"/>
        </w:trPr>
        <w:tc>
          <w:tcPr>
            <w:tcW w:w="2537" w:type="dxa"/>
            <w:shd w:val="clear" w:color="auto" w:fill="auto"/>
            <w:noWrap/>
            <w:vAlign w:val="center"/>
          </w:tcPr>
          <w:p w14:paraId="48A5F28A" w14:textId="77777777" w:rsidR="00252A01" w:rsidRPr="00E062F1" w:rsidRDefault="00252A01" w:rsidP="00252A01">
            <w:pPr>
              <w:pStyle w:val="TAC"/>
              <w:rPr>
                <w:lang w:eastAsia="fi-FI"/>
              </w:rPr>
            </w:pPr>
            <w:r w:rsidRPr="00E062F1">
              <w:rPr>
                <w:rFonts w:cs="Arial"/>
                <w:lang w:eastAsia="fi-FI"/>
              </w:rPr>
              <w:t>DC_66A-66A_n38A</w:t>
            </w:r>
          </w:p>
        </w:tc>
        <w:tc>
          <w:tcPr>
            <w:tcW w:w="2280" w:type="dxa"/>
            <w:vAlign w:val="center"/>
          </w:tcPr>
          <w:p w14:paraId="215667A2" w14:textId="77777777" w:rsidR="00252A01" w:rsidRPr="00E062F1" w:rsidRDefault="00252A01" w:rsidP="00252A01">
            <w:pPr>
              <w:pStyle w:val="TAC"/>
              <w:rPr>
                <w:lang w:eastAsia="fi-FI"/>
              </w:rPr>
            </w:pPr>
            <w:r w:rsidRPr="00E062F1">
              <w:rPr>
                <w:rFonts w:cs="Arial"/>
                <w:lang w:eastAsia="fi-FI"/>
              </w:rPr>
              <w:t>DC_66A_n38A</w:t>
            </w:r>
          </w:p>
        </w:tc>
        <w:tc>
          <w:tcPr>
            <w:tcW w:w="2738" w:type="dxa"/>
            <w:shd w:val="clear" w:color="auto" w:fill="auto"/>
            <w:noWrap/>
            <w:vAlign w:val="center"/>
          </w:tcPr>
          <w:p w14:paraId="0AD280FB" w14:textId="77777777" w:rsidR="00252A01" w:rsidRPr="00E062F1" w:rsidRDefault="00252A01" w:rsidP="00252A01">
            <w:pPr>
              <w:pStyle w:val="TAC"/>
            </w:pPr>
            <w:r w:rsidRPr="00E062F1">
              <w:rPr>
                <w:rFonts w:cs="Arial"/>
                <w:lang w:eastAsia="fi-FI"/>
              </w:rPr>
              <w:t>No</w:t>
            </w:r>
          </w:p>
        </w:tc>
      </w:tr>
      <w:tr w:rsidR="00252A01" w:rsidRPr="00E062F1" w14:paraId="2A402672" w14:textId="77777777" w:rsidTr="00252A01">
        <w:trPr>
          <w:trHeight w:val="288"/>
          <w:jc w:val="center"/>
        </w:trPr>
        <w:tc>
          <w:tcPr>
            <w:tcW w:w="2537" w:type="dxa"/>
            <w:shd w:val="clear" w:color="auto" w:fill="auto"/>
            <w:noWrap/>
            <w:vAlign w:val="center"/>
          </w:tcPr>
          <w:p w14:paraId="5AFFC17B" w14:textId="77777777" w:rsidR="00252A01" w:rsidRPr="00E062F1" w:rsidRDefault="00252A01" w:rsidP="00252A01">
            <w:pPr>
              <w:pStyle w:val="TAC"/>
              <w:rPr>
                <w:lang w:eastAsia="zh-TW"/>
              </w:rPr>
            </w:pPr>
            <w:r w:rsidRPr="00E062F1">
              <w:rPr>
                <w:lang w:eastAsia="fi-FI"/>
              </w:rPr>
              <w:t>DC_66A_n41A</w:t>
            </w:r>
          </w:p>
          <w:p w14:paraId="20AE7110" w14:textId="77777777" w:rsidR="00252A01" w:rsidRPr="00E062F1" w:rsidRDefault="00252A01" w:rsidP="00252A01">
            <w:pPr>
              <w:pStyle w:val="TAC"/>
              <w:rPr>
                <w:lang w:eastAsia="fi-FI"/>
              </w:rPr>
            </w:pPr>
            <w:r w:rsidRPr="00E062F1">
              <w:rPr>
                <w:lang w:eastAsia="fi-FI"/>
              </w:rPr>
              <w:t>DC_66A_n41C</w:t>
            </w:r>
          </w:p>
        </w:tc>
        <w:tc>
          <w:tcPr>
            <w:tcW w:w="2280" w:type="dxa"/>
            <w:vAlign w:val="center"/>
          </w:tcPr>
          <w:p w14:paraId="5F34436F" w14:textId="77777777" w:rsidR="00252A01" w:rsidRPr="00E062F1" w:rsidRDefault="00252A01" w:rsidP="00252A01">
            <w:pPr>
              <w:pStyle w:val="TAC"/>
              <w:rPr>
                <w:lang w:eastAsia="fi-FI"/>
              </w:rPr>
            </w:pPr>
            <w:r w:rsidRPr="00E062F1">
              <w:rPr>
                <w:lang w:eastAsia="fi-FI"/>
              </w:rPr>
              <w:t>DC_66A_n41A</w:t>
            </w:r>
          </w:p>
        </w:tc>
        <w:tc>
          <w:tcPr>
            <w:tcW w:w="2738" w:type="dxa"/>
            <w:shd w:val="clear" w:color="auto" w:fill="auto"/>
            <w:noWrap/>
            <w:vAlign w:val="center"/>
          </w:tcPr>
          <w:p w14:paraId="730BE43E" w14:textId="77777777" w:rsidR="00252A01" w:rsidRPr="00E062F1" w:rsidRDefault="00252A01" w:rsidP="00252A01">
            <w:pPr>
              <w:pStyle w:val="TAC"/>
              <w:rPr>
                <w:lang w:eastAsia="ja-JP"/>
              </w:rPr>
            </w:pPr>
            <w:r w:rsidRPr="00E062F1">
              <w:rPr>
                <w:lang w:eastAsia="ja-JP"/>
              </w:rPr>
              <w:t>No</w:t>
            </w:r>
          </w:p>
        </w:tc>
      </w:tr>
      <w:tr w:rsidR="00252A01" w:rsidRPr="00E062F1" w14:paraId="409F41B4" w14:textId="77777777" w:rsidTr="00252A01">
        <w:trPr>
          <w:trHeight w:val="288"/>
          <w:jc w:val="center"/>
        </w:trPr>
        <w:tc>
          <w:tcPr>
            <w:tcW w:w="2537" w:type="dxa"/>
            <w:shd w:val="clear" w:color="auto" w:fill="auto"/>
            <w:noWrap/>
            <w:vAlign w:val="center"/>
          </w:tcPr>
          <w:p w14:paraId="7A0FAA11" w14:textId="77777777" w:rsidR="00252A01" w:rsidRPr="00E062F1" w:rsidRDefault="00252A01" w:rsidP="00252A01">
            <w:pPr>
              <w:pStyle w:val="TAC"/>
              <w:rPr>
                <w:lang w:eastAsia="fi-FI"/>
              </w:rPr>
            </w:pPr>
            <w:r w:rsidRPr="00E062F1">
              <w:rPr>
                <w:lang w:eastAsia="fi-FI"/>
              </w:rPr>
              <w:t>DC_66A_n41(2A)</w:t>
            </w:r>
          </w:p>
        </w:tc>
        <w:tc>
          <w:tcPr>
            <w:tcW w:w="2280" w:type="dxa"/>
            <w:vAlign w:val="center"/>
          </w:tcPr>
          <w:p w14:paraId="45FC5964" w14:textId="77777777" w:rsidR="00252A01" w:rsidRPr="00E062F1" w:rsidRDefault="00252A01" w:rsidP="00252A01">
            <w:pPr>
              <w:pStyle w:val="TAC"/>
              <w:rPr>
                <w:lang w:eastAsia="fi-FI"/>
              </w:rPr>
            </w:pPr>
            <w:r w:rsidRPr="00E062F1">
              <w:rPr>
                <w:lang w:eastAsia="fi-FI"/>
              </w:rPr>
              <w:t>DC_66A_n41A</w:t>
            </w:r>
          </w:p>
        </w:tc>
        <w:tc>
          <w:tcPr>
            <w:tcW w:w="2738" w:type="dxa"/>
            <w:shd w:val="clear" w:color="auto" w:fill="auto"/>
            <w:noWrap/>
            <w:vAlign w:val="center"/>
          </w:tcPr>
          <w:p w14:paraId="7CFE3E0C" w14:textId="77777777" w:rsidR="00252A01" w:rsidRPr="00E062F1" w:rsidRDefault="00252A01" w:rsidP="00252A01">
            <w:pPr>
              <w:pStyle w:val="TAC"/>
              <w:rPr>
                <w:lang w:eastAsia="ja-JP"/>
              </w:rPr>
            </w:pPr>
            <w:r w:rsidRPr="00E062F1">
              <w:rPr>
                <w:lang w:eastAsia="ja-JP"/>
              </w:rPr>
              <w:t>No</w:t>
            </w:r>
          </w:p>
        </w:tc>
      </w:tr>
      <w:tr w:rsidR="00252A01" w:rsidRPr="00E062F1" w14:paraId="4ABE051B" w14:textId="77777777" w:rsidTr="00252A01">
        <w:trPr>
          <w:trHeight w:val="288"/>
          <w:jc w:val="center"/>
        </w:trPr>
        <w:tc>
          <w:tcPr>
            <w:tcW w:w="2537" w:type="dxa"/>
            <w:shd w:val="clear" w:color="auto" w:fill="auto"/>
            <w:noWrap/>
            <w:vAlign w:val="center"/>
          </w:tcPr>
          <w:p w14:paraId="38A86D3C" w14:textId="77777777" w:rsidR="00252A01" w:rsidRPr="00E062F1" w:rsidRDefault="00252A01" w:rsidP="00252A01">
            <w:pPr>
              <w:pStyle w:val="TAC"/>
              <w:rPr>
                <w:lang w:eastAsia="zh-TW"/>
              </w:rPr>
            </w:pPr>
            <w:r w:rsidRPr="00E062F1">
              <w:rPr>
                <w:lang w:eastAsia="fi-FI"/>
              </w:rPr>
              <w:t>DC_66A_n48A</w:t>
            </w:r>
          </w:p>
          <w:p w14:paraId="30735E48" w14:textId="77777777" w:rsidR="00252A01" w:rsidRPr="00E062F1" w:rsidRDefault="00252A01" w:rsidP="00252A01">
            <w:pPr>
              <w:pStyle w:val="TAC"/>
              <w:rPr>
                <w:lang w:eastAsia="fi-FI"/>
              </w:rPr>
            </w:pPr>
            <w:r w:rsidRPr="00E062F1">
              <w:rPr>
                <w:lang w:eastAsia="fi-FI"/>
              </w:rPr>
              <w:t>DC_66A_n48B</w:t>
            </w:r>
          </w:p>
        </w:tc>
        <w:tc>
          <w:tcPr>
            <w:tcW w:w="2280" w:type="dxa"/>
            <w:vAlign w:val="center"/>
          </w:tcPr>
          <w:p w14:paraId="54F4AE92" w14:textId="77777777" w:rsidR="00252A01" w:rsidRPr="00E062F1" w:rsidRDefault="00252A01" w:rsidP="00252A01">
            <w:pPr>
              <w:pStyle w:val="TAC"/>
              <w:rPr>
                <w:lang w:eastAsia="fi-FI"/>
              </w:rPr>
            </w:pPr>
            <w:r w:rsidRPr="00E062F1">
              <w:rPr>
                <w:lang w:eastAsia="fi-FI"/>
              </w:rPr>
              <w:t>DC_66A_n48A</w:t>
            </w:r>
          </w:p>
        </w:tc>
        <w:tc>
          <w:tcPr>
            <w:tcW w:w="2738" w:type="dxa"/>
            <w:shd w:val="clear" w:color="auto" w:fill="auto"/>
            <w:noWrap/>
            <w:vAlign w:val="center"/>
          </w:tcPr>
          <w:p w14:paraId="49D9FCA4" w14:textId="77777777" w:rsidR="00252A01" w:rsidRPr="00E062F1" w:rsidRDefault="00252A01" w:rsidP="00252A01">
            <w:pPr>
              <w:pStyle w:val="TAC"/>
              <w:rPr>
                <w:lang w:eastAsia="ja-JP"/>
              </w:rPr>
            </w:pPr>
            <w:r w:rsidRPr="00E062F1">
              <w:rPr>
                <w:lang w:eastAsia="zh-TW"/>
              </w:rPr>
              <w:t>No</w:t>
            </w:r>
          </w:p>
        </w:tc>
      </w:tr>
      <w:tr w:rsidR="00252A01" w:rsidRPr="00E062F1" w14:paraId="50B7A05C" w14:textId="77777777" w:rsidTr="00252A01">
        <w:trPr>
          <w:trHeight w:val="288"/>
          <w:jc w:val="center"/>
        </w:trPr>
        <w:tc>
          <w:tcPr>
            <w:tcW w:w="2537" w:type="dxa"/>
            <w:shd w:val="clear" w:color="auto" w:fill="auto"/>
            <w:noWrap/>
            <w:vAlign w:val="center"/>
          </w:tcPr>
          <w:p w14:paraId="76D6BB5D" w14:textId="77777777" w:rsidR="00252A01" w:rsidRPr="00E062F1" w:rsidRDefault="00252A01" w:rsidP="00252A01">
            <w:pPr>
              <w:pStyle w:val="TAC"/>
              <w:rPr>
                <w:lang w:eastAsia="fi-FI"/>
              </w:rPr>
            </w:pPr>
            <w:r w:rsidRPr="00E062F1">
              <w:rPr>
                <w:lang w:eastAsia="fi-FI"/>
              </w:rPr>
              <w:t>DC_66A-66A_n48A</w:t>
            </w:r>
          </w:p>
          <w:p w14:paraId="26DEE7D5" w14:textId="77777777" w:rsidR="00252A01" w:rsidRPr="00E062F1" w:rsidRDefault="00252A01" w:rsidP="00252A01">
            <w:pPr>
              <w:pStyle w:val="TAC"/>
              <w:rPr>
                <w:lang w:eastAsia="fi-FI"/>
              </w:rPr>
            </w:pPr>
            <w:r w:rsidRPr="00E062F1">
              <w:rPr>
                <w:lang w:eastAsia="fi-FI"/>
              </w:rPr>
              <w:t>DC_66A-66A_n48B</w:t>
            </w:r>
          </w:p>
        </w:tc>
        <w:tc>
          <w:tcPr>
            <w:tcW w:w="2280" w:type="dxa"/>
            <w:vAlign w:val="center"/>
          </w:tcPr>
          <w:p w14:paraId="50709265" w14:textId="77777777" w:rsidR="00252A01" w:rsidRPr="00E062F1" w:rsidRDefault="00252A01" w:rsidP="00252A01">
            <w:pPr>
              <w:pStyle w:val="TAC"/>
              <w:rPr>
                <w:lang w:eastAsia="fi-FI"/>
              </w:rPr>
            </w:pPr>
            <w:r w:rsidRPr="00E062F1">
              <w:rPr>
                <w:lang w:eastAsia="fi-FI"/>
              </w:rPr>
              <w:t>DC_66A_n48A</w:t>
            </w:r>
          </w:p>
        </w:tc>
        <w:tc>
          <w:tcPr>
            <w:tcW w:w="2738" w:type="dxa"/>
            <w:shd w:val="clear" w:color="auto" w:fill="auto"/>
            <w:noWrap/>
            <w:vAlign w:val="center"/>
          </w:tcPr>
          <w:p w14:paraId="09AD197E" w14:textId="77777777" w:rsidR="00252A01" w:rsidRPr="00E062F1" w:rsidRDefault="00252A01" w:rsidP="00252A01">
            <w:pPr>
              <w:pStyle w:val="TAC"/>
              <w:rPr>
                <w:lang w:eastAsia="zh-TW"/>
              </w:rPr>
            </w:pPr>
            <w:r w:rsidRPr="00E062F1">
              <w:rPr>
                <w:lang w:eastAsia="zh-TW"/>
              </w:rPr>
              <w:t>No</w:t>
            </w:r>
          </w:p>
        </w:tc>
      </w:tr>
      <w:tr w:rsidR="00252A01" w:rsidRPr="00E062F1" w14:paraId="44A3941B" w14:textId="77777777" w:rsidTr="00252A01">
        <w:trPr>
          <w:trHeight w:val="288"/>
          <w:jc w:val="center"/>
        </w:trPr>
        <w:tc>
          <w:tcPr>
            <w:tcW w:w="2537" w:type="dxa"/>
            <w:shd w:val="clear" w:color="auto" w:fill="auto"/>
            <w:noWrap/>
            <w:vAlign w:val="center"/>
          </w:tcPr>
          <w:p w14:paraId="2F8FBBFF" w14:textId="77777777" w:rsidR="00252A01" w:rsidRPr="00E062F1" w:rsidRDefault="00252A01" w:rsidP="00252A01">
            <w:pPr>
              <w:pStyle w:val="TAC"/>
              <w:rPr>
                <w:lang w:eastAsia="ja-JP"/>
              </w:rPr>
            </w:pPr>
            <w:r w:rsidRPr="00E062F1">
              <w:rPr>
                <w:lang w:eastAsia="ja-JP"/>
              </w:rPr>
              <w:t>DC_66A_n71A</w:t>
            </w:r>
          </w:p>
          <w:p w14:paraId="382BDF8F" w14:textId="77777777" w:rsidR="00252A01" w:rsidRPr="00E062F1" w:rsidRDefault="00252A01" w:rsidP="00252A01">
            <w:pPr>
              <w:pStyle w:val="TAC"/>
              <w:rPr>
                <w:lang w:eastAsia="ja-JP"/>
              </w:rPr>
            </w:pPr>
            <w:r w:rsidRPr="00E062F1">
              <w:rPr>
                <w:lang w:eastAsia="ja-JP"/>
              </w:rPr>
              <w:t>DC_66C_n71A</w:t>
            </w:r>
          </w:p>
          <w:p w14:paraId="062C3417" w14:textId="77777777" w:rsidR="00252A01" w:rsidRPr="00E062F1" w:rsidRDefault="00252A01" w:rsidP="00252A01">
            <w:pPr>
              <w:pStyle w:val="TAC"/>
              <w:rPr>
                <w:lang w:eastAsia="fi-FI"/>
              </w:rPr>
            </w:pPr>
            <w:r w:rsidRPr="00E062F1">
              <w:rPr>
                <w:lang w:eastAsia="ja-JP"/>
              </w:rPr>
              <w:t>DC_66A_n71B</w:t>
            </w:r>
          </w:p>
        </w:tc>
        <w:tc>
          <w:tcPr>
            <w:tcW w:w="2280" w:type="dxa"/>
            <w:vAlign w:val="center"/>
          </w:tcPr>
          <w:p w14:paraId="68D7003D" w14:textId="77777777" w:rsidR="00252A01" w:rsidRPr="00E062F1" w:rsidRDefault="00252A01" w:rsidP="00252A01">
            <w:pPr>
              <w:pStyle w:val="TAC"/>
              <w:rPr>
                <w:lang w:eastAsia="fi-FI"/>
              </w:rPr>
            </w:pPr>
            <w:r w:rsidRPr="00E062F1">
              <w:rPr>
                <w:lang w:eastAsia="ja-JP"/>
              </w:rPr>
              <w:t>DC_66A_n71A</w:t>
            </w:r>
          </w:p>
        </w:tc>
        <w:tc>
          <w:tcPr>
            <w:tcW w:w="2738" w:type="dxa"/>
            <w:shd w:val="clear" w:color="auto" w:fill="auto"/>
            <w:noWrap/>
            <w:vAlign w:val="center"/>
          </w:tcPr>
          <w:p w14:paraId="1B31129B" w14:textId="77777777" w:rsidR="00252A01" w:rsidRPr="00E062F1" w:rsidRDefault="00252A01" w:rsidP="00252A01">
            <w:pPr>
              <w:pStyle w:val="TAC"/>
              <w:rPr>
                <w:lang w:eastAsia="fi-FI"/>
              </w:rPr>
            </w:pPr>
            <w:r w:rsidRPr="00E062F1">
              <w:rPr>
                <w:lang w:eastAsia="ja-JP"/>
              </w:rPr>
              <w:t>No</w:t>
            </w:r>
          </w:p>
        </w:tc>
      </w:tr>
      <w:tr w:rsidR="00252A01" w:rsidRPr="00E062F1" w14:paraId="6E18FA46" w14:textId="77777777" w:rsidTr="00252A01">
        <w:trPr>
          <w:trHeight w:val="288"/>
          <w:jc w:val="center"/>
        </w:trPr>
        <w:tc>
          <w:tcPr>
            <w:tcW w:w="2537" w:type="dxa"/>
            <w:shd w:val="clear" w:color="auto" w:fill="auto"/>
            <w:noWrap/>
          </w:tcPr>
          <w:p w14:paraId="5275BACE" w14:textId="77777777" w:rsidR="00252A01" w:rsidRPr="00E062F1" w:rsidDel="009E21DE" w:rsidRDefault="00252A01" w:rsidP="00252A01">
            <w:pPr>
              <w:pStyle w:val="TAC"/>
              <w:rPr>
                <w:lang w:eastAsia="zh-CN"/>
              </w:rPr>
            </w:pPr>
            <w:r w:rsidRPr="00E062F1">
              <w:rPr>
                <w:noProof/>
                <w:szCs w:val="18"/>
              </w:rPr>
              <w:t>DC_66A-66A_n71A</w:t>
            </w:r>
          </w:p>
        </w:tc>
        <w:tc>
          <w:tcPr>
            <w:tcW w:w="2280" w:type="dxa"/>
          </w:tcPr>
          <w:p w14:paraId="098C595D" w14:textId="77777777" w:rsidR="00252A01" w:rsidRPr="00E062F1" w:rsidDel="009E21DE" w:rsidRDefault="00252A01" w:rsidP="00252A01">
            <w:pPr>
              <w:pStyle w:val="TAC"/>
              <w:rPr>
                <w:lang w:eastAsia="zh-CN"/>
              </w:rPr>
            </w:pPr>
            <w:r w:rsidRPr="00E062F1">
              <w:rPr>
                <w:noProof/>
                <w:szCs w:val="18"/>
              </w:rPr>
              <w:t>DC_66A</w:t>
            </w:r>
            <w:del w:id="116" w:author="Apple" w:date="2020-07-24T16:36:00Z">
              <w:r w:rsidRPr="00E062F1" w:rsidDel="00923C52">
                <w:rPr>
                  <w:noProof/>
                  <w:szCs w:val="18"/>
                </w:rPr>
                <w:delText>-66A</w:delText>
              </w:r>
            </w:del>
            <w:r w:rsidRPr="00E062F1">
              <w:rPr>
                <w:noProof/>
                <w:szCs w:val="18"/>
              </w:rPr>
              <w:t>_n71A</w:t>
            </w:r>
          </w:p>
        </w:tc>
        <w:tc>
          <w:tcPr>
            <w:tcW w:w="2738" w:type="dxa"/>
            <w:shd w:val="clear" w:color="auto" w:fill="auto"/>
            <w:noWrap/>
          </w:tcPr>
          <w:p w14:paraId="684D072B" w14:textId="7740DDD3" w:rsidR="00252A01" w:rsidRPr="00E062F1" w:rsidDel="009E21DE" w:rsidRDefault="00252A01" w:rsidP="00252A01">
            <w:pPr>
              <w:pStyle w:val="TAC"/>
              <w:rPr>
                <w:lang w:eastAsia="ja-JP"/>
              </w:rPr>
            </w:pPr>
            <w:del w:id="117" w:author="Apple" w:date="2020-07-24T16:36:00Z">
              <w:r w:rsidRPr="00E062F1" w:rsidDel="00923C52">
                <w:rPr>
                  <w:noProof/>
                  <w:szCs w:val="18"/>
                </w:rPr>
                <w:delText>DC_66A-66A_n71A</w:delText>
              </w:r>
            </w:del>
            <w:ins w:id="118" w:author="Apple" w:date="2020-07-24T16:36:00Z">
              <w:r w:rsidR="00923C52">
                <w:rPr>
                  <w:noProof/>
                  <w:szCs w:val="18"/>
                </w:rPr>
                <w:t>No</w:t>
              </w:r>
            </w:ins>
          </w:p>
        </w:tc>
      </w:tr>
      <w:tr w:rsidR="00252A01" w:rsidRPr="00E062F1" w14:paraId="7AF70169" w14:textId="77777777" w:rsidTr="00252A01">
        <w:trPr>
          <w:trHeight w:val="288"/>
          <w:jc w:val="center"/>
        </w:trPr>
        <w:tc>
          <w:tcPr>
            <w:tcW w:w="2537" w:type="dxa"/>
            <w:shd w:val="clear" w:color="auto" w:fill="auto"/>
            <w:noWrap/>
            <w:vAlign w:val="center"/>
          </w:tcPr>
          <w:p w14:paraId="4F4640B8" w14:textId="77777777" w:rsidR="00252A01" w:rsidRPr="00E062F1" w:rsidRDefault="00252A01" w:rsidP="00252A01">
            <w:pPr>
              <w:pStyle w:val="TAC"/>
              <w:rPr>
                <w:lang w:eastAsia="ja-JP"/>
              </w:rPr>
            </w:pPr>
            <w:r w:rsidRPr="00E062F1">
              <w:rPr>
                <w:lang w:eastAsia="ja-JP"/>
              </w:rPr>
              <w:t>DC_66A_n78A</w:t>
            </w:r>
          </w:p>
        </w:tc>
        <w:tc>
          <w:tcPr>
            <w:tcW w:w="2280" w:type="dxa"/>
            <w:vAlign w:val="center"/>
          </w:tcPr>
          <w:p w14:paraId="552DC542" w14:textId="77777777" w:rsidR="00252A01" w:rsidRPr="00E062F1" w:rsidRDefault="00252A01" w:rsidP="00252A01">
            <w:pPr>
              <w:pStyle w:val="TAC"/>
              <w:rPr>
                <w:lang w:eastAsia="ja-JP"/>
              </w:rPr>
            </w:pPr>
            <w:r w:rsidRPr="00E062F1">
              <w:rPr>
                <w:lang w:eastAsia="ja-JP"/>
              </w:rPr>
              <w:t>DC_66A_n78A</w:t>
            </w:r>
          </w:p>
        </w:tc>
        <w:tc>
          <w:tcPr>
            <w:tcW w:w="2738" w:type="dxa"/>
            <w:shd w:val="clear" w:color="auto" w:fill="auto"/>
            <w:noWrap/>
            <w:vAlign w:val="center"/>
          </w:tcPr>
          <w:p w14:paraId="57F55CD3" w14:textId="77777777" w:rsidR="00252A01" w:rsidRPr="00E062F1" w:rsidRDefault="00252A01" w:rsidP="00252A01">
            <w:pPr>
              <w:pStyle w:val="TAC"/>
              <w:rPr>
                <w:lang w:eastAsia="ja-JP"/>
              </w:rPr>
            </w:pPr>
            <w:r w:rsidRPr="00E062F1">
              <w:rPr>
                <w:lang w:eastAsia="ja-JP"/>
              </w:rPr>
              <w:t>No</w:t>
            </w:r>
          </w:p>
        </w:tc>
      </w:tr>
      <w:tr w:rsidR="00252A01" w:rsidRPr="00E062F1" w14:paraId="771B27DD" w14:textId="77777777" w:rsidTr="00252A01">
        <w:trPr>
          <w:trHeight w:val="288"/>
          <w:jc w:val="center"/>
        </w:trPr>
        <w:tc>
          <w:tcPr>
            <w:tcW w:w="2537" w:type="dxa"/>
            <w:shd w:val="clear" w:color="auto" w:fill="auto"/>
            <w:noWrap/>
            <w:vAlign w:val="center"/>
          </w:tcPr>
          <w:p w14:paraId="70FE1586" w14:textId="77777777" w:rsidR="00252A01" w:rsidRPr="00E062F1" w:rsidRDefault="00252A01" w:rsidP="00252A01">
            <w:pPr>
              <w:pStyle w:val="TAC"/>
              <w:rPr>
                <w:lang w:eastAsia="ja-JP"/>
              </w:rPr>
            </w:pPr>
            <w:r w:rsidRPr="00E062F1">
              <w:rPr>
                <w:lang w:eastAsia="ja-JP"/>
              </w:rPr>
              <w:t>DC_66A_n78(2A)</w:t>
            </w:r>
          </w:p>
        </w:tc>
        <w:tc>
          <w:tcPr>
            <w:tcW w:w="2280" w:type="dxa"/>
            <w:vAlign w:val="center"/>
          </w:tcPr>
          <w:p w14:paraId="5E8CA399" w14:textId="77777777" w:rsidR="00252A01" w:rsidRPr="00E062F1" w:rsidRDefault="00252A01" w:rsidP="00252A01">
            <w:pPr>
              <w:pStyle w:val="TAC"/>
              <w:rPr>
                <w:lang w:eastAsia="ja-JP"/>
              </w:rPr>
            </w:pPr>
            <w:r w:rsidRPr="00E062F1">
              <w:rPr>
                <w:lang w:eastAsia="ja-JP"/>
              </w:rPr>
              <w:t>DC_66A_n78A</w:t>
            </w:r>
          </w:p>
        </w:tc>
        <w:tc>
          <w:tcPr>
            <w:tcW w:w="2738" w:type="dxa"/>
            <w:shd w:val="clear" w:color="auto" w:fill="auto"/>
            <w:noWrap/>
            <w:vAlign w:val="center"/>
          </w:tcPr>
          <w:p w14:paraId="546D1067" w14:textId="77777777" w:rsidR="00252A01" w:rsidRPr="00E062F1" w:rsidRDefault="00252A01" w:rsidP="00252A01">
            <w:pPr>
              <w:pStyle w:val="TAC"/>
              <w:rPr>
                <w:lang w:eastAsia="ja-JP"/>
              </w:rPr>
            </w:pPr>
            <w:r w:rsidRPr="00E062F1">
              <w:rPr>
                <w:lang w:eastAsia="ja-JP"/>
              </w:rPr>
              <w:t>No</w:t>
            </w:r>
          </w:p>
        </w:tc>
      </w:tr>
      <w:tr w:rsidR="00252A01" w:rsidRPr="00E062F1" w14:paraId="38A7F26D" w14:textId="77777777" w:rsidTr="00252A01">
        <w:trPr>
          <w:trHeight w:val="288"/>
          <w:jc w:val="center"/>
        </w:trPr>
        <w:tc>
          <w:tcPr>
            <w:tcW w:w="2537" w:type="dxa"/>
            <w:shd w:val="clear" w:color="auto" w:fill="auto"/>
            <w:noWrap/>
            <w:vAlign w:val="center"/>
          </w:tcPr>
          <w:p w14:paraId="67D5516E" w14:textId="77777777" w:rsidR="00252A01" w:rsidRPr="00E062F1" w:rsidRDefault="00252A01" w:rsidP="00252A01">
            <w:pPr>
              <w:pStyle w:val="TAC"/>
              <w:rPr>
                <w:lang w:eastAsia="ja-JP"/>
              </w:rPr>
            </w:pPr>
            <w:r w:rsidRPr="00E062F1">
              <w:rPr>
                <w:lang w:eastAsia="ja-JP"/>
              </w:rPr>
              <w:t>DC_66A-66A_n78A</w:t>
            </w:r>
          </w:p>
        </w:tc>
        <w:tc>
          <w:tcPr>
            <w:tcW w:w="2280" w:type="dxa"/>
            <w:vAlign w:val="center"/>
          </w:tcPr>
          <w:p w14:paraId="7DA1C472" w14:textId="77777777" w:rsidR="00252A01" w:rsidRPr="00E062F1" w:rsidRDefault="00252A01" w:rsidP="00252A01">
            <w:pPr>
              <w:pStyle w:val="TAC"/>
              <w:rPr>
                <w:lang w:eastAsia="ja-JP"/>
              </w:rPr>
            </w:pPr>
            <w:r w:rsidRPr="00E062F1">
              <w:rPr>
                <w:lang w:eastAsia="ja-JP"/>
              </w:rPr>
              <w:t>DC_66A_n78A</w:t>
            </w:r>
          </w:p>
        </w:tc>
        <w:tc>
          <w:tcPr>
            <w:tcW w:w="2738" w:type="dxa"/>
            <w:shd w:val="clear" w:color="auto" w:fill="auto"/>
            <w:noWrap/>
            <w:vAlign w:val="center"/>
          </w:tcPr>
          <w:p w14:paraId="41FA414D" w14:textId="77777777" w:rsidR="00252A01" w:rsidRPr="00E062F1" w:rsidRDefault="00252A01" w:rsidP="00252A01">
            <w:pPr>
              <w:pStyle w:val="TAC"/>
              <w:rPr>
                <w:lang w:eastAsia="ja-JP"/>
              </w:rPr>
            </w:pPr>
            <w:r w:rsidRPr="00E062F1">
              <w:rPr>
                <w:lang w:eastAsia="ja-JP"/>
              </w:rPr>
              <w:t>No</w:t>
            </w:r>
          </w:p>
        </w:tc>
      </w:tr>
      <w:tr w:rsidR="00252A01" w:rsidRPr="00E062F1" w14:paraId="032F21AB" w14:textId="77777777" w:rsidTr="00252A01">
        <w:trPr>
          <w:trHeight w:val="288"/>
          <w:jc w:val="center"/>
        </w:trPr>
        <w:tc>
          <w:tcPr>
            <w:tcW w:w="2537" w:type="dxa"/>
            <w:shd w:val="clear" w:color="auto" w:fill="auto"/>
            <w:noWrap/>
            <w:vAlign w:val="center"/>
          </w:tcPr>
          <w:p w14:paraId="1E0C1611" w14:textId="77777777" w:rsidR="00252A01" w:rsidRPr="00E062F1" w:rsidRDefault="00252A01" w:rsidP="00252A01">
            <w:pPr>
              <w:pStyle w:val="TAC"/>
              <w:rPr>
                <w:lang w:eastAsia="ja-JP"/>
              </w:rPr>
            </w:pPr>
            <w:r w:rsidRPr="00E062F1">
              <w:rPr>
                <w:noProof/>
              </w:rPr>
              <w:t>DC_66A-66A_n78(2A)</w:t>
            </w:r>
          </w:p>
        </w:tc>
        <w:tc>
          <w:tcPr>
            <w:tcW w:w="2280" w:type="dxa"/>
            <w:vAlign w:val="center"/>
          </w:tcPr>
          <w:p w14:paraId="50B7552E" w14:textId="77777777" w:rsidR="00252A01" w:rsidRPr="00E062F1" w:rsidRDefault="00252A01" w:rsidP="00252A01">
            <w:pPr>
              <w:pStyle w:val="TAC"/>
              <w:rPr>
                <w:lang w:eastAsia="ja-JP"/>
              </w:rPr>
            </w:pPr>
            <w:r w:rsidRPr="00E062F1">
              <w:rPr>
                <w:lang w:eastAsia="ja-JP"/>
              </w:rPr>
              <w:t>DC_66A_n78A</w:t>
            </w:r>
          </w:p>
        </w:tc>
        <w:tc>
          <w:tcPr>
            <w:tcW w:w="2738" w:type="dxa"/>
            <w:shd w:val="clear" w:color="auto" w:fill="auto"/>
            <w:noWrap/>
            <w:vAlign w:val="center"/>
          </w:tcPr>
          <w:p w14:paraId="244B98BC" w14:textId="77777777" w:rsidR="00252A01" w:rsidRPr="00E062F1" w:rsidRDefault="00252A01" w:rsidP="00252A01">
            <w:pPr>
              <w:pStyle w:val="TAC"/>
              <w:rPr>
                <w:lang w:eastAsia="ja-JP"/>
              </w:rPr>
            </w:pPr>
            <w:r w:rsidRPr="00E062F1">
              <w:rPr>
                <w:lang w:eastAsia="ja-JP"/>
              </w:rPr>
              <w:t>No</w:t>
            </w:r>
          </w:p>
        </w:tc>
      </w:tr>
      <w:tr w:rsidR="00252A01" w:rsidRPr="00E062F1" w14:paraId="0678E65B" w14:textId="77777777" w:rsidTr="00252A01">
        <w:trPr>
          <w:trHeight w:val="288"/>
          <w:jc w:val="center"/>
        </w:trPr>
        <w:tc>
          <w:tcPr>
            <w:tcW w:w="2537" w:type="dxa"/>
            <w:shd w:val="clear" w:color="auto" w:fill="auto"/>
            <w:noWrap/>
            <w:vAlign w:val="center"/>
          </w:tcPr>
          <w:p w14:paraId="422B4788" w14:textId="77777777" w:rsidR="00252A01" w:rsidRPr="00E062F1" w:rsidRDefault="00252A01" w:rsidP="00252A01">
            <w:pPr>
              <w:pStyle w:val="TAC"/>
              <w:rPr>
                <w:lang w:eastAsia="ja-JP"/>
              </w:rPr>
            </w:pPr>
            <w:r w:rsidRPr="00E062F1">
              <w:rPr>
                <w:lang w:eastAsia="fi-FI"/>
              </w:rPr>
              <w:t>DC_71A_n5A</w:t>
            </w:r>
          </w:p>
        </w:tc>
        <w:tc>
          <w:tcPr>
            <w:tcW w:w="2280" w:type="dxa"/>
            <w:vAlign w:val="center"/>
          </w:tcPr>
          <w:p w14:paraId="1163FEE8" w14:textId="77777777" w:rsidR="00252A01" w:rsidRPr="00E062F1" w:rsidRDefault="00252A01" w:rsidP="00252A01">
            <w:pPr>
              <w:pStyle w:val="TAC"/>
              <w:rPr>
                <w:lang w:eastAsia="ja-JP"/>
              </w:rPr>
            </w:pPr>
            <w:r w:rsidRPr="00E062F1">
              <w:rPr>
                <w:lang w:eastAsia="fi-FI"/>
              </w:rPr>
              <w:t>DC_71A_n5A</w:t>
            </w:r>
          </w:p>
        </w:tc>
        <w:tc>
          <w:tcPr>
            <w:tcW w:w="2738" w:type="dxa"/>
            <w:shd w:val="clear" w:color="auto" w:fill="auto"/>
            <w:noWrap/>
            <w:vAlign w:val="center"/>
          </w:tcPr>
          <w:p w14:paraId="4436D43C" w14:textId="77777777" w:rsidR="00252A01" w:rsidRPr="00E062F1" w:rsidRDefault="00252A01" w:rsidP="00252A01">
            <w:pPr>
              <w:pStyle w:val="TAC"/>
              <w:rPr>
                <w:lang w:eastAsia="ja-JP"/>
              </w:rPr>
            </w:pPr>
            <w:r w:rsidRPr="00E062F1">
              <w:rPr>
                <w:lang w:eastAsia="ja-JP"/>
              </w:rPr>
              <w:t>No</w:t>
            </w:r>
          </w:p>
        </w:tc>
      </w:tr>
      <w:tr w:rsidR="00252A01" w:rsidRPr="00E062F1" w14:paraId="4B16818A" w14:textId="77777777" w:rsidTr="00252A01">
        <w:trPr>
          <w:trHeight w:val="288"/>
          <w:jc w:val="center"/>
        </w:trPr>
        <w:tc>
          <w:tcPr>
            <w:tcW w:w="2537" w:type="dxa"/>
            <w:shd w:val="clear" w:color="auto" w:fill="auto"/>
            <w:noWrap/>
            <w:vAlign w:val="center"/>
          </w:tcPr>
          <w:p w14:paraId="6729DB64"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4BD27D38"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651AAAC7" w14:textId="77777777" w:rsidR="00252A01" w:rsidRPr="00E062F1" w:rsidRDefault="00252A01" w:rsidP="00252A01">
            <w:pPr>
              <w:pStyle w:val="TAC"/>
              <w:rPr>
                <w:lang w:eastAsia="ja-JP"/>
              </w:rPr>
            </w:pPr>
            <w:r w:rsidRPr="00E062F1">
              <w:rPr>
                <w:lang w:eastAsia="zh-TW"/>
              </w:rPr>
              <w:t>No</w:t>
            </w:r>
          </w:p>
        </w:tc>
      </w:tr>
      <w:tr w:rsidR="00252A01" w:rsidRPr="00E062F1" w14:paraId="2DEDCB07" w14:textId="77777777" w:rsidTr="00252A01">
        <w:trPr>
          <w:trHeight w:val="288"/>
          <w:jc w:val="center"/>
        </w:trPr>
        <w:tc>
          <w:tcPr>
            <w:tcW w:w="2537" w:type="dxa"/>
            <w:shd w:val="clear" w:color="auto" w:fill="auto"/>
            <w:noWrap/>
            <w:vAlign w:val="center"/>
          </w:tcPr>
          <w:p w14:paraId="39745E87" w14:textId="77777777" w:rsidR="00252A01" w:rsidRPr="00E062F1" w:rsidRDefault="00252A01" w:rsidP="00252A01">
            <w:pPr>
              <w:pStyle w:val="TAC"/>
              <w:rPr>
                <w:lang w:eastAsia="fi-FI"/>
              </w:rPr>
            </w:pPr>
            <w:r w:rsidRPr="00E062F1">
              <w:rPr>
                <w:lang w:eastAsia="fi-FI"/>
              </w:rPr>
              <w:t>DC_71A_n48A</w:t>
            </w:r>
          </w:p>
        </w:tc>
        <w:tc>
          <w:tcPr>
            <w:tcW w:w="2280" w:type="dxa"/>
            <w:vAlign w:val="center"/>
          </w:tcPr>
          <w:p w14:paraId="405B4140" w14:textId="77777777" w:rsidR="00252A01" w:rsidRPr="00E062F1" w:rsidRDefault="00252A01" w:rsidP="00252A01">
            <w:pPr>
              <w:pStyle w:val="TAC"/>
              <w:rPr>
                <w:lang w:eastAsia="fi-FI"/>
              </w:rPr>
            </w:pPr>
            <w:r w:rsidRPr="00E062F1">
              <w:rPr>
                <w:lang w:eastAsia="fi-FI"/>
              </w:rPr>
              <w:t>DC_71A_n48A</w:t>
            </w:r>
          </w:p>
        </w:tc>
        <w:tc>
          <w:tcPr>
            <w:tcW w:w="2738" w:type="dxa"/>
            <w:shd w:val="clear" w:color="auto" w:fill="auto"/>
            <w:noWrap/>
            <w:vAlign w:val="center"/>
          </w:tcPr>
          <w:p w14:paraId="07E316C9" w14:textId="7F24AE60" w:rsidR="00252A01" w:rsidRPr="00E062F1" w:rsidRDefault="00923C52" w:rsidP="00252A01">
            <w:pPr>
              <w:pStyle w:val="TAC"/>
              <w:rPr>
                <w:lang w:eastAsia="ja-JP"/>
              </w:rPr>
            </w:pPr>
            <w:ins w:id="119" w:author="Apple" w:date="2020-07-24T16:36:00Z">
              <w:r>
                <w:rPr>
                  <w:lang w:eastAsia="ja-JP"/>
                </w:rPr>
                <w:t>No</w:t>
              </w:r>
            </w:ins>
          </w:p>
        </w:tc>
      </w:tr>
      <w:tr w:rsidR="00252A01" w:rsidRPr="00E062F1" w14:paraId="21E13572" w14:textId="77777777" w:rsidTr="00252A01">
        <w:trPr>
          <w:trHeight w:val="288"/>
          <w:jc w:val="center"/>
        </w:trPr>
        <w:tc>
          <w:tcPr>
            <w:tcW w:w="2537" w:type="dxa"/>
            <w:shd w:val="clear" w:color="auto" w:fill="auto"/>
            <w:noWrap/>
            <w:vAlign w:val="center"/>
          </w:tcPr>
          <w:p w14:paraId="16929341"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1027D193"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629FA747" w14:textId="77777777" w:rsidR="00252A01" w:rsidRPr="00E062F1" w:rsidRDefault="00252A01" w:rsidP="00252A01">
            <w:pPr>
              <w:pStyle w:val="TAC"/>
              <w:rPr>
                <w:lang w:eastAsia="ja-JP"/>
              </w:rPr>
            </w:pPr>
            <w:r w:rsidRPr="00E062F1">
              <w:rPr>
                <w:lang w:eastAsia="zh-TW"/>
              </w:rPr>
              <w:t>No</w:t>
            </w:r>
          </w:p>
        </w:tc>
      </w:tr>
      <w:tr w:rsidR="00252A01" w:rsidRPr="00E062F1" w14:paraId="632F850D" w14:textId="77777777" w:rsidTr="00252A01">
        <w:trPr>
          <w:trHeight w:val="288"/>
          <w:jc w:val="center"/>
        </w:trPr>
        <w:tc>
          <w:tcPr>
            <w:tcW w:w="2537" w:type="dxa"/>
            <w:shd w:val="clear" w:color="auto" w:fill="auto"/>
            <w:noWrap/>
            <w:vAlign w:val="center"/>
          </w:tcPr>
          <w:p w14:paraId="57CC2A68"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4E83C95F"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30D12970" w14:textId="77777777" w:rsidR="00252A01" w:rsidRPr="00E062F1" w:rsidRDefault="00252A01" w:rsidP="00252A01">
            <w:pPr>
              <w:pStyle w:val="TAC"/>
              <w:rPr>
                <w:lang w:eastAsia="ja-JP"/>
              </w:rPr>
            </w:pPr>
            <w:r w:rsidRPr="00E062F1">
              <w:rPr>
                <w:lang w:eastAsia="zh-TW"/>
              </w:rPr>
              <w:t>No</w:t>
            </w:r>
          </w:p>
        </w:tc>
      </w:tr>
      <w:tr w:rsidR="00252A01" w:rsidRPr="00E062F1" w14:paraId="7F815501" w14:textId="77777777" w:rsidTr="00252A01">
        <w:trPr>
          <w:trHeight w:val="288"/>
          <w:jc w:val="center"/>
        </w:trPr>
        <w:tc>
          <w:tcPr>
            <w:tcW w:w="7555" w:type="dxa"/>
            <w:gridSpan w:val="3"/>
            <w:shd w:val="clear" w:color="auto" w:fill="auto"/>
            <w:noWrap/>
            <w:vAlign w:val="center"/>
          </w:tcPr>
          <w:p w14:paraId="31103BFC" w14:textId="77777777" w:rsidR="00252A01" w:rsidRPr="00E062F1" w:rsidRDefault="00252A01" w:rsidP="00252A01">
            <w:pPr>
              <w:pStyle w:val="TAN"/>
            </w:pPr>
            <w:r w:rsidRPr="00E062F1">
              <w:lastRenderedPageBreak/>
              <w:t>NOTE 1:</w:t>
            </w:r>
            <w:r w:rsidRPr="00E062F1">
              <w:tab/>
              <w:t>Uplink EN-DC configurations are the configurations supported by the present release of specifications.</w:t>
            </w:r>
          </w:p>
          <w:p w14:paraId="56D9FA7A" w14:textId="77777777" w:rsidR="00252A01" w:rsidRPr="00E062F1" w:rsidRDefault="00252A01" w:rsidP="00252A01">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36B028D" w14:textId="77777777" w:rsidR="00252A01" w:rsidRPr="00E062F1" w:rsidRDefault="00252A01" w:rsidP="00252A01">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3B4D81BD" w14:textId="77777777" w:rsidR="00252A01" w:rsidRPr="00E062F1" w:rsidRDefault="00252A01" w:rsidP="00252A01">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2776F113" w14:textId="77777777" w:rsidR="00252A01" w:rsidRPr="00E062F1" w:rsidRDefault="00252A01" w:rsidP="00252A01">
            <w:pPr>
              <w:pStyle w:val="TAN"/>
            </w:pPr>
            <w:r w:rsidRPr="00E062F1">
              <w:t>NOTE 5:</w:t>
            </w:r>
            <w:r w:rsidRPr="00E062F1">
              <w:tab/>
              <w:t>The frequency range above 3600 MHz for Band n78 is not used in this combination.</w:t>
            </w:r>
          </w:p>
          <w:p w14:paraId="190B2F56" w14:textId="77777777" w:rsidR="00252A01" w:rsidRPr="00E062F1" w:rsidRDefault="00252A01" w:rsidP="00252A01">
            <w:pPr>
              <w:pStyle w:val="TAN"/>
            </w:pPr>
            <w:r w:rsidRPr="00E062F1">
              <w:t>NOTE 6:</w:t>
            </w:r>
            <w:r w:rsidRPr="00E062F1">
              <w:tab/>
              <w:t>The frequency range below 2506 MHz for Band 41 is not used in this combination.</w:t>
            </w:r>
          </w:p>
          <w:p w14:paraId="5D23AA04" w14:textId="77777777" w:rsidR="00252A01" w:rsidRPr="00E062F1" w:rsidRDefault="00252A01" w:rsidP="00252A01">
            <w:pPr>
              <w:pStyle w:val="TAN"/>
            </w:pPr>
            <w:r w:rsidRPr="00E062F1">
              <w:t>NOTE 7:</w:t>
            </w:r>
            <w:r w:rsidRPr="00E062F1">
              <w:tab/>
              <w:t>Applicable for UE supporting inter-band EN-DC with mandatory simultaneous Rx/Tx capability.</w:t>
            </w:r>
          </w:p>
          <w:p w14:paraId="3C3E4900" w14:textId="77777777" w:rsidR="00252A01" w:rsidRPr="00E062F1" w:rsidRDefault="00252A01" w:rsidP="00252A01">
            <w:pPr>
              <w:pStyle w:val="TAN"/>
            </w:pPr>
            <w:r w:rsidRPr="00E062F1">
              <w:t>NOTE 8:</w:t>
            </w:r>
            <w:r w:rsidRPr="00E062F1">
              <w:tab/>
              <w:t>The frequency range in band n28 is restricted for this band combination to 703 - 733 MHz for the UL and 758-788 MHz for the DL.</w:t>
            </w:r>
          </w:p>
          <w:p w14:paraId="3C834DE8" w14:textId="77777777" w:rsidR="00252A01" w:rsidRPr="00E062F1" w:rsidRDefault="00252A01" w:rsidP="00252A01">
            <w:pPr>
              <w:pStyle w:val="TAN"/>
            </w:pPr>
            <w:r w:rsidRPr="00E062F1">
              <w:t>NOTE 9:</w:t>
            </w:r>
            <w:r w:rsidRPr="00E062F1">
              <w:tab/>
              <w:t>The combination is not used alone as fall back mode of other band combinations in which UL in Band 42 is not used.</w:t>
            </w:r>
          </w:p>
          <w:p w14:paraId="45C52E3E" w14:textId="4BEED812" w:rsidR="00F90D8B" w:rsidRPr="00E062F1" w:rsidRDefault="00F90D8B" w:rsidP="00F90D8B">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14:paraId="6517B7B5" w14:textId="5B77642D" w:rsidR="00F90D8B" w:rsidRPr="00E062F1" w:rsidRDefault="00F90D8B" w:rsidP="00252A01">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7CAC3FF9" w14:textId="6D1BF876" w:rsidR="00252A01" w:rsidRPr="00E062F1" w:rsidRDefault="00252A01" w:rsidP="00252A01">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771F1BFB" w14:textId="77777777" w:rsidR="00252A01" w:rsidRPr="00E062F1" w:rsidRDefault="00252A01" w:rsidP="00252A01">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tc>
      </w:tr>
    </w:tbl>
    <w:p w14:paraId="32A11BFE" w14:textId="77777777" w:rsidR="001310A1" w:rsidRPr="00E062F1" w:rsidRDefault="001310A1" w:rsidP="001310A1"/>
    <w:p w14:paraId="69BBB3B7" w14:textId="15F7F77A" w:rsidR="001310A1" w:rsidRPr="00E062F1" w:rsidRDefault="001310A1" w:rsidP="001310A1">
      <w:pPr>
        <w:pStyle w:val="Heading4"/>
      </w:pPr>
      <w:bookmarkStart w:id="120" w:name="_Toc21351523"/>
      <w:bookmarkStart w:id="121" w:name="_Toc29807105"/>
      <w:bookmarkStart w:id="122" w:name="_Toc36648819"/>
      <w:bookmarkStart w:id="123" w:name="_Toc36651544"/>
      <w:bookmarkStart w:id="124" w:name="_Toc37256478"/>
      <w:bookmarkStart w:id="125" w:name="_Toc37256819"/>
      <w:bookmarkStart w:id="126" w:name="_Toc45890516"/>
      <w:bookmarkStart w:id="127" w:name="_Toc45891740"/>
      <w:bookmarkStart w:id="128" w:name="_Toc45892150"/>
      <w:bookmarkStart w:id="129" w:name="_Toc45892560"/>
      <w:r w:rsidRPr="00E062F1">
        <w:lastRenderedPageBreak/>
        <w:t>5.5B.4.2</w:t>
      </w:r>
      <w:r w:rsidRPr="00E062F1">
        <w:tab/>
        <w:t xml:space="preserve">Inter-band EN-DC configurations </w:t>
      </w:r>
      <w:r w:rsidR="000349A6" w:rsidRPr="00E062F1">
        <w:t xml:space="preserve">within FR1 </w:t>
      </w:r>
      <w:r w:rsidRPr="00E062F1">
        <w:t>(three bands)</w:t>
      </w:r>
      <w:bookmarkEnd w:id="120"/>
      <w:bookmarkEnd w:id="121"/>
      <w:bookmarkEnd w:id="122"/>
      <w:bookmarkEnd w:id="123"/>
      <w:bookmarkEnd w:id="124"/>
      <w:bookmarkEnd w:id="125"/>
      <w:bookmarkEnd w:id="126"/>
      <w:bookmarkEnd w:id="127"/>
      <w:bookmarkEnd w:id="128"/>
      <w:bookmarkEnd w:id="129"/>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9"/>
        <w:gridCol w:w="5072"/>
      </w:tblGrid>
      <w:tr w:rsidR="00944F22" w:rsidRPr="00E062F1" w14:paraId="1A333395" w14:textId="77777777" w:rsidTr="00944F2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4E5C0" w14:textId="77777777" w:rsidR="00944F22" w:rsidRPr="00E062F1" w:rsidRDefault="00944F22">
            <w:pPr>
              <w:pStyle w:val="TAH"/>
              <w:keepNext w:val="0"/>
              <w:rPr>
                <w:lang w:eastAsia="fi-FI"/>
              </w:rPr>
            </w:pPr>
            <w:r w:rsidRPr="00E062F1">
              <w:rPr>
                <w:lang w:eastAsia="fi-FI"/>
              </w:rPr>
              <w:lastRenderedPageBreak/>
              <w:t>EN-DC</w:t>
            </w:r>
          </w:p>
          <w:p w14:paraId="3FFEE844" w14:textId="77777777" w:rsidR="00944F22" w:rsidRPr="00E062F1" w:rsidRDefault="00944F2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2159A9" w14:textId="77777777" w:rsidR="00944F22" w:rsidRPr="00E062F1" w:rsidRDefault="00944F22">
            <w:pPr>
              <w:pStyle w:val="TAH"/>
              <w:keepNext w:val="0"/>
              <w:rPr>
                <w:lang w:eastAsia="fi-FI"/>
              </w:rPr>
            </w:pPr>
            <w:r w:rsidRPr="00E062F1">
              <w:rPr>
                <w:lang w:eastAsia="fi-FI"/>
              </w:rPr>
              <w:t>Uplink EN-DC</w:t>
            </w:r>
          </w:p>
          <w:p w14:paraId="677983E1" w14:textId="77777777" w:rsidR="00944F22" w:rsidRPr="00E062F1" w:rsidRDefault="00944F22">
            <w:pPr>
              <w:pStyle w:val="TAH"/>
              <w:keepNext w:val="0"/>
              <w:rPr>
                <w:lang w:eastAsia="fi-FI"/>
              </w:rPr>
            </w:pPr>
            <w:r w:rsidRPr="00E062F1">
              <w:rPr>
                <w:lang w:eastAsia="fi-FI"/>
              </w:rPr>
              <w:t>configuration</w:t>
            </w:r>
          </w:p>
          <w:p w14:paraId="3BC546A0" w14:textId="77777777" w:rsidR="00944F22" w:rsidRPr="00E062F1" w:rsidRDefault="00944F22">
            <w:pPr>
              <w:pStyle w:val="TAH"/>
              <w:keepNext w:val="0"/>
              <w:rPr>
                <w:lang w:eastAsia="fi-FI"/>
              </w:rPr>
            </w:pPr>
            <w:r w:rsidRPr="00E062F1">
              <w:rPr>
                <w:lang w:eastAsia="fi-FI"/>
              </w:rPr>
              <w:t>(NOTE 1)</w:t>
            </w:r>
          </w:p>
        </w:tc>
      </w:tr>
      <w:tr w:rsidR="00944F22" w:rsidRPr="00E062F1" w14:paraId="2A300BB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4E8B3C" w14:textId="77777777" w:rsidR="00944F22" w:rsidRPr="00E062F1" w:rsidRDefault="00944F22" w:rsidP="00944F22">
            <w:pPr>
              <w:pStyle w:val="TAC"/>
            </w:pPr>
            <w:r w:rsidRPr="00E062F1">
              <w:t>DC_1A-3A_n5A</w:t>
            </w:r>
          </w:p>
          <w:p w14:paraId="154047CE" w14:textId="77777777" w:rsidR="00944F22" w:rsidRPr="00E062F1" w:rsidRDefault="00944F22" w:rsidP="00944F22">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0F567E" w14:textId="77777777" w:rsidR="00944F22" w:rsidRPr="00E062F1" w:rsidRDefault="00944F22" w:rsidP="00944F22">
            <w:pPr>
              <w:pStyle w:val="TAC"/>
            </w:pPr>
            <w:r w:rsidRPr="00E062F1">
              <w:t>DC_1A_n5A</w:t>
            </w:r>
          </w:p>
          <w:p w14:paraId="0D760382" w14:textId="77777777" w:rsidR="00944F22" w:rsidRPr="00E062F1" w:rsidRDefault="00944F22" w:rsidP="00944F22">
            <w:pPr>
              <w:pStyle w:val="TAC"/>
            </w:pPr>
            <w:r w:rsidRPr="00E062F1">
              <w:t>DC_3A_n5A</w:t>
            </w:r>
          </w:p>
          <w:p w14:paraId="03713CA4" w14:textId="77777777" w:rsidR="00944F22" w:rsidRPr="00E062F1" w:rsidRDefault="00944F22" w:rsidP="00944F22">
            <w:pPr>
              <w:pStyle w:val="TAC"/>
            </w:pPr>
            <w:r w:rsidRPr="00E062F1">
              <w:t>DC_3C_n5A</w:t>
            </w:r>
          </w:p>
        </w:tc>
      </w:tr>
      <w:tr w:rsidR="00944F22" w:rsidRPr="00E062F1" w14:paraId="04A8980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3E1E6F" w14:textId="77777777" w:rsidR="00944F22" w:rsidRPr="00E062F1" w:rsidRDefault="00944F22" w:rsidP="00944F22">
            <w:pPr>
              <w:pStyle w:val="TAC"/>
            </w:pPr>
            <w:r w:rsidRPr="00E062F1">
              <w:t>DC_1A-3A_n7A</w:t>
            </w:r>
          </w:p>
          <w:p w14:paraId="3A224F95" w14:textId="77777777" w:rsidR="00944F22" w:rsidRPr="00E062F1" w:rsidRDefault="00944F22" w:rsidP="00944F22">
            <w:pPr>
              <w:pStyle w:val="TAC"/>
            </w:pPr>
            <w:r w:rsidRPr="00E062F1">
              <w:rPr>
                <w:rFonts w:cs="Arial"/>
                <w:szCs w:val="18"/>
                <w:lang w:eastAsia="ja-JP"/>
              </w:rPr>
              <w:t>DC_1A-3A_n7B</w:t>
            </w:r>
          </w:p>
          <w:p w14:paraId="5153D700" w14:textId="77777777" w:rsidR="00944F22" w:rsidRPr="00E062F1" w:rsidRDefault="00944F22" w:rsidP="00944F22">
            <w:pPr>
              <w:pStyle w:val="TAC"/>
            </w:pPr>
            <w:r w:rsidRPr="00E062F1">
              <w:t>DC_1A-3C_n7A</w:t>
            </w:r>
          </w:p>
          <w:p w14:paraId="186C0CF8" w14:textId="77777777" w:rsidR="00944F22" w:rsidRPr="00E062F1" w:rsidRDefault="00944F22" w:rsidP="00944F22">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3A4423" w14:textId="77777777" w:rsidR="00944F22" w:rsidRPr="00E062F1" w:rsidRDefault="00944F22" w:rsidP="00944F22">
            <w:pPr>
              <w:pStyle w:val="TAC"/>
            </w:pPr>
            <w:r w:rsidRPr="00E062F1">
              <w:t>DC_1A_n7A</w:t>
            </w:r>
          </w:p>
          <w:p w14:paraId="4A54B57A" w14:textId="77777777" w:rsidR="00944F22" w:rsidRPr="00E062F1" w:rsidRDefault="00944F22" w:rsidP="00944F22">
            <w:pPr>
              <w:pStyle w:val="TAC"/>
            </w:pPr>
            <w:r w:rsidRPr="00E062F1">
              <w:t>DC_3A_n7A</w:t>
            </w:r>
          </w:p>
          <w:p w14:paraId="2EC2DD17" w14:textId="77777777" w:rsidR="00944F22" w:rsidRPr="00E062F1" w:rsidRDefault="00944F22" w:rsidP="00944F22">
            <w:pPr>
              <w:pStyle w:val="TAC"/>
            </w:pPr>
            <w:r w:rsidRPr="00E062F1">
              <w:t>DC_3C_n7A</w:t>
            </w:r>
          </w:p>
        </w:tc>
      </w:tr>
      <w:tr w:rsidR="00944F22" w:rsidRPr="00E062F1" w14:paraId="6F68ED7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DABEC" w14:textId="77777777" w:rsidR="00944F22" w:rsidRPr="00E062F1" w:rsidRDefault="00944F22" w:rsidP="00944F22">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1D1952FB" w14:textId="77777777" w:rsidR="00944F22" w:rsidRPr="00E062F1" w:rsidRDefault="00944F22" w:rsidP="00944F22">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6F911D47" w14:textId="77777777" w:rsidR="00944F22" w:rsidRPr="00E062F1" w:rsidRDefault="00944F22" w:rsidP="00944F22">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1D328B" w14:textId="77777777" w:rsidR="00944F22" w:rsidRPr="00E062F1" w:rsidRDefault="00944F22" w:rsidP="00944F22">
            <w:pPr>
              <w:pStyle w:val="TAC"/>
              <w:rPr>
                <w:lang w:eastAsia="fr-FR"/>
              </w:rPr>
            </w:pPr>
            <w:r w:rsidRPr="00E062F1">
              <w:t>DC_1A_n7A</w:t>
            </w:r>
          </w:p>
          <w:p w14:paraId="5428BAD0" w14:textId="77777777" w:rsidR="00944F22" w:rsidRPr="00E062F1" w:rsidRDefault="00944F22" w:rsidP="00944F22">
            <w:pPr>
              <w:pStyle w:val="TAC"/>
            </w:pPr>
            <w:r w:rsidRPr="00E062F1">
              <w:t>DC_3A_n7A</w:t>
            </w:r>
          </w:p>
          <w:p w14:paraId="39939FDE" w14:textId="77777777" w:rsidR="00944F22" w:rsidRPr="00E062F1" w:rsidRDefault="00944F22" w:rsidP="00944F22">
            <w:pPr>
              <w:pStyle w:val="TAC"/>
            </w:pPr>
            <w:r w:rsidRPr="00E062F1">
              <w:t>DC_3C_n7A</w:t>
            </w:r>
          </w:p>
        </w:tc>
      </w:tr>
      <w:tr w:rsidR="00944F22" w:rsidRPr="00E062F1" w14:paraId="6EE11F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6B3564" w14:textId="77777777" w:rsidR="00944F22" w:rsidRPr="00E062F1" w:rsidRDefault="00944F22" w:rsidP="00944F22">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EC0FAC"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39222B3A" w14:textId="77777777" w:rsidR="00944F22" w:rsidRPr="00E062F1" w:rsidRDefault="00944F22" w:rsidP="00944F22">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944F22" w:rsidRPr="00E062F1" w14:paraId="0C7416D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84F32A" w14:textId="77777777" w:rsidR="00944F22" w:rsidRPr="00E062F1" w:rsidRDefault="00944F22" w:rsidP="00944F22">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007164E8" w14:textId="77777777" w:rsidR="00944F22" w:rsidRPr="00E062F1" w:rsidRDefault="00944F22" w:rsidP="00944F22">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38D92C" w14:textId="77777777" w:rsidR="00944F22" w:rsidRPr="00E062F1" w:rsidRDefault="00944F22" w:rsidP="00944F22">
            <w:pPr>
              <w:pStyle w:val="TAC"/>
            </w:pPr>
            <w:r w:rsidRPr="00E062F1">
              <w:t>DC_1A_n28A</w:t>
            </w:r>
          </w:p>
          <w:p w14:paraId="34F02C00" w14:textId="77777777" w:rsidR="00944F22" w:rsidRPr="00E062F1" w:rsidRDefault="00944F22" w:rsidP="00944F22">
            <w:pPr>
              <w:pStyle w:val="TAC"/>
            </w:pPr>
            <w:r w:rsidRPr="00E062F1">
              <w:t>DC_3A_n28A</w:t>
            </w:r>
          </w:p>
          <w:p w14:paraId="7CD4D81F" w14:textId="77777777" w:rsidR="00944F22" w:rsidRPr="00E062F1" w:rsidRDefault="00944F22" w:rsidP="00944F22">
            <w:pPr>
              <w:pStyle w:val="TAC"/>
            </w:pPr>
            <w:r w:rsidRPr="00E062F1">
              <w:t>DC_3C_n28A</w:t>
            </w:r>
          </w:p>
        </w:tc>
      </w:tr>
      <w:tr w:rsidR="00944F22" w:rsidRPr="00E062F1" w14:paraId="0FB3420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9CCB75" w14:textId="77777777" w:rsidR="00944F22" w:rsidRPr="00E062F1" w:rsidRDefault="00944F22" w:rsidP="00944F22">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363ECB" w14:textId="77777777" w:rsidR="00944F22" w:rsidRPr="00E062F1" w:rsidRDefault="00944F22" w:rsidP="00944F22">
            <w:pPr>
              <w:pStyle w:val="TAC"/>
              <w:rPr>
                <w:rFonts w:eastAsia="Malgun Gothic"/>
                <w:lang w:eastAsia="ko-KR"/>
              </w:rPr>
            </w:pPr>
            <w:r w:rsidRPr="00E062F1">
              <w:rPr>
                <w:rFonts w:eastAsia="Malgun Gothic"/>
                <w:lang w:eastAsia="ko-KR"/>
              </w:rPr>
              <w:t>DC_1A_n3A</w:t>
            </w:r>
          </w:p>
          <w:p w14:paraId="6A13ABD0" w14:textId="77777777" w:rsidR="00944F22" w:rsidRPr="00E062F1" w:rsidRDefault="00944F22" w:rsidP="00944F22">
            <w:pPr>
              <w:pStyle w:val="TAC"/>
            </w:pPr>
            <w:r w:rsidRPr="00E062F1">
              <w:rPr>
                <w:rFonts w:eastAsia="Malgun Gothic"/>
                <w:lang w:eastAsia="ko-KR"/>
              </w:rPr>
              <w:t>DC_1A_n28A</w:t>
            </w:r>
          </w:p>
        </w:tc>
      </w:tr>
      <w:tr w:rsidR="00944F22" w:rsidRPr="00E062F1" w14:paraId="27C6C68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F7C201" w14:textId="77777777" w:rsidR="00944F22" w:rsidRPr="00E062F1" w:rsidRDefault="00944F22" w:rsidP="00944F22">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DA8F8F" w14:textId="77777777" w:rsidR="00944F22" w:rsidRPr="00E062F1" w:rsidRDefault="00944F22" w:rsidP="00944F22">
            <w:pPr>
              <w:pStyle w:val="TAC"/>
            </w:pPr>
            <w:r w:rsidRPr="00E062F1">
              <w:t>DC_1A_n38A</w:t>
            </w:r>
          </w:p>
          <w:p w14:paraId="04C229B5" w14:textId="77777777" w:rsidR="00944F22" w:rsidRPr="00E062F1" w:rsidRDefault="00944F22" w:rsidP="00944F22">
            <w:pPr>
              <w:pStyle w:val="TAC"/>
              <w:rPr>
                <w:rFonts w:eastAsia="Malgun Gothic"/>
                <w:lang w:eastAsia="ko-KR"/>
              </w:rPr>
            </w:pPr>
            <w:r w:rsidRPr="00E062F1">
              <w:t>DC_3A_n38A</w:t>
            </w:r>
          </w:p>
        </w:tc>
      </w:tr>
      <w:tr w:rsidR="00944F22" w:rsidRPr="00E062F1" w14:paraId="6F8DC37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BB8868" w14:textId="77777777" w:rsidR="00944F22" w:rsidRPr="00E062F1" w:rsidRDefault="00944F22" w:rsidP="00944F22">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6CC351" w14:textId="77777777" w:rsidR="00944F22" w:rsidRPr="00E062F1" w:rsidRDefault="00944F22" w:rsidP="00944F22">
            <w:pPr>
              <w:pStyle w:val="TAC"/>
            </w:pPr>
            <w:r w:rsidRPr="00E062F1">
              <w:rPr>
                <w:rFonts w:cs="Arial"/>
                <w:lang w:eastAsia="ja-JP"/>
              </w:rPr>
              <w:t>DC_1A_n40A</w:t>
            </w:r>
            <w:r w:rsidRPr="00E062F1">
              <w:rPr>
                <w:rFonts w:cs="Arial"/>
                <w:lang w:eastAsia="ja-JP"/>
              </w:rPr>
              <w:br/>
              <w:t>DC_3A_n40A</w:t>
            </w:r>
          </w:p>
        </w:tc>
      </w:tr>
      <w:tr w:rsidR="00944F22" w:rsidRPr="00E062F1" w14:paraId="1F918F0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912358" w14:textId="77777777" w:rsidR="00944F22" w:rsidRPr="00E062F1" w:rsidRDefault="00944F22" w:rsidP="00944F22">
            <w:pPr>
              <w:pStyle w:val="TAC"/>
              <w:rPr>
                <w:lang w:eastAsia="ja-JP"/>
              </w:rPr>
            </w:pPr>
            <w:r w:rsidRPr="00E062F1">
              <w:rPr>
                <w:lang w:eastAsia="ja-JP"/>
              </w:rPr>
              <w:t>DC_1A-3A_n41A</w:t>
            </w:r>
          </w:p>
          <w:p w14:paraId="5705C2E8" w14:textId="77777777" w:rsidR="00944F22" w:rsidRPr="00E062F1" w:rsidRDefault="00944F22" w:rsidP="00944F22">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131341" w14:textId="77777777" w:rsidR="00944F22" w:rsidRPr="00E062F1" w:rsidRDefault="00944F22" w:rsidP="00944F22">
            <w:pPr>
              <w:pStyle w:val="TAC"/>
              <w:rPr>
                <w:lang w:eastAsia="ja-JP"/>
              </w:rPr>
            </w:pPr>
            <w:r w:rsidRPr="00E062F1">
              <w:rPr>
                <w:lang w:eastAsia="fi-FI"/>
              </w:rPr>
              <w:t>DC_1A_</w:t>
            </w:r>
            <w:r w:rsidRPr="00E062F1">
              <w:rPr>
                <w:lang w:eastAsia="ja-JP"/>
              </w:rPr>
              <w:t>n41A</w:t>
            </w:r>
          </w:p>
          <w:p w14:paraId="5DD65757" w14:textId="77777777" w:rsidR="00944F22" w:rsidRPr="00E062F1" w:rsidRDefault="00944F22" w:rsidP="00944F22">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02E17D53" w14:textId="77777777" w:rsidR="00944F22" w:rsidRPr="00E062F1" w:rsidRDefault="00944F22" w:rsidP="00944F22">
            <w:pPr>
              <w:pStyle w:val="TAC"/>
              <w:rPr>
                <w:rFonts w:eastAsia="Malgun Gothic"/>
                <w:lang w:eastAsia="ko-KR"/>
              </w:rPr>
            </w:pPr>
            <w:r w:rsidRPr="00E062F1">
              <w:rPr>
                <w:rFonts w:eastAsia="Malgun Gothic"/>
                <w:lang w:eastAsia="ko-KR"/>
              </w:rPr>
              <w:t>DC_3C_n41A</w:t>
            </w:r>
          </w:p>
        </w:tc>
      </w:tr>
      <w:tr w:rsidR="00944F22" w:rsidRPr="00E062F1" w14:paraId="721ECD2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28CA07" w14:textId="77777777" w:rsidR="00944F22" w:rsidRPr="00E062F1" w:rsidRDefault="00944F22" w:rsidP="00944F22">
            <w:pPr>
              <w:pStyle w:val="TAC"/>
              <w:rPr>
                <w:lang w:eastAsia="ja-JP"/>
              </w:rPr>
            </w:pPr>
            <w:r w:rsidRPr="00E062F1">
              <w:rPr>
                <w:lang w:eastAsia="ja-JP"/>
              </w:rPr>
              <w:t>DC_1A-3A_n71A</w:t>
            </w:r>
          </w:p>
          <w:p w14:paraId="6DDB27C9" w14:textId="77777777" w:rsidR="00944F22" w:rsidRPr="00E062F1" w:rsidRDefault="00944F22" w:rsidP="00944F22">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924189" w14:textId="77777777" w:rsidR="00944F22" w:rsidRPr="00E062F1" w:rsidRDefault="00944F22" w:rsidP="00944F22">
            <w:pPr>
              <w:pStyle w:val="TAC"/>
              <w:rPr>
                <w:lang w:eastAsia="ja-JP"/>
              </w:rPr>
            </w:pPr>
            <w:r w:rsidRPr="00E062F1">
              <w:rPr>
                <w:lang w:eastAsia="fi-FI"/>
              </w:rPr>
              <w:t>DC_1A_</w:t>
            </w:r>
            <w:r w:rsidRPr="00E062F1">
              <w:rPr>
                <w:lang w:eastAsia="ja-JP"/>
              </w:rPr>
              <w:t>n71A</w:t>
            </w:r>
          </w:p>
          <w:p w14:paraId="04E8CD76" w14:textId="77777777" w:rsidR="00944F22" w:rsidRPr="00E062F1" w:rsidRDefault="00944F22" w:rsidP="00944F22">
            <w:pPr>
              <w:pStyle w:val="TAC"/>
              <w:rPr>
                <w:lang w:eastAsia="fi-FI"/>
              </w:rPr>
            </w:pPr>
            <w:r w:rsidRPr="00E062F1">
              <w:rPr>
                <w:lang w:eastAsia="fi-FI"/>
              </w:rPr>
              <w:t>DC_3A_</w:t>
            </w:r>
            <w:r w:rsidRPr="00E062F1">
              <w:rPr>
                <w:lang w:eastAsia="ja-JP"/>
              </w:rPr>
              <w:t>n71A</w:t>
            </w:r>
          </w:p>
        </w:tc>
      </w:tr>
      <w:tr w:rsidR="00944F22" w:rsidRPr="00E062F1" w14:paraId="2A9E905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B24916" w14:textId="77777777" w:rsidR="00944F22" w:rsidRPr="00E062F1" w:rsidRDefault="00944F22" w:rsidP="00944F22">
            <w:pPr>
              <w:pStyle w:val="TAC"/>
              <w:rPr>
                <w:noProof/>
                <w:lang w:eastAsia="zh-CN"/>
              </w:rPr>
            </w:pPr>
            <w:r w:rsidRPr="00E062F1">
              <w:rPr>
                <w:noProof/>
                <w:lang w:eastAsia="zh-CN"/>
              </w:rPr>
              <w:t>DC_1A-3A_n77A</w:t>
            </w:r>
            <w:r w:rsidRPr="00E062F1">
              <w:rPr>
                <w:noProof/>
                <w:vertAlign w:val="superscript"/>
                <w:lang w:eastAsia="zh-CN"/>
              </w:rPr>
              <w:t>5</w:t>
            </w:r>
          </w:p>
          <w:p w14:paraId="2CAA8FB5" w14:textId="77777777" w:rsidR="00944F22" w:rsidRPr="00E062F1" w:rsidRDefault="00944F22" w:rsidP="00944F22">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57EDDE" w14:textId="77777777" w:rsidR="00944F22" w:rsidRPr="00E062F1" w:rsidRDefault="00944F22" w:rsidP="00944F22">
            <w:pPr>
              <w:pStyle w:val="TAC"/>
              <w:rPr>
                <w:noProof/>
                <w:lang w:eastAsia="zh-CN"/>
              </w:rPr>
            </w:pPr>
            <w:r w:rsidRPr="00E062F1">
              <w:rPr>
                <w:noProof/>
                <w:lang w:eastAsia="zh-CN"/>
              </w:rPr>
              <w:t>DC_1A_n77A</w:t>
            </w:r>
          </w:p>
          <w:p w14:paraId="164D32B2" w14:textId="77777777" w:rsidR="00944F22" w:rsidRPr="00E062F1" w:rsidRDefault="00944F22" w:rsidP="00944F22">
            <w:pPr>
              <w:pStyle w:val="TAC"/>
              <w:rPr>
                <w:lang w:eastAsia="fi-FI"/>
              </w:rPr>
            </w:pPr>
            <w:r w:rsidRPr="00E062F1">
              <w:rPr>
                <w:noProof/>
                <w:lang w:eastAsia="zh-CN"/>
              </w:rPr>
              <w:t>DC_3A_n77A</w:t>
            </w:r>
          </w:p>
        </w:tc>
      </w:tr>
      <w:tr w:rsidR="00944F22" w:rsidRPr="00E062F1" w14:paraId="11FD65B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14EE05" w14:textId="77777777" w:rsidR="00944F22" w:rsidRPr="00E062F1" w:rsidRDefault="00944F22" w:rsidP="00944F22">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FBEC10" w14:textId="77777777" w:rsidR="00944F22" w:rsidRPr="00E062F1" w:rsidRDefault="00944F22" w:rsidP="00944F22">
            <w:pPr>
              <w:pStyle w:val="TAC"/>
              <w:rPr>
                <w:lang w:eastAsia="fi-FI"/>
              </w:rPr>
            </w:pPr>
            <w:r w:rsidRPr="00E062F1">
              <w:rPr>
                <w:lang w:eastAsia="fi-FI"/>
              </w:rPr>
              <w:t>DC_1A_n77A</w:t>
            </w:r>
          </w:p>
          <w:p w14:paraId="249C0F23" w14:textId="77777777" w:rsidR="00944F22" w:rsidRPr="00E062F1" w:rsidRDefault="00944F22" w:rsidP="00944F22">
            <w:pPr>
              <w:pStyle w:val="TAC"/>
              <w:rPr>
                <w:noProof/>
                <w:lang w:eastAsia="zh-CN"/>
              </w:rPr>
            </w:pPr>
            <w:r w:rsidRPr="00E062F1">
              <w:rPr>
                <w:lang w:eastAsia="fi-FI"/>
              </w:rPr>
              <w:t>DC_3A_n77A</w:t>
            </w:r>
          </w:p>
        </w:tc>
      </w:tr>
      <w:tr w:rsidR="00944F22" w:rsidRPr="00E062F1" w14:paraId="4F45534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33F991" w14:textId="77777777" w:rsidR="00944F22" w:rsidRPr="00E062F1" w:rsidRDefault="00944F22" w:rsidP="00944F22">
            <w:pPr>
              <w:pStyle w:val="TAC"/>
              <w:rPr>
                <w:noProof/>
                <w:lang w:eastAsia="zh-CN"/>
              </w:rPr>
            </w:pPr>
            <w:r w:rsidRPr="00E062F1">
              <w:rPr>
                <w:noProof/>
                <w:lang w:eastAsia="zh-CN"/>
              </w:rPr>
              <w:t>DC_1A-3A_n78A</w:t>
            </w:r>
            <w:r w:rsidRPr="00E062F1">
              <w:rPr>
                <w:noProof/>
                <w:vertAlign w:val="superscript"/>
                <w:lang w:eastAsia="zh-CN"/>
              </w:rPr>
              <w:t>5</w:t>
            </w:r>
          </w:p>
          <w:p w14:paraId="01FA1296" w14:textId="77777777" w:rsidR="00944F22" w:rsidRPr="00E062F1" w:rsidRDefault="00944F22" w:rsidP="00944F22">
            <w:pPr>
              <w:pStyle w:val="TAC"/>
              <w:rPr>
                <w:noProof/>
                <w:lang w:eastAsia="zh-CN"/>
              </w:rPr>
            </w:pPr>
            <w:r w:rsidRPr="00E062F1">
              <w:rPr>
                <w:noProof/>
                <w:lang w:eastAsia="zh-CN"/>
              </w:rPr>
              <w:t>DC_1A-3A_n78C</w:t>
            </w:r>
            <w:r w:rsidRPr="00E062F1">
              <w:rPr>
                <w:noProof/>
                <w:vertAlign w:val="superscript"/>
                <w:lang w:eastAsia="zh-CN"/>
              </w:rPr>
              <w:t>5</w:t>
            </w:r>
          </w:p>
          <w:p w14:paraId="71A7AEF9" w14:textId="77777777" w:rsidR="00944F22" w:rsidRPr="00E062F1" w:rsidRDefault="00944F22" w:rsidP="00944F22">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F08649" w14:textId="77777777" w:rsidR="00944F22" w:rsidRPr="00E062F1" w:rsidRDefault="00944F22" w:rsidP="00944F22">
            <w:pPr>
              <w:pStyle w:val="TAC"/>
              <w:rPr>
                <w:noProof/>
                <w:lang w:eastAsia="zh-CN"/>
              </w:rPr>
            </w:pPr>
            <w:r w:rsidRPr="00E062F1">
              <w:rPr>
                <w:noProof/>
                <w:lang w:eastAsia="zh-CN"/>
              </w:rPr>
              <w:t>DC_1A_n78A</w:t>
            </w:r>
          </w:p>
          <w:p w14:paraId="4E5C8ACA" w14:textId="77777777" w:rsidR="00944F22" w:rsidRPr="00E062F1" w:rsidRDefault="00944F22" w:rsidP="00944F22">
            <w:pPr>
              <w:pStyle w:val="TAC"/>
              <w:rPr>
                <w:noProof/>
                <w:lang w:eastAsia="zh-CN"/>
              </w:rPr>
            </w:pPr>
            <w:r w:rsidRPr="00E062F1">
              <w:rPr>
                <w:noProof/>
                <w:lang w:eastAsia="zh-CN"/>
              </w:rPr>
              <w:t>DC_3A_n78A</w:t>
            </w:r>
          </w:p>
        </w:tc>
      </w:tr>
      <w:tr w:rsidR="00944F22" w:rsidRPr="00E062F1" w14:paraId="5BBA9C0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98BA36" w14:textId="77777777" w:rsidR="00944F22" w:rsidRPr="00E062F1" w:rsidRDefault="00944F22" w:rsidP="00944F22">
            <w:pPr>
              <w:pStyle w:val="TAC"/>
              <w:rPr>
                <w:noProof/>
                <w:vertAlign w:val="superscript"/>
                <w:lang w:eastAsia="zh-CN"/>
              </w:rPr>
            </w:pPr>
            <w:r w:rsidRPr="00E062F1">
              <w:rPr>
                <w:lang w:eastAsia="zh-CN"/>
              </w:rPr>
              <w:t>DC_1A-3A_n78(2A)</w:t>
            </w:r>
            <w:r w:rsidRPr="00E062F1">
              <w:rPr>
                <w:noProof/>
                <w:vertAlign w:val="superscript"/>
                <w:lang w:eastAsia="zh-CN"/>
              </w:rPr>
              <w:t>5</w:t>
            </w:r>
          </w:p>
          <w:p w14:paraId="4B2C8747" w14:textId="77777777" w:rsidR="00944F22" w:rsidRPr="00E062F1" w:rsidRDefault="00944F22" w:rsidP="00944F22">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4E8A95" w14:textId="77777777" w:rsidR="00944F22" w:rsidRPr="00E062F1" w:rsidRDefault="00944F22" w:rsidP="00944F22">
            <w:pPr>
              <w:pStyle w:val="TAC"/>
              <w:rPr>
                <w:noProof/>
                <w:lang w:eastAsia="zh-CN"/>
              </w:rPr>
            </w:pPr>
            <w:r w:rsidRPr="00E062F1">
              <w:rPr>
                <w:noProof/>
                <w:lang w:eastAsia="zh-CN"/>
              </w:rPr>
              <w:t>DC_1A_n78A</w:t>
            </w:r>
          </w:p>
          <w:p w14:paraId="0E273D2A" w14:textId="77777777" w:rsidR="00944F22" w:rsidRPr="00E062F1" w:rsidRDefault="00944F22" w:rsidP="00944F22">
            <w:pPr>
              <w:pStyle w:val="TAC"/>
              <w:rPr>
                <w:noProof/>
                <w:lang w:eastAsia="zh-CN"/>
              </w:rPr>
            </w:pPr>
            <w:r w:rsidRPr="00E062F1">
              <w:rPr>
                <w:noProof/>
                <w:lang w:eastAsia="zh-CN"/>
              </w:rPr>
              <w:t>DC_3A_n78A</w:t>
            </w:r>
          </w:p>
          <w:p w14:paraId="12622F3B" w14:textId="77777777" w:rsidR="00944F22" w:rsidRPr="00E062F1" w:rsidRDefault="00944F22" w:rsidP="00944F22">
            <w:pPr>
              <w:pStyle w:val="TAC"/>
              <w:rPr>
                <w:noProof/>
                <w:lang w:eastAsia="zh-CN"/>
              </w:rPr>
            </w:pPr>
            <w:r w:rsidRPr="00E062F1">
              <w:rPr>
                <w:noProof/>
                <w:lang w:eastAsia="zh-CN"/>
              </w:rPr>
              <w:t>DC_3C_n78A</w:t>
            </w:r>
          </w:p>
        </w:tc>
      </w:tr>
      <w:tr w:rsidR="00944F22" w:rsidRPr="00E062F1" w14:paraId="7D22F0B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00E88D" w14:textId="77777777" w:rsidR="00944F22" w:rsidRPr="00E062F1" w:rsidRDefault="00944F22" w:rsidP="00944F22">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E6368D" w14:textId="77777777" w:rsidR="00944F22" w:rsidRPr="00E062F1" w:rsidRDefault="00944F22" w:rsidP="00944F22">
            <w:pPr>
              <w:pStyle w:val="TAC"/>
              <w:rPr>
                <w:rFonts w:eastAsia="Malgun Gothic"/>
                <w:lang w:eastAsia="ko-KR"/>
              </w:rPr>
            </w:pPr>
            <w:r w:rsidRPr="00E062F1">
              <w:rPr>
                <w:rFonts w:eastAsia="Malgun Gothic"/>
                <w:lang w:eastAsia="ko-KR"/>
              </w:rPr>
              <w:t>DC_1A_n3A</w:t>
            </w:r>
          </w:p>
          <w:p w14:paraId="2CC78415" w14:textId="77777777" w:rsidR="00944F22" w:rsidRPr="00E062F1" w:rsidRDefault="00944F22" w:rsidP="00944F22">
            <w:pPr>
              <w:pStyle w:val="TAC"/>
              <w:rPr>
                <w:noProof/>
                <w:lang w:eastAsia="zh-CN"/>
              </w:rPr>
            </w:pPr>
            <w:r w:rsidRPr="00E062F1">
              <w:rPr>
                <w:rFonts w:eastAsia="Malgun Gothic"/>
                <w:lang w:eastAsia="ko-KR"/>
              </w:rPr>
              <w:t>DC_1A_n78A</w:t>
            </w:r>
          </w:p>
        </w:tc>
      </w:tr>
      <w:tr w:rsidR="00944F22" w:rsidRPr="00E062F1" w14:paraId="61981FC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8B90D" w14:textId="77777777" w:rsidR="00944F22" w:rsidRPr="00E062F1" w:rsidRDefault="00944F22" w:rsidP="00944F22">
            <w:pPr>
              <w:pStyle w:val="TAC"/>
              <w:rPr>
                <w:noProof/>
                <w:lang w:eastAsia="zh-CN"/>
              </w:rPr>
            </w:pPr>
            <w:r w:rsidRPr="00E062F1">
              <w:rPr>
                <w:noProof/>
                <w:lang w:eastAsia="zh-CN"/>
              </w:rPr>
              <w:t>DC_1A-3A_n79A</w:t>
            </w:r>
            <w:r w:rsidRPr="00E062F1">
              <w:rPr>
                <w:noProof/>
                <w:vertAlign w:val="superscript"/>
                <w:lang w:eastAsia="zh-CN"/>
              </w:rPr>
              <w:t>5</w:t>
            </w:r>
          </w:p>
          <w:p w14:paraId="72600036" w14:textId="77777777" w:rsidR="00944F22" w:rsidRPr="00E062F1" w:rsidRDefault="00944F22" w:rsidP="00944F22">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F5054F" w14:textId="77777777" w:rsidR="00944F22" w:rsidRPr="00E062F1" w:rsidRDefault="00944F22" w:rsidP="00944F22">
            <w:pPr>
              <w:pStyle w:val="TAC"/>
              <w:rPr>
                <w:noProof/>
                <w:lang w:eastAsia="zh-CN"/>
              </w:rPr>
            </w:pPr>
            <w:r w:rsidRPr="00E062F1">
              <w:rPr>
                <w:noProof/>
                <w:lang w:eastAsia="zh-CN"/>
              </w:rPr>
              <w:t>DC_1A_n79A</w:t>
            </w:r>
          </w:p>
          <w:p w14:paraId="3DD9A4E8" w14:textId="77777777" w:rsidR="00944F22" w:rsidRPr="00E062F1" w:rsidRDefault="00944F22" w:rsidP="00944F22">
            <w:pPr>
              <w:pStyle w:val="TAC"/>
              <w:rPr>
                <w:noProof/>
                <w:lang w:eastAsia="zh-CN"/>
              </w:rPr>
            </w:pPr>
            <w:r w:rsidRPr="00E062F1">
              <w:rPr>
                <w:noProof/>
                <w:lang w:eastAsia="zh-CN"/>
              </w:rPr>
              <w:t>DC_3A_n79A</w:t>
            </w:r>
          </w:p>
        </w:tc>
      </w:tr>
      <w:tr w:rsidR="00944F22" w:rsidRPr="00E062F1" w14:paraId="6D31959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07609F" w14:textId="77777777" w:rsidR="00944F22" w:rsidRPr="00E062F1" w:rsidRDefault="00944F22" w:rsidP="00944F22">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127300" w14:textId="77777777" w:rsidR="00944F22" w:rsidRPr="00E062F1" w:rsidRDefault="00944F22" w:rsidP="00944F22">
            <w:pPr>
              <w:pStyle w:val="TAC"/>
              <w:rPr>
                <w:noProof/>
                <w:lang w:eastAsia="zh-CN"/>
              </w:rPr>
            </w:pPr>
            <w:r w:rsidRPr="00E062F1">
              <w:rPr>
                <w:noProof/>
                <w:lang w:eastAsia="zh-CN"/>
              </w:rPr>
              <w:t>DC_1A_n78A</w:t>
            </w:r>
          </w:p>
          <w:p w14:paraId="40D2AC87" w14:textId="77777777" w:rsidR="00944F22" w:rsidRPr="00E062F1" w:rsidRDefault="00944F22" w:rsidP="00944F22">
            <w:pPr>
              <w:pStyle w:val="TAC"/>
              <w:rPr>
                <w:noProof/>
                <w:lang w:eastAsia="zh-CN"/>
              </w:rPr>
            </w:pPr>
            <w:r w:rsidRPr="00E062F1">
              <w:rPr>
                <w:noProof/>
                <w:lang w:eastAsia="zh-CN"/>
              </w:rPr>
              <w:t>DC_5A_n78A</w:t>
            </w:r>
          </w:p>
        </w:tc>
      </w:tr>
      <w:tr w:rsidR="00944F22" w:rsidRPr="00E062F1" w14:paraId="0431EF5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517A1" w14:textId="77777777" w:rsidR="00944F22" w:rsidRPr="00E062F1" w:rsidRDefault="00944F22" w:rsidP="00944F22">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A83781" w14:textId="77777777" w:rsidR="00944F22" w:rsidRPr="00E062F1" w:rsidRDefault="00944F22" w:rsidP="00944F22">
            <w:pPr>
              <w:pStyle w:val="TAC"/>
              <w:rPr>
                <w:noProof/>
                <w:kern w:val="2"/>
                <w:lang w:eastAsia="zh-CN"/>
              </w:rPr>
            </w:pPr>
            <w:r w:rsidRPr="00E062F1">
              <w:rPr>
                <w:noProof/>
                <w:kern w:val="2"/>
                <w:lang w:eastAsia="zh-CN"/>
              </w:rPr>
              <w:t>DC_1A_n79A</w:t>
            </w:r>
          </w:p>
          <w:p w14:paraId="03663CAA" w14:textId="77777777" w:rsidR="00944F22" w:rsidRPr="00E062F1" w:rsidRDefault="00944F22" w:rsidP="00944F22">
            <w:pPr>
              <w:pStyle w:val="TAC"/>
              <w:rPr>
                <w:noProof/>
                <w:lang w:eastAsia="zh-CN"/>
              </w:rPr>
            </w:pPr>
            <w:r w:rsidRPr="00E062F1">
              <w:rPr>
                <w:noProof/>
                <w:lang w:eastAsia="zh-CN"/>
              </w:rPr>
              <w:t>DC_5A_n79A</w:t>
            </w:r>
          </w:p>
        </w:tc>
      </w:tr>
      <w:tr w:rsidR="00944F22" w:rsidRPr="00E062F1" w14:paraId="22F8DFF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B7D58B" w14:textId="77777777" w:rsidR="00944F22" w:rsidRPr="00E062F1" w:rsidRDefault="00944F22" w:rsidP="00944F22">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87EF6A" w14:textId="77777777" w:rsidR="00944F22" w:rsidRPr="00E062F1" w:rsidRDefault="00944F22" w:rsidP="00944F22">
            <w:pPr>
              <w:pStyle w:val="TAC"/>
              <w:rPr>
                <w:lang w:eastAsia="zh-CN"/>
              </w:rPr>
            </w:pPr>
            <w:r w:rsidRPr="00E062F1">
              <w:rPr>
                <w:lang w:eastAsia="zh-CN"/>
              </w:rPr>
              <w:t>DC_1A_n5A</w:t>
            </w:r>
          </w:p>
          <w:p w14:paraId="7EF89F01" w14:textId="77777777" w:rsidR="00944F22" w:rsidRPr="00E062F1" w:rsidRDefault="00944F22" w:rsidP="00944F22">
            <w:pPr>
              <w:pStyle w:val="TAC"/>
              <w:rPr>
                <w:noProof/>
                <w:kern w:val="2"/>
                <w:lang w:eastAsia="zh-CN"/>
              </w:rPr>
            </w:pPr>
            <w:r w:rsidRPr="00E062F1">
              <w:rPr>
                <w:lang w:eastAsia="zh-CN"/>
              </w:rPr>
              <w:t>DC_1A_n78A</w:t>
            </w:r>
          </w:p>
        </w:tc>
      </w:tr>
      <w:tr w:rsidR="00944F22" w:rsidRPr="00E062F1" w14:paraId="7642D68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B541FA" w14:textId="77777777" w:rsidR="00944F22" w:rsidRPr="00E062F1" w:rsidRDefault="00944F22" w:rsidP="00944F22">
            <w:pPr>
              <w:pStyle w:val="TAC"/>
              <w:rPr>
                <w:lang w:eastAsia="ja-JP"/>
              </w:rPr>
            </w:pPr>
            <w:r w:rsidRPr="00E062F1">
              <w:rPr>
                <w:lang w:eastAsia="ja-JP"/>
              </w:rPr>
              <w:t>DC_1A-7A_n3A</w:t>
            </w:r>
          </w:p>
          <w:p w14:paraId="04B0EA97" w14:textId="77777777" w:rsidR="00944F22" w:rsidRPr="00E062F1" w:rsidRDefault="00944F22" w:rsidP="00944F22">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24635F" w14:textId="77777777" w:rsidR="00944F22" w:rsidRPr="00E062F1" w:rsidRDefault="00944F22" w:rsidP="00944F22">
            <w:pPr>
              <w:pStyle w:val="TAC"/>
              <w:rPr>
                <w:lang w:eastAsia="fi-FI"/>
              </w:rPr>
            </w:pPr>
            <w:r w:rsidRPr="00E062F1">
              <w:rPr>
                <w:lang w:eastAsia="fi-FI"/>
              </w:rPr>
              <w:t>DC_1A_n3A</w:t>
            </w:r>
          </w:p>
          <w:p w14:paraId="1904F60D" w14:textId="77777777" w:rsidR="00944F22" w:rsidRPr="00E062F1" w:rsidRDefault="00944F22" w:rsidP="00944F22">
            <w:pPr>
              <w:pStyle w:val="TAC"/>
              <w:rPr>
                <w:lang w:eastAsia="fi-FI"/>
              </w:rPr>
            </w:pPr>
            <w:r w:rsidRPr="00E062F1">
              <w:rPr>
                <w:lang w:eastAsia="fi-FI"/>
              </w:rPr>
              <w:t>DC_7A_n3A</w:t>
            </w:r>
          </w:p>
          <w:p w14:paraId="6E600F96" w14:textId="77777777" w:rsidR="00944F22" w:rsidRPr="00E062F1" w:rsidRDefault="00944F22" w:rsidP="00944F22">
            <w:pPr>
              <w:pStyle w:val="TAC"/>
              <w:rPr>
                <w:lang w:eastAsia="zh-CN"/>
              </w:rPr>
            </w:pPr>
            <w:r w:rsidRPr="00E062F1">
              <w:rPr>
                <w:lang w:eastAsia="fi-FI"/>
              </w:rPr>
              <w:t>DC_7C_n3A</w:t>
            </w:r>
          </w:p>
        </w:tc>
      </w:tr>
      <w:tr w:rsidR="00944F22" w:rsidRPr="00E062F1" w14:paraId="79A49C4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2D5F72" w14:textId="77777777" w:rsidR="00944F22" w:rsidRPr="00E062F1" w:rsidRDefault="00944F22" w:rsidP="00944F22">
            <w:pPr>
              <w:pStyle w:val="TAC"/>
              <w:rPr>
                <w:lang w:eastAsia="ja-JP"/>
              </w:rPr>
            </w:pPr>
            <w:r w:rsidRPr="00E062F1">
              <w:rPr>
                <w:lang w:eastAsia="ja-JP"/>
              </w:rPr>
              <w:t>DC_1A-7A_n5A</w:t>
            </w:r>
          </w:p>
          <w:p w14:paraId="50B3873B" w14:textId="77777777" w:rsidR="00944F22" w:rsidRPr="00E062F1" w:rsidRDefault="00944F22" w:rsidP="00944F22">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57D527" w14:textId="77777777" w:rsidR="00944F22" w:rsidRPr="00E062F1" w:rsidRDefault="00944F22" w:rsidP="00944F22">
            <w:pPr>
              <w:pStyle w:val="TAC"/>
              <w:rPr>
                <w:lang w:eastAsia="fi-FI"/>
              </w:rPr>
            </w:pPr>
            <w:r w:rsidRPr="00E062F1">
              <w:rPr>
                <w:lang w:eastAsia="fi-FI"/>
              </w:rPr>
              <w:t>DC_1A_n5A</w:t>
            </w:r>
          </w:p>
          <w:p w14:paraId="4E98F02A" w14:textId="77777777" w:rsidR="00944F22" w:rsidRPr="00E062F1" w:rsidRDefault="00944F22" w:rsidP="00944F22">
            <w:pPr>
              <w:pStyle w:val="TAC"/>
              <w:rPr>
                <w:lang w:eastAsia="fi-FI"/>
              </w:rPr>
            </w:pPr>
            <w:r w:rsidRPr="00E062F1">
              <w:rPr>
                <w:lang w:eastAsia="fi-FI"/>
              </w:rPr>
              <w:t>DC_7A_n5A</w:t>
            </w:r>
          </w:p>
          <w:p w14:paraId="5C426189" w14:textId="77777777" w:rsidR="00944F22" w:rsidRPr="00E062F1" w:rsidRDefault="00944F22" w:rsidP="00944F22">
            <w:pPr>
              <w:pStyle w:val="TAC"/>
              <w:rPr>
                <w:noProof/>
                <w:kern w:val="2"/>
                <w:lang w:eastAsia="zh-CN"/>
              </w:rPr>
            </w:pPr>
            <w:r w:rsidRPr="00E062F1">
              <w:rPr>
                <w:lang w:eastAsia="fi-FI"/>
              </w:rPr>
              <w:t>DC_7C_n5A</w:t>
            </w:r>
          </w:p>
        </w:tc>
      </w:tr>
      <w:tr w:rsidR="00944F22" w:rsidRPr="00E062F1" w14:paraId="0DD6E58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0C7C5A" w14:textId="77777777" w:rsidR="00944F22" w:rsidRPr="00E062F1" w:rsidRDefault="00944F22" w:rsidP="00944F22">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0B6ED2" w14:textId="77777777" w:rsidR="00944F22" w:rsidRPr="00E062F1" w:rsidRDefault="00944F22" w:rsidP="00944F22">
            <w:pPr>
              <w:pStyle w:val="TAC"/>
              <w:rPr>
                <w:lang w:eastAsia="fi-FI"/>
              </w:rPr>
            </w:pPr>
            <w:r w:rsidRPr="00E062F1">
              <w:rPr>
                <w:lang w:eastAsia="fi-FI"/>
              </w:rPr>
              <w:t>DC_1A_n7A</w:t>
            </w:r>
          </w:p>
          <w:p w14:paraId="76A75E3B" w14:textId="77777777" w:rsidR="00944F22" w:rsidRPr="00E062F1" w:rsidRDefault="00944F22" w:rsidP="00944F22">
            <w:pPr>
              <w:pStyle w:val="TAC"/>
              <w:rPr>
                <w:lang w:eastAsia="fi-FI"/>
              </w:rPr>
            </w:pPr>
            <w:r w:rsidRPr="00E062F1">
              <w:rPr>
                <w:lang w:eastAsia="fi-FI"/>
              </w:rPr>
              <w:t>DC_7A_n7A</w:t>
            </w:r>
            <w:r w:rsidRPr="00E062F1">
              <w:rPr>
                <w:vertAlign w:val="superscript"/>
                <w:lang w:eastAsia="fi-FI"/>
              </w:rPr>
              <w:t>2</w:t>
            </w:r>
          </w:p>
        </w:tc>
      </w:tr>
      <w:tr w:rsidR="00944F22" w:rsidRPr="00E062F1" w14:paraId="67C3612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2F919C" w14:textId="77777777" w:rsidR="00944F22" w:rsidRPr="00E062F1" w:rsidRDefault="00944F22" w:rsidP="00944F22">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F1B7EF" w14:textId="77777777" w:rsidR="00944F22" w:rsidRPr="00E062F1" w:rsidRDefault="00944F22" w:rsidP="00944F22">
            <w:pPr>
              <w:pStyle w:val="TAC"/>
              <w:rPr>
                <w:lang w:eastAsia="fi-FI"/>
              </w:rPr>
            </w:pPr>
            <w:r w:rsidRPr="00E062F1">
              <w:rPr>
                <w:lang w:eastAsia="fi-FI"/>
              </w:rPr>
              <w:t>DC_1A_n7A</w:t>
            </w:r>
          </w:p>
          <w:p w14:paraId="0B2A1063" w14:textId="77777777" w:rsidR="00944F22" w:rsidRPr="00E062F1" w:rsidRDefault="00944F22" w:rsidP="00944F22">
            <w:pPr>
              <w:pStyle w:val="TAC"/>
              <w:rPr>
                <w:lang w:eastAsia="fi-FI"/>
              </w:rPr>
            </w:pPr>
            <w:r w:rsidRPr="00E062F1">
              <w:rPr>
                <w:lang w:eastAsia="fi-FI"/>
              </w:rPr>
              <w:t>DC_7A_n7A</w:t>
            </w:r>
            <w:r w:rsidRPr="00E062F1">
              <w:rPr>
                <w:vertAlign w:val="superscript"/>
                <w:lang w:eastAsia="fi-FI"/>
              </w:rPr>
              <w:t>2</w:t>
            </w:r>
          </w:p>
        </w:tc>
      </w:tr>
      <w:tr w:rsidR="00944F22" w:rsidRPr="00E062F1" w14:paraId="192371F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732867" w14:textId="77777777" w:rsidR="00944F22" w:rsidRPr="00E062F1" w:rsidRDefault="00944F22" w:rsidP="00944F22">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E1CE55"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52B587B1" w14:textId="77777777" w:rsidR="00944F22" w:rsidRPr="00E062F1" w:rsidRDefault="00944F22" w:rsidP="00944F22">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44F22" w:rsidRPr="00E062F1" w14:paraId="016A0CD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D7A9FA" w14:textId="77777777" w:rsidR="00944F22" w:rsidRPr="00E062F1" w:rsidRDefault="00944F22" w:rsidP="00944F22">
            <w:pPr>
              <w:pStyle w:val="TAC"/>
              <w:rPr>
                <w:noProof/>
                <w:lang w:eastAsia="zh-CN"/>
              </w:rPr>
            </w:pPr>
            <w:r w:rsidRPr="00E062F1">
              <w:rPr>
                <w:noProof/>
                <w:lang w:eastAsia="zh-CN"/>
              </w:rPr>
              <w:lastRenderedPageBreak/>
              <w:t>DC_1A-7A_n28A</w:t>
            </w:r>
            <w:r w:rsidRPr="00E062F1">
              <w:rPr>
                <w:noProof/>
                <w:vertAlign w:val="superscript"/>
                <w:lang w:eastAsia="zh-CN"/>
              </w:rPr>
              <w:t>5</w:t>
            </w:r>
          </w:p>
          <w:p w14:paraId="0FA0E431" w14:textId="77777777" w:rsidR="00944F22" w:rsidRPr="00E062F1" w:rsidRDefault="00944F22" w:rsidP="00944F22">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5EF5C2" w14:textId="77777777" w:rsidR="00944F22" w:rsidRPr="00E062F1" w:rsidRDefault="00944F22" w:rsidP="00944F22">
            <w:pPr>
              <w:pStyle w:val="TAC"/>
              <w:rPr>
                <w:noProof/>
                <w:lang w:eastAsia="zh-CN"/>
              </w:rPr>
            </w:pPr>
            <w:r w:rsidRPr="00E062F1">
              <w:rPr>
                <w:noProof/>
                <w:lang w:eastAsia="zh-CN"/>
              </w:rPr>
              <w:t>DC_1A_n28A</w:t>
            </w:r>
          </w:p>
          <w:p w14:paraId="1806D1AB" w14:textId="77777777" w:rsidR="00944F22" w:rsidRPr="00E062F1" w:rsidRDefault="00944F22" w:rsidP="00944F22">
            <w:pPr>
              <w:pStyle w:val="TAC"/>
              <w:rPr>
                <w:noProof/>
                <w:lang w:eastAsia="zh-CN"/>
              </w:rPr>
            </w:pPr>
            <w:r w:rsidRPr="00E062F1">
              <w:rPr>
                <w:noProof/>
                <w:lang w:eastAsia="zh-CN"/>
              </w:rPr>
              <w:t>DC_7A_n28A</w:t>
            </w:r>
          </w:p>
          <w:p w14:paraId="58A65DD1" w14:textId="77777777" w:rsidR="00944F22" w:rsidRPr="00E062F1" w:rsidRDefault="00944F22" w:rsidP="00944F22">
            <w:pPr>
              <w:pStyle w:val="TAC"/>
              <w:rPr>
                <w:noProof/>
                <w:lang w:eastAsia="zh-CN"/>
              </w:rPr>
            </w:pPr>
            <w:r w:rsidRPr="00E062F1">
              <w:rPr>
                <w:noProof/>
              </w:rPr>
              <w:t>DC_7C_n28A</w:t>
            </w:r>
          </w:p>
        </w:tc>
      </w:tr>
      <w:tr w:rsidR="00944F22" w:rsidRPr="00E062F1" w14:paraId="1535D86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7A8B5C" w14:textId="77777777" w:rsidR="00944F22" w:rsidRPr="00E062F1" w:rsidRDefault="00944F22" w:rsidP="00944F22">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4135AB" w14:textId="77777777" w:rsidR="00944F22" w:rsidRPr="00E062F1" w:rsidRDefault="00944F22" w:rsidP="00944F22">
            <w:pPr>
              <w:pStyle w:val="TAC"/>
              <w:rPr>
                <w:lang w:eastAsia="fr-FR"/>
              </w:rPr>
            </w:pPr>
            <w:r w:rsidRPr="00E062F1">
              <w:t>DC_1A_n40A</w:t>
            </w:r>
          </w:p>
          <w:p w14:paraId="34B4BFFB" w14:textId="77777777" w:rsidR="00944F22" w:rsidRPr="00E062F1" w:rsidRDefault="00944F22" w:rsidP="00944F22">
            <w:pPr>
              <w:pStyle w:val="TAC"/>
              <w:rPr>
                <w:noProof/>
                <w:lang w:eastAsia="zh-CN"/>
              </w:rPr>
            </w:pPr>
            <w:r w:rsidRPr="00E062F1">
              <w:t>DC_7A_n40A</w:t>
            </w:r>
          </w:p>
        </w:tc>
      </w:tr>
      <w:tr w:rsidR="00944F22" w:rsidRPr="00E062F1" w14:paraId="788FAF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BAACB2" w14:textId="77777777" w:rsidR="00944F22" w:rsidRPr="00E062F1" w:rsidRDefault="00944F22" w:rsidP="00944F22">
            <w:pPr>
              <w:pStyle w:val="TAC"/>
              <w:rPr>
                <w:noProof/>
                <w:lang w:eastAsia="zh-CN"/>
              </w:rPr>
            </w:pPr>
            <w:r w:rsidRPr="00E062F1">
              <w:rPr>
                <w:noProof/>
                <w:lang w:eastAsia="zh-CN"/>
              </w:rPr>
              <w:t>DC_1A-7A_n78A</w:t>
            </w:r>
            <w:r w:rsidRPr="00E062F1">
              <w:rPr>
                <w:noProof/>
                <w:vertAlign w:val="superscript"/>
                <w:lang w:eastAsia="zh-CN"/>
              </w:rPr>
              <w:t>5</w:t>
            </w:r>
          </w:p>
          <w:p w14:paraId="0D800FFE" w14:textId="77777777" w:rsidR="00944F22" w:rsidRPr="00E062F1" w:rsidRDefault="00944F22" w:rsidP="00944F22">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F24943" w14:textId="77777777" w:rsidR="00944F22" w:rsidRPr="00E062F1" w:rsidRDefault="00944F22" w:rsidP="00944F22">
            <w:pPr>
              <w:pStyle w:val="TAC"/>
              <w:rPr>
                <w:noProof/>
                <w:lang w:eastAsia="zh-CN"/>
              </w:rPr>
            </w:pPr>
            <w:r w:rsidRPr="00E062F1">
              <w:rPr>
                <w:noProof/>
                <w:lang w:eastAsia="zh-CN"/>
              </w:rPr>
              <w:t>DC_1A_n78A</w:t>
            </w:r>
          </w:p>
          <w:p w14:paraId="5DF1357A" w14:textId="77777777" w:rsidR="00944F22" w:rsidRPr="00E062F1" w:rsidRDefault="00944F22" w:rsidP="00944F22">
            <w:pPr>
              <w:pStyle w:val="TAC"/>
              <w:rPr>
                <w:noProof/>
                <w:lang w:eastAsia="zh-CN"/>
              </w:rPr>
            </w:pPr>
            <w:r w:rsidRPr="00E062F1">
              <w:rPr>
                <w:noProof/>
                <w:lang w:eastAsia="zh-CN"/>
              </w:rPr>
              <w:t>DC_7A_n78A</w:t>
            </w:r>
          </w:p>
          <w:p w14:paraId="099D749F" w14:textId="77777777" w:rsidR="00944F22" w:rsidRPr="00E062F1" w:rsidRDefault="00944F22" w:rsidP="00944F22">
            <w:pPr>
              <w:pStyle w:val="TAC"/>
              <w:rPr>
                <w:noProof/>
                <w:lang w:eastAsia="zh-CN"/>
              </w:rPr>
            </w:pPr>
            <w:r w:rsidRPr="00E062F1">
              <w:rPr>
                <w:noProof/>
                <w:lang w:eastAsia="zh-CN"/>
              </w:rPr>
              <w:t>DC_7C_n78A</w:t>
            </w:r>
          </w:p>
        </w:tc>
      </w:tr>
      <w:tr w:rsidR="00944F22" w:rsidRPr="00E062F1" w14:paraId="3979089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4A0D97" w14:textId="77777777" w:rsidR="00944F22" w:rsidRPr="00E062F1" w:rsidRDefault="00944F22" w:rsidP="00944F22">
            <w:pPr>
              <w:pStyle w:val="TAC"/>
              <w:rPr>
                <w:noProof/>
                <w:lang w:eastAsia="zh-CN"/>
              </w:rPr>
            </w:pPr>
            <w:r w:rsidRPr="00E062F1">
              <w:rPr>
                <w:noProof/>
                <w:lang w:eastAsia="zh-CN"/>
              </w:rPr>
              <w:t>DC_1A-7A_n78(2A)</w:t>
            </w:r>
            <w:r w:rsidRPr="00E062F1">
              <w:rPr>
                <w:noProof/>
                <w:vertAlign w:val="superscript"/>
                <w:lang w:eastAsia="zh-CN"/>
              </w:rPr>
              <w:t>5</w:t>
            </w:r>
          </w:p>
          <w:p w14:paraId="22F832CC" w14:textId="77777777" w:rsidR="00944F22" w:rsidRPr="00E062F1" w:rsidRDefault="00944F22" w:rsidP="00944F22">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C186E4" w14:textId="77777777" w:rsidR="00944F22" w:rsidRPr="00E062F1" w:rsidRDefault="00944F22" w:rsidP="00944F22">
            <w:pPr>
              <w:pStyle w:val="TAC"/>
              <w:rPr>
                <w:noProof/>
                <w:lang w:eastAsia="zh-CN"/>
              </w:rPr>
            </w:pPr>
            <w:r w:rsidRPr="00E062F1">
              <w:rPr>
                <w:noProof/>
                <w:lang w:eastAsia="zh-CN"/>
              </w:rPr>
              <w:t>DC_1A_n78A</w:t>
            </w:r>
          </w:p>
          <w:p w14:paraId="696096F1" w14:textId="77777777" w:rsidR="00944F22" w:rsidRPr="00E062F1" w:rsidRDefault="00944F22" w:rsidP="00944F22">
            <w:pPr>
              <w:pStyle w:val="TAC"/>
              <w:rPr>
                <w:noProof/>
                <w:lang w:eastAsia="zh-CN"/>
              </w:rPr>
            </w:pPr>
            <w:r w:rsidRPr="00E062F1">
              <w:rPr>
                <w:noProof/>
                <w:lang w:eastAsia="zh-CN"/>
              </w:rPr>
              <w:t>DC_7A_n78A</w:t>
            </w:r>
          </w:p>
          <w:p w14:paraId="398B8BA5" w14:textId="77777777" w:rsidR="00944F22" w:rsidRPr="00E062F1" w:rsidRDefault="00944F22" w:rsidP="00944F22">
            <w:pPr>
              <w:pStyle w:val="TAC"/>
              <w:rPr>
                <w:noProof/>
                <w:lang w:eastAsia="zh-CN"/>
              </w:rPr>
            </w:pPr>
            <w:r w:rsidRPr="00E062F1">
              <w:rPr>
                <w:noProof/>
                <w:lang w:eastAsia="zh-CN"/>
              </w:rPr>
              <w:t>DC_7C_n78A</w:t>
            </w:r>
          </w:p>
        </w:tc>
      </w:tr>
      <w:tr w:rsidR="00944F22" w:rsidRPr="00E062F1" w14:paraId="3A4B91A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4B65EA" w14:textId="77777777" w:rsidR="00944F22" w:rsidRPr="00E062F1" w:rsidRDefault="00944F22" w:rsidP="00944F22">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91B2C7" w14:textId="77777777" w:rsidR="00944F22" w:rsidRPr="00E062F1" w:rsidRDefault="00944F22" w:rsidP="00944F22">
            <w:pPr>
              <w:pStyle w:val="TAC"/>
              <w:rPr>
                <w:noProof/>
                <w:lang w:eastAsia="zh-CN"/>
              </w:rPr>
            </w:pPr>
            <w:r w:rsidRPr="00E062F1">
              <w:rPr>
                <w:noProof/>
                <w:lang w:eastAsia="zh-CN"/>
              </w:rPr>
              <w:t>DC_1A_n78A</w:t>
            </w:r>
          </w:p>
          <w:p w14:paraId="26843E02" w14:textId="77777777" w:rsidR="00944F22" w:rsidRPr="00E062F1" w:rsidRDefault="00944F22" w:rsidP="00944F22">
            <w:pPr>
              <w:pStyle w:val="TAC"/>
              <w:rPr>
                <w:noProof/>
                <w:lang w:eastAsia="zh-CN"/>
              </w:rPr>
            </w:pPr>
            <w:r w:rsidRPr="00E062F1">
              <w:rPr>
                <w:noProof/>
                <w:lang w:eastAsia="zh-CN"/>
              </w:rPr>
              <w:t>DC_7A_n78A</w:t>
            </w:r>
          </w:p>
        </w:tc>
      </w:tr>
      <w:tr w:rsidR="00944F22" w:rsidRPr="00E062F1" w14:paraId="7E7346F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016C8" w14:textId="77777777" w:rsidR="00944F22" w:rsidRPr="00E062F1" w:rsidRDefault="00944F22" w:rsidP="00944F22">
            <w:pPr>
              <w:pStyle w:val="TAC"/>
              <w:rPr>
                <w:noProof/>
                <w:lang w:eastAsia="ko-KR"/>
              </w:rPr>
            </w:pPr>
            <w:r w:rsidRPr="00E062F1">
              <w:rPr>
                <w:noProof/>
                <w:lang w:eastAsia="ko-KR"/>
              </w:rPr>
              <w:t>DC_1A_n7A-n78A</w:t>
            </w:r>
          </w:p>
          <w:p w14:paraId="6A1698F9" w14:textId="77777777" w:rsidR="00944F22" w:rsidRPr="00E062F1" w:rsidRDefault="00944F22" w:rsidP="00944F22">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F769A3" w14:textId="77777777" w:rsidR="00944F22" w:rsidRPr="00E062F1" w:rsidRDefault="00944F22" w:rsidP="00944F22">
            <w:pPr>
              <w:pStyle w:val="TAC"/>
              <w:rPr>
                <w:rFonts w:eastAsia="Malgun Gothic"/>
                <w:lang w:eastAsia="ko-KR"/>
              </w:rPr>
            </w:pPr>
            <w:r w:rsidRPr="00E062F1">
              <w:rPr>
                <w:rFonts w:eastAsia="Malgun Gothic"/>
                <w:lang w:eastAsia="ko-KR"/>
              </w:rPr>
              <w:t>DC_1A_n7A</w:t>
            </w:r>
          </w:p>
          <w:p w14:paraId="519C90FE" w14:textId="77777777" w:rsidR="00944F22" w:rsidRPr="00E062F1" w:rsidRDefault="00944F22" w:rsidP="00944F22">
            <w:pPr>
              <w:pStyle w:val="TAC"/>
              <w:rPr>
                <w:noProof/>
                <w:lang w:eastAsia="zh-CN"/>
              </w:rPr>
            </w:pPr>
            <w:r w:rsidRPr="00E062F1">
              <w:rPr>
                <w:rFonts w:eastAsia="Malgun Gothic"/>
                <w:lang w:eastAsia="ko-KR"/>
              </w:rPr>
              <w:t>DC_1A_n78A</w:t>
            </w:r>
          </w:p>
        </w:tc>
      </w:tr>
      <w:tr w:rsidR="00944F22" w:rsidRPr="00E062F1" w14:paraId="1385F2A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77A5F7" w14:textId="77777777" w:rsidR="00944F22" w:rsidRPr="00E062F1" w:rsidRDefault="00944F22" w:rsidP="00944F22">
            <w:pPr>
              <w:pStyle w:val="TAC"/>
              <w:rPr>
                <w:noProof/>
                <w:lang w:eastAsia="zh-CN"/>
              </w:rPr>
            </w:pPr>
            <w:bookmarkStart w:id="130" w:name="OLE_LINK9"/>
            <w:r w:rsidRPr="00E062F1">
              <w:t>DC_1A-8</w:t>
            </w:r>
            <w:r w:rsidRPr="00E062F1">
              <w:rPr>
                <w:rFonts w:eastAsia="Malgun Gothic"/>
              </w:rPr>
              <w:t>A_</w:t>
            </w:r>
            <w:r w:rsidRPr="00E062F1">
              <w:t>n3A</w:t>
            </w:r>
            <w:bookmarkEnd w:id="130"/>
          </w:p>
        </w:tc>
        <w:tc>
          <w:tcPr>
            <w:tcW w:w="5235" w:type="dxa"/>
            <w:tcBorders>
              <w:top w:val="single" w:sz="4" w:space="0" w:color="auto"/>
              <w:left w:val="single" w:sz="4" w:space="0" w:color="auto"/>
              <w:bottom w:val="single" w:sz="4" w:space="0" w:color="auto"/>
              <w:right w:val="single" w:sz="4" w:space="0" w:color="auto"/>
            </w:tcBorders>
            <w:vAlign w:val="center"/>
            <w:hideMark/>
          </w:tcPr>
          <w:p w14:paraId="3426BBFD" w14:textId="77777777" w:rsidR="00944F22" w:rsidRPr="00E062F1" w:rsidRDefault="00944F22" w:rsidP="00944F22">
            <w:pPr>
              <w:pStyle w:val="TAC"/>
            </w:pPr>
            <w:r w:rsidRPr="00E062F1">
              <w:t>DC_1A_n3A</w:t>
            </w:r>
          </w:p>
          <w:p w14:paraId="4D06A8C9" w14:textId="77777777" w:rsidR="00944F22" w:rsidRPr="00E062F1" w:rsidRDefault="00944F22" w:rsidP="00944F22">
            <w:pPr>
              <w:pStyle w:val="TAC"/>
              <w:rPr>
                <w:noProof/>
                <w:lang w:eastAsia="zh-CN"/>
              </w:rPr>
            </w:pPr>
            <w:r w:rsidRPr="00E062F1">
              <w:t>DC_8A_n3A</w:t>
            </w:r>
          </w:p>
        </w:tc>
      </w:tr>
      <w:tr w:rsidR="00944F22" w:rsidRPr="00E062F1" w14:paraId="3933AE3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B9A22B" w14:textId="77777777" w:rsidR="00944F22" w:rsidRPr="00E062F1" w:rsidRDefault="00944F22" w:rsidP="00944F22">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8F0E62" w14:textId="77777777" w:rsidR="00944F22" w:rsidRPr="00E062F1" w:rsidRDefault="00944F22" w:rsidP="00944F22">
            <w:pPr>
              <w:pStyle w:val="TAC"/>
            </w:pPr>
            <w:r w:rsidRPr="00E062F1">
              <w:t>DC_1A_n28A</w:t>
            </w:r>
          </w:p>
          <w:p w14:paraId="7B27995E" w14:textId="77777777" w:rsidR="00944F22" w:rsidRPr="00E062F1" w:rsidRDefault="00944F22" w:rsidP="00944F22">
            <w:pPr>
              <w:pStyle w:val="TAC"/>
              <w:rPr>
                <w:noProof/>
                <w:lang w:eastAsia="zh-CN"/>
              </w:rPr>
            </w:pPr>
            <w:r w:rsidRPr="00E062F1">
              <w:t>DC_8A_n28A</w:t>
            </w:r>
          </w:p>
        </w:tc>
      </w:tr>
      <w:tr w:rsidR="00D7240C" w:rsidRPr="00E062F1" w14:paraId="64A13AF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CCAC1C1" w14:textId="76CBC20A" w:rsidR="00D7240C" w:rsidRPr="00E062F1" w:rsidRDefault="00D7240C" w:rsidP="00D7240C">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14:paraId="01DFF1BF" w14:textId="77777777" w:rsidR="00D7240C" w:rsidRPr="00E062F1" w:rsidRDefault="00D7240C" w:rsidP="00D7240C">
            <w:pPr>
              <w:pStyle w:val="TAC"/>
            </w:pPr>
            <w:r w:rsidRPr="00E062F1">
              <w:t>DC_1A_n8A</w:t>
            </w:r>
          </w:p>
          <w:p w14:paraId="5977D131" w14:textId="0749E676" w:rsidR="00D7240C" w:rsidRPr="00E062F1" w:rsidRDefault="00D7240C" w:rsidP="00D7240C">
            <w:pPr>
              <w:pStyle w:val="TAC"/>
            </w:pPr>
            <w:r w:rsidRPr="00E062F1">
              <w:t>DC_1A_n40A</w:t>
            </w:r>
          </w:p>
        </w:tc>
      </w:tr>
      <w:tr w:rsidR="00944F22" w:rsidRPr="00E062F1" w14:paraId="24E0B16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AEA888" w14:textId="77777777" w:rsidR="00944F22" w:rsidRPr="00E062F1" w:rsidRDefault="00944F22" w:rsidP="00944F22">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842041" w14:textId="77777777" w:rsidR="00944F22" w:rsidRPr="00E062F1" w:rsidRDefault="00944F22" w:rsidP="00944F22">
            <w:pPr>
              <w:pStyle w:val="TAC"/>
            </w:pPr>
            <w:r w:rsidRPr="00E062F1">
              <w:t>DC_1A_n77A</w:t>
            </w:r>
          </w:p>
          <w:p w14:paraId="30D635F4" w14:textId="77777777" w:rsidR="00944F22" w:rsidRPr="00E062F1" w:rsidRDefault="00944F22" w:rsidP="00944F22">
            <w:pPr>
              <w:pStyle w:val="TAC"/>
              <w:rPr>
                <w:noProof/>
                <w:lang w:eastAsia="zh-CN"/>
              </w:rPr>
            </w:pPr>
            <w:r w:rsidRPr="00E062F1">
              <w:t>DC_8A_n77A</w:t>
            </w:r>
          </w:p>
        </w:tc>
      </w:tr>
      <w:tr w:rsidR="00944F22" w:rsidRPr="00E062F1" w14:paraId="6141414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027523" w14:textId="77777777" w:rsidR="00944F22" w:rsidRPr="00E062F1" w:rsidRDefault="00944F22" w:rsidP="00944F22">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54ACD0" w14:textId="77777777" w:rsidR="00944F22" w:rsidRPr="00E062F1" w:rsidRDefault="00944F22" w:rsidP="00944F22">
            <w:pPr>
              <w:pStyle w:val="TAC"/>
              <w:rPr>
                <w:lang w:eastAsia="fr-FR"/>
              </w:rPr>
            </w:pPr>
            <w:r w:rsidRPr="00E062F1">
              <w:t>DC_1A_n77A</w:t>
            </w:r>
          </w:p>
          <w:p w14:paraId="33766D06" w14:textId="77777777" w:rsidR="00944F22" w:rsidRPr="00E062F1" w:rsidRDefault="00944F22" w:rsidP="00944F22">
            <w:pPr>
              <w:pStyle w:val="TAC"/>
            </w:pPr>
            <w:r w:rsidRPr="00E062F1">
              <w:t>DC_8A_n77A</w:t>
            </w:r>
          </w:p>
        </w:tc>
      </w:tr>
      <w:tr w:rsidR="00944F22" w:rsidRPr="00E062F1" w14:paraId="37744EC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1AF7D" w14:textId="77777777" w:rsidR="00944F22" w:rsidRPr="00E062F1" w:rsidRDefault="00944F22" w:rsidP="00944F22">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660375" w14:textId="77777777" w:rsidR="00944F22" w:rsidRPr="00E062F1" w:rsidRDefault="00944F22" w:rsidP="00944F22">
            <w:pPr>
              <w:pStyle w:val="TAC"/>
              <w:rPr>
                <w:noProof/>
                <w:lang w:eastAsia="zh-CN"/>
              </w:rPr>
            </w:pPr>
            <w:r w:rsidRPr="00E062F1">
              <w:rPr>
                <w:noProof/>
                <w:lang w:eastAsia="zh-CN"/>
              </w:rPr>
              <w:t>DC_1A_n78A</w:t>
            </w:r>
          </w:p>
          <w:p w14:paraId="4F9F906C" w14:textId="77777777" w:rsidR="00944F22" w:rsidRPr="00E062F1" w:rsidRDefault="00944F22" w:rsidP="00944F22">
            <w:pPr>
              <w:pStyle w:val="TAC"/>
              <w:rPr>
                <w:noProof/>
                <w:lang w:eastAsia="zh-CN"/>
              </w:rPr>
            </w:pPr>
            <w:r w:rsidRPr="00E062F1">
              <w:rPr>
                <w:noProof/>
                <w:lang w:eastAsia="zh-CN"/>
              </w:rPr>
              <w:t>DC_8A_n78A</w:t>
            </w:r>
          </w:p>
        </w:tc>
      </w:tr>
      <w:tr w:rsidR="00944F22" w:rsidRPr="00E062F1" w14:paraId="1DF46AA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00314C" w14:textId="77777777" w:rsidR="00944F22" w:rsidRPr="00E062F1" w:rsidRDefault="00944F22" w:rsidP="00944F22">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6FD8C6" w14:textId="77777777" w:rsidR="00944F22" w:rsidRPr="00E062F1" w:rsidRDefault="00944F22" w:rsidP="00944F22">
            <w:pPr>
              <w:pStyle w:val="TAC"/>
            </w:pPr>
            <w:r w:rsidRPr="00E062F1">
              <w:t>DC_1A_n8A</w:t>
            </w:r>
          </w:p>
          <w:p w14:paraId="5BDBE531" w14:textId="77777777" w:rsidR="00944F22" w:rsidRPr="00E062F1" w:rsidRDefault="00944F22" w:rsidP="00944F22">
            <w:pPr>
              <w:pStyle w:val="TAC"/>
              <w:rPr>
                <w:noProof/>
                <w:lang w:eastAsia="zh-CN"/>
              </w:rPr>
            </w:pPr>
            <w:r w:rsidRPr="00E062F1">
              <w:t>DC_1A_n78A</w:t>
            </w:r>
          </w:p>
        </w:tc>
      </w:tr>
      <w:tr w:rsidR="00944F22" w:rsidRPr="00E062F1" w14:paraId="3442D71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AC916A" w14:textId="77777777" w:rsidR="00944F22" w:rsidRPr="00E062F1" w:rsidRDefault="00944F22" w:rsidP="00944F22">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5355F1" w14:textId="77777777" w:rsidR="00944F22" w:rsidRPr="00E062F1" w:rsidRDefault="00944F22" w:rsidP="00944F22">
            <w:pPr>
              <w:pStyle w:val="TAC"/>
            </w:pPr>
            <w:r w:rsidRPr="00E062F1">
              <w:t>DC_1A_n79A</w:t>
            </w:r>
          </w:p>
          <w:p w14:paraId="3714CE80" w14:textId="77777777" w:rsidR="00944F22" w:rsidRPr="00E062F1" w:rsidRDefault="00944F22" w:rsidP="00944F22">
            <w:pPr>
              <w:pStyle w:val="TAC"/>
              <w:rPr>
                <w:noProof/>
                <w:lang w:eastAsia="zh-CN"/>
              </w:rPr>
            </w:pPr>
            <w:r w:rsidRPr="00E062F1">
              <w:t>DC_8A_n79A</w:t>
            </w:r>
          </w:p>
        </w:tc>
      </w:tr>
      <w:tr w:rsidR="00944F22" w:rsidRPr="00E062F1" w14:paraId="4DCF50E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41ADD3" w14:textId="77777777" w:rsidR="00944F22" w:rsidRPr="00E062F1" w:rsidRDefault="00944F22" w:rsidP="00944F22">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B63ACB" w14:textId="77777777" w:rsidR="00944F22" w:rsidRPr="00E062F1" w:rsidRDefault="00944F22" w:rsidP="00944F22">
            <w:pPr>
              <w:pStyle w:val="TAC"/>
            </w:pPr>
            <w:r w:rsidRPr="00E062F1">
              <w:t>DC_1A_n3A</w:t>
            </w:r>
          </w:p>
          <w:p w14:paraId="2EFA27A2" w14:textId="77777777" w:rsidR="00944F22" w:rsidRPr="00E062F1" w:rsidRDefault="00944F22" w:rsidP="00944F22">
            <w:pPr>
              <w:pStyle w:val="TAC"/>
            </w:pPr>
            <w:r w:rsidRPr="00E062F1">
              <w:t>DC_11A_n3A</w:t>
            </w:r>
          </w:p>
        </w:tc>
      </w:tr>
      <w:tr w:rsidR="00944F22" w:rsidRPr="00E062F1" w14:paraId="6B58D91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6071F3" w14:textId="77777777" w:rsidR="00944F22" w:rsidRPr="00E062F1" w:rsidRDefault="00944F22" w:rsidP="00944F22">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002AFB" w14:textId="77777777" w:rsidR="00944F22" w:rsidRPr="00E062F1" w:rsidRDefault="00944F22" w:rsidP="00944F22">
            <w:pPr>
              <w:pStyle w:val="TAC"/>
            </w:pPr>
            <w:r w:rsidRPr="00E062F1">
              <w:t>DC_1A_n77A</w:t>
            </w:r>
          </w:p>
          <w:p w14:paraId="217D9F66" w14:textId="77777777" w:rsidR="00944F22" w:rsidRPr="00E062F1" w:rsidRDefault="00944F22" w:rsidP="00944F22">
            <w:pPr>
              <w:pStyle w:val="TAC"/>
              <w:rPr>
                <w:noProof/>
                <w:lang w:eastAsia="zh-CN"/>
              </w:rPr>
            </w:pPr>
            <w:r w:rsidRPr="00E062F1">
              <w:t>DC_11A_n77A</w:t>
            </w:r>
          </w:p>
        </w:tc>
      </w:tr>
      <w:tr w:rsidR="00944F22" w:rsidRPr="00E062F1" w14:paraId="0F3754C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8CD7C4"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3E4BA7" w14:textId="77777777" w:rsidR="00944F22" w:rsidRPr="00E062F1" w:rsidRDefault="00944F22" w:rsidP="00944F22">
            <w:pPr>
              <w:pStyle w:val="TAC"/>
              <w:rPr>
                <w:lang w:eastAsia="fr-FR"/>
              </w:rPr>
            </w:pPr>
            <w:r w:rsidRPr="00E062F1">
              <w:t>DC_1A_n77A</w:t>
            </w:r>
          </w:p>
          <w:p w14:paraId="28E90A27" w14:textId="77777777" w:rsidR="00944F22" w:rsidRPr="00E062F1" w:rsidRDefault="00944F22" w:rsidP="00944F22">
            <w:pPr>
              <w:pStyle w:val="TAC"/>
            </w:pPr>
            <w:r w:rsidRPr="00E062F1">
              <w:t>DC_11A_n77A</w:t>
            </w:r>
          </w:p>
        </w:tc>
      </w:tr>
      <w:tr w:rsidR="00944F22" w:rsidRPr="00E062F1" w14:paraId="42D51C0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BB611B" w14:textId="77777777" w:rsidR="00944F22" w:rsidRPr="00E062F1" w:rsidRDefault="00944F22" w:rsidP="00944F22">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891F5A" w14:textId="77777777" w:rsidR="00944F22" w:rsidRPr="00E062F1" w:rsidRDefault="00944F22" w:rsidP="00944F22">
            <w:pPr>
              <w:pStyle w:val="TAC"/>
            </w:pPr>
            <w:r w:rsidRPr="00E062F1">
              <w:t>DC_1A_n78A</w:t>
            </w:r>
          </w:p>
          <w:p w14:paraId="528491AB" w14:textId="77777777" w:rsidR="00944F22" w:rsidRPr="00E062F1" w:rsidRDefault="00944F22" w:rsidP="00944F22">
            <w:pPr>
              <w:pStyle w:val="TAC"/>
              <w:rPr>
                <w:noProof/>
                <w:lang w:eastAsia="zh-CN"/>
              </w:rPr>
            </w:pPr>
            <w:r w:rsidRPr="00E062F1">
              <w:t>DC_11A_n78A</w:t>
            </w:r>
          </w:p>
        </w:tc>
      </w:tr>
      <w:tr w:rsidR="00944F22" w:rsidRPr="00E062F1" w14:paraId="150B43A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A0CFED" w14:textId="77777777" w:rsidR="00944F22" w:rsidRPr="00E062F1" w:rsidRDefault="00944F22" w:rsidP="00944F22">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555DFD" w14:textId="77777777" w:rsidR="00944F22" w:rsidRPr="00E062F1" w:rsidRDefault="00944F22" w:rsidP="00944F22">
            <w:pPr>
              <w:pStyle w:val="TAC"/>
              <w:rPr>
                <w:lang w:eastAsia="ja-JP"/>
              </w:rPr>
            </w:pPr>
            <w:r w:rsidRPr="00E062F1">
              <w:rPr>
                <w:lang w:eastAsia="ja-JP"/>
              </w:rPr>
              <w:t>DC_1A_n3A</w:t>
            </w:r>
          </w:p>
          <w:p w14:paraId="6E0370CC" w14:textId="77777777" w:rsidR="00944F22" w:rsidRPr="00E062F1" w:rsidRDefault="00944F22" w:rsidP="00944F22">
            <w:pPr>
              <w:pStyle w:val="TAC"/>
            </w:pPr>
            <w:r w:rsidRPr="00E062F1">
              <w:rPr>
                <w:lang w:eastAsia="ja-JP"/>
              </w:rPr>
              <w:t>DC_18A_n3A</w:t>
            </w:r>
          </w:p>
        </w:tc>
      </w:tr>
      <w:tr w:rsidR="00944F22" w:rsidRPr="00E062F1" w14:paraId="42CF16E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2F867B" w14:textId="77777777" w:rsidR="00944F22" w:rsidRPr="00E062F1" w:rsidRDefault="00944F22" w:rsidP="00944F22">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46FF96" w14:textId="77777777" w:rsidR="00944F22" w:rsidRPr="00E062F1" w:rsidRDefault="00944F22" w:rsidP="00944F22">
            <w:pPr>
              <w:pStyle w:val="TAC"/>
              <w:rPr>
                <w:noProof/>
                <w:lang w:eastAsia="zh-CN"/>
              </w:rPr>
            </w:pPr>
            <w:r w:rsidRPr="00E062F1">
              <w:rPr>
                <w:noProof/>
                <w:lang w:eastAsia="zh-CN"/>
              </w:rPr>
              <w:t>DC_1A_n77A</w:t>
            </w:r>
          </w:p>
          <w:p w14:paraId="1CC814B5" w14:textId="77777777" w:rsidR="00944F22" w:rsidRPr="00E062F1" w:rsidRDefault="00944F22" w:rsidP="00944F22">
            <w:pPr>
              <w:pStyle w:val="TAC"/>
              <w:rPr>
                <w:noProof/>
                <w:lang w:eastAsia="zh-CN"/>
              </w:rPr>
            </w:pPr>
            <w:r w:rsidRPr="00E062F1">
              <w:rPr>
                <w:noProof/>
                <w:lang w:eastAsia="zh-CN"/>
              </w:rPr>
              <w:t>DC_18A_n77A</w:t>
            </w:r>
          </w:p>
        </w:tc>
      </w:tr>
      <w:tr w:rsidR="00944F22" w:rsidRPr="00E062F1" w14:paraId="701BA56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F84A0" w14:textId="77777777" w:rsidR="00944F22" w:rsidRPr="00E062F1" w:rsidRDefault="00944F22" w:rsidP="00944F22">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7FB1A2" w14:textId="77777777" w:rsidR="00944F22" w:rsidRPr="00E062F1" w:rsidRDefault="00944F22" w:rsidP="00944F22">
            <w:pPr>
              <w:pStyle w:val="TAC"/>
              <w:rPr>
                <w:noProof/>
                <w:lang w:eastAsia="zh-CN"/>
              </w:rPr>
            </w:pPr>
            <w:r w:rsidRPr="00E062F1">
              <w:rPr>
                <w:noProof/>
                <w:lang w:eastAsia="zh-CN"/>
              </w:rPr>
              <w:t>DC_1A_n78A</w:t>
            </w:r>
          </w:p>
          <w:p w14:paraId="4ACE86F1" w14:textId="77777777" w:rsidR="00944F22" w:rsidRPr="00E062F1" w:rsidRDefault="00944F22" w:rsidP="00944F22">
            <w:pPr>
              <w:pStyle w:val="TAC"/>
              <w:rPr>
                <w:noProof/>
                <w:lang w:eastAsia="zh-CN"/>
              </w:rPr>
            </w:pPr>
            <w:r w:rsidRPr="00E062F1">
              <w:rPr>
                <w:noProof/>
                <w:lang w:eastAsia="zh-CN"/>
              </w:rPr>
              <w:t>DC_18A_n78A</w:t>
            </w:r>
          </w:p>
        </w:tc>
      </w:tr>
      <w:tr w:rsidR="00944F22" w:rsidRPr="00E062F1" w14:paraId="618144F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A4BEFF" w14:textId="77777777" w:rsidR="00944F22" w:rsidRPr="00E062F1" w:rsidRDefault="00944F22" w:rsidP="00944F22">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403C8B" w14:textId="77777777" w:rsidR="00944F22" w:rsidRPr="00E062F1" w:rsidRDefault="00944F22" w:rsidP="00944F22">
            <w:pPr>
              <w:pStyle w:val="TAC"/>
              <w:rPr>
                <w:noProof/>
                <w:lang w:eastAsia="zh-CN"/>
              </w:rPr>
            </w:pPr>
            <w:r w:rsidRPr="00E062F1">
              <w:rPr>
                <w:noProof/>
                <w:lang w:eastAsia="zh-CN"/>
              </w:rPr>
              <w:t>DC_1A_n79A</w:t>
            </w:r>
          </w:p>
          <w:p w14:paraId="215F565F" w14:textId="77777777" w:rsidR="00944F22" w:rsidRPr="00E062F1" w:rsidRDefault="00944F22" w:rsidP="00944F22">
            <w:pPr>
              <w:pStyle w:val="TAC"/>
              <w:rPr>
                <w:noProof/>
                <w:lang w:eastAsia="zh-CN"/>
              </w:rPr>
            </w:pPr>
            <w:r w:rsidRPr="00E062F1">
              <w:rPr>
                <w:noProof/>
                <w:lang w:eastAsia="zh-CN"/>
              </w:rPr>
              <w:t>DC_18A_n79A</w:t>
            </w:r>
          </w:p>
        </w:tc>
      </w:tr>
      <w:tr w:rsidR="00944F22" w:rsidRPr="00E062F1" w14:paraId="515190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408CE1" w14:textId="77777777" w:rsidR="00944F22" w:rsidRPr="00E062F1" w:rsidRDefault="00944F22" w:rsidP="00944F22">
            <w:pPr>
              <w:pStyle w:val="TAC"/>
              <w:rPr>
                <w:noProof/>
                <w:lang w:eastAsia="zh-CN"/>
              </w:rPr>
            </w:pPr>
            <w:r w:rsidRPr="00E062F1">
              <w:rPr>
                <w:noProof/>
                <w:lang w:eastAsia="zh-CN"/>
              </w:rPr>
              <w:t>DC_1A-19A_n77A</w:t>
            </w:r>
            <w:r w:rsidRPr="00E062F1">
              <w:rPr>
                <w:noProof/>
                <w:vertAlign w:val="superscript"/>
                <w:lang w:eastAsia="zh-CN"/>
              </w:rPr>
              <w:t>5</w:t>
            </w:r>
          </w:p>
          <w:p w14:paraId="42696DF4" w14:textId="77777777" w:rsidR="00944F22" w:rsidRPr="00E062F1" w:rsidRDefault="00944F22" w:rsidP="00944F22">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ABF7CA" w14:textId="77777777" w:rsidR="00944F22" w:rsidRPr="00E062F1" w:rsidRDefault="00944F22" w:rsidP="00944F22">
            <w:pPr>
              <w:pStyle w:val="TAC"/>
              <w:rPr>
                <w:noProof/>
                <w:lang w:eastAsia="zh-CN"/>
              </w:rPr>
            </w:pPr>
            <w:r w:rsidRPr="00E062F1">
              <w:rPr>
                <w:noProof/>
                <w:lang w:eastAsia="zh-CN"/>
              </w:rPr>
              <w:t>DC_1A_n77A</w:t>
            </w:r>
          </w:p>
          <w:p w14:paraId="1D4DEB88" w14:textId="77777777" w:rsidR="00944F22" w:rsidRPr="00E062F1" w:rsidRDefault="00944F22" w:rsidP="00944F22">
            <w:pPr>
              <w:pStyle w:val="TAC"/>
              <w:rPr>
                <w:noProof/>
                <w:lang w:eastAsia="zh-CN"/>
              </w:rPr>
            </w:pPr>
            <w:r w:rsidRPr="00E062F1">
              <w:rPr>
                <w:noProof/>
                <w:lang w:eastAsia="zh-CN"/>
              </w:rPr>
              <w:t>DC 19A_n77A</w:t>
            </w:r>
          </w:p>
        </w:tc>
      </w:tr>
      <w:tr w:rsidR="00944F22" w:rsidRPr="00E062F1" w14:paraId="25120B7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1855F" w14:textId="77777777" w:rsidR="00944F22" w:rsidRPr="00E062F1" w:rsidRDefault="00944F22" w:rsidP="00944F22">
            <w:pPr>
              <w:pStyle w:val="TAC"/>
              <w:rPr>
                <w:noProof/>
                <w:lang w:eastAsia="zh-CN"/>
              </w:rPr>
            </w:pPr>
            <w:r w:rsidRPr="00E062F1">
              <w:rPr>
                <w:noProof/>
                <w:lang w:eastAsia="zh-CN"/>
              </w:rPr>
              <w:t>DC_1A-19A_n78A</w:t>
            </w:r>
            <w:r w:rsidRPr="00E062F1">
              <w:rPr>
                <w:noProof/>
                <w:vertAlign w:val="superscript"/>
                <w:lang w:eastAsia="zh-CN"/>
              </w:rPr>
              <w:t>5</w:t>
            </w:r>
          </w:p>
          <w:p w14:paraId="3E06658E" w14:textId="77777777" w:rsidR="00944F22" w:rsidRPr="00E062F1" w:rsidRDefault="00944F22" w:rsidP="00944F22">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72BC79" w14:textId="77777777" w:rsidR="00944F22" w:rsidRPr="00E062F1" w:rsidRDefault="00944F22" w:rsidP="00944F22">
            <w:pPr>
              <w:pStyle w:val="TAC"/>
              <w:rPr>
                <w:noProof/>
                <w:lang w:eastAsia="zh-CN"/>
              </w:rPr>
            </w:pPr>
            <w:r w:rsidRPr="00E062F1">
              <w:rPr>
                <w:noProof/>
                <w:lang w:eastAsia="zh-CN"/>
              </w:rPr>
              <w:t>DC_1A_n78A</w:t>
            </w:r>
          </w:p>
          <w:p w14:paraId="4AB53729" w14:textId="77777777" w:rsidR="00944F22" w:rsidRPr="00E062F1" w:rsidRDefault="00944F22" w:rsidP="00944F22">
            <w:pPr>
              <w:pStyle w:val="TAC"/>
              <w:rPr>
                <w:noProof/>
                <w:lang w:eastAsia="zh-CN"/>
              </w:rPr>
            </w:pPr>
            <w:r w:rsidRPr="00E062F1">
              <w:rPr>
                <w:noProof/>
                <w:lang w:eastAsia="zh-CN"/>
              </w:rPr>
              <w:t>DC_19A_n78A</w:t>
            </w:r>
          </w:p>
        </w:tc>
      </w:tr>
      <w:tr w:rsidR="00944F22" w:rsidRPr="00E062F1" w14:paraId="62DA28E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4FB452" w14:textId="77777777" w:rsidR="00944F22" w:rsidRPr="00E062F1" w:rsidRDefault="00944F22" w:rsidP="00944F22">
            <w:pPr>
              <w:pStyle w:val="TAC"/>
              <w:rPr>
                <w:noProof/>
                <w:lang w:eastAsia="zh-CN"/>
              </w:rPr>
            </w:pPr>
            <w:r w:rsidRPr="00E062F1">
              <w:rPr>
                <w:noProof/>
                <w:lang w:eastAsia="zh-CN"/>
              </w:rPr>
              <w:t>DC_1A-19A_n79A</w:t>
            </w:r>
            <w:r w:rsidRPr="00E062F1">
              <w:rPr>
                <w:noProof/>
                <w:vertAlign w:val="superscript"/>
                <w:lang w:eastAsia="zh-CN"/>
              </w:rPr>
              <w:t>5</w:t>
            </w:r>
          </w:p>
          <w:p w14:paraId="4CC57592" w14:textId="77777777" w:rsidR="00944F22" w:rsidRPr="00E062F1" w:rsidRDefault="00944F22" w:rsidP="00944F22">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3C3C54" w14:textId="77777777" w:rsidR="00944F22" w:rsidRPr="00E062F1" w:rsidRDefault="00944F22" w:rsidP="00944F22">
            <w:pPr>
              <w:pStyle w:val="TAC"/>
              <w:rPr>
                <w:noProof/>
                <w:lang w:eastAsia="zh-CN"/>
              </w:rPr>
            </w:pPr>
            <w:r w:rsidRPr="00E062F1">
              <w:rPr>
                <w:noProof/>
                <w:lang w:eastAsia="zh-CN"/>
              </w:rPr>
              <w:t>DC_1A_n79A</w:t>
            </w:r>
          </w:p>
          <w:p w14:paraId="77E337A2" w14:textId="77777777" w:rsidR="00944F22" w:rsidRPr="00E062F1" w:rsidRDefault="00944F22" w:rsidP="00944F22">
            <w:pPr>
              <w:pStyle w:val="TAC"/>
              <w:rPr>
                <w:noProof/>
                <w:lang w:eastAsia="zh-CN"/>
              </w:rPr>
            </w:pPr>
            <w:r w:rsidRPr="00E062F1">
              <w:rPr>
                <w:noProof/>
                <w:lang w:eastAsia="zh-CN"/>
              </w:rPr>
              <w:t>DC_19A_n79A</w:t>
            </w:r>
          </w:p>
        </w:tc>
      </w:tr>
      <w:tr w:rsidR="00944F22" w:rsidRPr="00E062F1" w14:paraId="1DDA6AC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5F1049" w14:textId="77777777" w:rsidR="00944F22" w:rsidRPr="00E062F1" w:rsidRDefault="00944F22" w:rsidP="00944F22">
            <w:pPr>
              <w:pStyle w:val="TAC"/>
              <w:rPr>
                <w:lang w:eastAsia="ja-JP"/>
              </w:rPr>
            </w:pPr>
            <w:r w:rsidRPr="00E062F1">
              <w:rPr>
                <w:lang w:eastAsia="ja-JP"/>
              </w:rPr>
              <w:t>DC_1A-20A_n3A</w:t>
            </w:r>
          </w:p>
          <w:p w14:paraId="6800A479" w14:textId="77777777" w:rsidR="00944F22" w:rsidRPr="00E062F1" w:rsidRDefault="00944F22" w:rsidP="00944F22">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B29BA2" w14:textId="77777777" w:rsidR="00944F22" w:rsidRPr="00E062F1" w:rsidRDefault="00944F22" w:rsidP="00944F22">
            <w:pPr>
              <w:pStyle w:val="TAC"/>
              <w:rPr>
                <w:lang w:eastAsia="fi-FI"/>
              </w:rPr>
            </w:pPr>
            <w:r w:rsidRPr="00E062F1">
              <w:rPr>
                <w:lang w:eastAsia="fi-FI"/>
              </w:rPr>
              <w:t>DC_1A_n3A</w:t>
            </w:r>
          </w:p>
          <w:p w14:paraId="0E09825A" w14:textId="77777777" w:rsidR="00944F22" w:rsidRPr="00E062F1" w:rsidRDefault="00944F22" w:rsidP="00944F22">
            <w:pPr>
              <w:pStyle w:val="TAC"/>
              <w:rPr>
                <w:noProof/>
                <w:lang w:eastAsia="zh-CN"/>
              </w:rPr>
            </w:pPr>
            <w:r w:rsidRPr="00E062F1">
              <w:rPr>
                <w:lang w:eastAsia="fi-FI"/>
              </w:rPr>
              <w:t>DC_20A_n3A</w:t>
            </w:r>
          </w:p>
        </w:tc>
      </w:tr>
      <w:tr w:rsidR="00944F22" w:rsidRPr="00E062F1" w14:paraId="10E36B9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3EEA9F" w14:textId="77777777" w:rsidR="00944F22" w:rsidRPr="00E062F1" w:rsidRDefault="00944F22" w:rsidP="00944F22">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BBB48D"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3B0A3015" w14:textId="77777777" w:rsidR="00944F22" w:rsidRPr="00E062F1" w:rsidRDefault="00944F22" w:rsidP="00944F2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44F22" w:rsidRPr="00E062F1" w14:paraId="7E32B85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A2A6FD" w14:textId="77777777" w:rsidR="00944F22" w:rsidRPr="00E062F1" w:rsidRDefault="00944F22" w:rsidP="00944F22">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ED27C8" w14:textId="77777777" w:rsidR="00944F22" w:rsidRPr="00E062F1" w:rsidRDefault="00944F22" w:rsidP="00944F22">
            <w:pPr>
              <w:pStyle w:val="TAC"/>
              <w:rPr>
                <w:noProof/>
                <w:lang w:eastAsia="zh-CN"/>
              </w:rPr>
            </w:pPr>
            <w:r w:rsidRPr="00E062F1">
              <w:rPr>
                <w:noProof/>
                <w:lang w:eastAsia="zh-CN"/>
              </w:rPr>
              <w:t>DC_1A_n28A</w:t>
            </w:r>
          </w:p>
          <w:p w14:paraId="2E1BDE7A" w14:textId="77777777" w:rsidR="00944F22" w:rsidRPr="00E062F1" w:rsidRDefault="00944F22" w:rsidP="00944F22">
            <w:pPr>
              <w:pStyle w:val="TAC"/>
              <w:rPr>
                <w:noProof/>
                <w:lang w:eastAsia="zh-CN"/>
              </w:rPr>
            </w:pPr>
            <w:r w:rsidRPr="00E062F1">
              <w:rPr>
                <w:noProof/>
                <w:lang w:eastAsia="zh-CN"/>
              </w:rPr>
              <w:t>DC_20A_n28A</w:t>
            </w:r>
          </w:p>
        </w:tc>
      </w:tr>
      <w:tr w:rsidR="00944F22" w:rsidRPr="00E062F1" w14:paraId="7FA9FE1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D719DA" w14:textId="77777777" w:rsidR="00944F22" w:rsidRPr="00E062F1" w:rsidRDefault="00944F22" w:rsidP="00944F22">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07B336" w14:textId="77777777" w:rsidR="00944F22" w:rsidRPr="00E062F1" w:rsidRDefault="00944F22" w:rsidP="00944F22">
            <w:pPr>
              <w:pStyle w:val="TAC"/>
              <w:rPr>
                <w:lang w:eastAsia="ja-JP"/>
              </w:rPr>
            </w:pPr>
            <w:bookmarkStart w:id="131" w:name="OLE_LINK40"/>
            <w:bookmarkStart w:id="132" w:name="OLE_LINK41"/>
            <w:r w:rsidRPr="00E062F1">
              <w:rPr>
                <w:lang w:eastAsia="ja-JP"/>
              </w:rPr>
              <w:t>DC_1A_n38A</w:t>
            </w:r>
            <w:bookmarkEnd w:id="131"/>
            <w:bookmarkEnd w:id="132"/>
          </w:p>
          <w:p w14:paraId="2772F191" w14:textId="77777777" w:rsidR="00944F22" w:rsidRPr="00E062F1" w:rsidRDefault="00944F22" w:rsidP="00944F22">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944F22" w:rsidRPr="00E062F1" w14:paraId="4F4E43D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84F3CC" w14:textId="77777777" w:rsidR="00944F22" w:rsidRPr="00E062F1" w:rsidRDefault="00944F22" w:rsidP="00944F22">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89AB4F" w14:textId="0D0B6DD8" w:rsidR="00944F22" w:rsidRPr="00E062F1" w:rsidRDefault="00944F22" w:rsidP="00944F22">
            <w:pPr>
              <w:pStyle w:val="TAC"/>
              <w:rPr>
                <w:noProof/>
                <w:lang w:eastAsia="zh-CN"/>
              </w:rPr>
            </w:pPr>
            <w:r w:rsidRPr="00E062F1">
              <w:rPr>
                <w:noProof/>
                <w:lang w:eastAsia="zh-CN"/>
              </w:rPr>
              <w:t>DC_1A_n41</w:t>
            </w:r>
            <w:ins w:id="133" w:author="Apple" w:date="2020-07-24T17:43:00Z">
              <w:r w:rsidR="00694A9F">
                <w:rPr>
                  <w:noProof/>
                  <w:lang w:eastAsia="zh-CN"/>
                </w:rPr>
                <w:t>A</w:t>
              </w:r>
            </w:ins>
          </w:p>
          <w:p w14:paraId="767DB323" w14:textId="0A81C027" w:rsidR="00944F22" w:rsidRPr="00E062F1" w:rsidRDefault="00944F22" w:rsidP="00944F22">
            <w:pPr>
              <w:pStyle w:val="TAC"/>
              <w:rPr>
                <w:noProof/>
                <w:lang w:eastAsia="zh-CN"/>
              </w:rPr>
            </w:pPr>
            <w:r w:rsidRPr="00E062F1">
              <w:rPr>
                <w:noProof/>
                <w:lang w:eastAsia="zh-CN"/>
              </w:rPr>
              <w:t>DC_20A_n41</w:t>
            </w:r>
            <w:ins w:id="134" w:author="Apple" w:date="2020-07-24T17:43:00Z">
              <w:r w:rsidR="00694A9F">
                <w:rPr>
                  <w:noProof/>
                  <w:lang w:eastAsia="zh-CN"/>
                </w:rPr>
                <w:t>A</w:t>
              </w:r>
            </w:ins>
          </w:p>
        </w:tc>
      </w:tr>
      <w:tr w:rsidR="00944F22" w:rsidRPr="00E062F1" w14:paraId="5329907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CB4AC" w14:textId="77777777" w:rsidR="00944F22" w:rsidRPr="00E062F1" w:rsidRDefault="00944F22" w:rsidP="00944F22">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FBD4BF" w14:textId="77777777" w:rsidR="00944F22" w:rsidRPr="00E062F1" w:rsidRDefault="00944F22" w:rsidP="00944F22">
            <w:pPr>
              <w:pStyle w:val="TAC"/>
              <w:rPr>
                <w:noProof/>
                <w:lang w:eastAsia="zh-CN"/>
              </w:rPr>
            </w:pPr>
            <w:r w:rsidRPr="00E062F1">
              <w:rPr>
                <w:noProof/>
                <w:lang w:eastAsia="zh-CN"/>
              </w:rPr>
              <w:t>DC_1A_n78A</w:t>
            </w:r>
          </w:p>
          <w:p w14:paraId="101D67F3" w14:textId="77777777" w:rsidR="00944F22" w:rsidRPr="00E062F1" w:rsidRDefault="00944F22" w:rsidP="00944F22">
            <w:pPr>
              <w:pStyle w:val="TAC"/>
              <w:rPr>
                <w:noProof/>
                <w:lang w:eastAsia="zh-CN"/>
              </w:rPr>
            </w:pPr>
            <w:r w:rsidRPr="00E062F1">
              <w:rPr>
                <w:noProof/>
                <w:lang w:eastAsia="zh-CN"/>
              </w:rPr>
              <w:t>DC_20A_n78A</w:t>
            </w:r>
          </w:p>
        </w:tc>
      </w:tr>
      <w:tr w:rsidR="00944F22" w:rsidRPr="00E062F1" w14:paraId="709316F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983876" w14:textId="77777777" w:rsidR="00944F22" w:rsidRPr="00E062F1" w:rsidRDefault="00944F22" w:rsidP="00944F22">
            <w:pPr>
              <w:pStyle w:val="TAC"/>
              <w:rPr>
                <w:noProof/>
                <w:lang w:eastAsia="zh-CN"/>
              </w:rPr>
            </w:pPr>
            <w:r w:rsidRPr="00E062F1">
              <w:rPr>
                <w:noProof/>
                <w:lang w:eastAsia="zh-CN"/>
              </w:rPr>
              <w:t>DC_1A-21A_n77A</w:t>
            </w:r>
            <w:r w:rsidRPr="00E062F1">
              <w:rPr>
                <w:noProof/>
                <w:vertAlign w:val="superscript"/>
                <w:lang w:eastAsia="zh-CN"/>
              </w:rPr>
              <w:t>5</w:t>
            </w:r>
          </w:p>
          <w:p w14:paraId="76BB0425" w14:textId="77777777" w:rsidR="00944F22" w:rsidRPr="00E062F1" w:rsidRDefault="00944F22" w:rsidP="00944F22">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9AF440" w14:textId="77777777" w:rsidR="00944F22" w:rsidRPr="00E062F1" w:rsidRDefault="00944F22" w:rsidP="00944F22">
            <w:pPr>
              <w:pStyle w:val="TAC"/>
              <w:rPr>
                <w:noProof/>
                <w:lang w:eastAsia="zh-CN"/>
              </w:rPr>
            </w:pPr>
            <w:r w:rsidRPr="00E062F1">
              <w:rPr>
                <w:noProof/>
                <w:lang w:eastAsia="zh-CN"/>
              </w:rPr>
              <w:t>DC_1A_n77A</w:t>
            </w:r>
          </w:p>
          <w:p w14:paraId="76994258" w14:textId="77777777" w:rsidR="00944F22" w:rsidRPr="00E062F1" w:rsidRDefault="00944F22" w:rsidP="00944F22">
            <w:pPr>
              <w:pStyle w:val="TAC"/>
              <w:rPr>
                <w:noProof/>
                <w:lang w:eastAsia="zh-CN"/>
              </w:rPr>
            </w:pPr>
            <w:r w:rsidRPr="00E062F1">
              <w:rPr>
                <w:noProof/>
                <w:lang w:eastAsia="zh-CN"/>
              </w:rPr>
              <w:t>DC_21A_n77A</w:t>
            </w:r>
          </w:p>
        </w:tc>
      </w:tr>
      <w:tr w:rsidR="00944F22" w:rsidRPr="00E062F1" w14:paraId="222A4F1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E5CCD6" w14:textId="77777777" w:rsidR="00944F22" w:rsidRPr="00E062F1" w:rsidRDefault="00944F22" w:rsidP="00944F22">
            <w:pPr>
              <w:pStyle w:val="TAC"/>
              <w:rPr>
                <w:noProof/>
                <w:lang w:eastAsia="zh-CN"/>
              </w:rPr>
            </w:pPr>
            <w:r w:rsidRPr="00E062F1">
              <w:rPr>
                <w:noProof/>
                <w:lang w:eastAsia="zh-CN"/>
              </w:rPr>
              <w:t>DC_1A-21A_n78A</w:t>
            </w:r>
            <w:r w:rsidRPr="00E062F1">
              <w:rPr>
                <w:noProof/>
                <w:vertAlign w:val="superscript"/>
                <w:lang w:eastAsia="zh-CN"/>
              </w:rPr>
              <w:t>5</w:t>
            </w:r>
          </w:p>
          <w:p w14:paraId="6BF0215B" w14:textId="77777777" w:rsidR="00944F22" w:rsidRPr="00E062F1" w:rsidRDefault="00944F22" w:rsidP="00944F22">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3C844F" w14:textId="77777777" w:rsidR="00944F22" w:rsidRPr="00E062F1" w:rsidRDefault="00944F22" w:rsidP="00944F22">
            <w:pPr>
              <w:pStyle w:val="TAC"/>
              <w:rPr>
                <w:noProof/>
                <w:lang w:eastAsia="zh-CN"/>
              </w:rPr>
            </w:pPr>
            <w:r w:rsidRPr="00E062F1">
              <w:rPr>
                <w:noProof/>
                <w:lang w:eastAsia="zh-CN"/>
              </w:rPr>
              <w:t>DC_1A_n78A</w:t>
            </w:r>
          </w:p>
          <w:p w14:paraId="0AACCC67" w14:textId="77777777" w:rsidR="00944F22" w:rsidRPr="00E062F1" w:rsidRDefault="00944F22" w:rsidP="00944F22">
            <w:pPr>
              <w:pStyle w:val="TAC"/>
              <w:rPr>
                <w:noProof/>
                <w:lang w:eastAsia="zh-CN"/>
              </w:rPr>
            </w:pPr>
            <w:r w:rsidRPr="00E062F1">
              <w:rPr>
                <w:noProof/>
                <w:lang w:eastAsia="zh-CN"/>
              </w:rPr>
              <w:t>DC_21A_n78A</w:t>
            </w:r>
          </w:p>
        </w:tc>
      </w:tr>
      <w:tr w:rsidR="00944F22" w:rsidRPr="00E062F1" w14:paraId="7F96CE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288CEE" w14:textId="77777777" w:rsidR="00944F22" w:rsidRPr="00E062F1" w:rsidRDefault="00944F22" w:rsidP="00944F22">
            <w:pPr>
              <w:pStyle w:val="TAC"/>
              <w:rPr>
                <w:noProof/>
                <w:lang w:eastAsia="zh-CN"/>
              </w:rPr>
            </w:pPr>
            <w:r w:rsidRPr="00E062F1">
              <w:rPr>
                <w:noProof/>
                <w:lang w:eastAsia="zh-CN"/>
              </w:rPr>
              <w:t>DC_1A-21A_n79A</w:t>
            </w:r>
            <w:r w:rsidRPr="00E062F1">
              <w:rPr>
                <w:noProof/>
                <w:vertAlign w:val="superscript"/>
                <w:lang w:eastAsia="zh-CN"/>
              </w:rPr>
              <w:t>5</w:t>
            </w:r>
          </w:p>
          <w:p w14:paraId="4AB3580F" w14:textId="77777777" w:rsidR="00944F22" w:rsidRPr="00E062F1" w:rsidRDefault="00944F22" w:rsidP="00944F22">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4609DE" w14:textId="77777777" w:rsidR="00944F22" w:rsidRPr="00E062F1" w:rsidRDefault="00944F22" w:rsidP="00944F22">
            <w:pPr>
              <w:pStyle w:val="TAC"/>
              <w:rPr>
                <w:noProof/>
                <w:lang w:eastAsia="zh-CN"/>
              </w:rPr>
            </w:pPr>
            <w:r w:rsidRPr="00E062F1">
              <w:rPr>
                <w:noProof/>
                <w:lang w:eastAsia="zh-CN"/>
              </w:rPr>
              <w:t>DC_1A_n79A</w:t>
            </w:r>
          </w:p>
          <w:p w14:paraId="62F5825B" w14:textId="77777777" w:rsidR="00944F22" w:rsidRPr="00E062F1" w:rsidRDefault="00944F22" w:rsidP="00944F22">
            <w:pPr>
              <w:pStyle w:val="TAC"/>
              <w:rPr>
                <w:noProof/>
                <w:lang w:eastAsia="zh-CN"/>
              </w:rPr>
            </w:pPr>
            <w:r w:rsidRPr="00E062F1">
              <w:rPr>
                <w:noProof/>
                <w:lang w:eastAsia="zh-CN"/>
              </w:rPr>
              <w:t>DC_21A_n79A</w:t>
            </w:r>
          </w:p>
        </w:tc>
      </w:tr>
      <w:tr w:rsidR="00944F22" w:rsidRPr="00E062F1" w14:paraId="7E68F31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885DF8" w14:textId="77777777" w:rsidR="00944F22" w:rsidRPr="00E062F1" w:rsidRDefault="00944F22" w:rsidP="00944F22">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89E8A8" w14:textId="77777777" w:rsidR="00944F22" w:rsidRPr="00E062F1" w:rsidRDefault="00944F22" w:rsidP="00944F22">
            <w:pPr>
              <w:pStyle w:val="TAC"/>
              <w:rPr>
                <w:lang w:eastAsia="ja-JP"/>
              </w:rPr>
            </w:pPr>
            <w:r w:rsidRPr="00E062F1">
              <w:rPr>
                <w:lang w:eastAsia="ja-JP"/>
              </w:rPr>
              <w:t>DC_1A_n3A</w:t>
            </w:r>
          </w:p>
          <w:p w14:paraId="36AF4EA5" w14:textId="77777777" w:rsidR="00944F22" w:rsidRPr="00E062F1" w:rsidRDefault="00944F22" w:rsidP="00944F22">
            <w:pPr>
              <w:pStyle w:val="TAC"/>
              <w:rPr>
                <w:noProof/>
                <w:lang w:eastAsia="zh-CN"/>
              </w:rPr>
            </w:pPr>
            <w:r w:rsidRPr="00E062F1">
              <w:rPr>
                <w:lang w:eastAsia="ja-JP"/>
              </w:rPr>
              <w:t>DC_28A_n3A</w:t>
            </w:r>
          </w:p>
        </w:tc>
      </w:tr>
      <w:tr w:rsidR="00944F22" w:rsidRPr="00E062F1" w14:paraId="797FC88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41DF4B" w14:textId="77777777" w:rsidR="00944F22" w:rsidRPr="00E062F1" w:rsidRDefault="00944F22" w:rsidP="00944F22">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200D7F" w14:textId="77777777" w:rsidR="00944F22" w:rsidRPr="00E062F1" w:rsidRDefault="00944F22" w:rsidP="00944F22">
            <w:pPr>
              <w:pStyle w:val="TAC"/>
              <w:rPr>
                <w:lang w:eastAsia="fi-FI"/>
              </w:rPr>
            </w:pPr>
            <w:r w:rsidRPr="00E062F1">
              <w:rPr>
                <w:lang w:eastAsia="fi-FI"/>
              </w:rPr>
              <w:t>DC_1A_n5A</w:t>
            </w:r>
          </w:p>
          <w:p w14:paraId="6DB2A563" w14:textId="77777777" w:rsidR="00944F22" w:rsidRPr="00E062F1" w:rsidRDefault="00944F22" w:rsidP="00944F22">
            <w:pPr>
              <w:pStyle w:val="TAC"/>
              <w:rPr>
                <w:noProof/>
                <w:lang w:eastAsia="zh-CN"/>
              </w:rPr>
            </w:pPr>
            <w:r w:rsidRPr="00E062F1">
              <w:rPr>
                <w:lang w:eastAsia="fi-FI"/>
              </w:rPr>
              <w:t>DC_28A_n5A</w:t>
            </w:r>
          </w:p>
        </w:tc>
      </w:tr>
      <w:tr w:rsidR="00944F22" w:rsidRPr="00E062F1" w14:paraId="42F6F49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3C4C0A" w14:textId="77777777" w:rsidR="00944F22" w:rsidRPr="00E062F1" w:rsidRDefault="00944F22" w:rsidP="00944F22">
            <w:pPr>
              <w:pStyle w:val="TAC"/>
              <w:rPr>
                <w:lang w:eastAsia="ja-JP"/>
              </w:rPr>
            </w:pPr>
            <w:r w:rsidRPr="00E062F1">
              <w:rPr>
                <w:lang w:eastAsia="ja-JP"/>
              </w:rPr>
              <w:t>DC_1A-28A_n7A</w:t>
            </w:r>
          </w:p>
          <w:p w14:paraId="423DFE9D" w14:textId="77777777" w:rsidR="00944F22" w:rsidRPr="00E062F1" w:rsidRDefault="00944F22" w:rsidP="00944F22">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5DA4D9" w14:textId="77777777" w:rsidR="00944F22" w:rsidRPr="00E062F1" w:rsidRDefault="00944F22" w:rsidP="00944F22">
            <w:pPr>
              <w:pStyle w:val="TAC"/>
              <w:rPr>
                <w:lang w:eastAsia="fi-FI"/>
              </w:rPr>
            </w:pPr>
            <w:r w:rsidRPr="00E062F1">
              <w:rPr>
                <w:lang w:eastAsia="fi-FI"/>
              </w:rPr>
              <w:t>DC_1A_n7A</w:t>
            </w:r>
          </w:p>
          <w:p w14:paraId="268A148A" w14:textId="77777777" w:rsidR="00944F22" w:rsidRPr="00E062F1" w:rsidRDefault="00944F22" w:rsidP="00944F22">
            <w:pPr>
              <w:pStyle w:val="TAC"/>
              <w:rPr>
                <w:lang w:eastAsia="fi-FI"/>
              </w:rPr>
            </w:pPr>
            <w:r w:rsidRPr="00E062F1">
              <w:rPr>
                <w:lang w:eastAsia="fi-FI"/>
              </w:rPr>
              <w:t>DC_28A_n7A</w:t>
            </w:r>
          </w:p>
          <w:p w14:paraId="1A42C7B4" w14:textId="77777777" w:rsidR="00944F22" w:rsidRPr="00E062F1" w:rsidRDefault="00944F22" w:rsidP="00944F22">
            <w:pPr>
              <w:pStyle w:val="TAC"/>
              <w:rPr>
                <w:lang w:eastAsia="fi-FI"/>
              </w:rPr>
            </w:pPr>
            <w:r w:rsidRPr="00E062F1">
              <w:rPr>
                <w:lang w:eastAsia="fi-FI"/>
              </w:rPr>
              <w:t>DC_1A_n7B</w:t>
            </w:r>
          </w:p>
          <w:p w14:paraId="0EF40881" w14:textId="77777777" w:rsidR="00944F22" w:rsidRPr="00E062F1" w:rsidRDefault="00944F22" w:rsidP="00944F22">
            <w:pPr>
              <w:pStyle w:val="TAC"/>
              <w:rPr>
                <w:lang w:eastAsia="fi-FI"/>
              </w:rPr>
            </w:pPr>
            <w:r w:rsidRPr="00E062F1">
              <w:rPr>
                <w:lang w:eastAsia="fi-FI"/>
              </w:rPr>
              <w:t>DC_28A_n7B</w:t>
            </w:r>
          </w:p>
        </w:tc>
      </w:tr>
      <w:tr w:rsidR="00944F22" w:rsidRPr="00E062F1" w14:paraId="5D5D1E0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12E3E9" w14:textId="77777777" w:rsidR="00944F22" w:rsidRPr="00E062F1" w:rsidRDefault="00944F22" w:rsidP="00944F22">
            <w:pPr>
              <w:pStyle w:val="TAC"/>
              <w:rPr>
                <w:lang w:eastAsia="ja-JP"/>
              </w:rPr>
            </w:pPr>
            <w:r w:rsidRPr="00E062F1">
              <w:rPr>
                <w:lang w:eastAsia="ja-JP"/>
              </w:rPr>
              <w:t>DC_1A-1A-28A_n7A</w:t>
            </w:r>
          </w:p>
          <w:p w14:paraId="4ABE0FF3" w14:textId="77777777" w:rsidR="00944F22" w:rsidRPr="00E062F1" w:rsidRDefault="00944F22" w:rsidP="00944F22">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76C0DB" w14:textId="77777777" w:rsidR="00944F22" w:rsidRPr="00E062F1" w:rsidRDefault="00944F22" w:rsidP="00944F22">
            <w:pPr>
              <w:pStyle w:val="TAC"/>
              <w:rPr>
                <w:lang w:eastAsia="fi-FI"/>
              </w:rPr>
            </w:pPr>
            <w:r w:rsidRPr="00E062F1">
              <w:rPr>
                <w:lang w:eastAsia="fi-FI"/>
              </w:rPr>
              <w:t>DC_1A_n7A</w:t>
            </w:r>
          </w:p>
          <w:p w14:paraId="7ED17AC1" w14:textId="77777777" w:rsidR="00944F22" w:rsidRPr="00E062F1" w:rsidRDefault="00944F22" w:rsidP="00944F22">
            <w:pPr>
              <w:pStyle w:val="TAC"/>
              <w:rPr>
                <w:lang w:eastAsia="fi-FI"/>
              </w:rPr>
            </w:pPr>
            <w:r w:rsidRPr="00E062F1">
              <w:rPr>
                <w:lang w:eastAsia="fi-FI"/>
              </w:rPr>
              <w:t>DC_28A_n7A</w:t>
            </w:r>
          </w:p>
          <w:p w14:paraId="455F3F37" w14:textId="77777777" w:rsidR="00944F22" w:rsidRPr="00E062F1" w:rsidRDefault="00944F22" w:rsidP="00944F22">
            <w:pPr>
              <w:pStyle w:val="TAC"/>
              <w:rPr>
                <w:lang w:eastAsia="fi-FI"/>
              </w:rPr>
            </w:pPr>
            <w:r w:rsidRPr="00E062F1">
              <w:rPr>
                <w:lang w:eastAsia="fi-FI"/>
              </w:rPr>
              <w:t>DC_1A_n7B</w:t>
            </w:r>
          </w:p>
          <w:p w14:paraId="7208F99E" w14:textId="77777777" w:rsidR="00944F22" w:rsidRPr="00E062F1" w:rsidRDefault="00944F22" w:rsidP="00944F22">
            <w:pPr>
              <w:pStyle w:val="TAC"/>
              <w:rPr>
                <w:lang w:eastAsia="fi-FI"/>
              </w:rPr>
            </w:pPr>
            <w:r w:rsidRPr="00E062F1">
              <w:rPr>
                <w:lang w:eastAsia="fi-FI"/>
              </w:rPr>
              <w:t>DC_28A_n7B</w:t>
            </w:r>
          </w:p>
        </w:tc>
      </w:tr>
      <w:tr w:rsidR="00D7240C" w:rsidRPr="00E062F1" w14:paraId="7AF6864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BAB582" w14:textId="75D38D8C" w:rsidR="00D7240C" w:rsidRPr="00E062F1" w:rsidRDefault="00D7240C" w:rsidP="00D7240C">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FEA31E3" w14:textId="77777777" w:rsidR="00D7240C" w:rsidRPr="00E062F1" w:rsidRDefault="00D7240C" w:rsidP="00D7240C">
            <w:pPr>
              <w:pStyle w:val="TAC"/>
              <w:rPr>
                <w:rFonts w:cs="Arial"/>
                <w:lang w:eastAsia="ja-JP"/>
              </w:rPr>
            </w:pPr>
            <w:r w:rsidRPr="00E062F1">
              <w:rPr>
                <w:rFonts w:cs="Arial"/>
                <w:lang w:eastAsia="ja-JP"/>
              </w:rPr>
              <w:t>DC_1A_n28A</w:t>
            </w:r>
          </w:p>
          <w:p w14:paraId="08D1FD7E" w14:textId="6688BF62" w:rsidR="00D7240C" w:rsidRPr="00E062F1" w:rsidRDefault="00D7240C" w:rsidP="00D7240C">
            <w:pPr>
              <w:pStyle w:val="TAC"/>
              <w:rPr>
                <w:lang w:eastAsia="ja-JP"/>
              </w:rPr>
            </w:pPr>
            <w:r w:rsidRPr="00E062F1">
              <w:rPr>
                <w:rFonts w:cs="Arial"/>
                <w:lang w:eastAsia="ja-JP"/>
              </w:rPr>
              <w:t>DC_1A_n40A</w:t>
            </w:r>
          </w:p>
        </w:tc>
      </w:tr>
      <w:tr w:rsidR="00D7240C" w:rsidRPr="00E062F1" w14:paraId="3C52F00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55E7A8" w14:textId="77777777" w:rsidR="00D7240C" w:rsidRPr="00E062F1" w:rsidRDefault="00D7240C" w:rsidP="00D7240C">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7CE391" w14:textId="77777777" w:rsidR="00B2328E" w:rsidRDefault="00D7240C" w:rsidP="00D7240C">
            <w:pPr>
              <w:pStyle w:val="TAC"/>
              <w:rPr>
                <w:ins w:id="135" w:author="Windows-Benutzer" w:date="2020-07-20T17:46:00Z"/>
                <w:lang w:eastAsia="ja-JP"/>
              </w:rPr>
            </w:pPr>
            <w:r w:rsidRPr="00E062F1">
              <w:rPr>
                <w:lang w:eastAsia="ja-JP"/>
              </w:rPr>
              <w:t>DC_1A_n40A</w:t>
            </w:r>
          </w:p>
          <w:p w14:paraId="72A4EE32" w14:textId="6F72B454" w:rsidR="00D7240C" w:rsidRPr="00E062F1" w:rsidRDefault="00D7240C" w:rsidP="00D7240C">
            <w:pPr>
              <w:pStyle w:val="TAC"/>
              <w:rPr>
                <w:lang w:eastAsia="fi-FI"/>
              </w:rPr>
            </w:pPr>
            <w:del w:id="136" w:author="Windows-Benutzer" w:date="2020-07-20T17:46:00Z">
              <w:r w:rsidRPr="00E062F1" w:rsidDel="00B2328E">
                <w:rPr>
                  <w:lang w:eastAsia="ja-JP"/>
                </w:rPr>
                <w:br/>
              </w:r>
            </w:del>
            <w:r w:rsidRPr="00E062F1">
              <w:rPr>
                <w:lang w:eastAsia="ja-JP"/>
              </w:rPr>
              <w:t>DC_28A_n40A</w:t>
            </w:r>
          </w:p>
        </w:tc>
      </w:tr>
      <w:tr w:rsidR="00D7240C" w:rsidRPr="00E062F1" w14:paraId="36F6E6D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CED365" w14:textId="77777777" w:rsidR="00D7240C" w:rsidRPr="00E062F1" w:rsidRDefault="00D7240C" w:rsidP="00D7240C">
            <w:pPr>
              <w:pStyle w:val="TAC"/>
              <w:rPr>
                <w:noProof/>
                <w:lang w:eastAsia="zh-CN"/>
              </w:rPr>
            </w:pPr>
            <w:r w:rsidRPr="00E062F1">
              <w:rPr>
                <w:noProof/>
                <w:lang w:eastAsia="zh-CN"/>
              </w:rPr>
              <w:t>DC_1A-28A_n77A</w:t>
            </w:r>
            <w:r w:rsidRPr="00E062F1">
              <w:rPr>
                <w:noProof/>
                <w:vertAlign w:val="superscript"/>
                <w:lang w:eastAsia="zh-CN"/>
              </w:rPr>
              <w:t>5</w:t>
            </w:r>
          </w:p>
          <w:p w14:paraId="1D90B2E5" w14:textId="77777777" w:rsidR="00D7240C" w:rsidRPr="00E062F1" w:rsidRDefault="00D7240C" w:rsidP="00D7240C">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2BAF91" w14:textId="77777777" w:rsidR="00D7240C" w:rsidRPr="00E062F1" w:rsidRDefault="00D7240C" w:rsidP="00D7240C">
            <w:pPr>
              <w:pStyle w:val="TAC"/>
              <w:rPr>
                <w:noProof/>
                <w:lang w:eastAsia="zh-CN"/>
              </w:rPr>
            </w:pPr>
            <w:r w:rsidRPr="00E062F1">
              <w:rPr>
                <w:noProof/>
                <w:lang w:eastAsia="zh-CN"/>
              </w:rPr>
              <w:t>DC_1A_n77A</w:t>
            </w:r>
          </w:p>
          <w:p w14:paraId="4DFB263E" w14:textId="77777777" w:rsidR="00D7240C" w:rsidRPr="00E062F1" w:rsidRDefault="00D7240C" w:rsidP="00D7240C">
            <w:pPr>
              <w:pStyle w:val="TAC"/>
              <w:rPr>
                <w:noProof/>
                <w:lang w:eastAsia="zh-CN"/>
              </w:rPr>
            </w:pPr>
            <w:r w:rsidRPr="00E062F1">
              <w:rPr>
                <w:noProof/>
                <w:lang w:eastAsia="zh-CN"/>
              </w:rPr>
              <w:t>DC_28A_n77A</w:t>
            </w:r>
          </w:p>
        </w:tc>
      </w:tr>
      <w:tr w:rsidR="00D7240C" w:rsidRPr="00E062F1" w14:paraId="64A8619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01FF60" w14:textId="77777777" w:rsidR="00D7240C" w:rsidRPr="00E062F1" w:rsidRDefault="00D7240C" w:rsidP="00D7240C">
            <w:pPr>
              <w:pStyle w:val="TAC"/>
              <w:rPr>
                <w:noProof/>
                <w:lang w:eastAsia="zh-CN"/>
              </w:rPr>
            </w:pPr>
            <w:r w:rsidRPr="00E062F1">
              <w:rPr>
                <w:noProof/>
                <w:lang w:eastAsia="zh-CN"/>
              </w:rPr>
              <w:t>DC_1A-28A_n78A</w:t>
            </w:r>
            <w:r w:rsidRPr="00E062F1">
              <w:rPr>
                <w:noProof/>
                <w:vertAlign w:val="superscript"/>
                <w:lang w:eastAsia="zh-CN"/>
              </w:rPr>
              <w:t>5</w:t>
            </w:r>
          </w:p>
          <w:p w14:paraId="1CAECDBC" w14:textId="77777777" w:rsidR="00D7240C" w:rsidRPr="00E062F1" w:rsidRDefault="00D7240C" w:rsidP="00D7240C">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176030" w14:textId="77777777" w:rsidR="00D7240C" w:rsidRPr="00E062F1" w:rsidRDefault="00D7240C" w:rsidP="00D7240C">
            <w:pPr>
              <w:pStyle w:val="TAC"/>
              <w:rPr>
                <w:noProof/>
                <w:lang w:eastAsia="zh-CN"/>
              </w:rPr>
            </w:pPr>
            <w:r w:rsidRPr="00E062F1">
              <w:rPr>
                <w:noProof/>
                <w:lang w:eastAsia="zh-CN"/>
              </w:rPr>
              <w:t>DC_1A_n78A</w:t>
            </w:r>
          </w:p>
          <w:p w14:paraId="10D208CD"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2FC1DF2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B06011" w14:textId="77777777" w:rsidR="00D7240C" w:rsidRPr="00E062F1" w:rsidRDefault="00D7240C" w:rsidP="00D7240C">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69DB7A76" w14:textId="72627119" w:rsidR="00D7240C" w:rsidRPr="00E062F1" w:rsidRDefault="00D7240C" w:rsidP="00D7240C">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4599AEEA" w14:textId="77777777" w:rsidR="00D7240C" w:rsidRPr="00E062F1" w:rsidRDefault="00D7240C" w:rsidP="00D7240C">
            <w:pPr>
              <w:pStyle w:val="TAC"/>
              <w:keepNext w:val="0"/>
              <w:rPr>
                <w:rFonts w:eastAsia="Malgun Gothic"/>
                <w:noProof/>
                <w:lang w:eastAsia="ko-KR"/>
              </w:rPr>
            </w:pPr>
            <w:r w:rsidRPr="00E062F1">
              <w:rPr>
                <w:rFonts w:eastAsia="Malgun Gothic"/>
                <w:noProof/>
                <w:lang w:eastAsia="ko-KR"/>
              </w:rPr>
              <w:t>DC_1A_n28A</w:t>
            </w:r>
          </w:p>
          <w:p w14:paraId="23F60245" w14:textId="33D810F7" w:rsidR="00D7240C" w:rsidRPr="00E062F1" w:rsidRDefault="00D7240C" w:rsidP="00D7240C">
            <w:pPr>
              <w:pStyle w:val="TAC"/>
              <w:rPr>
                <w:noProof/>
                <w:lang w:eastAsia="zh-CN"/>
              </w:rPr>
            </w:pPr>
            <w:r w:rsidRPr="00E062F1">
              <w:rPr>
                <w:rFonts w:eastAsia="Malgun Gothic"/>
                <w:noProof/>
                <w:lang w:eastAsia="ko-KR"/>
              </w:rPr>
              <w:t>DC_1A_n77A</w:t>
            </w:r>
          </w:p>
        </w:tc>
      </w:tr>
      <w:tr w:rsidR="00D7240C" w:rsidRPr="00E062F1" w14:paraId="7DC0BA6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B48B6A" w14:textId="77777777" w:rsidR="00D7240C" w:rsidRPr="00E062F1" w:rsidRDefault="00D7240C" w:rsidP="00D7240C">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5525C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DC_1A_n28A</w:t>
            </w:r>
          </w:p>
          <w:p w14:paraId="3C96BC40" w14:textId="77777777" w:rsidR="00D7240C" w:rsidRPr="00E062F1" w:rsidRDefault="00D7240C" w:rsidP="00D7240C">
            <w:pPr>
              <w:pStyle w:val="TAC"/>
              <w:rPr>
                <w:noProof/>
                <w:lang w:eastAsia="zh-CN"/>
              </w:rPr>
            </w:pPr>
            <w:r w:rsidRPr="00E062F1">
              <w:rPr>
                <w:rFonts w:eastAsia="Malgun Gothic"/>
                <w:noProof/>
                <w:lang w:eastAsia="ko-KR"/>
              </w:rPr>
              <w:t>DC_1A_n78A</w:t>
            </w:r>
          </w:p>
        </w:tc>
      </w:tr>
      <w:tr w:rsidR="00D7240C" w:rsidRPr="00E062F1" w14:paraId="08811F1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BB71AE" w14:textId="77777777" w:rsidR="00D7240C" w:rsidRPr="00E062F1" w:rsidRDefault="00D7240C" w:rsidP="00D7240C">
            <w:pPr>
              <w:pStyle w:val="TAC"/>
              <w:rPr>
                <w:noProof/>
                <w:lang w:eastAsia="zh-CN"/>
              </w:rPr>
            </w:pPr>
            <w:r w:rsidRPr="00E062F1">
              <w:rPr>
                <w:noProof/>
                <w:lang w:eastAsia="zh-CN"/>
              </w:rPr>
              <w:t>DC_1A-28A_n79A</w:t>
            </w:r>
          </w:p>
          <w:p w14:paraId="63051B04" w14:textId="77777777" w:rsidR="00D7240C" w:rsidRPr="00E062F1" w:rsidRDefault="00D7240C" w:rsidP="00D7240C">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EA5D7D" w14:textId="77777777" w:rsidR="00D7240C" w:rsidRPr="00E062F1" w:rsidRDefault="00D7240C" w:rsidP="00D7240C">
            <w:pPr>
              <w:pStyle w:val="TAC"/>
              <w:rPr>
                <w:noProof/>
                <w:lang w:eastAsia="zh-CN"/>
              </w:rPr>
            </w:pPr>
            <w:r w:rsidRPr="00E062F1">
              <w:rPr>
                <w:noProof/>
                <w:lang w:eastAsia="zh-CN"/>
              </w:rPr>
              <w:t>DC_1A_n79A</w:t>
            </w:r>
          </w:p>
          <w:p w14:paraId="1B1179FA"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20F3E9A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91D8AB" w14:textId="77777777" w:rsidR="00D7240C" w:rsidRPr="00E062F1" w:rsidRDefault="00D7240C" w:rsidP="00D7240C">
            <w:pPr>
              <w:pStyle w:val="TAC"/>
              <w:rPr>
                <w:lang w:eastAsia="ja-JP"/>
              </w:rPr>
            </w:pPr>
            <w:r w:rsidRPr="00E062F1">
              <w:rPr>
                <w:lang w:eastAsia="ja-JP"/>
              </w:rPr>
              <w:t>DC_1A-32A_n78A</w:t>
            </w:r>
          </w:p>
          <w:p w14:paraId="6231FDDF" w14:textId="77777777" w:rsidR="00D7240C" w:rsidRPr="00E062F1" w:rsidRDefault="00D7240C" w:rsidP="00D7240C">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E5477A" w14:textId="77777777" w:rsidR="00D7240C" w:rsidRPr="00E062F1" w:rsidRDefault="00D7240C" w:rsidP="00D7240C">
            <w:pPr>
              <w:pStyle w:val="TAC"/>
              <w:rPr>
                <w:noProof/>
                <w:lang w:eastAsia="zh-CN"/>
              </w:rPr>
            </w:pPr>
            <w:r w:rsidRPr="00E062F1">
              <w:rPr>
                <w:lang w:eastAsia="fi-FI"/>
              </w:rPr>
              <w:t>DC_1A_</w:t>
            </w:r>
            <w:r w:rsidRPr="00E062F1">
              <w:rPr>
                <w:lang w:eastAsia="ja-JP"/>
              </w:rPr>
              <w:t>n78A</w:t>
            </w:r>
          </w:p>
        </w:tc>
      </w:tr>
      <w:tr w:rsidR="00D7240C" w:rsidRPr="00E062F1" w14:paraId="56012BD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4856F5A5" w14:textId="77777777" w:rsidR="00D7240C" w:rsidRPr="00E062F1" w:rsidRDefault="00D7240C" w:rsidP="00D7240C">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4B1A9634" w14:textId="77777777" w:rsidR="00D7240C" w:rsidRPr="00E062F1" w:rsidRDefault="00D7240C" w:rsidP="00D7240C">
            <w:pPr>
              <w:pStyle w:val="TAC"/>
              <w:rPr>
                <w:noProof/>
                <w:lang w:eastAsia="zh-CN"/>
              </w:rPr>
            </w:pPr>
            <w:r w:rsidRPr="00E062F1">
              <w:t>DC_1A_n38A</w:t>
            </w:r>
          </w:p>
        </w:tc>
      </w:tr>
      <w:tr w:rsidR="00D7240C" w:rsidRPr="00E062F1" w14:paraId="31C1896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6C2BA0" w14:textId="77777777" w:rsidR="00D7240C" w:rsidRPr="00E062F1" w:rsidRDefault="00D7240C" w:rsidP="00D7240C">
            <w:pPr>
              <w:pStyle w:val="TAC"/>
              <w:keepNext w:val="0"/>
              <w:rPr>
                <w:rFonts w:eastAsia="Malgun Gothic"/>
                <w:noProof/>
                <w:lang w:eastAsia="ko-KR"/>
              </w:rPr>
            </w:pPr>
            <w:r w:rsidRPr="00E062F1">
              <w:rPr>
                <w:rFonts w:eastAsia="Malgun Gothic"/>
                <w:noProof/>
                <w:lang w:eastAsia="ko-KR"/>
              </w:rPr>
              <w:t>DC_1A_n40A-n78A</w:t>
            </w:r>
          </w:p>
          <w:p w14:paraId="05FCE1D5" w14:textId="0FD26E06" w:rsidR="00D7240C" w:rsidRPr="00E062F1" w:rsidRDefault="00D7240C" w:rsidP="00D7240C">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70575C"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DC_1A_n40A</w:t>
            </w:r>
          </w:p>
          <w:p w14:paraId="5DD439FD" w14:textId="77777777" w:rsidR="00D7240C" w:rsidRPr="00E062F1" w:rsidRDefault="00D7240C" w:rsidP="00D7240C">
            <w:pPr>
              <w:pStyle w:val="TAC"/>
              <w:rPr>
                <w:noProof/>
                <w:lang w:eastAsia="zh-CN"/>
              </w:rPr>
            </w:pPr>
            <w:r w:rsidRPr="00E062F1">
              <w:rPr>
                <w:rFonts w:eastAsia="Malgun Gothic"/>
                <w:noProof/>
                <w:lang w:eastAsia="ko-KR"/>
              </w:rPr>
              <w:t>DC_1A_n78A</w:t>
            </w:r>
          </w:p>
        </w:tc>
      </w:tr>
      <w:tr w:rsidR="00D7240C" w:rsidRPr="00E062F1" w14:paraId="1D53C3F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C052B6" w14:textId="77777777" w:rsidR="00D7240C" w:rsidRPr="00E062F1" w:rsidRDefault="00D7240C" w:rsidP="00D7240C">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del w:id="137" w:author="Windows-Benutzer" w:date="2020-07-20T17:44:00Z">
              <w:r w:rsidRPr="00E062F1" w:rsidDel="00B2328E">
                <w:rPr>
                  <w:lang w:eastAsia="fi-FI"/>
                </w:rPr>
                <w:delText xml:space="preserve"> </w:delText>
              </w:r>
            </w:del>
          </w:p>
          <w:p w14:paraId="3531EF5A"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B8245D"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4E57E75D"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D7240C" w:rsidRPr="00E062F1" w14:paraId="727F8B9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927549"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DC_1A-41A_n28A</w:t>
            </w:r>
          </w:p>
          <w:p w14:paraId="5AAA4A15"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E8FC4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DC_1A_n28A</w:t>
            </w:r>
          </w:p>
          <w:p w14:paraId="72239BF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DC_41A_n28A</w:t>
            </w:r>
          </w:p>
          <w:p w14:paraId="5B2340F3" w14:textId="77777777" w:rsidR="00D7240C" w:rsidRPr="00E062F1" w:rsidRDefault="00D7240C" w:rsidP="00D7240C">
            <w:pPr>
              <w:pStyle w:val="TAC"/>
              <w:rPr>
                <w:rFonts w:eastAsia="Malgun Gothic"/>
                <w:noProof/>
                <w:lang w:eastAsia="ko-KR"/>
              </w:rPr>
            </w:pPr>
            <w:r w:rsidRPr="00E062F1">
              <w:rPr>
                <w:rFonts w:eastAsia="Malgun Gothic"/>
                <w:noProof/>
                <w:lang w:eastAsia="ko-KR"/>
              </w:rPr>
              <w:t>DC_41C_n28A</w:t>
            </w:r>
          </w:p>
        </w:tc>
      </w:tr>
      <w:tr w:rsidR="00D7240C" w:rsidRPr="00E062F1" w14:paraId="3B5E0FD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1BB7A4" w14:textId="77777777" w:rsidR="00D7240C" w:rsidRPr="00E062F1" w:rsidRDefault="00D7240C" w:rsidP="00D7240C">
            <w:pPr>
              <w:pStyle w:val="TAC"/>
              <w:rPr>
                <w:lang w:eastAsia="ja-JP"/>
              </w:rPr>
            </w:pPr>
            <w:r w:rsidRPr="00E062F1">
              <w:rPr>
                <w:lang w:eastAsia="ja-JP"/>
              </w:rPr>
              <w:t>DC_1A-(n)41AA</w:t>
            </w:r>
          </w:p>
          <w:p w14:paraId="1C60CBA6" w14:textId="77777777" w:rsidR="00D7240C" w:rsidRPr="00E062F1" w:rsidRDefault="00D7240C" w:rsidP="00D7240C">
            <w:pPr>
              <w:pStyle w:val="TAC"/>
              <w:rPr>
                <w:lang w:eastAsia="ja-JP"/>
              </w:rPr>
            </w:pPr>
            <w:r w:rsidRPr="00E062F1">
              <w:rPr>
                <w:lang w:eastAsia="ja-JP"/>
              </w:rPr>
              <w:t>DC_1A-(n)41CA</w:t>
            </w:r>
          </w:p>
          <w:p w14:paraId="4871543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B831DF" w14:textId="77777777" w:rsidR="00D7240C" w:rsidRPr="00E062F1" w:rsidRDefault="00D7240C" w:rsidP="00D7240C">
            <w:pPr>
              <w:pStyle w:val="TAC"/>
              <w:rPr>
                <w:rFonts w:eastAsia="Malgun Gothic"/>
                <w:noProof/>
                <w:lang w:eastAsia="ko-KR"/>
              </w:rPr>
            </w:pPr>
            <w:r w:rsidRPr="00E062F1">
              <w:rPr>
                <w:lang w:eastAsia="fi-FI"/>
              </w:rPr>
              <w:t>DC_1A_</w:t>
            </w:r>
            <w:r w:rsidRPr="00E062F1">
              <w:rPr>
                <w:lang w:eastAsia="ja-JP"/>
              </w:rPr>
              <w:t>n41A</w:t>
            </w:r>
          </w:p>
        </w:tc>
      </w:tr>
      <w:tr w:rsidR="00D7240C" w:rsidRPr="00E062F1" w14:paraId="5698E0B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20D5C" w14:textId="77777777" w:rsidR="00D7240C" w:rsidRPr="00E062F1" w:rsidRDefault="00D7240C" w:rsidP="00D7240C">
            <w:pPr>
              <w:pStyle w:val="TAC"/>
              <w:rPr>
                <w:lang w:eastAsia="ja-JP"/>
              </w:rPr>
            </w:pPr>
            <w:r w:rsidRPr="00E062F1">
              <w:rPr>
                <w:lang w:eastAsia="ja-JP"/>
              </w:rPr>
              <w:t>DC_1A-41A_n41A</w:t>
            </w:r>
          </w:p>
          <w:p w14:paraId="581757FD" w14:textId="77777777" w:rsidR="00D7240C" w:rsidRPr="00E062F1" w:rsidRDefault="00D7240C" w:rsidP="00D7240C">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976F63" w14:textId="77777777" w:rsidR="00D7240C" w:rsidRPr="00E062F1" w:rsidRDefault="00D7240C" w:rsidP="00D7240C">
            <w:pPr>
              <w:pStyle w:val="TAC"/>
              <w:rPr>
                <w:rFonts w:eastAsia="Malgun Gothic"/>
                <w:noProof/>
                <w:lang w:eastAsia="ko-KR"/>
              </w:rPr>
            </w:pPr>
            <w:r w:rsidRPr="00E062F1">
              <w:rPr>
                <w:lang w:eastAsia="fi-FI"/>
              </w:rPr>
              <w:t>DC_1A_</w:t>
            </w:r>
            <w:r w:rsidRPr="00E062F1">
              <w:rPr>
                <w:lang w:eastAsia="ja-JP"/>
              </w:rPr>
              <w:t>n41A</w:t>
            </w:r>
          </w:p>
        </w:tc>
      </w:tr>
      <w:tr w:rsidR="00D7240C" w:rsidRPr="00E062F1" w14:paraId="4E30281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F1855A" w14:textId="77777777" w:rsidR="00D7240C" w:rsidRPr="00E062F1" w:rsidRDefault="00D7240C" w:rsidP="00D7240C">
            <w:pPr>
              <w:pStyle w:val="TAC"/>
              <w:rPr>
                <w:lang w:eastAsia="ja-JP"/>
              </w:rPr>
            </w:pPr>
            <w:r w:rsidRPr="00E062F1">
              <w:rPr>
                <w:lang w:eastAsia="ja-JP"/>
              </w:rPr>
              <w:t>DC_1A-41A_n77A</w:t>
            </w:r>
          </w:p>
          <w:p w14:paraId="6995A25D" w14:textId="77777777" w:rsidR="00D7240C" w:rsidRPr="00E062F1" w:rsidRDefault="00D7240C" w:rsidP="00D7240C">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14:paraId="2C82AD5E" w14:textId="77777777" w:rsidR="00D7240C" w:rsidRPr="00E062F1" w:rsidRDefault="00D7240C" w:rsidP="00D7240C">
            <w:pPr>
              <w:pStyle w:val="TAC"/>
              <w:rPr>
                <w:lang w:eastAsia="ja-JP"/>
              </w:rPr>
            </w:pPr>
            <w:r w:rsidRPr="00E062F1">
              <w:rPr>
                <w:lang w:eastAsia="ja-JP"/>
              </w:rPr>
              <w:t>DC_1A_n77A</w:t>
            </w:r>
          </w:p>
          <w:p w14:paraId="2C41B1FC" w14:textId="77777777" w:rsidR="00D7240C" w:rsidRPr="00E062F1" w:rsidDel="00B2328E" w:rsidRDefault="00D7240C" w:rsidP="00D7240C">
            <w:pPr>
              <w:pStyle w:val="TAC"/>
              <w:rPr>
                <w:del w:id="138" w:author="Windows-Benutzer" w:date="2020-07-20T17:45:00Z"/>
                <w:lang w:eastAsia="ja-JP"/>
              </w:rPr>
            </w:pPr>
            <w:r w:rsidRPr="00E062F1">
              <w:rPr>
                <w:lang w:eastAsia="ja-JP"/>
              </w:rPr>
              <w:t>DC_41A_n77A</w:t>
            </w:r>
          </w:p>
          <w:p w14:paraId="6F55EB48" w14:textId="77777777" w:rsidR="00D7240C" w:rsidRPr="00E062F1" w:rsidRDefault="00D7240C">
            <w:pPr>
              <w:pStyle w:val="TAC"/>
              <w:rPr>
                <w:noProof/>
                <w:lang w:eastAsia="zh-CN"/>
              </w:rPr>
            </w:pPr>
          </w:p>
        </w:tc>
      </w:tr>
      <w:tr w:rsidR="00D7240C" w:rsidRPr="00E062F1" w14:paraId="2159956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7EA272" w14:textId="77777777" w:rsidR="00D7240C" w:rsidRPr="00E062F1" w:rsidRDefault="00D7240C" w:rsidP="00D7240C">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1D2AA9B6" w14:textId="77777777" w:rsidR="00D7240C" w:rsidRPr="00E062F1" w:rsidRDefault="00D7240C" w:rsidP="00D7240C">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BD6ABC" w14:textId="77777777" w:rsidR="00D7240C" w:rsidRPr="00E062F1" w:rsidRDefault="00D7240C" w:rsidP="00D7240C">
            <w:pPr>
              <w:pStyle w:val="TAC"/>
              <w:rPr>
                <w:lang w:eastAsia="ja-JP"/>
              </w:rPr>
            </w:pPr>
            <w:r w:rsidRPr="00E062F1">
              <w:rPr>
                <w:lang w:eastAsia="ja-JP"/>
              </w:rPr>
              <w:t>DC_1A_n77A</w:t>
            </w:r>
          </w:p>
          <w:p w14:paraId="65B469F0" w14:textId="77777777" w:rsidR="00D7240C" w:rsidRPr="00E062F1" w:rsidRDefault="00D7240C" w:rsidP="00D7240C">
            <w:pPr>
              <w:pStyle w:val="TAC"/>
              <w:rPr>
                <w:lang w:eastAsia="ja-JP"/>
              </w:rPr>
            </w:pPr>
            <w:r w:rsidRPr="00E062F1">
              <w:rPr>
                <w:lang w:eastAsia="ja-JP"/>
              </w:rPr>
              <w:t>DC_41A_n77A</w:t>
            </w:r>
          </w:p>
          <w:p w14:paraId="55510C81"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_n77A</w:t>
            </w:r>
          </w:p>
        </w:tc>
      </w:tr>
      <w:tr w:rsidR="00D7240C" w:rsidRPr="00E062F1" w14:paraId="6E5F29E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5FA93" w14:textId="77777777" w:rsidR="00D7240C" w:rsidRPr="00E062F1" w:rsidRDefault="00D7240C" w:rsidP="00D7240C">
            <w:pPr>
              <w:pStyle w:val="TAC"/>
              <w:rPr>
                <w:lang w:eastAsia="ja-JP"/>
              </w:rPr>
            </w:pPr>
            <w:r w:rsidRPr="00E062F1">
              <w:rPr>
                <w:lang w:eastAsia="ja-JP"/>
              </w:rPr>
              <w:t>DC_1A-41A_n78A</w:t>
            </w:r>
          </w:p>
          <w:p w14:paraId="3A2A7E91" w14:textId="77777777" w:rsidR="00D7240C" w:rsidRPr="00E062F1" w:rsidRDefault="00D7240C" w:rsidP="00D7240C">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14:paraId="0B465E1D" w14:textId="77777777" w:rsidR="00D7240C" w:rsidRPr="00E062F1" w:rsidRDefault="00D7240C" w:rsidP="00D7240C">
            <w:pPr>
              <w:pStyle w:val="TAC"/>
              <w:rPr>
                <w:lang w:eastAsia="ja-JP"/>
              </w:rPr>
            </w:pPr>
            <w:r w:rsidRPr="00E062F1">
              <w:rPr>
                <w:lang w:eastAsia="ja-JP"/>
              </w:rPr>
              <w:t>DC_1A_n78A</w:t>
            </w:r>
          </w:p>
          <w:p w14:paraId="2595456B" w14:textId="77777777" w:rsidR="00D7240C" w:rsidRPr="00E062F1" w:rsidDel="00B2328E" w:rsidRDefault="00D7240C" w:rsidP="00D7240C">
            <w:pPr>
              <w:pStyle w:val="TAC"/>
              <w:rPr>
                <w:del w:id="139" w:author="Windows-Benutzer" w:date="2020-07-20T17:45:00Z"/>
                <w:lang w:eastAsia="ja-JP"/>
              </w:rPr>
            </w:pPr>
            <w:r w:rsidRPr="00E062F1">
              <w:rPr>
                <w:lang w:eastAsia="ja-JP"/>
              </w:rPr>
              <w:t>DC_41A_n78A</w:t>
            </w:r>
          </w:p>
          <w:p w14:paraId="6A94ED44" w14:textId="77777777" w:rsidR="00D7240C" w:rsidRPr="00E062F1" w:rsidRDefault="00D7240C">
            <w:pPr>
              <w:pStyle w:val="TAC"/>
              <w:rPr>
                <w:noProof/>
                <w:lang w:eastAsia="zh-CN"/>
              </w:rPr>
            </w:pPr>
          </w:p>
        </w:tc>
      </w:tr>
      <w:tr w:rsidR="00687963" w:rsidRPr="00E062F1" w14:paraId="76C2505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5F2018" w14:textId="37626219" w:rsidR="00687963" w:rsidRPr="00E062F1" w:rsidRDefault="00687963" w:rsidP="00687963">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14:paraId="545A176C" w14:textId="77777777" w:rsidR="00687963" w:rsidRPr="00E062F1" w:rsidRDefault="00687963" w:rsidP="00687963">
            <w:pPr>
              <w:pStyle w:val="TAC"/>
              <w:keepNext w:val="0"/>
              <w:rPr>
                <w:rFonts w:cs="Arial"/>
                <w:lang w:eastAsia="ja-JP"/>
              </w:rPr>
            </w:pPr>
            <w:r w:rsidRPr="00E062F1">
              <w:rPr>
                <w:rFonts w:cs="Arial"/>
                <w:lang w:eastAsia="ja-JP"/>
              </w:rPr>
              <w:t>DC_1A_n41A</w:t>
            </w:r>
          </w:p>
          <w:p w14:paraId="415F0EA9" w14:textId="1F4168DF" w:rsidR="00687963" w:rsidRPr="00E062F1" w:rsidRDefault="00687963" w:rsidP="00687963">
            <w:pPr>
              <w:pStyle w:val="TAC"/>
              <w:rPr>
                <w:lang w:eastAsia="ja-JP"/>
              </w:rPr>
            </w:pPr>
            <w:r w:rsidRPr="00E062F1">
              <w:rPr>
                <w:rFonts w:cs="Arial"/>
                <w:lang w:eastAsia="ja-JP"/>
              </w:rPr>
              <w:t>DC_1A_n78A</w:t>
            </w:r>
          </w:p>
        </w:tc>
      </w:tr>
      <w:tr w:rsidR="00D7240C" w:rsidRPr="00E062F1" w14:paraId="5FBA155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D7B22D" w14:textId="77777777" w:rsidR="00D7240C" w:rsidRPr="00E062F1" w:rsidRDefault="00D7240C" w:rsidP="00D7240C">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14DB3CCB" w14:textId="77777777" w:rsidR="00D7240C" w:rsidRPr="00E062F1" w:rsidRDefault="00D7240C" w:rsidP="00D7240C">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B8066C" w14:textId="77777777" w:rsidR="00D7240C" w:rsidRPr="00E062F1" w:rsidRDefault="00D7240C" w:rsidP="00D7240C">
            <w:pPr>
              <w:pStyle w:val="TAC"/>
              <w:rPr>
                <w:lang w:eastAsia="ja-JP"/>
              </w:rPr>
            </w:pPr>
            <w:r w:rsidRPr="00E062F1">
              <w:rPr>
                <w:lang w:eastAsia="ja-JP"/>
              </w:rPr>
              <w:t>DC_1A_n78A</w:t>
            </w:r>
          </w:p>
          <w:p w14:paraId="63DB2C6F" w14:textId="77777777" w:rsidR="00D7240C" w:rsidRPr="00E062F1" w:rsidRDefault="00D7240C" w:rsidP="00D7240C">
            <w:pPr>
              <w:pStyle w:val="TAC"/>
              <w:rPr>
                <w:lang w:eastAsia="ja-JP"/>
              </w:rPr>
            </w:pPr>
            <w:r w:rsidRPr="00E062F1">
              <w:rPr>
                <w:lang w:eastAsia="ja-JP"/>
              </w:rPr>
              <w:t>DC_41A_n78A</w:t>
            </w:r>
          </w:p>
          <w:p w14:paraId="6A4477F0"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D7240C" w:rsidRPr="00E062F1" w14:paraId="2470701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D0AA2F" w14:textId="77777777" w:rsidR="00D7240C" w:rsidRPr="00E062F1" w:rsidRDefault="00D7240C" w:rsidP="00D7240C">
            <w:pPr>
              <w:pStyle w:val="TAC"/>
              <w:rPr>
                <w:lang w:eastAsia="ja-JP"/>
              </w:rPr>
            </w:pPr>
            <w:r w:rsidRPr="00E062F1">
              <w:rPr>
                <w:lang w:eastAsia="ja-JP"/>
              </w:rPr>
              <w:t>DC_1A-41A_n79A</w:t>
            </w:r>
          </w:p>
          <w:p w14:paraId="601D73CF" w14:textId="77777777" w:rsidR="00D7240C" w:rsidRPr="00E062F1" w:rsidRDefault="00D7240C" w:rsidP="00D7240C">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14:paraId="64F0C8E1" w14:textId="77777777" w:rsidR="00D7240C" w:rsidRPr="00E062F1" w:rsidDel="00B2328E" w:rsidRDefault="00D7240C" w:rsidP="00D7240C">
            <w:pPr>
              <w:pStyle w:val="TAC"/>
              <w:rPr>
                <w:del w:id="140" w:author="Windows-Benutzer" w:date="2020-07-20T17:45:00Z"/>
                <w:lang w:eastAsia="ja-JP"/>
              </w:rPr>
            </w:pPr>
            <w:r w:rsidRPr="00E062F1">
              <w:rPr>
                <w:lang w:eastAsia="ja-JP"/>
              </w:rPr>
              <w:t>DC_1A_n79A</w:t>
            </w:r>
          </w:p>
          <w:p w14:paraId="04574EA3" w14:textId="77777777" w:rsidR="00D7240C" w:rsidRPr="00E062F1" w:rsidRDefault="00D7240C">
            <w:pPr>
              <w:pStyle w:val="TAC"/>
              <w:rPr>
                <w:noProof/>
                <w:lang w:eastAsia="zh-CN"/>
              </w:rPr>
            </w:pPr>
          </w:p>
        </w:tc>
      </w:tr>
      <w:tr w:rsidR="00D7240C" w:rsidRPr="00E062F1" w14:paraId="1F3C63B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9415B" w14:textId="77777777" w:rsidR="00D7240C" w:rsidRPr="00E062F1" w:rsidRDefault="00D7240C" w:rsidP="00D7240C">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9D0479" w14:textId="77777777" w:rsidR="00D7240C" w:rsidRPr="00E062F1" w:rsidRDefault="00D7240C" w:rsidP="00D7240C">
            <w:pPr>
              <w:pStyle w:val="TAC"/>
              <w:rPr>
                <w:lang w:eastAsia="fr-FR"/>
              </w:rPr>
            </w:pPr>
            <w:r w:rsidRPr="00E062F1">
              <w:t>DC_1A_n28A</w:t>
            </w:r>
          </w:p>
          <w:p w14:paraId="66C14336" w14:textId="77777777" w:rsidR="00D7240C" w:rsidRPr="00E062F1" w:rsidRDefault="00D7240C" w:rsidP="00D7240C">
            <w:pPr>
              <w:pStyle w:val="TAC"/>
              <w:rPr>
                <w:lang w:eastAsia="ja-JP"/>
              </w:rPr>
            </w:pPr>
            <w:r w:rsidRPr="00E062F1">
              <w:t>DC_42A_n28A</w:t>
            </w:r>
          </w:p>
        </w:tc>
      </w:tr>
      <w:tr w:rsidR="00D7240C" w:rsidRPr="00E062F1" w14:paraId="6194983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CAD319" w14:textId="77777777" w:rsidR="00D7240C" w:rsidRPr="00E062F1" w:rsidRDefault="00D7240C" w:rsidP="00D7240C">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1161F1" w14:textId="77777777" w:rsidR="00D7240C" w:rsidRPr="00E062F1" w:rsidRDefault="00D7240C" w:rsidP="00D7240C">
            <w:pPr>
              <w:pStyle w:val="TAC"/>
              <w:rPr>
                <w:lang w:eastAsia="fr-FR"/>
              </w:rPr>
            </w:pPr>
            <w:r w:rsidRPr="00E062F1">
              <w:t>DC_1A_n28A</w:t>
            </w:r>
          </w:p>
          <w:p w14:paraId="6FE717C4" w14:textId="77777777" w:rsidR="00D7240C" w:rsidRPr="00E062F1" w:rsidRDefault="00D7240C" w:rsidP="00D7240C">
            <w:pPr>
              <w:pStyle w:val="TAC"/>
            </w:pPr>
            <w:r w:rsidRPr="00E062F1">
              <w:t>DC_42A_n28A</w:t>
            </w:r>
          </w:p>
          <w:p w14:paraId="0F87A368" w14:textId="77777777" w:rsidR="00D7240C" w:rsidRPr="00E062F1" w:rsidRDefault="00D7240C" w:rsidP="00D7240C">
            <w:pPr>
              <w:pStyle w:val="TAC"/>
              <w:rPr>
                <w:lang w:eastAsia="ja-JP"/>
              </w:rPr>
            </w:pPr>
            <w:r w:rsidRPr="00E062F1">
              <w:t>DC_42C_n28A</w:t>
            </w:r>
          </w:p>
        </w:tc>
      </w:tr>
      <w:tr w:rsidR="00D7240C" w:rsidRPr="00E062F1" w14:paraId="2DA9CDE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A10C44" w14:textId="77777777" w:rsidR="00D7240C" w:rsidRPr="00E062F1" w:rsidRDefault="00D7240C" w:rsidP="00D7240C">
            <w:pPr>
              <w:pStyle w:val="TAC"/>
              <w:rPr>
                <w:noProof/>
                <w:lang w:eastAsia="zh-CN"/>
              </w:rPr>
            </w:pPr>
            <w:r w:rsidRPr="00E062F1">
              <w:rPr>
                <w:noProof/>
                <w:lang w:eastAsia="zh-CN"/>
              </w:rPr>
              <w:t>DC_1A-42A_n77A</w:t>
            </w:r>
          </w:p>
          <w:p w14:paraId="696057B4" w14:textId="77777777" w:rsidR="00D7240C" w:rsidRPr="00E062F1" w:rsidRDefault="00D7240C" w:rsidP="00D7240C">
            <w:pPr>
              <w:pStyle w:val="TAC"/>
              <w:rPr>
                <w:noProof/>
                <w:lang w:eastAsia="zh-CN"/>
              </w:rPr>
            </w:pPr>
            <w:r w:rsidRPr="00E062F1">
              <w:rPr>
                <w:noProof/>
                <w:lang w:eastAsia="zh-CN"/>
              </w:rPr>
              <w:t>DC_1A-42A_n77C</w:t>
            </w:r>
          </w:p>
          <w:p w14:paraId="30118DC7" w14:textId="77777777" w:rsidR="00D7240C" w:rsidRPr="00E062F1" w:rsidRDefault="00D7240C" w:rsidP="00D7240C">
            <w:pPr>
              <w:pStyle w:val="TAC"/>
              <w:rPr>
                <w:lang w:eastAsia="ja-JP"/>
              </w:rPr>
            </w:pPr>
            <w:r w:rsidRPr="00E062F1">
              <w:rPr>
                <w:lang w:eastAsia="ja-JP"/>
              </w:rPr>
              <w:t>DC_1A-42C_n77A</w:t>
            </w:r>
          </w:p>
          <w:p w14:paraId="2C78C8A9" w14:textId="77777777" w:rsidR="00D7240C" w:rsidRPr="00E062F1" w:rsidRDefault="00D7240C" w:rsidP="00D7240C">
            <w:pPr>
              <w:pStyle w:val="TAC"/>
              <w:rPr>
                <w:lang w:eastAsia="ja-JP"/>
              </w:rPr>
            </w:pPr>
            <w:r w:rsidRPr="00E062F1">
              <w:rPr>
                <w:lang w:eastAsia="ja-JP"/>
              </w:rPr>
              <w:t>DC_1A-42C_n77C</w:t>
            </w:r>
          </w:p>
          <w:p w14:paraId="30B6CC2B" w14:textId="77777777" w:rsidR="00D7240C" w:rsidRPr="00E062F1" w:rsidRDefault="00D7240C" w:rsidP="00D7240C">
            <w:pPr>
              <w:pStyle w:val="TAC"/>
              <w:rPr>
                <w:lang w:eastAsia="ja-JP"/>
              </w:rPr>
            </w:pPr>
            <w:r w:rsidRPr="00E062F1">
              <w:rPr>
                <w:lang w:eastAsia="ja-JP"/>
              </w:rPr>
              <w:t>DC_1A-42D_n77A</w:t>
            </w:r>
          </w:p>
          <w:p w14:paraId="6FC3601D" w14:textId="77777777" w:rsidR="00D7240C" w:rsidRPr="00E062F1" w:rsidRDefault="00D7240C" w:rsidP="00D7240C">
            <w:pPr>
              <w:pStyle w:val="TAC"/>
              <w:rPr>
                <w:lang w:eastAsia="ja-JP"/>
              </w:rPr>
            </w:pPr>
            <w:r w:rsidRPr="00E062F1">
              <w:t>DC_1A-42D_n77C</w:t>
            </w:r>
          </w:p>
          <w:p w14:paraId="354B3837" w14:textId="77777777" w:rsidR="00D7240C" w:rsidRPr="00E062F1" w:rsidRDefault="00D7240C" w:rsidP="00D7240C">
            <w:pPr>
              <w:pStyle w:val="TAC"/>
              <w:rPr>
                <w:noProof/>
                <w:lang w:eastAsia="ja-JP"/>
              </w:rPr>
            </w:pPr>
            <w:r w:rsidRPr="00E062F1">
              <w:rPr>
                <w:noProof/>
              </w:rPr>
              <w:t>DC_1A-42E_n77A</w:t>
            </w:r>
          </w:p>
          <w:p w14:paraId="21B85D3D" w14:textId="77777777" w:rsidR="00D7240C" w:rsidRPr="00E062F1" w:rsidRDefault="00D7240C" w:rsidP="00D7240C">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DDBD09" w14:textId="77777777" w:rsidR="00D7240C" w:rsidRPr="00E062F1" w:rsidRDefault="00D7240C" w:rsidP="00D7240C">
            <w:pPr>
              <w:pStyle w:val="TAC"/>
            </w:pPr>
            <w:r w:rsidRPr="00E062F1">
              <w:t>DC_1A_n77A</w:t>
            </w:r>
          </w:p>
        </w:tc>
      </w:tr>
      <w:tr w:rsidR="00D7240C" w:rsidRPr="00E062F1" w14:paraId="05B06D7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BC86A" w14:textId="77777777" w:rsidR="00D7240C" w:rsidRPr="00E062F1" w:rsidRDefault="00D7240C" w:rsidP="00D7240C">
            <w:pPr>
              <w:pStyle w:val="TAC"/>
              <w:rPr>
                <w:rFonts w:eastAsiaTheme="minorEastAsia"/>
                <w:noProof/>
                <w:lang w:eastAsia="ja-JP"/>
              </w:rPr>
            </w:pPr>
            <w:r w:rsidRPr="00E062F1">
              <w:rPr>
                <w:noProof/>
                <w:lang w:eastAsia="ja-JP"/>
              </w:rPr>
              <w:t>DC_1A-42A_n77(2A)</w:t>
            </w:r>
          </w:p>
          <w:p w14:paraId="045473A3" w14:textId="77777777" w:rsidR="00D7240C" w:rsidRPr="00E062F1" w:rsidRDefault="00D7240C" w:rsidP="00D7240C">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E4E19F" w14:textId="77777777" w:rsidR="00D7240C" w:rsidRPr="00E062F1" w:rsidRDefault="00D7240C" w:rsidP="00D7240C">
            <w:pPr>
              <w:pStyle w:val="TAC"/>
              <w:rPr>
                <w:lang w:eastAsia="fr-FR"/>
              </w:rPr>
            </w:pPr>
            <w:r w:rsidRPr="00E062F1">
              <w:t>DC_1A_n77A</w:t>
            </w:r>
          </w:p>
        </w:tc>
      </w:tr>
      <w:tr w:rsidR="00D7240C" w:rsidRPr="00E062F1" w14:paraId="53B438B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63A2B4" w14:textId="77777777" w:rsidR="00D7240C" w:rsidRPr="00E062F1" w:rsidRDefault="00D7240C" w:rsidP="00D7240C">
            <w:pPr>
              <w:pStyle w:val="TAC"/>
              <w:rPr>
                <w:noProof/>
                <w:lang w:eastAsia="zh-CN"/>
              </w:rPr>
            </w:pPr>
            <w:r w:rsidRPr="00E062F1">
              <w:rPr>
                <w:noProof/>
                <w:lang w:eastAsia="zh-CN"/>
              </w:rPr>
              <w:t>DC_1A-42A_n78A</w:t>
            </w:r>
          </w:p>
          <w:p w14:paraId="7565A9A1" w14:textId="77777777" w:rsidR="00D7240C" w:rsidRPr="00E062F1" w:rsidRDefault="00D7240C" w:rsidP="00D7240C">
            <w:pPr>
              <w:pStyle w:val="TAC"/>
              <w:rPr>
                <w:noProof/>
                <w:lang w:eastAsia="zh-CN"/>
              </w:rPr>
            </w:pPr>
            <w:r w:rsidRPr="00E062F1">
              <w:rPr>
                <w:noProof/>
                <w:lang w:eastAsia="zh-CN"/>
              </w:rPr>
              <w:t>DC_1A-42A_n78C</w:t>
            </w:r>
          </w:p>
          <w:p w14:paraId="58298850" w14:textId="77777777" w:rsidR="00D7240C" w:rsidRPr="00E062F1" w:rsidRDefault="00D7240C" w:rsidP="00D7240C">
            <w:pPr>
              <w:pStyle w:val="TAC"/>
              <w:rPr>
                <w:lang w:eastAsia="ja-JP"/>
              </w:rPr>
            </w:pPr>
            <w:r w:rsidRPr="00E062F1">
              <w:rPr>
                <w:lang w:eastAsia="ja-JP"/>
              </w:rPr>
              <w:t>DC_1A-42C_n78A</w:t>
            </w:r>
          </w:p>
          <w:p w14:paraId="4C5F4498" w14:textId="77777777" w:rsidR="00D7240C" w:rsidRPr="00E062F1" w:rsidRDefault="00D7240C" w:rsidP="00D7240C">
            <w:pPr>
              <w:pStyle w:val="TAC"/>
              <w:rPr>
                <w:lang w:eastAsia="ja-JP"/>
              </w:rPr>
            </w:pPr>
            <w:r w:rsidRPr="00E062F1">
              <w:rPr>
                <w:lang w:eastAsia="ja-JP"/>
              </w:rPr>
              <w:t>DC_1A-42C_n78C</w:t>
            </w:r>
          </w:p>
          <w:p w14:paraId="7DD76BC2" w14:textId="77777777" w:rsidR="00D7240C" w:rsidRPr="00E062F1" w:rsidRDefault="00D7240C" w:rsidP="00D7240C">
            <w:pPr>
              <w:pStyle w:val="TAC"/>
              <w:rPr>
                <w:lang w:eastAsia="ja-JP"/>
              </w:rPr>
            </w:pPr>
            <w:r w:rsidRPr="00E062F1">
              <w:rPr>
                <w:lang w:eastAsia="ja-JP"/>
              </w:rPr>
              <w:t>DC_1A-42D_n78A</w:t>
            </w:r>
          </w:p>
          <w:p w14:paraId="4C4DEAEF" w14:textId="77777777" w:rsidR="00D7240C" w:rsidRPr="00E062F1" w:rsidRDefault="00D7240C" w:rsidP="00D7240C">
            <w:pPr>
              <w:pStyle w:val="TAC"/>
              <w:rPr>
                <w:lang w:eastAsia="ja-JP"/>
              </w:rPr>
            </w:pPr>
            <w:r w:rsidRPr="00E062F1">
              <w:t>DC_1A-42D_n7</w:t>
            </w:r>
            <w:r w:rsidRPr="00E062F1">
              <w:rPr>
                <w:lang w:eastAsia="ja-JP"/>
              </w:rPr>
              <w:t>8</w:t>
            </w:r>
            <w:r w:rsidRPr="00E062F1">
              <w:t>C</w:t>
            </w:r>
          </w:p>
          <w:p w14:paraId="643ABD98" w14:textId="77777777" w:rsidR="00D7240C" w:rsidRPr="00E062F1" w:rsidRDefault="00D7240C" w:rsidP="00D7240C">
            <w:pPr>
              <w:pStyle w:val="TAC"/>
              <w:rPr>
                <w:noProof/>
                <w:lang w:eastAsia="ja-JP"/>
              </w:rPr>
            </w:pPr>
            <w:r w:rsidRPr="00E062F1">
              <w:rPr>
                <w:noProof/>
              </w:rPr>
              <w:t>DC_1A-42E_n78A</w:t>
            </w:r>
          </w:p>
          <w:p w14:paraId="3C886A34" w14:textId="77777777" w:rsidR="00D7240C" w:rsidRPr="00E062F1" w:rsidRDefault="00D7240C" w:rsidP="00D7240C">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5F1BA4" w14:textId="77777777" w:rsidR="00D7240C" w:rsidRPr="00E062F1" w:rsidRDefault="00D7240C" w:rsidP="00D7240C">
            <w:pPr>
              <w:pStyle w:val="TAC"/>
            </w:pPr>
            <w:r w:rsidRPr="00E062F1">
              <w:t>DC_1A_n78A</w:t>
            </w:r>
          </w:p>
        </w:tc>
      </w:tr>
      <w:tr w:rsidR="00D7240C" w:rsidRPr="00E062F1" w14:paraId="24CF6C6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F1CCE1" w14:textId="77777777" w:rsidR="00D7240C" w:rsidRPr="00E062F1" w:rsidRDefault="00D7240C" w:rsidP="00D7240C">
            <w:pPr>
              <w:pStyle w:val="TAC"/>
              <w:rPr>
                <w:noProof/>
                <w:lang w:eastAsia="zh-CN"/>
              </w:rPr>
            </w:pPr>
            <w:r w:rsidRPr="00E062F1">
              <w:rPr>
                <w:noProof/>
                <w:lang w:eastAsia="zh-CN"/>
              </w:rPr>
              <w:t>DC_1A-42A_n79A</w:t>
            </w:r>
          </w:p>
          <w:p w14:paraId="2E4DB73F" w14:textId="77777777" w:rsidR="00D7240C" w:rsidRPr="00E062F1" w:rsidRDefault="00D7240C" w:rsidP="00D7240C">
            <w:pPr>
              <w:pStyle w:val="TAC"/>
              <w:rPr>
                <w:noProof/>
                <w:lang w:eastAsia="zh-CN"/>
              </w:rPr>
            </w:pPr>
            <w:r w:rsidRPr="00E062F1">
              <w:rPr>
                <w:noProof/>
                <w:lang w:eastAsia="zh-CN"/>
              </w:rPr>
              <w:t>DC_1A-42A_n79C</w:t>
            </w:r>
          </w:p>
          <w:p w14:paraId="767BA7C0" w14:textId="77777777" w:rsidR="00D7240C" w:rsidRPr="00E062F1" w:rsidRDefault="00D7240C" w:rsidP="00D7240C">
            <w:pPr>
              <w:pStyle w:val="TAC"/>
              <w:rPr>
                <w:lang w:eastAsia="ja-JP"/>
              </w:rPr>
            </w:pPr>
            <w:r w:rsidRPr="00E062F1">
              <w:rPr>
                <w:lang w:eastAsia="ja-JP"/>
              </w:rPr>
              <w:t>DC_1A-42C_n79A</w:t>
            </w:r>
          </w:p>
          <w:p w14:paraId="00DF75FA" w14:textId="77777777" w:rsidR="00D7240C" w:rsidRPr="00E062F1" w:rsidRDefault="00D7240C" w:rsidP="00D7240C">
            <w:pPr>
              <w:pStyle w:val="TAC"/>
              <w:rPr>
                <w:lang w:eastAsia="ja-JP"/>
              </w:rPr>
            </w:pPr>
            <w:r w:rsidRPr="00E062F1">
              <w:rPr>
                <w:lang w:eastAsia="ja-JP"/>
              </w:rPr>
              <w:t>DC_1A-42C_n79C</w:t>
            </w:r>
          </w:p>
          <w:p w14:paraId="17BDA9CD" w14:textId="77777777" w:rsidR="00D7240C" w:rsidRPr="00E062F1" w:rsidRDefault="00D7240C" w:rsidP="00D7240C">
            <w:pPr>
              <w:pStyle w:val="TAC"/>
              <w:rPr>
                <w:lang w:eastAsia="ja-JP"/>
              </w:rPr>
            </w:pPr>
            <w:r w:rsidRPr="00E062F1">
              <w:rPr>
                <w:lang w:eastAsia="ja-JP"/>
              </w:rPr>
              <w:t>DC_1A-42D_n79A</w:t>
            </w:r>
          </w:p>
          <w:p w14:paraId="6227D6DE" w14:textId="77777777" w:rsidR="00D7240C" w:rsidRPr="00E062F1" w:rsidRDefault="00D7240C" w:rsidP="00D7240C">
            <w:pPr>
              <w:pStyle w:val="TAC"/>
              <w:rPr>
                <w:lang w:eastAsia="ja-JP"/>
              </w:rPr>
            </w:pPr>
            <w:r w:rsidRPr="00E062F1">
              <w:t>DC_1A-42D_n7</w:t>
            </w:r>
            <w:r w:rsidRPr="00E062F1">
              <w:rPr>
                <w:lang w:eastAsia="ja-JP"/>
              </w:rPr>
              <w:t>9</w:t>
            </w:r>
            <w:r w:rsidRPr="00E062F1">
              <w:t>C</w:t>
            </w:r>
          </w:p>
          <w:p w14:paraId="2D6AED3C" w14:textId="77777777" w:rsidR="00D7240C" w:rsidRPr="00E062F1" w:rsidRDefault="00D7240C" w:rsidP="00D7240C">
            <w:pPr>
              <w:pStyle w:val="TAC"/>
              <w:rPr>
                <w:noProof/>
                <w:lang w:eastAsia="ja-JP"/>
              </w:rPr>
            </w:pPr>
            <w:r w:rsidRPr="00E062F1">
              <w:rPr>
                <w:noProof/>
              </w:rPr>
              <w:t>DC_1A-42E_n79A</w:t>
            </w:r>
          </w:p>
          <w:p w14:paraId="7A1BEC36" w14:textId="77777777" w:rsidR="00D7240C" w:rsidRPr="00E062F1" w:rsidRDefault="00D7240C" w:rsidP="00D7240C">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41D685" w14:textId="77777777" w:rsidR="00D7240C" w:rsidRPr="00E062F1" w:rsidRDefault="00D7240C" w:rsidP="00D7240C">
            <w:pPr>
              <w:pStyle w:val="TAC"/>
            </w:pPr>
            <w:r w:rsidRPr="00E062F1">
              <w:t>DC_1A_n79A</w:t>
            </w:r>
          </w:p>
        </w:tc>
      </w:tr>
      <w:tr w:rsidR="00687963" w:rsidRPr="00E062F1" w14:paraId="43DE489B" w14:textId="77777777" w:rsidTr="00CB648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CFAF52" w14:textId="77777777" w:rsidR="00687963" w:rsidRPr="00E062F1" w:rsidRDefault="00687963" w:rsidP="00687963">
            <w:pPr>
              <w:pStyle w:val="TAC"/>
              <w:keepNext w:val="0"/>
              <w:rPr>
                <w:rFonts w:eastAsia="Malgun Gothic"/>
                <w:noProof/>
                <w:lang w:eastAsia="ko-KR"/>
              </w:rPr>
            </w:pPr>
            <w:r w:rsidRPr="00E062F1">
              <w:rPr>
                <w:rFonts w:eastAsia="Malgun Gothic"/>
                <w:noProof/>
                <w:lang w:eastAsia="ko-KR"/>
              </w:rPr>
              <w:t>DC_1A_n75A-n78A</w:t>
            </w:r>
          </w:p>
          <w:p w14:paraId="3B6014F3" w14:textId="1185C039" w:rsidR="00687963" w:rsidRPr="00E062F1" w:rsidRDefault="00687963" w:rsidP="00687963">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70107ED3" w14:textId="532BFF9B" w:rsidR="00687963" w:rsidRPr="00E062F1" w:rsidRDefault="00687963" w:rsidP="00687963">
            <w:pPr>
              <w:pStyle w:val="TAC"/>
              <w:rPr>
                <w:rFonts w:eastAsia="Malgun Gothic"/>
                <w:lang w:eastAsia="ko-KR"/>
              </w:rPr>
            </w:pPr>
            <w:r w:rsidRPr="00E062F1">
              <w:rPr>
                <w:rFonts w:eastAsia="Malgun Gothic"/>
                <w:lang w:eastAsia="ko-KR"/>
              </w:rPr>
              <w:t>DC_1A_n78A</w:t>
            </w:r>
          </w:p>
        </w:tc>
      </w:tr>
      <w:tr w:rsidR="00D7240C" w:rsidRPr="00E062F1" w14:paraId="5D99866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7DAAB1" w14:textId="77777777" w:rsidR="00D7240C" w:rsidRPr="00E062F1" w:rsidRDefault="00D7240C" w:rsidP="00D7240C">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14:paraId="240A1FE5"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337654A1" w14:textId="77777777" w:rsidR="00D7240C" w:rsidRPr="00E062F1" w:rsidRDefault="00D7240C" w:rsidP="00D7240C">
            <w:pPr>
              <w:pStyle w:val="TAC"/>
              <w:rPr>
                <w:lang w:eastAsia="ja-JP"/>
              </w:rPr>
            </w:pPr>
            <w:r w:rsidRPr="00E062F1">
              <w:rPr>
                <w:rFonts w:eastAsia="Malgun Gothic"/>
                <w:lang w:eastAsia="ko-KR"/>
              </w:rPr>
              <w:t>DC_1A_n79A</w:t>
            </w:r>
          </w:p>
        </w:tc>
      </w:tr>
      <w:tr w:rsidR="00D7240C" w:rsidRPr="00E062F1" w14:paraId="6CD3192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C6A038" w14:textId="77777777" w:rsidR="00D7240C" w:rsidRPr="00E062F1" w:rsidRDefault="00D7240C" w:rsidP="00D7240C">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FD6D06"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084C2925" w14:textId="77777777" w:rsidR="00D7240C" w:rsidRPr="00E062F1" w:rsidRDefault="00D7240C" w:rsidP="00D7240C">
            <w:pPr>
              <w:pStyle w:val="TAC"/>
              <w:rPr>
                <w:rFonts w:eastAsia="Malgun Gothic"/>
                <w:lang w:eastAsia="ko-KR"/>
              </w:rPr>
            </w:pPr>
            <w:r w:rsidRPr="00E062F1">
              <w:rPr>
                <w:rFonts w:eastAsia="Malgun Gothic"/>
                <w:lang w:eastAsia="ko-KR"/>
              </w:rPr>
              <w:t>DC_1A_n80A</w:t>
            </w:r>
          </w:p>
        </w:tc>
      </w:tr>
      <w:tr w:rsidR="00D7240C" w:rsidRPr="00E062F1" w14:paraId="7B48315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77D2AA" w14:textId="77777777" w:rsidR="00D7240C" w:rsidRPr="00E062F1" w:rsidRDefault="00D7240C" w:rsidP="00D7240C">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14:paraId="04D9AF49"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091EBD13" w14:textId="49A82DC1" w:rsidR="00D7240C" w:rsidRPr="00E062F1" w:rsidRDefault="00D7240C" w:rsidP="00D7240C">
            <w:pPr>
              <w:pStyle w:val="TAC"/>
              <w:rPr>
                <w:rFonts w:eastAsia="Malgun Gothic"/>
                <w:lang w:eastAsia="ko-KR"/>
              </w:rPr>
            </w:pPr>
            <w:r w:rsidRPr="00E062F1">
              <w:rPr>
                <w:rFonts w:eastAsia="Malgun Gothic"/>
                <w:lang w:eastAsia="ko-KR"/>
              </w:rPr>
              <w:t>DC_1A_n84A_ULSUP-TDM_n77A</w:t>
            </w:r>
          </w:p>
        </w:tc>
      </w:tr>
      <w:tr w:rsidR="00D7240C" w:rsidRPr="00E062F1" w14:paraId="62747BF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9962E5" w14:textId="77777777" w:rsidR="00D7240C" w:rsidRPr="00E062F1" w:rsidRDefault="00D7240C" w:rsidP="00D7240C">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6673BCF0" w14:textId="77777777" w:rsidR="00D7240C" w:rsidRPr="00E062F1" w:rsidRDefault="00D7240C" w:rsidP="00D7240C">
            <w:pPr>
              <w:pStyle w:val="TAC"/>
              <w:rPr>
                <w:rFonts w:eastAsia="Malgun Gothic"/>
                <w:lang w:eastAsia="ko-KR"/>
              </w:rPr>
            </w:pPr>
            <w:r w:rsidRPr="00E062F1">
              <w:rPr>
                <w:rFonts w:eastAsia="Malgun Gothic"/>
                <w:lang w:eastAsia="ko-KR"/>
              </w:rPr>
              <w:t>DC_1A_n78A</w:t>
            </w:r>
          </w:p>
          <w:p w14:paraId="0124238D" w14:textId="77777777" w:rsidR="00D7240C" w:rsidRPr="00E062F1" w:rsidRDefault="00D7240C" w:rsidP="00D7240C">
            <w:pPr>
              <w:pStyle w:val="TAC"/>
              <w:rPr>
                <w:lang w:eastAsia="ja-JP"/>
              </w:rPr>
            </w:pPr>
            <w:r w:rsidRPr="00E062F1">
              <w:rPr>
                <w:rFonts w:eastAsia="Malgun Gothic"/>
                <w:lang w:eastAsia="ko-KR"/>
              </w:rPr>
              <w:t>DC_1A_n79A</w:t>
            </w:r>
          </w:p>
        </w:tc>
      </w:tr>
      <w:tr w:rsidR="00D7240C" w:rsidRPr="00E062F1" w14:paraId="75B3FEB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C47EDC" w14:textId="77777777" w:rsidR="00D7240C" w:rsidRPr="00E062F1" w:rsidRDefault="00D7240C" w:rsidP="00D7240C">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4391D7" w14:textId="77777777" w:rsidR="00D7240C" w:rsidRPr="00E062F1" w:rsidRDefault="00D7240C" w:rsidP="00D7240C">
            <w:pPr>
              <w:pStyle w:val="TAC"/>
            </w:pPr>
            <w:r w:rsidRPr="00E062F1">
              <w:t>DC_1A_n78A</w:t>
            </w:r>
          </w:p>
          <w:p w14:paraId="253ECFBB" w14:textId="77777777" w:rsidR="00D7240C" w:rsidRPr="00E062F1" w:rsidRDefault="00D7240C" w:rsidP="00D7240C">
            <w:pPr>
              <w:pStyle w:val="TAC"/>
              <w:rPr>
                <w:rFonts w:eastAsia="Malgun Gothic"/>
                <w:lang w:eastAsia="ko-KR"/>
              </w:rPr>
            </w:pPr>
            <w:r w:rsidRPr="00E062F1">
              <w:t>DC_1A_n80A</w:t>
            </w:r>
          </w:p>
        </w:tc>
      </w:tr>
      <w:tr w:rsidR="00D7240C" w:rsidRPr="00E062F1" w14:paraId="56F953C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EAA44" w14:textId="77777777" w:rsidR="00D7240C" w:rsidRPr="00E062F1" w:rsidRDefault="00D7240C" w:rsidP="00D7240C">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20169DCA" w14:textId="77777777" w:rsidR="00D7240C" w:rsidRPr="00E062F1" w:rsidRDefault="00D7240C" w:rsidP="00D7240C">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63D0A93C" w14:textId="3BCF601C" w:rsidR="00D7240C" w:rsidRPr="00E062F1" w:rsidRDefault="00D7240C" w:rsidP="00D7240C">
            <w:pPr>
              <w:pStyle w:val="TAC"/>
              <w:rPr>
                <w:lang w:eastAsia="zh-CN"/>
              </w:rPr>
            </w:pPr>
            <w:r w:rsidRPr="00E062F1">
              <w:t>DC_</w:t>
            </w:r>
            <w:r w:rsidRPr="00E062F1">
              <w:rPr>
                <w:lang w:eastAsia="zh-CN"/>
              </w:rPr>
              <w:t>1A</w:t>
            </w:r>
            <w:r w:rsidRPr="00E062F1">
              <w:t>_n84A_ULSUP-TDM_n78</w:t>
            </w:r>
            <w:r w:rsidRPr="00E062F1">
              <w:rPr>
                <w:lang w:eastAsia="zh-CN"/>
              </w:rPr>
              <w:t>A</w:t>
            </w:r>
          </w:p>
        </w:tc>
      </w:tr>
      <w:tr w:rsidR="00D7240C" w:rsidRPr="00E062F1" w14:paraId="173859C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1042ED" w14:textId="77777777" w:rsidR="00D7240C" w:rsidRPr="00E062F1" w:rsidRDefault="00D7240C" w:rsidP="00D7240C">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4631A8" w14:textId="77777777" w:rsidR="00164179" w:rsidRPr="00E062F1" w:rsidRDefault="00164179" w:rsidP="00164179">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59E09170" w14:textId="0E4AEEF6" w:rsidR="00D7240C" w:rsidRPr="00E062F1" w:rsidRDefault="00164179" w:rsidP="00164179">
            <w:pPr>
              <w:pStyle w:val="TAC"/>
              <w:rPr>
                <w:lang w:eastAsia="fi-FI"/>
              </w:rPr>
            </w:pPr>
            <w:r w:rsidRPr="00E062F1">
              <w:t>DC_</w:t>
            </w:r>
            <w:r w:rsidRPr="00E062F1">
              <w:rPr>
                <w:lang w:eastAsia="zh-CN"/>
              </w:rPr>
              <w:t>1A</w:t>
            </w:r>
            <w:r w:rsidRPr="00E062F1">
              <w:t>_n84A_ULSUP-TDM_n79</w:t>
            </w:r>
            <w:r w:rsidRPr="00E062F1">
              <w:rPr>
                <w:lang w:eastAsia="zh-CN"/>
              </w:rPr>
              <w:t>A</w:t>
            </w:r>
          </w:p>
        </w:tc>
      </w:tr>
      <w:tr w:rsidR="00D7240C" w:rsidRPr="00E062F1" w14:paraId="25BFCE7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D98DFF" w14:textId="77777777" w:rsidR="00D7240C" w:rsidRPr="00E062F1" w:rsidRDefault="00D7240C" w:rsidP="00D7240C">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2953E5" w14:textId="77777777" w:rsidR="00D7240C" w:rsidRPr="00E062F1" w:rsidRDefault="00D7240C" w:rsidP="00D7240C">
            <w:pPr>
              <w:pStyle w:val="TAC"/>
              <w:rPr>
                <w:lang w:eastAsia="ja-JP"/>
              </w:rPr>
            </w:pPr>
            <w:r w:rsidRPr="00E062F1">
              <w:rPr>
                <w:lang w:eastAsia="fi-FI"/>
              </w:rPr>
              <w:t>DC_2A_</w:t>
            </w:r>
            <w:r w:rsidRPr="00E062F1">
              <w:rPr>
                <w:lang w:eastAsia="ja-JP"/>
              </w:rPr>
              <w:t>n38A</w:t>
            </w:r>
          </w:p>
          <w:p w14:paraId="6C842D03" w14:textId="77777777" w:rsidR="00D7240C" w:rsidRPr="00E062F1" w:rsidRDefault="00D7240C" w:rsidP="00D7240C">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D7240C" w:rsidRPr="00E062F1" w14:paraId="1434AAB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0872B" w14:textId="77777777" w:rsidR="00D7240C" w:rsidRPr="00E062F1" w:rsidRDefault="00D7240C" w:rsidP="00D7240C">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2E5196" w14:textId="77777777" w:rsidR="00D7240C" w:rsidRPr="00E062F1" w:rsidRDefault="00D7240C" w:rsidP="00D7240C">
            <w:pPr>
              <w:pStyle w:val="TAC"/>
              <w:rPr>
                <w:lang w:eastAsia="ja-JP"/>
              </w:rPr>
            </w:pPr>
            <w:r w:rsidRPr="00E062F1">
              <w:rPr>
                <w:lang w:eastAsia="fi-FI"/>
              </w:rPr>
              <w:t>DC_2A_</w:t>
            </w:r>
            <w:r w:rsidRPr="00E062F1">
              <w:rPr>
                <w:lang w:eastAsia="ja-JP"/>
              </w:rPr>
              <w:t>n41A</w:t>
            </w:r>
          </w:p>
          <w:p w14:paraId="2FFCE6F2" w14:textId="77777777" w:rsidR="00D7240C" w:rsidRPr="00E062F1" w:rsidRDefault="00D7240C" w:rsidP="00D7240C">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D7240C" w:rsidRPr="00E062F1" w14:paraId="4F49FB8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859E99"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2219F0" w14:textId="77777777" w:rsidR="00D7240C" w:rsidRPr="00E062F1" w:rsidRDefault="00D7240C" w:rsidP="00D7240C">
            <w:pPr>
              <w:pStyle w:val="TAC"/>
              <w:rPr>
                <w:noProof/>
                <w:lang w:eastAsia="zh-CN"/>
              </w:rPr>
            </w:pPr>
            <w:r w:rsidRPr="00E062F1">
              <w:rPr>
                <w:lang w:eastAsia="zh-CN"/>
              </w:rPr>
              <w:t>DC_5A_n2A</w:t>
            </w:r>
          </w:p>
        </w:tc>
      </w:tr>
      <w:tr w:rsidR="00D7240C" w:rsidRPr="00E062F1" w14:paraId="1933EFB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3673F"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DCC9BC" w14:textId="77777777" w:rsidR="00D7240C" w:rsidRPr="00E062F1" w:rsidRDefault="00D7240C" w:rsidP="00D7240C">
            <w:pPr>
              <w:pStyle w:val="TAC"/>
              <w:rPr>
                <w:noProof/>
                <w:lang w:eastAsia="zh-CN"/>
              </w:rPr>
            </w:pPr>
            <w:r w:rsidRPr="00E062F1">
              <w:rPr>
                <w:lang w:eastAsia="zh-CN"/>
              </w:rPr>
              <w:t>DC_5A_n2A</w:t>
            </w:r>
          </w:p>
        </w:tc>
      </w:tr>
      <w:tr w:rsidR="00D7240C" w:rsidRPr="00E062F1" w14:paraId="17A3212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7FFEB8"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5BBE5F" w14:textId="77777777" w:rsidR="00D7240C" w:rsidRPr="00E062F1" w:rsidRDefault="00D7240C" w:rsidP="00D7240C">
            <w:pPr>
              <w:pStyle w:val="TAC"/>
              <w:rPr>
                <w:noProof/>
                <w:lang w:eastAsia="zh-CN"/>
              </w:rPr>
            </w:pPr>
            <w:r w:rsidRPr="00E062F1">
              <w:rPr>
                <w:lang w:eastAsia="zh-CN"/>
              </w:rPr>
              <w:t>DC_5A_n2A</w:t>
            </w:r>
          </w:p>
        </w:tc>
      </w:tr>
      <w:tr w:rsidR="00D7240C" w:rsidRPr="00E062F1" w14:paraId="23C5265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3B7217" w14:textId="77777777" w:rsidR="00D7240C" w:rsidRPr="00E062F1" w:rsidRDefault="00D7240C" w:rsidP="00D7240C">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94BA8A" w14:textId="77777777" w:rsidR="00D7240C" w:rsidRPr="00E062F1" w:rsidRDefault="00D7240C" w:rsidP="00D7240C">
            <w:pPr>
              <w:pStyle w:val="TAC"/>
              <w:rPr>
                <w:noProof/>
                <w:lang w:eastAsia="zh-CN"/>
              </w:rPr>
            </w:pPr>
            <w:r w:rsidRPr="00E062F1">
              <w:rPr>
                <w:lang w:eastAsia="fi-FI"/>
              </w:rPr>
              <w:t xml:space="preserve">DC_2A_n5A </w:t>
            </w:r>
          </w:p>
        </w:tc>
      </w:tr>
      <w:tr w:rsidR="00D7240C" w:rsidRPr="00E062F1" w14:paraId="39BBF6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5C81CA" w14:textId="77777777" w:rsidR="00D7240C" w:rsidRPr="00E062F1" w:rsidRDefault="00D7240C" w:rsidP="00D7240C">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EC0656" w14:textId="77777777" w:rsidR="00D7240C" w:rsidRPr="00E062F1" w:rsidRDefault="00D7240C" w:rsidP="00D7240C">
            <w:pPr>
              <w:pStyle w:val="TAC"/>
              <w:rPr>
                <w:noProof/>
                <w:lang w:eastAsia="zh-CN"/>
              </w:rPr>
            </w:pPr>
            <w:r w:rsidRPr="00E062F1">
              <w:rPr>
                <w:lang w:eastAsia="fi-FI"/>
              </w:rPr>
              <w:t>DC_2A_n5</w:t>
            </w:r>
            <w:r w:rsidRPr="00E062F1">
              <w:rPr>
                <w:lang w:eastAsia="zh-CN"/>
              </w:rPr>
              <w:t>A</w:t>
            </w:r>
          </w:p>
        </w:tc>
      </w:tr>
      <w:tr w:rsidR="00D7240C" w:rsidRPr="00E062F1" w14:paraId="0BA1B8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FC81DD" w14:textId="77777777" w:rsidR="00D7240C" w:rsidRPr="00E062F1" w:rsidRDefault="00D7240C" w:rsidP="00D7240C">
            <w:pPr>
              <w:pStyle w:val="TAC"/>
            </w:pPr>
            <w:r w:rsidRPr="00E062F1">
              <w:t>DC_2A-5A_n66A</w:t>
            </w:r>
          </w:p>
          <w:p w14:paraId="440EFC16" w14:textId="77777777" w:rsidR="00D7240C" w:rsidRPr="00E062F1" w:rsidRDefault="00D7240C" w:rsidP="00D7240C">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E9BB20" w14:textId="77777777" w:rsidR="00D7240C" w:rsidRPr="00E062F1" w:rsidRDefault="00D7240C" w:rsidP="00D7240C">
            <w:pPr>
              <w:pStyle w:val="TAC"/>
              <w:rPr>
                <w:noProof/>
                <w:lang w:eastAsia="zh-CN"/>
              </w:rPr>
            </w:pPr>
            <w:r w:rsidRPr="00E062F1">
              <w:rPr>
                <w:noProof/>
                <w:lang w:eastAsia="zh-CN"/>
              </w:rPr>
              <w:t>DC_2A_n66A</w:t>
            </w:r>
          </w:p>
          <w:p w14:paraId="5ABC7A03" w14:textId="77777777" w:rsidR="00D7240C" w:rsidRPr="00E062F1" w:rsidRDefault="00D7240C" w:rsidP="00D7240C">
            <w:pPr>
              <w:pStyle w:val="TAC"/>
              <w:rPr>
                <w:lang w:eastAsia="fi-FI"/>
              </w:rPr>
            </w:pPr>
            <w:r w:rsidRPr="00E062F1">
              <w:rPr>
                <w:noProof/>
                <w:lang w:eastAsia="zh-CN"/>
              </w:rPr>
              <w:t>DC_5A_n66A</w:t>
            </w:r>
          </w:p>
        </w:tc>
      </w:tr>
      <w:tr w:rsidR="00D7240C" w:rsidRPr="00E062F1" w14:paraId="25D8893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31F5E7" w14:textId="77777777" w:rsidR="00D7240C" w:rsidRPr="00E062F1" w:rsidRDefault="00D7240C" w:rsidP="00D7240C">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B38259" w14:textId="77777777" w:rsidR="00D7240C" w:rsidRPr="00E062F1" w:rsidRDefault="00D7240C" w:rsidP="00D7240C">
            <w:pPr>
              <w:pStyle w:val="TAC"/>
              <w:rPr>
                <w:lang w:eastAsia="fi-FI"/>
              </w:rPr>
            </w:pPr>
            <w:r w:rsidRPr="00E062F1">
              <w:rPr>
                <w:lang w:eastAsia="fi-FI"/>
              </w:rPr>
              <w:t>DC_2A_n66A</w:t>
            </w:r>
          </w:p>
          <w:p w14:paraId="629C6B98" w14:textId="77777777" w:rsidR="00D7240C" w:rsidRPr="00E062F1" w:rsidRDefault="00D7240C" w:rsidP="00D7240C">
            <w:pPr>
              <w:pStyle w:val="TAC"/>
              <w:rPr>
                <w:lang w:eastAsia="zh-CN"/>
              </w:rPr>
            </w:pPr>
            <w:r w:rsidRPr="00E062F1">
              <w:rPr>
                <w:lang w:eastAsia="fi-FI"/>
              </w:rPr>
              <w:t>DC_5A_n66A</w:t>
            </w:r>
          </w:p>
        </w:tc>
      </w:tr>
      <w:tr w:rsidR="00D7240C" w:rsidRPr="00E062F1" w14:paraId="3BA466D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144157" w14:textId="77777777" w:rsidR="00D7240C" w:rsidRPr="00E062F1" w:rsidRDefault="00D7240C" w:rsidP="00D7240C">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1BA250" w14:textId="77777777" w:rsidR="00D7240C" w:rsidRPr="00E062F1" w:rsidRDefault="00D7240C" w:rsidP="00D7240C">
            <w:pPr>
              <w:pStyle w:val="TAC"/>
              <w:rPr>
                <w:lang w:eastAsia="fi-FI"/>
              </w:rPr>
            </w:pPr>
            <w:r w:rsidRPr="00E062F1">
              <w:rPr>
                <w:lang w:eastAsia="fi-FI"/>
              </w:rPr>
              <w:t>DC_2A_n71A</w:t>
            </w:r>
          </w:p>
          <w:p w14:paraId="0A2EACB6" w14:textId="77777777" w:rsidR="00D7240C" w:rsidRPr="00E062F1" w:rsidRDefault="00D7240C" w:rsidP="00D7240C">
            <w:pPr>
              <w:pStyle w:val="TAC"/>
              <w:rPr>
                <w:lang w:eastAsia="zh-CN"/>
              </w:rPr>
            </w:pPr>
            <w:r w:rsidRPr="00E062F1">
              <w:rPr>
                <w:lang w:eastAsia="fi-FI"/>
              </w:rPr>
              <w:t>DC_5A_n71A</w:t>
            </w:r>
          </w:p>
        </w:tc>
      </w:tr>
      <w:tr w:rsidR="00D7240C" w:rsidRPr="00E062F1" w14:paraId="7ED08F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09D35F" w14:textId="77777777" w:rsidR="00D7240C" w:rsidRPr="00E062F1" w:rsidRDefault="00D7240C" w:rsidP="00D7240C">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FE9CC1" w14:textId="77777777" w:rsidR="00D7240C" w:rsidRPr="00E062F1" w:rsidRDefault="00D7240C" w:rsidP="00D7240C">
            <w:pPr>
              <w:pStyle w:val="TAC"/>
              <w:rPr>
                <w:lang w:eastAsia="zh-CN"/>
              </w:rPr>
            </w:pPr>
            <w:r w:rsidRPr="00E062F1">
              <w:rPr>
                <w:lang w:eastAsia="ja-JP"/>
              </w:rPr>
              <w:t>2A</w:t>
            </w:r>
            <w:r w:rsidRPr="00E062F1">
              <w:rPr>
                <w:vertAlign w:val="superscript"/>
              </w:rPr>
              <w:t>8</w:t>
            </w:r>
          </w:p>
        </w:tc>
      </w:tr>
      <w:tr w:rsidR="00D7240C" w:rsidRPr="00E062F1" w14:paraId="0DB76F6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22BC2D" w14:textId="77777777" w:rsidR="00D7240C" w:rsidRPr="00E062F1" w:rsidRDefault="00D7240C" w:rsidP="00D7240C">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99D61A" w14:textId="77777777" w:rsidR="00D7240C" w:rsidRPr="00E062F1" w:rsidRDefault="00D7240C" w:rsidP="00D7240C">
            <w:pPr>
              <w:pStyle w:val="TAC"/>
              <w:rPr>
                <w:lang w:eastAsia="zh-CN"/>
              </w:rPr>
            </w:pPr>
            <w:r w:rsidRPr="00E062F1">
              <w:rPr>
                <w:lang w:eastAsia="ja-JP"/>
              </w:rPr>
              <w:t>2A</w:t>
            </w:r>
            <w:r w:rsidRPr="00E062F1">
              <w:rPr>
                <w:vertAlign w:val="superscript"/>
              </w:rPr>
              <w:t>8</w:t>
            </w:r>
          </w:p>
        </w:tc>
      </w:tr>
      <w:tr w:rsidR="00D7240C" w:rsidRPr="00E062F1" w14:paraId="6977B7C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13A631E" w14:textId="77777777" w:rsidR="00D7240C" w:rsidRPr="00E062F1" w:rsidRDefault="00D7240C" w:rsidP="00D7240C">
            <w:pPr>
              <w:pStyle w:val="TAC"/>
              <w:rPr>
                <w:lang w:eastAsia="zh-CN"/>
              </w:rPr>
            </w:pPr>
            <w:r w:rsidRPr="00E062F1">
              <w:rPr>
                <w:lang w:eastAsia="zh-CN"/>
              </w:rPr>
              <w:t>DC_2A-7A_n66A</w:t>
            </w:r>
          </w:p>
          <w:p w14:paraId="47F94A6B" w14:textId="77777777" w:rsidR="00D7240C" w:rsidRPr="00E062F1" w:rsidDel="00B2328E" w:rsidRDefault="00D7240C" w:rsidP="00D7240C">
            <w:pPr>
              <w:pStyle w:val="TAC"/>
              <w:rPr>
                <w:del w:id="141" w:author="Windows-Benutzer" w:date="2020-07-20T17:48:00Z"/>
                <w:lang w:eastAsia="zh-CN"/>
              </w:rPr>
            </w:pPr>
            <w:r w:rsidRPr="00E062F1">
              <w:rPr>
                <w:lang w:eastAsia="zh-CN"/>
              </w:rPr>
              <w:t>DC_2A-7C_n66A</w:t>
            </w:r>
          </w:p>
          <w:p w14:paraId="41A8C084" w14:textId="77777777" w:rsidR="00D7240C" w:rsidRPr="00E062F1" w:rsidRDefault="00D7240C">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14:paraId="01EE5309" w14:textId="77777777" w:rsidR="00D7240C" w:rsidRPr="00E062F1" w:rsidRDefault="00D7240C" w:rsidP="00D7240C">
            <w:pPr>
              <w:pStyle w:val="TAC"/>
              <w:rPr>
                <w:vertAlign w:val="superscript"/>
                <w:lang w:eastAsia="zh-CN"/>
              </w:rPr>
            </w:pPr>
            <w:r w:rsidRPr="00E062F1">
              <w:rPr>
                <w:lang w:eastAsia="zh-CN"/>
              </w:rPr>
              <w:t>DC_2A_n66A</w:t>
            </w:r>
          </w:p>
          <w:p w14:paraId="2EF433E6" w14:textId="77777777" w:rsidR="00D7240C" w:rsidRPr="00E062F1" w:rsidRDefault="00D7240C" w:rsidP="00D7240C">
            <w:pPr>
              <w:pStyle w:val="TAC"/>
              <w:rPr>
                <w:noProof/>
                <w:lang w:eastAsia="zh-CN"/>
              </w:rPr>
            </w:pPr>
            <w:r w:rsidRPr="00E062F1">
              <w:rPr>
                <w:lang w:eastAsia="zh-CN"/>
              </w:rPr>
              <w:t>DC_7A_n66A</w:t>
            </w:r>
          </w:p>
        </w:tc>
      </w:tr>
      <w:tr w:rsidR="00D7240C" w:rsidRPr="00E062F1" w14:paraId="5B92D4E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94A330" w14:textId="77777777" w:rsidR="00B2328E" w:rsidRDefault="00D7240C" w:rsidP="00D7240C">
            <w:pPr>
              <w:pStyle w:val="TAC"/>
              <w:rPr>
                <w:ins w:id="142" w:author="Windows-Benutzer" w:date="2020-07-20T17:48:00Z"/>
                <w:szCs w:val="18"/>
                <w:lang w:eastAsia="fi-FI"/>
              </w:rPr>
            </w:pPr>
            <w:r w:rsidRPr="00E062F1">
              <w:rPr>
                <w:lang w:eastAsia="zh-CN"/>
              </w:rPr>
              <w:t>DC_2A-7A-7A_n66A</w:t>
            </w:r>
          </w:p>
          <w:p w14:paraId="30D31BA0" w14:textId="060D2D6F" w:rsidR="00D7240C" w:rsidRPr="00E062F1" w:rsidRDefault="00D7240C" w:rsidP="00D7240C">
            <w:pPr>
              <w:pStyle w:val="TAC"/>
              <w:rPr>
                <w:lang w:eastAsia="zh-CN"/>
              </w:rPr>
            </w:pPr>
            <w:del w:id="143" w:author="Windows-Benutzer" w:date="2020-07-20T17:48:00Z">
              <w:r w:rsidRPr="00E062F1" w:rsidDel="00B2328E">
                <w:rPr>
                  <w:szCs w:val="18"/>
                  <w:lang w:eastAsia="fi-FI"/>
                </w:rPr>
                <w:br/>
              </w:r>
            </w:del>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D78F09" w14:textId="77777777" w:rsidR="00D7240C" w:rsidRPr="00E062F1" w:rsidRDefault="00D7240C" w:rsidP="00D7240C">
            <w:pPr>
              <w:pStyle w:val="TAC"/>
              <w:rPr>
                <w:vertAlign w:val="superscript"/>
                <w:lang w:eastAsia="zh-CN"/>
              </w:rPr>
            </w:pPr>
            <w:r w:rsidRPr="00E062F1">
              <w:rPr>
                <w:lang w:eastAsia="zh-CN"/>
              </w:rPr>
              <w:t>DC_2A_n66A</w:t>
            </w:r>
          </w:p>
          <w:p w14:paraId="419711CE" w14:textId="77777777" w:rsidR="00D7240C" w:rsidRPr="00E062F1" w:rsidRDefault="00D7240C" w:rsidP="00D7240C">
            <w:pPr>
              <w:pStyle w:val="TAC"/>
              <w:rPr>
                <w:lang w:eastAsia="zh-CN"/>
              </w:rPr>
            </w:pPr>
            <w:r w:rsidRPr="00E062F1">
              <w:rPr>
                <w:lang w:eastAsia="zh-CN"/>
              </w:rPr>
              <w:t>DC_7A_n66A</w:t>
            </w:r>
          </w:p>
        </w:tc>
      </w:tr>
      <w:tr w:rsidR="00D7240C" w:rsidRPr="00E062F1" w14:paraId="750DF94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FE0C7D" w14:textId="77777777" w:rsidR="00D7240C" w:rsidRPr="00E062F1" w:rsidRDefault="00D7240C" w:rsidP="00D7240C">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31F332" w14:textId="77777777" w:rsidR="00D7240C" w:rsidRPr="00E062F1" w:rsidRDefault="00D7240C" w:rsidP="00D7240C">
            <w:pPr>
              <w:pStyle w:val="TAC"/>
              <w:rPr>
                <w:noProof/>
                <w:kern w:val="2"/>
                <w:lang w:eastAsia="zh-CN"/>
              </w:rPr>
            </w:pPr>
            <w:r w:rsidRPr="00E062F1">
              <w:rPr>
                <w:noProof/>
                <w:kern w:val="2"/>
                <w:lang w:eastAsia="zh-CN"/>
              </w:rPr>
              <w:t>DC_2A_n71A</w:t>
            </w:r>
          </w:p>
          <w:p w14:paraId="6A4BB28F" w14:textId="77777777" w:rsidR="00D7240C" w:rsidRPr="00E062F1" w:rsidRDefault="00D7240C" w:rsidP="00D7240C">
            <w:pPr>
              <w:pStyle w:val="TAC"/>
              <w:rPr>
                <w:noProof/>
                <w:lang w:eastAsia="zh-CN"/>
              </w:rPr>
            </w:pPr>
            <w:r w:rsidRPr="00E062F1">
              <w:rPr>
                <w:noProof/>
                <w:lang w:eastAsia="zh-CN"/>
              </w:rPr>
              <w:t>DC_7A_n71A</w:t>
            </w:r>
          </w:p>
        </w:tc>
      </w:tr>
      <w:tr w:rsidR="00D7240C" w:rsidRPr="00E062F1" w14:paraId="4E9FEF7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211720" w14:textId="77777777" w:rsidR="00D7240C" w:rsidRPr="00E062F1" w:rsidRDefault="00D7240C" w:rsidP="00D7240C">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80E3B0" w14:textId="77777777" w:rsidR="00D7240C" w:rsidRPr="00E062F1" w:rsidRDefault="00D7240C" w:rsidP="00D7240C">
            <w:pPr>
              <w:pStyle w:val="TAC"/>
              <w:rPr>
                <w:noProof/>
                <w:kern w:val="2"/>
                <w:lang w:eastAsia="zh-CN"/>
              </w:rPr>
            </w:pPr>
            <w:r w:rsidRPr="00E062F1">
              <w:rPr>
                <w:noProof/>
                <w:kern w:val="2"/>
                <w:lang w:eastAsia="zh-CN"/>
              </w:rPr>
              <w:t>DC_2A_n71A</w:t>
            </w:r>
          </w:p>
          <w:p w14:paraId="0FABD891" w14:textId="77777777" w:rsidR="00D7240C" w:rsidRPr="00E062F1" w:rsidRDefault="00D7240C" w:rsidP="00D7240C">
            <w:pPr>
              <w:pStyle w:val="TAC"/>
              <w:rPr>
                <w:noProof/>
                <w:kern w:val="2"/>
                <w:lang w:eastAsia="zh-CN"/>
              </w:rPr>
            </w:pPr>
            <w:r w:rsidRPr="00E062F1">
              <w:rPr>
                <w:noProof/>
                <w:lang w:eastAsia="zh-CN"/>
              </w:rPr>
              <w:t>DC_7A_n71A</w:t>
            </w:r>
          </w:p>
        </w:tc>
      </w:tr>
      <w:tr w:rsidR="00D7240C" w:rsidRPr="00E062F1" w14:paraId="48DDE82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B1A7CD" w14:textId="77777777" w:rsidR="00D7240C" w:rsidRPr="00E062F1" w:rsidRDefault="00D7240C" w:rsidP="00D7240C">
            <w:pPr>
              <w:pStyle w:val="TAC"/>
            </w:pPr>
            <w:r w:rsidRPr="00E062F1">
              <w:t>DC_2A-7A_n78A</w:t>
            </w:r>
          </w:p>
          <w:p w14:paraId="027F56F1" w14:textId="77777777" w:rsidR="00D7240C" w:rsidRPr="00E062F1" w:rsidRDefault="00D7240C" w:rsidP="00D7240C">
            <w:pPr>
              <w:pStyle w:val="TAC"/>
              <w:rPr>
                <w:lang w:eastAsia="fr-FR"/>
              </w:rPr>
            </w:pPr>
            <w:r w:rsidRPr="00E062F1">
              <w:t>DC_2A-7C_n78A</w:t>
            </w:r>
          </w:p>
          <w:p w14:paraId="6A370B81" w14:textId="77777777" w:rsidR="00D7240C" w:rsidRPr="00E062F1" w:rsidRDefault="00D7240C" w:rsidP="00D7240C">
            <w:pPr>
              <w:pStyle w:val="TAC"/>
              <w:rPr>
                <w:lang w:eastAsia="zh-CN"/>
              </w:rPr>
            </w:pPr>
            <w:r w:rsidRPr="00E062F1">
              <w:rPr>
                <w:lang w:eastAsia="zh-CN"/>
              </w:rPr>
              <w:t>DC_2A-7A_n78(2A)</w:t>
            </w:r>
          </w:p>
          <w:p w14:paraId="5CC1374B" w14:textId="77777777" w:rsidR="00D7240C" w:rsidRPr="00E062F1" w:rsidRDefault="00D7240C" w:rsidP="00D7240C">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732A82" w14:textId="77777777" w:rsidR="00D7240C" w:rsidRPr="00E062F1" w:rsidRDefault="00D7240C" w:rsidP="00D7240C">
            <w:pPr>
              <w:pStyle w:val="TAC"/>
              <w:rPr>
                <w:noProof/>
                <w:kern w:val="2"/>
              </w:rPr>
            </w:pPr>
            <w:r w:rsidRPr="00E062F1">
              <w:rPr>
                <w:noProof/>
                <w:kern w:val="2"/>
              </w:rPr>
              <w:t>DC_2A_n78A</w:t>
            </w:r>
          </w:p>
          <w:p w14:paraId="0C32BD82" w14:textId="77777777" w:rsidR="00D7240C" w:rsidRPr="00E062F1" w:rsidRDefault="00D7240C" w:rsidP="00D7240C">
            <w:pPr>
              <w:pStyle w:val="TAC"/>
              <w:rPr>
                <w:noProof/>
                <w:lang w:eastAsia="fr-FR"/>
              </w:rPr>
            </w:pPr>
            <w:r w:rsidRPr="00E062F1">
              <w:rPr>
                <w:noProof/>
              </w:rPr>
              <w:t>DC_7A_n78A</w:t>
            </w:r>
          </w:p>
          <w:p w14:paraId="119CD682" w14:textId="77777777" w:rsidR="00D7240C" w:rsidRPr="00E062F1" w:rsidRDefault="00D7240C" w:rsidP="00D7240C">
            <w:pPr>
              <w:pStyle w:val="TAC"/>
              <w:rPr>
                <w:noProof/>
                <w:kern w:val="2"/>
                <w:lang w:eastAsia="zh-CN"/>
              </w:rPr>
            </w:pPr>
            <w:r w:rsidRPr="00E062F1">
              <w:rPr>
                <w:noProof/>
              </w:rPr>
              <w:t>DC_7C_n78A</w:t>
            </w:r>
          </w:p>
        </w:tc>
      </w:tr>
      <w:tr w:rsidR="00D7240C" w:rsidRPr="00E062F1" w14:paraId="23EBA82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1F2EF5" w14:textId="77777777" w:rsidR="00D7240C" w:rsidRPr="00E062F1" w:rsidRDefault="00D7240C" w:rsidP="00D7240C">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590EDF" w14:textId="77777777" w:rsidR="00D7240C" w:rsidRPr="00E062F1" w:rsidRDefault="00D7240C" w:rsidP="00D7240C">
            <w:pPr>
              <w:pStyle w:val="TAC"/>
              <w:rPr>
                <w:lang w:eastAsia="zh-CN"/>
              </w:rPr>
            </w:pPr>
            <w:r w:rsidRPr="00E062F1">
              <w:rPr>
                <w:lang w:eastAsia="zh-CN"/>
              </w:rPr>
              <w:t>DC_2A_n7A</w:t>
            </w:r>
          </w:p>
          <w:p w14:paraId="629C5EBF" w14:textId="77777777" w:rsidR="00D7240C" w:rsidRPr="00E062F1" w:rsidRDefault="00D7240C" w:rsidP="00D7240C">
            <w:pPr>
              <w:pStyle w:val="TAC"/>
              <w:rPr>
                <w:noProof/>
                <w:kern w:val="2"/>
              </w:rPr>
            </w:pPr>
            <w:r w:rsidRPr="00E062F1">
              <w:rPr>
                <w:lang w:eastAsia="zh-CN"/>
              </w:rPr>
              <w:t>DC_2A_n78A</w:t>
            </w:r>
          </w:p>
        </w:tc>
      </w:tr>
      <w:tr w:rsidR="00687963" w:rsidRPr="00E062F1" w14:paraId="42445C1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991F50" w14:textId="4DF0AB09" w:rsidR="00687963" w:rsidRPr="00E062F1" w:rsidRDefault="00687963" w:rsidP="00687963">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14:paraId="4605B6C0" w14:textId="77777777" w:rsidR="00B2328E" w:rsidRDefault="00687963" w:rsidP="00687963">
            <w:pPr>
              <w:pStyle w:val="TAC"/>
              <w:rPr>
                <w:ins w:id="144" w:author="Windows-Benutzer" w:date="2020-07-20T17:50:00Z"/>
                <w:rFonts w:cs="Arial"/>
                <w:lang w:eastAsia="zh-CN"/>
              </w:rPr>
            </w:pPr>
            <w:r w:rsidRPr="00E062F1">
              <w:rPr>
                <w:rFonts w:cs="Arial"/>
                <w:lang w:eastAsia="zh-CN"/>
              </w:rPr>
              <w:t>DC_2A_n7A</w:t>
            </w:r>
          </w:p>
          <w:p w14:paraId="1852F9C3" w14:textId="263B24F6" w:rsidR="00687963" w:rsidRPr="00E062F1" w:rsidRDefault="00687963" w:rsidP="00687963">
            <w:pPr>
              <w:pStyle w:val="TAC"/>
              <w:rPr>
                <w:lang w:eastAsia="zh-CN"/>
              </w:rPr>
            </w:pPr>
            <w:del w:id="145" w:author="Windows-Benutzer" w:date="2020-07-20T17:50:00Z">
              <w:r w:rsidRPr="00E062F1" w:rsidDel="00B2328E">
                <w:rPr>
                  <w:rFonts w:cs="Arial"/>
                  <w:lang w:eastAsia="zh-CN"/>
                </w:rPr>
                <w:br/>
              </w:r>
            </w:del>
            <w:r w:rsidRPr="00E062F1">
              <w:rPr>
                <w:rFonts w:cs="Arial"/>
                <w:lang w:eastAsia="zh-CN"/>
              </w:rPr>
              <w:t>DC_2A_n78A</w:t>
            </w:r>
          </w:p>
        </w:tc>
      </w:tr>
      <w:tr w:rsidR="00687963" w:rsidRPr="00E062F1" w14:paraId="286F7BF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8CFB26" w14:textId="02ACEF11" w:rsidR="00687963" w:rsidRPr="00E062F1" w:rsidRDefault="00687963" w:rsidP="00687963">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14:paraId="0BDD708E" w14:textId="77777777" w:rsidR="00B2328E" w:rsidRDefault="00687963" w:rsidP="00687963">
            <w:pPr>
              <w:pStyle w:val="TAC"/>
              <w:rPr>
                <w:ins w:id="146" w:author="Windows-Benutzer" w:date="2020-07-20T17:50:00Z"/>
                <w:rFonts w:cs="Arial"/>
                <w:lang w:eastAsia="zh-CN"/>
              </w:rPr>
            </w:pPr>
            <w:r w:rsidRPr="00E062F1">
              <w:rPr>
                <w:rFonts w:cs="Arial"/>
                <w:lang w:eastAsia="zh-CN"/>
              </w:rPr>
              <w:t>DC_2A_n7A</w:t>
            </w:r>
          </w:p>
          <w:p w14:paraId="628BCE20" w14:textId="1692769F" w:rsidR="00687963" w:rsidRPr="00E062F1" w:rsidRDefault="00687963" w:rsidP="00687963">
            <w:pPr>
              <w:pStyle w:val="TAC"/>
              <w:rPr>
                <w:lang w:eastAsia="zh-CN"/>
              </w:rPr>
            </w:pPr>
            <w:del w:id="147" w:author="Windows-Benutzer" w:date="2020-07-20T17:50:00Z">
              <w:r w:rsidRPr="00E062F1" w:rsidDel="00B2328E">
                <w:rPr>
                  <w:rFonts w:cs="Arial"/>
                  <w:lang w:eastAsia="zh-CN"/>
                </w:rPr>
                <w:br/>
              </w:r>
            </w:del>
            <w:r w:rsidRPr="00E062F1">
              <w:rPr>
                <w:rFonts w:cs="Arial"/>
                <w:lang w:eastAsia="zh-CN"/>
              </w:rPr>
              <w:t>DC_2A_n78A</w:t>
            </w:r>
          </w:p>
        </w:tc>
      </w:tr>
      <w:tr w:rsidR="00687963" w:rsidRPr="00E062F1" w14:paraId="26FACE5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F474FF" w14:textId="4CB14668" w:rsidR="00687963" w:rsidRPr="00E062F1" w:rsidRDefault="00687963" w:rsidP="00687963">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3F663D3F" w14:textId="77777777" w:rsidR="00B2328E" w:rsidRDefault="00687963" w:rsidP="00687963">
            <w:pPr>
              <w:pStyle w:val="TAC"/>
              <w:rPr>
                <w:ins w:id="148" w:author="Windows-Benutzer" w:date="2020-07-20T17:50:00Z"/>
                <w:rFonts w:cs="Arial"/>
                <w:lang w:eastAsia="zh-CN"/>
              </w:rPr>
            </w:pPr>
            <w:r w:rsidRPr="00E062F1">
              <w:rPr>
                <w:rFonts w:cs="Arial"/>
                <w:lang w:eastAsia="zh-CN"/>
              </w:rPr>
              <w:t>DC_2A_n7A</w:t>
            </w:r>
          </w:p>
          <w:p w14:paraId="58393D8A" w14:textId="093B34D3" w:rsidR="00687963" w:rsidRPr="00E062F1" w:rsidRDefault="00687963" w:rsidP="00687963">
            <w:pPr>
              <w:pStyle w:val="TAC"/>
              <w:rPr>
                <w:lang w:eastAsia="zh-CN"/>
              </w:rPr>
            </w:pPr>
            <w:del w:id="149" w:author="Windows-Benutzer" w:date="2020-07-20T17:50:00Z">
              <w:r w:rsidRPr="00E062F1" w:rsidDel="00B2328E">
                <w:rPr>
                  <w:rFonts w:cs="Arial"/>
                  <w:lang w:eastAsia="zh-CN"/>
                </w:rPr>
                <w:br/>
              </w:r>
            </w:del>
            <w:r w:rsidRPr="00E062F1">
              <w:rPr>
                <w:rFonts w:cs="Arial"/>
                <w:lang w:eastAsia="zh-CN"/>
              </w:rPr>
              <w:t>DC_2A_n78A</w:t>
            </w:r>
          </w:p>
        </w:tc>
      </w:tr>
      <w:tr w:rsidR="00D7240C" w:rsidRPr="00E062F1" w14:paraId="42620F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E565B" w14:textId="77777777" w:rsidR="00D7240C" w:rsidRPr="00E062F1" w:rsidRDefault="00D7240C" w:rsidP="00D7240C">
            <w:pPr>
              <w:pStyle w:val="TAC"/>
              <w:rPr>
                <w:lang w:eastAsia="fr-FR"/>
              </w:rPr>
            </w:pPr>
            <w:r w:rsidRPr="00E062F1">
              <w:t>DC_2A-7A-7A_n78A</w:t>
            </w:r>
          </w:p>
          <w:p w14:paraId="2F639C67" w14:textId="77777777" w:rsidR="00D7240C" w:rsidRPr="00E062F1" w:rsidRDefault="00D7240C" w:rsidP="00D7240C">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73EFDD" w14:textId="77777777" w:rsidR="00D7240C" w:rsidRPr="00E062F1" w:rsidRDefault="00D7240C" w:rsidP="00D7240C">
            <w:pPr>
              <w:pStyle w:val="TAC"/>
              <w:rPr>
                <w:noProof/>
                <w:kern w:val="2"/>
              </w:rPr>
            </w:pPr>
            <w:r w:rsidRPr="00E062F1">
              <w:rPr>
                <w:noProof/>
                <w:kern w:val="2"/>
              </w:rPr>
              <w:t>DC_2A_n78A</w:t>
            </w:r>
          </w:p>
          <w:p w14:paraId="49C5BFF6" w14:textId="77777777" w:rsidR="00D7240C" w:rsidRPr="00E062F1" w:rsidRDefault="00D7240C" w:rsidP="00D7240C">
            <w:pPr>
              <w:pStyle w:val="TAC"/>
              <w:rPr>
                <w:noProof/>
                <w:kern w:val="2"/>
                <w:lang w:eastAsia="zh-CN"/>
              </w:rPr>
            </w:pPr>
            <w:r w:rsidRPr="00E062F1">
              <w:rPr>
                <w:noProof/>
              </w:rPr>
              <w:t>DC_7A_n78A</w:t>
            </w:r>
          </w:p>
        </w:tc>
      </w:tr>
      <w:tr w:rsidR="00D7240C" w:rsidRPr="00E062F1" w14:paraId="07EBA9D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FC074A" w14:textId="77777777" w:rsidR="00D7240C" w:rsidRPr="00E062F1" w:rsidRDefault="00D7240C" w:rsidP="00D7240C">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B08503" w14:textId="77777777" w:rsidR="00D7240C" w:rsidRPr="00E062F1" w:rsidRDefault="00D7240C" w:rsidP="00D7240C">
            <w:pPr>
              <w:pStyle w:val="TAC"/>
              <w:rPr>
                <w:noProof/>
                <w:kern w:val="2"/>
                <w:lang w:eastAsia="fr-FR"/>
              </w:rPr>
            </w:pPr>
            <w:r w:rsidRPr="00E062F1">
              <w:rPr>
                <w:lang w:eastAsia="fi-FI"/>
              </w:rPr>
              <w:t>DC_12A_n2A</w:t>
            </w:r>
          </w:p>
        </w:tc>
      </w:tr>
      <w:tr w:rsidR="00D7240C" w:rsidRPr="00E062F1" w14:paraId="06E0C3C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F9091" w14:textId="77777777" w:rsidR="00D7240C" w:rsidRPr="00E062F1" w:rsidRDefault="00D7240C" w:rsidP="00D7240C">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BA075A" w14:textId="77777777" w:rsidR="00D7240C" w:rsidRPr="00E062F1" w:rsidRDefault="00D7240C" w:rsidP="00D7240C">
            <w:pPr>
              <w:pStyle w:val="TAC"/>
              <w:rPr>
                <w:lang w:eastAsia="fi-FI"/>
              </w:rPr>
            </w:pPr>
            <w:r w:rsidRPr="00E062F1">
              <w:rPr>
                <w:lang w:eastAsia="fi-FI"/>
              </w:rPr>
              <w:t>DC_2A_n12A</w:t>
            </w:r>
          </w:p>
          <w:p w14:paraId="70B9117C" w14:textId="77777777" w:rsidR="00D7240C" w:rsidRPr="00E062F1" w:rsidRDefault="00D7240C" w:rsidP="00D7240C">
            <w:pPr>
              <w:pStyle w:val="TAC"/>
              <w:rPr>
                <w:lang w:eastAsia="fi-FI"/>
              </w:rPr>
            </w:pPr>
            <w:r w:rsidRPr="00E062F1">
              <w:rPr>
                <w:lang w:eastAsia="fi-FI"/>
              </w:rPr>
              <w:t>DC_(n)12AA</w:t>
            </w:r>
            <w:r w:rsidRPr="00E062F1">
              <w:rPr>
                <w:vertAlign w:val="superscript"/>
                <w:lang w:eastAsia="fi-FI"/>
              </w:rPr>
              <w:t>2</w:t>
            </w:r>
          </w:p>
        </w:tc>
      </w:tr>
      <w:tr w:rsidR="00D7240C" w:rsidRPr="00E062F1" w14:paraId="1BDD885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C26068" w14:textId="77777777" w:rsidR="00D7240C" w:rsidRPr="00E062F1" w:rsidRDefault="00D7240C" w:rsidP="00D7240C">
            <w:pPr>
              <w:pStyle w:val="TAC"/>
              <w:rPr>
                <w:lang w:eastAsia="fr-FR"/>
              </w:rPr>
            </w:pPr>
            <w:r w:rsidRPr="00E062F1">
              <w:lastRenderedPageBreak/>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F976CE" w14:textId="77777777" w:rsidR="00D7240C" w:rsidRPr="00E062F1" w:rsidRDefault="00D7240C" w:rsidP="00D7240C">
            <w:pPr>
              <w:pStyle w:val="TAC"/>
              <w:rPr>
                <w:noProof/>
                <w:lang w:eastAsia="zh-CN"/>
              </w:rPr>
            </w:pPr>
            <w:r w:rsidRPr="00E062F1">
              <w:rPr>
                <w:noProof/>
                <w:lang w:eastAsia="zh-CN"/>
              </w:rPr>
              <w:t>DC_2A_n66A</w:t>
            </w:r>
          </w:p>
          <w:p w14:paraId="5B4FB4F2" w14:textId="77777777" w:rsidR="00D7240C" w:rsidRPr="00E062F1" w:rsidRDefault="00D7240C" w:rsidP="00D7240C">
            <w:pPr>
              <w:pStyle w:val="TAC"/>
              <w:rPr>
                <w:lang w:eastAsia="fi-FI"/>
              </w:rPr>
            </w:pPr>
            <w:r w:rsidRPr="00E062F1">
              <w:rPr>
                <w:noProof/>
                <w:lang w:eastAsia="zh-CN"/>
              </w:rPr>
              <w:t>DC_12A_n66A</w:t>
            </w:r>
          </w:p>
        </w:tc>
      </w:tr>
      <w:tr w:rsidR="00D7240C" w:rsidRPr="00E062F1" w14:paraId="7749ECB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C48F68" w14:textId="77777777" w:rsidR="00D7240C" w:rsidRPr="00E062F1" w:rsidRDefault="00D7240C" w:rsidP="00D7240C">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BE50CA" w14:textId="77777777" w:rsidR="00D7240C" w:rsidRPr="00E062F1" w:rsidRDefault="00D7240C" w:rsidP="00D7240C">
            <w:pPr>
              <w:pStyle w:val="TAC"/>
              <w:rPr>
                <w:noProof/>
                <w:lang w:eastAsia="zh-CN"/>
              </w:rPr>
            </w:pPr>
            <w:r w:rsidRPr="00E062F1">
              <w:rPr>
                <w:noProof/>
                <w:lang w:eastAsia="zh-CN"/>
              </w:rPr>
              <w:t>DC_2A_n66A</w:t>
            </w:r>
          </w:p>
          <w:p w14:paraId="0F2E1E37" w14:textId="77777777" w:rsidR="00D7240C" w:rsidRPr="00E062F1" w:rsidRDefault="00D7240C" w:rsidP="00D7240C">
            <w:pPr>
              <w:pStyle w:val="TAC"/>
              <w:rPr>
                <w:noProof/>
                <w:lang w:eastAsia="zh-CN"/>
              </w:rPr>
            </w:pPr>
            <w:r w:rsidRPr="00E062F1">
              <w:rPr>
                <w:noProof/>
                <w:lang w:eastAsia="zh-CN"/>
              </w:rPr>
              <w:t>DC_12A_n66A</w:t>
            </w:r>
          </w:p>
        </w:tc>
      </w:tr>
      <w:tr w:rsidR="00D7240C" w:rsidRPr="00E062F1" w14:paraId="150F923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0BD072"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4891D5" w14:textId="77777777" w:rsidR="00D7240C" w:rsidRPr="00E062F1" w:rsidRDefault="00D7240C" w:rsidP="00D7240C">
            <w:pPr>
              <w:pStyle w:val="TAC"/>
              <w:rPr>
                <w:noProof/>
                <w:lang w:eastAsia="zh-CN"/>
              </w:rPr>
            </w:pPr>
            <w:r w:rsidRPr="00E062F1">
              <w:rPr>
                <w:lang w:eastAsia="zh-CN"/>
              </w:rPr>
              <w:t>DC_13A_n2A</w:t>
            </w:r>
          </w:p>
        </w:tc>
      </w:tr>
      <w:tr w:rsidR="00D7240C" w:rsidRPr="00E062F1" w14:paraId="1527FD4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6908CC" w14:textId="77777777" w:rsidR="00D7240C" w:rsidRPr="00E062F1" w:rsidRDefault="00D7240C" w:rsidP="00D7240C">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833229" w14:textId="77777777" w:rsidR="00D7240C" w:rsidRPr="00E062F1" w:rsidRDefault="00D7240C" w:rsidP="00D7240C">
            <w:pPr>
              <w:pStyle w:val="TAC"/>
              <w:rPr>
                <w:noProof/>
                <w:lang w:eastAsia="zh-CN"/>
              </w:rPr>
            </w:pPr>
            <w:r w:rsidRPr="00E062F1">
              <w:rPr>
                <w:lang w:eastAsia="fi-FI"/>
              </w:rPr>
              <w:t xml:space="preserve">DC_2A_n5A </w:t>
            </w:r>
          </w:p>
        </w:tc>
      </w:tr>
      <w:tr w:rsidR="00D7240C" w:rsidRPr="00E062F1" w14:paraId="09D731A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2C50FA" w14:textId="77777777" w:rsidR="00D7240C" w:rsidRPr="00E062F1" w:rsidRDefault="00D7240C" w:rsidP="00D7240C">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2B6BE6" w14:textId="77777777" w:rsidR="00D7240C" w:rsidRPr="00E062F1" w:rsidRDefault="00D7240C" w:rsidP="00D7240C">
            <w:pPr>
              <w:pStyle w:val="TAC"/>
              <w:rPr>
                <w:noProof/>
                <w:lang w:eastAsia="zh-CN"/>
              </w:rPr>
            </w:pPr>
            <w:r w:rsidRPr="00E062F1">
              <w:rPr>
                <w:lang w:eastAsia="fi-FI"/>
              </w:rPr>
              <w:t>DC_2A_n5</w:t>
            </w:r>
            <w:r w:rsidRPr="00E062F1">
              <w:rPr>
                <w:lang w:eastAsia="zh-CN"/>
              </w:rPr>
              <w:t>A</w:t>
            </w:r>
          </w:p>
        </w:tc>
      </w:tr>
      <w:tr w:rsidR="00D7240C" w:rsidRPr="00E062F1" w14:paraId="6549C16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99422B" w14:textId="77777777" w:rsidR="00D7240C" w:rsidRPr="00E062F1" w:rsidRDefault="00D7240C" w:rsidP="00D7240C">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8C2551" w14:textId="77777777" w:rsidR="00D7240C" w:rsidRPr="00E062F1" w:rsidRDefault="00D7240C" w:rsidP="00D7240C">
            <w:pPr>
              <w:pStyle w:val="TAC"/>
              <w:rPr>
                <w:lang w:eastAsia="fi-FI"/>
              </w:rPr>
            </w:pPr>
            <w:r w:rsidRPr="00E062F1">
              <w:rPr>
                <w:lang w:eastAsia="fi-FI"/>
              </w:rPr>
              <w:t>DC_2A_n66A</w:t>
            </w:r>
          </w:p>
          <w:p w14:paraId="7C806904" w14:textId="77777777" w:rsidR="00D7240C" w:rsidRPr="00E062F1" w:rsidRDefault="00D7240C" w:rsidP="00D7240C">
            <w:pPr>
              <w:pStyle w:val="TAC"/>
              <w:rPr>
                <w:noProof/>
                <w:lang w:eastAsia="zh-CN"/>
              </w:rPr>
            </w:pPr>
            <w:r w:rsidRPr="00E062F1">
              <w:rPr>
                <w:lang w:eastAsia="fi-FI"/>
              </w:rPr>
              <w:t>DC_13A_n66A</w:t>
            </w:r>
          </w:p>
        </w:tc>
      </w:tr>
      <w:tr w:rsidR="00D7240C" w:rsidRPr="00E062F1" w14:paraId="5B7DAE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8E5FEB" w14:textId="77777777" w:rsidR="00D7240C" w:rsidRPr="00E062F1" w:rsidRDefault="00D7240C" w:rsidP="00D7240C">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0294BC" w14:textId="77777777" w:rsidR="00D7240C" w:rsidRPr="00E062F1" w:rsidRDefault="00D7240C" w:rsidP="00D7240C">
            <w:pPr>
              <w:pStyle w:val="TAC"/>
              <w:rPr>
                <w:lang w:eastAsia="fi-FI"/>
              </w:rPr>
            </w:pPr>
            <w:r w:rsidRPr="00E062F1">
              <w:rPr>
                <w:lang w:eastAsia="fi-FI"/>
              </w:rPr>
              <w:t xml:space="preserve">DC_2A_n66A </w:t>
            </w:r>
          </w:p>
          <w:p w14:paraId="6C10CC62" w14:textId="77777777" w:rsidR="00D7240C" w:rsidRPr="00E062F1" w:rsidRDefault="00D7240C" w:rsidP="00D7240C">
            <w:pPr>
              <w:pStyle w:val="TAC"/>
              <w:rPr>
                <w:lang w:eastAsia="fi-FI"/>
              </w:rPr>
            </w:pPr>
            <w:r w:rsidRPr="00E062F1">
              <w:rPr>
                <w:lang w:eastAsia="fi-FI"/>
              </w:rPr>
              <w:t>DC_13A_n66A</w:t>
            </w:r>
          </w:p>
        </w:tc>
      </w:tr>
      <w:tr w:rsidR="00D7240C" w:rsidRPr="00E062F1" w14:paraId="0016A77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9C8212" w14:textId="77777777" w:rsidR="00D7240C" w:rsidRPr="00E062F1" w:rsidRDefault="00D7240C" w:rsidP="00D7240C">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68322A" w14:textId="77777777" w:rsidR="00B2328E" w:rsidRDefault="00D7240C" w:rsidP="00D7240C">
            <w:pPr>
              <w:pStyle w:val="TAC"/>
              <w:rPr>
                <w:ins w:id="150" w:author="Windows-Benutzer" w:date="2020-07-20T17:49:00Z"/>
                <w:lang w:eastAsia="ja-JP"/>
              </w:rPr>
            </w:pPr>
            <w:r w:rsidRPr="00E062F1">
              <w:rPr>
                <w:lang w:eastAsia="ja-JP"/>
              </w:rPr>
              <w:t>DC_2A_n2A</w:t>
            </w:r>
            <w:r w:rsidRPr="00E062F1">
              <w:rPr>
                <w:vertAlign w:val="superscript"/>
                <w:lang w:eastAsia="fi-FI"/>
              </w:rPr>
              <w:t>2</w:t>
            </w:r>
          </w:p>
          <w:p w14:paraId="3236EC5E" w14:textId="5AFE49F5" w:rsidR="00D7240C" w:rsidRPr="00E062F1" w:rsidRDefault="00D7240C" w:rsidP="00D7240C">
            <w:pPr>
              <w:pStyle w:val="TAC"/>
              <w:rPr>
                <w:lang w:eastAsia="fi-FI"/>
              </w:rPr>
            </w:pPr>
            <w:del w:id="151" w:author="Windows-Benutzer" w:date="2020-07-20T17:49:00Z">
              <w:r w:rsidRPr="00E062F1" w:rsidDel="00B2328E">
                <w:rPr>
                  <w:lang w:eastAsia="ja-JP"/>
                </w:rPr>
                <w:br/>
              </w:r>
            </w:del>
            <w:r w:rsidRPr="00E062F1">
              <w:rPr>
                <w:lang w:eastAsia="ja-JP"/>
              </w:rPr>
              <w:t>DC_14A_n2A</w:t>
            </w:r>
          </w:p>
        </w:tc>
      </w:tr>
      <w:tr w:rsidR="00D7240C" w:rsidRPr="00E062F1" w14:paraId="64A0810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46259" w14:textId="77777777" w:rsidR="00D7240C" w:rsidRPr="00E062F1" w:rsidRDefault="00D7240C" w:rsidP="00D7240C">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A4AAA8" w14:textId="77777777" w:rsidR="00B2328E" w:rsidRDefault="00D7240C" w:rsidP="00D7240C">
            <w:pPr>
              <w:pStyle w:val="TAC"/>
              <w:rPr>
                <w:ins w:id="152" w:author="Windows-Benutzer" w:date="2020-07-20T17:49:00Z"/>
                <w:lang w:eastAsia="ja-JP"/>
              </w:rPr>
            </w:pPr>
            <w:r w:rsidRPr="00E062F1">
              <w:rPr>
                <w:lang w:eastAsia="ja-JP"/>
              </w:rPr>
              <w:t>DC_2A_n66A</w:t>
            </w:r>
          </w:p>
          <w:p w14:paraId="0EDD8E15" w14:textId="7320352B" w:rsidR="00D7240C" w:rsidRPr="00E062F1" w:rsidRDefault="00D7240C" w:rsidP="00D7240C">
            <w:pPr>
              <w:pStyle w:val="TAC"/>
              <w:rPr>
                <w:lang w:eastAsia="fi-FI"/>
              </w:rPr>
            </w:pPr>
            <w:del w:id="153" w:author="Windows-Benutzer" w:date="2020-07-20T17:49:00Z">
              <w:r w:rsidRPr="00E062F1" w:rsidDel="00B2328E">
                <w:rPr>
                  <w:lang w:eastAsia="ja-JP"/>
                </w:rPr>
                <w:br/>
              </w:r>
            </w:del>
            <w:r w:rsidRPr="00E062F1">
              <w:rPr>
                <w:lang w:eastAsia="ja-JP"/>
              </w:rPr>
              <w:t>DC_14A_n66A</w:t>
            </w:r>
          </w:p>
        </w:tc>
      </w:tr>
      <w:tr w:rsidR="00D7240C" w:rsidRPr="00E062F1" w14:paraId="366A216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82E6AB" w14:textId="77777777" w:rsidR="00D7240C" w:rsidRPr="00E062F1" w:rsidRDefault="00D7240C" w:rsidP="00D7240C">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92012A" w14:textId="77777777" w:rsidR="00B2328E" w:rsidRDefault="00D7240C" w:rsidP="00D7240C">
            <w:pPr>
              <w:pStyle w:val="TAC"/>
              <w:rPr>
                <w:ins w:id="154" w:author="Windows-Benutzer" w:date="2020-07-20T17:49:00Z"/>
                <w:lang w:eastAsia="ja-JP"/>
              </w:rPr>
            </w:pPr>
            <w:r w:rsidRPr="00E062F1">
              <w:rPr>
                <w:lang w:eastAsia="ja-JP"/>
              </w:rPr>
              <w:t>DC_2A_n66A</w:t>
            </w:r>
          </w:p>
          <w:p w14:paraId="44D83B5C" w14:textId="31C4A245" w:rsidR="00D7240C" w:rsidRPr="00E062F1" w:rsidRDefault="00D7240C" w:rsidP="00D7240C">
            <w:pPr>
              <w:pStyle w:val="TAC"/>
              <w:rPr>
                <w:lang w:eastAsia="fi-FI"/>
              </w:rPr>
            </w:pPr>
            <w:del w:id="155" w:author="Windows-Benutzer" w:date="2020-07-20T17:49:00Z">
              <w:r w:rsidRPr="00E062F1" w:rsidDel="00B2328E">
                <w:rPr>
                  <w:lang w:eastAsia="ja-JP"/>
                </w:rPr>
                <w:br/>
              </w:r>
            </w:del>
            <w:r w:rsidRPr="00E062F1">
              <w:rPr>
                <w:lang w:eastAsia="ja-JP"/>
              </w:rPr>
              <w:t>DC_14A_n66A</w:t>
            </w:r>
          </w:p>
        </w:tc>
      </w:tr>
      <w:tr w:rsidR="00D7240C" w:rsidRPr="00E062F1" w14:paraId="0FF437D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900BE4" w14:textId="77777777" w:rsidR="00D7240C" w:rsidRPr="00E062F1" w:rsidRDefault="00D7240C" w:rsidP="00D7240C">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24E864" w14:textId="77777777" w:rsidR="00D7240C" w:rsidRPr="00E062F1" w:rsidRDefault="00D7240C" w:rsidP="00D7240C">
            <w:pPr>
              <w:pStyle w:val="TAC"/>
              <w:rPr>
                <w:lang w:eastAsia="fi-FI"/>
              </w:rPr>
            </w:pPr>
            <w:r w:rsidRPr="00E062F1">
              <w:rPr>
                <w:lang w:eastAsia="ja-JP"/>
              </w:rPr>
              <w:t>DC_2A_n66A</w:t>
            </w:r>
          </w:p>
        </w:tc>
      </w:tr>
      <w:tr w:rsidR="00D7240C" w:rsidRPr="00E062F1" w14:paraId="2A33DFF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101CF0" w14:textId="77777777" w:rsidR="00D7240C" w:rsidRPr="00E062F1" w:rsidRDefault="00D7240C" w:rsidP="00D7240C">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32DC22" w14:textId="77777777" w:rsidR="00D7240C" w:rsidRPr="00E062F1" w:rsidRDefault="00D7240C" w:rsidP="00D7240C">
            <w:pPr>
              <w:pStyle w:val="TAC"/>
              <w:rPr>
                <w:lang w:eastAsia="fi-FI"/>
              </w:rPr>
            </w:pPr>
            <w:r w:rsidRPr="00E062F1">
              <w:rPr>
                <w:lang w:eastAsia="ja-JP"/>
              </w:rPr>
              <w:t>DC_2A_n66A</w:t>
            </w:r>
          </w:p>
        </w:tc>
      </w:tr>
      <w:tr w:rsidR="00D7240C" w:rsidRPr="00E062F1" w14:paraId="08C69C9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4CC5F" w14:textId="77777777" w:rsidR="00D7240C" w:rsidRPr="00E062F1" w:rsidRDefault="00D7240C" w:rsidP="00D7240C">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C11BB9" w14:textId="77777777" w:rsidR="00D7240C" w:rsidRPr="00E062F1" w:rsidRDefault="00D7240C" w:rsidP="00D7240C">
            <w:pPr>
              <w:pStyle w:val="TAC"/>
              <w:rPr>
                <w:lang w:eastAsia="fi-FI"/>
              </w:rPr>
            </w:pPr>
            <w:r w:rsidRPr="00E062F1">
              <w:rPr>
                <w:lang w:eastAsia="fi-FI"/>
              </w:rPr>
              <w:t>DC_2A_n5A</w:t>
            </w:r>
          </w:p>
          <w:p w14:paraId="6C515F6C" w14:textId="77777777" w:rsidR="00D7240C" w:rsidRPr="00E062F1" w:rsidRDefault="00D7240C" w:rsidP="00D7240C">
            <w:pPr>
              <w:pStyle w:val="TAC"/>
              <w:rPr>
                <w:noProof/>
                <w:lang w:eastAsia="zh-CN"/>
              </w:rPr>
            </w:pPr>
            <w:r w:rsidRPr="00E062F1">
              <w:rPr>
                <w:lang w:eastAsia="fi-FI"/>
              </w:rPr>
              <w:t>DC_30A_n5A</w:t>
            </w:r>
          </w:p>
        </w:tc>
      </w:tr>
      <w:tr w:rsidR="00D7240C" w:rsidRPr="00E062F1" w14:paraId="362DB4A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70EA33" w14:textId="77777777" w:rsidR="00D7240C" w:rsidRPr="00E062F1" w:rsidRDefault="00D7240C" w:rsidP="00D7240C">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D56E9B" w14:textId="77777777" w:rsidR="00D7240C" w:rsidRPr="00E062F1" w:rsidRDefault="00D7240C" w:rsidP="00D7240C">
            <w:pPr>
              <w:pStyle w:val="TAC"/>
              <w:rPr>
                <w:lang w:eastAsia="fi-FI"/>
              </w:rPr>
            </w:pPr>
            <w:r w:rsidRPr="00E062F1">
              <w:rPr>
                <w:lang w:eastAsia="fi-FI"/>
              </w:rPr>
              <w:t>DC_2A_n5A</w:t>
            </w:r>
          </w:p>
          <w:p w14:paraId="3B012679" w14:textId="77777777" w:rsidR="00D7240C" w:rsidRPr="00E062F1" w:rsidRDefault="00D7240C" w:rsidP="00D7240C">
            <w:pPr>
              <w:pStyle w:val="TAC"/>
              <w:rPr>
                <w:noProof/>
                <w:lang w:eastAsia="zh-CN"/>
              </w:rPr>
            </w:pPr>
            <w:r w:rsidRPr="00E062F1">
              <w:rPr>
                <w:lang w:eastAsia="fi-FI"/>
              </w:rPr>
              <w:t>DC_30A_n5A</w:t>
            </w:r>
          </w:p>
        </w:tc>
      </w:tr>
      <w:tr w:rsidR="00D7240C" w:rsidRPr="00E062F1" w14:paraId="3A39E43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78CD41" w14:textId="77777777" w:rsidR="00D7240C" w:rsidRPr="00E062F1" w:rsidRDefault="00D7240C" w:rsidP="00D7240C">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66F4E1" w14:textId="77777777" w:rsidR="00D7240C" w:rsidRPr="00E062F1" w:rsidRDefault="00D7240C" w:rsidP="00D7240C">
            <w:pPr>
              <w:pStyle w:val="TAC"/>
              <w:rPr>
                <w:noProof/>
                <w:lang w:eastAsia="zh-CN"/>
              </w:rPr>
            </w:pPr>
            <w:r w:rsidRPr="00E062F1">
              <w:rPr>
                <w:noProof/>
                <w:lang w:eastAsia="zh-CN"/>
              </w:rPr>
              <w:t>DC_2A_n66A</w:t>
            </w:r>
          </w:p>
          <w:p w14:paraId="6BCD3367" w14:textId="77777777" w:rsidR="00D7240C" w:rsidRPr="00E062F1" w:rsidRDefault="00D7240C" w:rsidP="00D7240C">
            <w:pPr>
              <w:pStyle w:val="TAC"/>
              <w:rPr>
                <w:lang w:eastAsia="fi-FI"/>
              </w:rPr>
            </w:pPr>
            <w:r w:rsidRPr="00E062F1">
              <w:rPr>
                <w:noProof/>
                <w:lang w:eastAsia="zh-CN"/>
              </w:rPr>
              <w:t>DC_30A_n66A</w:t>
            </w:r>
          </w:p>
        </w:tc>
      </w:tr>
      <w:tr w:rsidR="00D7240C" w:rsidRPr="00E062F1" w14:paraId="2BFDFB0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3E352" w14:textId="77777777" w:rsidR="00D7240C" w:rsidRPr="00E062F1" w:rsidRDefault="00D7240C" w:rsidP="00D7240C">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64B17A" w14:textId="77777777" w:rsidR="00D7240C" w:rsidRPr="00E062F1" w:rsidRDefault="00D7240C" w:rsidP="00D7240C">
            <w:pPr>
              <w:pStyle w:val="TAC"/>
              <w:rPr>
                <w:noProof/>
                <w:lang w:eastAsia="zh-CN"/>
              </w:rPr>
            </w:pPr>
            <w:r w:rsidRPr="00E062F1">
              <w:rPr>
                <w:noProof/>
                <w:lang w:eastAsia="zh-CN"/>
              </w:rPr>
              <w:t>DC_2A_n66A</w:t>
            </w:r>
          </w:p>
          <w:p w14:paraId="3DF99CB7" w14:textId="77777777" w:rsidR="00D7240C" w:rsidRPr="00E062F1" w:rsidRDefault="00D7240C" w:rsidP="00D7240C">
            <w:pPr>
              <w:pStyle w:val="TAC"/>
              <w:rPr>
                <w:noProof/>
                <w:lang w:eastAsia="zh-CN"/>
              </w:rPr>
            </w:pPr>
            <w:r w:rsidRPr="00E062F1">
              <w:rPr>
                <w:noProof/>
                <w:lang w:eastAsia="zh-CN"/>
              </w:rPr>
              <w:t>DC_30A_n66A</w:t>
            </w:r>
          </w:p>
        </w:tc>
      </w:tr>
      <w:tr w:rsidR="00687963" w:rsidRPr="00E062F1" w14:paraId="6283045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5381D2" w14:textId="3EF6D68A" w:rsidR="00687963" w:rsidRPr="00E062F1" w:rsidRDefault="00687963" w:rsidP="00687963">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14:paraId="1E91460D" w14:textId="77777777" w:rsidR="00687963" w:rsidRPr="00E062F1" w:rsidRDefault="00687963" w:rsidP="00687963">
            <w:pPr>
              <w:pStyle w:val="TAC"/>
              <w:keepNext w:val="0"/>
              <w:rPr>
                <w:rFonts w:cs="Arial"/>
                <w:lang w:eastAsia="zh-CN"/>
              </w:rPr>
            </w:pPr>
            <w:r w:rsidRPr="00E062F1">
              <w:rPr>
                <w:rFonts w:cs="Arial"/>
                <w:lang w:eastAsia="zh-CN"/>
              </w:rPr>
              <w:t>DC_2A_n38A</w:t>
            </w:r>
          </w:p>
          <w:p w14:paraId="5BA84C46" w14:textId="46391300" w:rsidR="00687963" w:rsidRPr="00E062F1" w:rsidRDefault="00687963" w:rsidP="00687963">
            <w:pPr>
              <w:pStyle w:val="TAC"/>
              <w:rPr>
                <w:noProof/>
                <w:lang w:eastAsia="zh-CN"/>
              </w:rPr>
            </w:pPr>
            <w:r w:rsidRPr="00E062F1">
              <w:rPr>
                <w:rFonts w:cs="Arial"/>
                <w:lang w:eastAsia="zh-CN"/>
              </w:rPr>
              <w:t>DC_2A_n78A</w:t>
            </w:r>
          </w:p>
        </w:tc>
      </w:tr>
      <w:tr w:rsidR="00D7240C" w:rsidRPr="00E062F1" w14:paraId="697BD41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937675" w14:textId="77777777" w:rsidR="00D7240C" w:rsidRPr="00E062F1" w:rsidRDefault="00D7240C" w:rsidP="00D7240C">
            <w:pPr>
              <w:pStyle w:val="TAC"/>
              <w:rPr>
                <w:lang w:eastAsia="ja-JP"/>
              </w:rPr>
            </w:pPr>
            <w:r w:rsidRPr="00E062F1">
              <w:rPr>
                <w:lang w:eastAsia="ja-JP"/>
              </w:rPr>
              <w:t>DC_2A_n41A-n66A</w:t>
            </w:r>
          </w:p>
          <w:p w14:paraId="39345493" w14:textId="77777777" w:rsidR="00D7240C" w:rsidRPr="00E062F1" w:rsidRDefault="00D7240C" w:rsidP="00D7240C">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9D5EB9" w14:textId="77777777" w:rsidR="00D7240C" w:rsidRPr="00E062F1" w:rsidRDefault="00D7240C" w:rsidP="00D7240C">
            <w:pPr>
              <w:pStyle w:val="TAC"/>
              <w:rPr>
                <w:lang w:eastAsia="ja-JP"/>
              </w:rPr>
            </w:pPr>
            <w:r w:rsidRPr="00E062F1">
              <w:rPr>
                <w:lang w:eastAsia="ja-JP"/>
              </w:rPr>
              <w:t>DC_2A_n41A</w:t>
            </w:r>
          </w:p>
          <w:p w14:paraId="5B47B872" w14:textId="77777777" w:rsidR="00D7240C" w:rsidRPr="00E062F1" w:rsidRDefault="00D7240C" w:rsidP="00D7240C">
            <w:pPr>
              <w:pStyle w:val="TAC"/>
              <w:rPr>
                <w:noProof/>
                <w:lang w:eastAsia="zh-CN"/>
              </w:rPr>
            </w:pPr>
            <w:r w:rsidRPr="00E062F1">
              <w:rPr>
                <w:lang w:eastAsia="ja-JP"/>
              </w:rPr>
              <w:t>DC_2A_n66A</w:t>
            </w:r>
          </w:p>
        </w:tc>
      </w:tr>
      <w:tr w:rsidR="00D7240C" w:rsidRPr="00E062F1" w14:paraId="199CFDD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83642B" w14:textId="77777777" w:rsidR="00D7240C" w:rsidRPr="00E062F1" w:rsidRDefault="00D7240C" w:rsidP="00D7240C">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A6B737" w14:textId="77777777" w:rsidR="00D7240C" w:rsidRPr="00E062F1" w:rsidRDefault="00D7240C" w:rsidP="00D7240C">
            <w:pPr>
              <w:pStyle w:val="TAC"/>
              <w:rPr>
                <w:lang w:eastAsia="ja-JP"/>
              </w:rPr>
            </w:pPr>
            <w:r w:rsidRPr="00E062F1">
              <w:rPr>
                <w:lang w:eastAsia="ja-JP"/>
              </w:rPr>
              <w:t>DC_2A_n41A</w:t>
            </w:r>
          </w:p>
          <w:p w14:paraId="13CF7A8C" w14:textId="77777777" w:rsidR="00D7240C" w:rsidRPr="00E062F1" w:rsidRDefault="00D7240C" w:rsidP="00D7240C">
            <w:pPr>
              <w:pStyle w:val="TAC"/>
              <w:rPr>
                <w:noProof/>
                <w:lang w:eastAsia="zh-CN"/>
              </w:rPr>
            </w:pPr>
            <w:r w:rsidRPr="00E062F1">
              <w:rPr>
                <w:lang w:eastAsia="ja-JP"/>
              </w:rPr>
              <w:t>DC_2A_n66A</w:t>
            </w:r>
          </w:p>
        </w:tc>
      </w:tr>
      <w:tr w:rsidR="00D7240C" w:rsidRPr="00E062F1" w14:paraId="1B39CCB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C3D92F" w14:textId="77777777" w:rsidR="00D7240C" w:rsidRPr="00E062F1" w:rsidRDefault="00D7240C" w:rsidP="00D7240C">
            <w:pPr>
              <w:pStyle w:val="TAC"/>
              <w:rPr>
                <w:lang w:eastAsia="ko-KR"/>
              </w:rPr>
            </w:pPr>
            <w:r w:rsidRPr="00E062F1">
              <w:rPr>
                <w:lang w:eastAsia="ko-KR"/>
              </w:rPr>
              <w:t>DC_2A_n41A-n71A</w:t>
            </w:r>
          </w:p>
          <w:p w14:paraId="126FA802" w14:textId="77777777" w:rsidR="00D7240C" w:rsidRPr="00E062F1" w:rsidRDefault="00D7240C" w:rsidP="00D7240C">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8D1696" w14:textId="77777777" w:rsidR="00D7240C" w:rsidRPr="00E062F1" w:rsidRDefault="00D7240C" w:rsidP="00D7240C">
            <w:pPr>
              <w:pStyle w:val="TAC"/>
              <w:rPr>
                <w:noProof/>
                <w:lang w:eastAsia="ko-KR"/>
              </w:rPr>
            </w:pPr>
            <w:r w:rsidRPr="00E062F1">
              <w:rPr>
                <w:noProof/>
                <w:lang w:eastAsia="ko-KR"/>
              </w:rPr>
              <w:t>DC_2A_n41A</w:t>
            </w:r>
          </w:p>
          <w:p w14:paraId="1FA86BBC" w14:textId="77777777" w:rsidR="00D7240C" w:rsidRPr="00E062F1" w:rsidRDefault="00D7240C" w:rsidP="00D7240C">
            <w:pPr>
              <w:pStyle w:val="TAC"/>
              <w:rPr>
                <w:noProof/>
                <w:lang w:eastAsia="zh-CN"/>
              </w:rPr>
            </w:pPr>
            <w:r w:rsidRPr="00E062F1">
              <w:rPr>
                <w:noProof/>
                <w:lang w:eastAsia="ko-KR"/>
              </w:rPr>
              <w:t>DC_2A_n71A</w:t>
            </w:r>
          </w:p>
        </w:tc>
      </w:tr>
      <w:tr w:rsidR="00D7240C" w:rsidRPr="00E062F1" w14:paraId="32D732F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6F2B8D" w14:textId="77777777" w:rsidR="00D7240C" w:rsidRPr="00E062F1" w:rsidRDefault="00D7240C" w:rsidP="00D7240C">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E67400" w14:textId="77777777" w:rsidR="00D7240C" w:rsidRPr="00E062F1" w:rsidRDefault="00D7240C" w:rsidP="00D7240C">
            <w:pPr>
              <w:pStyle w:val="TAC"/>
              <w:rPr>
                <w:noProof/>
                <w:lang w:eastAsia="ko-KR"/>
              </w:rPr>
            </w:pPr>
            <w:r w:rsidRPr="00E062F1">
              <w:rPr>
                <w:noProof/>
                <w:lang w:eastAsia="ko-KR"/>
              </w:rPr>
              <w:t>DC_2A_n41A</w:t>
            </w:r>
          </w:p>
          <w:p w14:paraId="65FCEB2E" w14:textId="77777777" w:rsidR="00D7240C" w:rsidRPr="00E062F1" w:rsidRDefault="00D7240C" w:rsidP="00D7240C">
            <w:pPr>
              <w:pStyle w:val="TAC"/>
              <w:rPr>
                <w:noProof/>
                <w:lang w:eastAsia="ko-KR"/>
              </w:rPr>
            </w:pPr>
            <w:r w:rsidRPr="00E062F1">
              <w:rPr>
                <w:noProof/>
                <w:lang w:eastAsia="ko-KR"/>
              </w:rPr>
              <w:t>DC_2A_n71A</w:t>
            </w:r>
          </w:p>
        </w:tc>
      </w:tr>
      <w:tr w:rsidR="00D7240C" w:rsidRPr="00E062F1" w14:paraId="2D4A9BC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B96E9" w14:textId="77777777" w:rsidR="00D7240C" w:rsidRPr="00E062F1" w:rsidRDefault="00D7240C" w:rsidP="00D7240C">
            <w:pPr>
              <w:pStyle w:val="TAC"/>
              <w:rPr>
                <w:noProof/>
                <w:lang w:eastAsia="zh-CN"/>
              </w:rPr>
            </w:pPr>
            <w:r w:rsidRPr="00E062F1">
              <w:rPr>
                <w:noProof/>
                <w:lang w:eastAsia="zh-CN"/>
              </w:rPr>
              <w:t>DC_2A-46A_n41A</w:t>
            </w:r>
          </w:p>
          <w:p w14:paraId="11692650" w14:textId="77777777" w:rsidR="00D7240C" w:rsidRPr="00E062F1" w:rsidRDefault="00D7240C" w:rsidP="00D7240C">
            <w:pPr>
              <w:pStyle w:val="TAC"/>
              <w:rPr>
                <w:noProof/>
                <w:lang w:eastAsia="zh-CN"/>
              </w:rPr>
            </w:pPr>
            <w:r w:rsidRPr="00E062F1">
              <w:rPr>
                <w:noProof/>
                <w:lang w:eastAsia="zh-CN"/>
              </w:rPr>
              <w:t>DC_2A-46C_n41A</w:t>
            </w:r>
          </w:p>
          <w:p w14:paraId="09EF9159" w14:textId="77777777" w:rsidR="00D7240C" w:rsidRPr="00E062F1" w:rsidRDefault="00D7240C" w:rsidP="00D7240C">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A7C558" w14:textId="77777777" w:rsidR="00D7240C" w:rsidRPr="00E062F1" w:rsidRDefault="00D7240C" w:rsidP="00D7240C">
            <w:pPr>
              <w:pStyle w:val="TAC"/>
              <w:rPr>
                <w:noProof/>
                <w:lang w:eastAsia="ko-KR"/>
              </w:rPr>
            </w:pPr>
            <w:r w:rsidRPr="00E062F1">
              <w:rPr>
                <w:noProof/>
                <w:lang w:eastAsia="zh-CN"/>
              </w:rPr>
              <w:t>DC_2A_n41A</w:t>
            </w:r>
          </w:p>
        </w:tc>
      </w:tr>
      <w:tr w:rsidR="00D7240C" w:rsidRPr="00E062F1" w14:paraId="0A00B0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72731" w14:textId="77777777" w:rsidR="00D7240C" w:rsidRPr="00E062F1" w:rsidRDefault="00D7240C" w:rsidP="00D7240C">
            <w:pPr>
              <w:pStyle w:val="TAC"/>
              <w:rPr>
                <w:noProof/>
                <w:lang w:eastAsia="zh-CN"/>
              </w:rPr>
            </w:pPr>
            <w:r w:rsidRPr="00E062F1">
              <w:rPr>
                <w:noProof/>
                <w:lang w:eastAsia="zh-CN"/>
              </w:rPr>
              <w:t>DC_2A-46A_n41(2A)</w:t>
            </w:r>
          </w:p>
          <w:p w14:paraId="1EB74CFB" w14:textId="77777777" w:rsidR="00D7240C" w:rsidRPr="00E062F1" w:rsidRDefault="00D7240C" w:rsidP="00D7240C">
            <w:pPr>
              <w:pStyle w:val="TAC"/>
              <w:rPr>
                <w:noProof/>
                <w:lang w:eastAsia="zh-CN"/>
              </w:rPr>
            </w:pPr>
            <w:r w:rsidRPr="00E062F1">
              <w:rPr>
                <w:noProof/>
                <w:lang w:eastAsia="zh-CN"/>
              </w:rPr>
              <w:t>DC_2A-46C_n41(2A)</w:t>
            </w:r>
          </w:p>
          <w:p w14:paraId="79110C47" w14:textId="77777777" w:rsidR="00D7240C" w:rsidRPr="00E062F1" w:rsidRDefault="00D7240C" w:rsidP="00D7240C">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10EA7E" w14:textId="77777777" w:rsidR="00D7240C" w:rsidRPr="00E062F1" w:rsidRDefault="00D7240C" w:rsidP="00D7240C">
            <w:pPr>
              <w:pStyle w:val="TAC"/>
              <w:rPr>
                <w:noProof/>
                <w:lang w:eastAsia="zh-CN"/>
              </w:rPr>
            </w:pPr>
            <w:r w:rsidRPr="00E062F1">
              <w:rPr>
                <w:noProof/>
                <w:lang w:eastAsia="zh-CN"/>
              </w:rPr>
              <w:t>DC_2A_n41A</w:t>
            </w:r>
          </w:p>
        </w:tc>
      </w:tr>
      <w:tr w:rsidR="00D7240C" w:rsidRPr="00E062F1" w14:paraId="22B2CBE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D1878" w14:textId="77777777" w:rsidR="00D7240C" w:rsidRPr="00E062F1" w:rsidRDefault="00D7240C" w:rsidP="00D7240C">
            <w:pPr>
              <w:pStyle w:val="TAC"/>
              <w:rPr>
                <w:lang w:eastAsia="ja-JP"/>
              </w:rPr>
            </w:pPr>
            <w:r w:rsidRPr="00E062F1">
              <w:rPr>
                <w:lang w:eastAsia="ja-JP"/>
              </w:rPr>
              <w:t>DC_2A-46A_n66A</w:t>
            </w:r>
          </w:p>
          <w:p w14:paraId="75208962" w14:textId="77777777" w:rsidR="00D7240C" w:rsidRPr="00E062F1" w:rsidRDefault="00D7240C" w:rsidP="00D7240C">
            <w:pPr>
              <w:pStyle w:val="TAC"/>
              <w:rPr>
                <w:lang w:eastAsia="ja-JP"/>
              </w:rPr>
            </w:pPr>
            <w:r w:rsidRPr="00E062F1">
              <w:rPr>
                <w:lang w:eastAsia="ja-JP"/>
              </w:rPr>
              <w:t>DC_2A-46C_n66A</w:t>
            </w:r>
          </w:p>
          <w:p w14:paraId="7C4373FA" w14:textId="77777777" w:rsidR="00D7240C" w:rsidRPr="00E062F1" w:rsidRDefault="00D7240C" w:rsidP="00D7240C">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C535EE" w14:textId="77777777" w:rsidR="00D7240C" w:rsidRPr="00E062F1" w:rsidRDefault="00D7240C" w:rsidP="00D7240C">
            <w:pPr>
              <w:pStyle w:val="TAC"/>
              <w:rPr>
                <w:noProof/>
                <w:lang w:eastAsia="zh-CN"/>
              </w:rPr>
            </w:pPr>
            <w:r w:rsidRPr="00E062F1">
              <w:rPr>
                <w:lang w:eastAsia="ja-JP"/>
              </w:rPr>
              <w:t>DC_2A_n66A</w:t>
            </w:r>
          </w:p>
        </w:tc>
      </w:tr>
      <w:tr w:rsidR="00D7240C" w:rsidRPr="00E062F1" w14:paraId="503E290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44E144" w14:textId="77777777" w:rsidR="00D7240C" w:rsidRPr="00E062F1" w:rsidRDefault="00D7240C" w:rsidP="00D7240C">
            <w:pPr>
              <w:pStyle w:val="TAC"/>
              <w:rPr>
                <w:noProof/>
                <w:lang w:eastAsia="zh-CN"/>
              </w:rPr>
            </w:pPr>
            <w:r w:rsidRPr="00E062F1">
              <w:rPr>
                <w:noProof/>
                <w:lang w:eastAsia="zh-CN"/>
              </w:rPr>
              <w:t>DC_2A-46A_n71A</w:t>
            </w:r>
          </w:p>
          <w:p w14:paraId="2D82B5B6" w14:textId="77777777" w:rsidR="00D7240C" w:rsidRPr="00E062F1" w:rsidRDefault="00D7240C" w:rsidP="00D7240C">
            <w:pPr>
              <w:pStyle w:val="TAC"/>
              <w:rPr>
                <w:noProof/>
                <w:lang w:eastAsia="zh-CN"/>
              </w:rPr>
            </w:pPr>
            <w:r w:rsidRPr="00E062F1">
              <w:rPr>
                <w:noProof/>
                <w:lang w:eastAsia="zh-CN"/>
              </w:rPr>
              <w:t>DC_2A-46C_n71A</w:t>
            </w:r>
          </w:p>
          <w:p w14:paraId="0A81CFF3" w14:textId="77777777" w:rsidR="00D7240C" w:rsidRPr="00E062F1" w:rsidRDefault="00D7240C" w:rsidP="00D7240C">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136609" w14:textId="77777777" w:rsidR="00D7240C" w:rsidRPr="00E062F1" w:rsidRDefault="00D7240C" w:rsidP="00D7240C">
            <w:pPr>
              <w:pStyle w:val="TAC"/>
              <w:rPr>
                <w:noProof/>
                <w:lang w:eastAsia="ko-KR"/>
              </w:rPr>
            </w:pPr>
            <w:r w:rsidRPr="00E062F1">
              <w:rPr>
                <w:noProof/>
                <w:lang w:eastAsia="zh-CN"/>
              </w:rPr>
              <w:t>DC_2A_n71A</w:t>
            </w:r>
          </w:p>
        </w:tc>
      </w:tr>
      <w:tr w:rsidR="00D7240C" w:rsidRPr="00E062F1" w14:paraId="312BAD1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B9EA5B" w14:textId="77777777" w:rsidR="00D7240C" w:rsidRPr="00E062F1" w:rsidRDefault="00D7240C" w:rsidP="00D7240C">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6090F5" w14:textId="77777777" w:rsidR="00D7240C" w:rsidRPr="00E062F1" w:rsidRDefault="00D7240C" w:rsidP="00D7240C">
            <w:pPr>
              <w:pStyle w:val="TAC"/>
              <w:rPr>
                <w:lang w:eastAsia="fi-FI"/>
              </w:rPr>
            </w:pPr>
            <w:r w:rsidRPr="00E062F1">
              <w:rPr>
                <w:lang w:eastAsia="fi-FI"/>
              </w:rPr>
              <w:t>DC_2A_n71A</w:t>
            </w:r>
          </w:p>
          <w:p w14:paraId="61A5D00F" w14:textId="77777777" w:rsidR="00D7240C" w:rsidRPr="00E062F1" w:rsidRDefault="00D7240C" w:rsidP="00D7240C">
            <w:pPr>
              <w:pStyle w:val="TAC"/>
              <w:rPr>
                <w:noProof/>
                <w:lang w:eastAsia="zh-CN"/>
              </w:rPr>
            </w:pPr>
            <w:r w:rsidRPr="00E062F1">
              <w:rPr>
                <w:lang w:eastAsia="fi-FI"/>
              </w:rPr>
              <w:t>DC_48A_n71A</w:t>
            </w:r>
          </w:p>
        </w:tc>
      </w:tr>
      <w:tr w:rsidR="00D7240C" w:rsidRPr="00E062F1" w14:paraId="666131E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9CE6F5" w14:textId="77777777" w:rsidR="00D7240C" w:rsidRPr="00E062F1" w:rsidRDefault="00D7240C" w:rsidP="00D7240C">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553266" w14:textId="77777777" w:rsidR="00D7240C" w:rsidRPr="00E062F1" w:rsidRDefault="00D7240C" w:rsidP="00D7240C">
            <w:pPr>
              <w:pStyle w:val="TAC"/>
              <w:rPr>
                <w:szCs w:val="18"/>
                <w:lang w:eastAsia="ja-JP"/>
              </w:rPr>
            </w:pPr>
            <w:r w:rsidRPr="00E062F1">
              <w:rPr>
                <w:szCs w:val="18"/>
                <w:lang w:eastAsia="ja-JP"/>
              </w:rPr>
              <w:t>DC_2A_n12A</w:t>
            </w:r>
          </w:p>
          <w:p w14:paraId="107B5464" w14:textId="77777777" w:rsidR="00D7240C" w:rsidRPr="00E062F1" w:rsidRDefault="00D7240C" w:rsidP="00D7240C">
            <w:pPr>
              <w:pStyle w:val="TAC"/>
              <w:rPr>
                <w:noProof/>
                <w:lang w:eastAsia="zh-CN"/>
              </w:rPr>
            </w:pPr>
            <w:r w:rsidRPr="00E062F1">
              <w:rPr>
                <w:szCs w:val="18"/>
                <w:lang w:eastAsia="ja-JP"/>
              </w:rPr>
              <w:t>DC_48A_n12A</w:t>
            </w:r>
          </w:p>
        </w:tc>
      </w:tr>
      <w:tr w:rsidR="00D7240C" w:rsidRPr="00E062F1" w14:paraId="5C9273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C55ABE" w14:textId="77777777" w:rsidR="00D7240C" w:rsidRPr="00E062F1" w:rsidRDefault="00D7240C" w:rsidP="00D7240C">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36F859" w14:textId="77777777" w:rsidR="00D7240C" w:rsidRPr="00E062F1" w:rsidRDefault="00D7240C" w:rsidP="00D7240C">
            <w:pPr>
              <w:pStyle w:val="TAC"/>
              <w:rPr>
                <w:noProof/>
                <w:lang w:eastAsia="zh-CN"/>
              </w:rPr>
            </w:pPr>
            <w:r w:rsidRPr="00E062F1">
              <w:rPr>
                <w:noProof/>
                <w:lang w:eastAsia="zh-CN"/>
              </w:rPr>
              <w:t>DC_2A_n66A</w:t>
            </w:r>
          </w:p>
          <w:p w14:paraId="4EE2598E" w14:textId="77777777" w:rsidR="00D7240C" w:rsidRPr="00E062F1" w:rsidRDefault="00D7240C" w:rsidP="00D7240C">
            <w:pPr>
              <w:pStyle w:val="TAC"/>
              <w:rPr>
                <w:szCs w:val="18"/>
                <w:lang w:eastAsia="ja-JP"/>
              </w:rPr>
            </w:pPr>
            <w:r w:rsidRPr="00E062F1">
              <w:rPr>
                <w:noProof/>
                <w:kern w:val="2"/>
                <w:lang w:eastAsia="zh-CN"/>
              </w:rPr>
              <w:t>DC_48A_n66A</w:t>
            </w:r>
          </w:p>
        </w:tc>
      </w:tr>
      <w:tr w:rsidR="00D7240C" w:rsidRPr="00E062F1" w14:paraId="686DB808"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6BAA0D" w14:textId="77777777" w:rsidR="00D7240C" w:rsidRPr="00E062F1" w:rsidRDefault="00D7240C" w:rsidP="00D7240C">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67B381" w14:textId="77777777" w:rsidR="00D7240C" w:rsidRPr="00E062F1" w:rsidRDefault="00D7240C" w:rsidP="00D7240C">
            <w:pPr>
              <w:pStyle w:val="TAC"/>
              <w:rPr>
                <w:lang w:eastAsia="fi-FI"/>
              </w:rPr>
            </w:pPr>
            <w:r w:rsidRPr="00E062F1">
              <w:rPr>
                <w:lang w:eastAsia="fi-FI"/>
              </w:rPr>
              <w:t>DC_2A_n5A</w:t>
            </w:r>
          </w:p>
          <w:p w14:paraId="4F5E1C3A" w14:textId="77777777" w:rsidR="00D7240C" w:rsidRPr="00E062F1" w:rsidRDefault="00D7240C" w:rsidP="00D7240C">
            <w:pPr>
              <w:pStyle w:val="TAC"/>
              <w:rPr>
                <w:lang w:eastAsia="fi-FI"/>
              </w:rPr>
            </w:pPr>
            <w:r w:rsidRPr="00E062F1">
              <w:rPr>
                <w:lang w:eastAsia="fi-FI"/>
              </w:rPr>
              <w:t>DC_66A_n5A</w:t>
            </w:r>
          </w:p>
        </w:tc>
      </w:tr>
      <w:tr w:rsidR="00D7240C" w:rsidRPr="00E062F1" w14:paraId="4E5A0B25"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39F860" w14:textId="77777777" w:rsidR="00D7240C" w:rsidRPr="00E062F1" w:rsidRDefault="00D7240C" w:rsidP="00D7240C">
            <w:pPr>
              <w:pStyle w:val="TAC"/>
            </w:pPr>
            <w:r w:rsidRPr="00E062F1">
              <w:rPr>
                <w:lang w:eastAsia="fi-FI"/>
              </w:rPr>
              <w:lastRenderedPageBreak/>
              <w:t>DC_2A-2A-66A_n5A</w:t>
            </w:r>
          </w:p>
          <w:p w14:paraId="4EFA632D" w14:textId="77777777" w:rsidR="00D7240C" w:rsidRPr="00E062F1" w:rsidRDefault="00D7240C" w:rsidP="00D7240C">
            <w:pPr>
              <w:pStyle w:val="TAC"/>
              <w:rPr>
                <w:lang w:eastAsia="fr-FR"/>
              </w:rPr>
            </w:pPr>
            <w:r w:rsidRPr="00E062F1">
              <w:rPr>
                <w:lang w:eastAsia="fi-FI"/>
              </w:rPr>
              <w:t>DC_2A-66A-66A_n5A</w:t>
            </w:r>
          </w:p>
          <w:p w14:paraId="76BB8930" w14:textId="77777777" w:rsidR="00D7240C" w:rsidRPr="00E062F1" w:rsidRDefault="00D7240C" w:rsidP="00D7240C">
            <w:pPr>
              <w:pStyle w:val="TAC"/>
            </w:pPr>
            <w:r w:rsidRPr="00E062F1">
              <w:rPr>
                <w:lang w:eastAsia="fi-FI"/>
              </w:rPr>
              <w:t>DC_2A-2A-66A-66A_n5A</w:t>
            </w:r>
          </w:p>
          <w:p w14:paraId="138B0075" w14:textId="77777777" w:rsidR="00D7240C" w:rsidRPr="00E062F1" w:rsidRDefault="00D7240C" w:rsidP="00D7240C">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9D5275" w14:textId="77777777" w:rsidR="00D7240C" w:rsidRPr="00E062F1" w:rsidRDefault="00D7240C" w:rsidP="00D7240C">
            <w:pPr>
              <w:pStyle w:val="TAC"/>
              <w:rPr>
                <w:lang w:eastAsia="fi-FI"/>
              </w:rPr>
            </w:pPr>
            <w:r w:rsidRPr="00E062F1">
              <w:rPr>
                <w:lang w:eastAsia="fi-FI"/>
              </w:rPr>
              <w:t>DC_2A_n5A</w:t>
            </w:r>
          </w:p>
          <w:p w14:paraId="6C71370E" w14:textId="77777777" w:rsidR="00D7240C" w:rsidRPr="00E062F1" w:rsidRDefault="00D7240C" w:rsidP="00D7240C">
            <w:pPr>
              <w:pStyle w:val="TAC"/>
              <w:rPr>
                <w:lang w:eastAsia="fi-FI"/>
              </w:rPr>
            </w:pPr>
            <w:r w:rsidRPr="00E062F1">
              <w:rPr>
                <w:lang w:eastAsia="fi-FI"/>
              </w:rPr>
              <w:t>DC_66A_n5A</w:t>
            </w:r>
          </w:p>
        </w:tc>
      </w:tr>
      <w:tr w:rsidR="00D7240C" w:rsidRPr="00E062F1" w14:paraId="4EEE524C"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6A7C68" w14:textId="77777777" w:rsidR="00D7240C" w:rsidRPr="00E062F1" w:rsidRDefault="00D7240C" w:rsidP="00D7240C">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33862F" w14:textId="77777777" w:rsidR="00D7240C" w:rsidRPr="00E062F1" w:rsidRDefault="00D7240C" w:rsidP="00D7240C">
            <w:pPr>
              <w:pStyle w:val="TAC"/>
              <w:rPr>
                <w:lang w:eastAsia="ja-JP"/>
              </w:rPr>
            </w:pPr>
            <w:r w:rsidRPr="00E062F1">
              <w:rPr>
                <w:lang w:eastAsia="ja-JP"/>
              </w:rPr>
              <w:t>DC_2A_n12A</w:t>
            </w:r>
          </w:p>
          <w:p w14:paraId="4AAFA233" w14:textId="77777777" w:rsidR="00D7240C" w:rsidRPr="00E062F1" w:rsidRDefault="00D7240C" w:rsidP="00D7240C">
            <w:pPr>
              <w:pStyle w:val="TAC"/>
              <w:rPr>
                <w:lang w:eastAsia="fi-FI"/>
              </w:rPr>
            </w:pPr>
            <w:r w:rsidRPr="00E062F1">
              <w:rPr>
                <w:lang w:eastAsia="ja-JP"/>
              </w:rPr>
              <w:t>DC_66A_n12A</w:t>
            </w:r>
          </w:p>
        </w:tc>
      </w:tr>
      <w:tr w:rsidR="00D7240C" w:rsidRPr="00E062F1" w14:paraId="48330503"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D80A4C" w14:textId="77777777" w:rsidR="00D7240C" w:rsidRPr="00E062F1" w:rsidRDefault="00D7240C" w:rsidP="00D7240C">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0FD389" w14:textId="77777777" w:rsidR="00D7240C" w:rsidRPr="00E062F1" w:rsidRDefault="00D7240C" w:rsidP="00D7240C">
            <w:pPr>
              <w:pStyle w:val="TAC"/>
              <w:rPr>
                <w:lang w:eastAsia="fi-FI"/>
              </w:rPr>
            </w:pPr>
            <w:r w:rsidRPr="00E062F1">
              <w:t>DC_66A_n25A</w:t>
            </w:r>
          </w:p>
        </w:tc>
      </w:tr>
      <w:tr w:rsidR="00D7240C" w:rsidRPr="00E062F1" w14:paraId="5DCCB858"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54208D" w14:textId="77777777" w:rsidR="00D7240C" w:rsidRPr="00E062F1" w:rsidRDefault="00D7240C" w:rsidP="00D7240C">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71A09A" w14:textId="77777777" w:rsidR="00D7240C" w:rsidRPr="00E062F1" w:rsidRDefault="00D7240C" w:rsidP="00D7240C">
            <w:pPr>
              <w:pStyle w:val="TAC"/>
              <w:rPr>
                <w:lang w:eastAsia="zh-TW"/>
              </w:rPr>
            </w:pPr>
            <w:r w:rsidRPr="00E062F1">
              <w:rPr>
                <w:lang w:eastAsia="zh-TW"/>
              </w:rPr>
              <w:t>DC_2A_n38A</w:t>
            </w:r>
          </w:p>
          <w:p w14:paraId="682B3CE9" w14:textId="77777777" w:rsidR="00D7240C" w:rsidRPr="00E062F1" w:rsidRDefault="00D7240C" w:rsidP="00D7240C">
            <w:pPr>
              <w:pStyle w:val="TAC"/>
              <w:rPr>
                <w:lang w:eastAsia="fi-FI"/>
              </w:rPr>
            </w:pPr>
            <w:r w:rsidRPr="00E062F1">
              <w:rPr>
                <w:lang w:eastAsia="zh-TW"/>
              </w:rPr>
              <w:t>DC_66A_n38A</w:t>
            </w:r>
          </w:p>
        </w:tc>
      </w:tr>
      <w:tr w:rsidR="00D7240C" w:rsidRPr="00E062F1" w14:paraId="12A3D208"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C8F1EC" w14:textId="77777777" w:rsidR="00D7240C" w:rsidRPr="00E062F1" w:rsidRDefault="00D7240C" w:rsidP="00D7240C">
            <w:pPr>
              <w:pStyle w:val="TAC"/>
              <w:rPr>
                <w:lang w:eastAsia="zh-TW"/>
              </w:rPr>
            </w:pPr>
            <w:r w:rsidRPr="00E062F1">
              <w:rPr>
                <w:lang w:eastAsia="ja-JP"/>
              </w:rPr>
              <w:t>DC_2A-2A-66A_n38A</w:t>
            </w:r>
            <w:del w:id="156" w:author="Windows-Benutzer" w:date="2020-07-20T17:53:00Z">
              <w:r w:rsidRPr="00E062F1" w:rsidDel="00B2328E">
                <w:rPr>
                  <w:lang w:eastAsia="zh-TW"/>
                </w:rPr>
                <w:delText xml:space="preserve"> </w:delText>
              </w:r>
            </w:del>
          </w:p>
          <w:p w14:paraId="64F59810" w14:textId="77777777" w:rsidR="00D7240C" w:rsidRPr="00E062F1" w:rsidRDefault="00D7240C" w:rsidP="00D7240C">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D799E5" w14:textId="77777777" w:rsidR="00D7240C" w:rsidRPr="00E062F1" w:rsidRDefault="00D7240C" w:rsidP="00D7240C">
            <w:pPr>
              <w:pStyle w:val="TAC"/>
              <w:rPr>
                <w:lang w:eastAsia="zh-TW"/>
              </w:rPr>
            </w:pPr>
            <w:r w:rsidRPr="00E062F1">
              <w:rPr>
                <w:lang w:eastAsia="zh-TW"/>
              </w:rPr>
              <w:t>DC_2A_n38A</w:t>
            </w:r>
          </w:p>
          <w:p w14:paraId="3637B83D" w14:textId="77777777" w:rsidR="00D7240C" w:rsidRPr="00E062F1" w:rsidRDefault="00D7240C" w:rsidP="00D7240C">
            <w:pPr>
              <w:pStyle w:val="TAC"/>
              <w:rPr>
                <w:lang w:eastAsia="fi-FI"/>
              </w:rPr>
            </w:pPr>
            <w:r w:rsidRPr="00E062F1">
              <w:rPr>
                <w:lang w:eastAsia="zh-TW"/>
              </w:rPr>
              <w:t>DC_66A_n38A</w:t>
            </w:r>
          </w:p>
        </w:tc>
      </w:tr>
      <w:tr w:rsidR="00D7240C" w:rsidRPr="00E062F1" w14:paraId="4E67260F"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1E6F75" w14:textId="3B3EC2A0" w:rsidR="0023449F" w:rsidRPr="00E062F1" w:rsidRDefault="00D7240C">
            <w:pPr>
              <w:pStyle w:val="TAC"/>
              <w:rPr>
                <w:lang w:eastAsia="ja-JP"/>
              </w:rPr>
            </w:pPr>
            <w:r w:rsidRPr="00E062F1">
              <w:rPr>
                <w:lang w:eastAsia="ja-JP"/>
              </w:rPr>
              <w:t>DC_2A-66A_n41A</w:t>
            </w:r>
            <w:del w:id="157" w:author="Windows-Benutzer" w:date="2020-07-20T17:54:00Z">
              <w:r w:rsidRPr="00E062F1" w:rsidDel="0023449F">
                <w:rPr>
                  <w:lang w:eastAsia="ja-JP"/>
                </w:rPr>
                <w:delText xml:space="preserve"> </w:delText>
              </w:r>
            </w:del>
          </w:p>
          <w:p w14:paraId="42E1A6AB" w14:textId="77777777" w:rsidR="00D7240C" w:rsidRPr="00E062F1" w:rsidRDefault="00D7240C" w:rsidP="00D7240C">
            <w:pPr>
              <w:pStyle w:val="TAC"/>
              <w:rPr>
                <w:lang w:eastAsia="ja-JP"/>
              </w:rPr>
            </w:pPr>
            <w:r w:rsidRPr="00E062F1">
              <w:rPr>
                <w:lang w:eastAsia="ja-JP"/>
              </w:rPr>
              <w:t>DC_2A-66A_n41C</w:t>
            </w:r>
          </w:p>
          <w:p w14:paraId="65C3CEDA" w14:textId="77777777" w:rsidR="00D7240C" w:rsidRPr="00E062F1" w:rsidRDefault="00D7240C" w:rsidP="00D7240C">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E36E25" w14:textId="77777777" w:rsidR="00D7240C" w:rsidRPr="00E062F1" w:rsidRDefault="00D7240C" w:rsidP="00D7240C">
            <w:pPr>
              <w:pStyle w:val="TAC"/>
              <w:rPr>
                <w:lang w:eastAsia="fi-FI"/>
              </w:rPr>
            </w:pPr>
            <w:r w:rsidRPr="00E062F1">
              <w:rPr>
                <w:lang w:eastAsia="fi-FI"/>
              </w:rPr>
              <w:t>DC_2A_n41A</w:t>
            </w:r>
          </w:p>
          <w:p w14:paraId="670538F6" w14:textId="77777777" w:rsidR="00D7240C" w:rsidRPr="00E062F1" w:rsidRDefault="00D7240C" w:rsidP="00D7240C">
            <w:pPr>
              <w:pStyle w:val="TAC"/>
              <w:rPr>
                <w:lang w:eastAsia="fi-FI"/>
              </w:rPr>
            </w:pPr>
            <w:r w:rsidRPr="00E062F1">
              <w:rPr>
                <w:lang w:eastAsia="fi-FI"/>
              </w:rPr>
              <w:t>DC_66A_n41A</w:t>
            </w:r>
          </w:p>
        </w:tc>
      </w:tr>
      <w:tr w:rsidR="00D7240C" w:rsidRPr="00E062F1" w14:paraId="2ECBAB89"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2BEE7B" w14:textId="77777777" w:rsidR="00D7240C" w:rsidRPr="00E062F1" w:rsidRDefault="00D7240C" w:rsidP="00D7240C">
            <w:pPr>
              <w:pStyle w:val="TAC"/>
              <w:rPr>
                <w:noProof/>
                <w:lang w:eastAsia="fr-FR"/>
              </w:rPr>
            </w:pPr>
            <w:r w:rsidRPr="00E062F1">
              <w:rPr>
                <w:noProof/>
              </w:rPr>
              <w:t>DC_2A-2A-66A_n41A</w:t>
            </w:r>
          </w:p>
          <w:p w14:paraId="3E68C724" w14:textId="77777777" w:rsidR="00D7240C" w:rsidRPr="00E062F1" w:rsidRDefault="00D7240C" w:rsidP="00D7240C">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AC7D7A" w14:textId="77777777" w:rsidR="00D7240C" w:rsidRPr="00E062F1" w:rsidRDefault="00D7240C" w:rsidP="00D7240C">
            <w:pPr>
              <w:pStyle w:val="TAC"/>
              <w:rPr>
                <w:lang w:eastAsia="fi-FI"/>
              </w:rPr>
            </w:pPr>
            <w:r w:rsidRPr="00E062F1">
              <w:rPr>
                <w:lang w:eastAsia="fi-FI"/>
              </w:rPr>
              <w:t>DC_2A_n41A</w:t>
            </w:r>
          </w:p>
          <w:p w14:paraId="7856A382" w14:textId="77777777" w:rsidR="00D7240C" w:rsidRPr="00E062F1" w:rsidRDefault="00D7240C" w:rsidP="00D7240C">
            <w:pPr>
              <w:pStyle w:val="TAC"/>
              <w:rPr>
                <w:lang w:eastAsia="fi-FI"/>
              </w:rPr>
            </w:pPr>
            <w:r w:rsidRPr="00E062F1">
              <w:rPr>
                <w:lang w:eastAsia="fi-FI"/>
              </w:rPr>
              <w:t>DC_66A_n41A</w:t>
            </w:r>
          </w:p>
        </w:tc>
      </w:tr>
      <w:tr w:rsidR="00D7240C" w:rsidRPr="00E062F1" w14:paraId="3FAA26C2"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80839B" w14:textId="77777777" w:rsidR="00D7240C" w:rsidRPr="00E062F1" w:rsidRDefault="00D7240C" w:rsidP="00D7240C">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45AD2C" w14:textId="77777777" w:rsidR="00D7240C" w:rsidRPr="00E062F1" w:rsidRDefault="00D7240C" w:rsidP="00D7240C">
            <w:pPr>
              <w:pStyle w:val="TAC"/>
              <w:rPr>
                <w:noProof/>
                <w:szCs w:val="18"/>
                <w:lang w:eastAsia="zh-CN"/>
              </w:rPr>
            </w:pPr>
            <w:r w:rsidRPr="00E062F1">
              <w:rPr>
                <w:noProof/>
                <w:szCs w:val="18"/>
                <w:lang w:eastAsia="zh-CN"/>
              </w:rPr>
              <w:t>DC_2A_n48A</w:t>
            </w:r>
          </w:p>
          <w:p w14:paraId="5B113EFC"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1EA3A2DF"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9DB8D0" w14:textId="77777777" w:rsidR="00D7240C" w:rsidRPr="00E062F1" w:rsidRDefault="00D7240C" w:rsidP="00D7240C">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C809B0" w14:textId="77777777" w:rsidR="00D7240C" w:rsidRPr="00E062F1" w:rsidRDefault="00D7240C" w:rsidP="00D7240C">
            <w:pPr>
              <w:pStyle w:val="TAC"/>
              <w:rPr>
                <w:noProof/>
                <w:szCs w:val="18"/>
                <w:lang w:eastAsia="zh-CN"/>
              </w:rPr>
            </w:pPr>
            <w:r w:rsidRPr="00E062F1">
              <w:rPr>
                <w:noProof/>
                <w:szCs w:val="18"/>
                <w:lang w:eastAsia="zh-CN"/>
              </w:rPr>
              <w:t>DC_2A_n48A</w:t>
            </w:r>
          </w:p>
          <w:p w14:paraId="63285DC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29727867"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AC023B" w14:textId="77777777" w:rsidR="00D7240C" w:rsidRPr="00E062F1" w:rsidRDefault="00D7240C" w:rsidP="00D7240C">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DE5446" w14:textId="77777777" w:rsidR="00D7240C" w:rsidRPr="00E062F1" w:rsidRDefault="00D7240C" w:rsidP="00D7240C">
            <w:pPr>
              <w:pStyle w:val="TAC"/>
              <w:rPr>
                <w:noProof/>
                <w:szCs w:val="18"/>
                <w:lang w:eastAsia="zh-CN"/>
              </w:rPr>
            </w:pPr>
            <w:r w:rsidRPr="00E062F1">
              <w:rPr>
                <w:noProof/>
                <w:szCs w:val="18"/>
                <w:lang w:eastAsia="zh-CN"/>
              </w:rPr>
              <w:t>DC_2A_n48A</w:t>
            </w:r>
          </w:p>
          <w:p w14:paraId="5F53B5C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592FF2A9"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81D5B8" w14:textId="77777777" w:rsidR="00D7240C" w:rsidRPr="00E062F1" w:rsidRDefault="00D7240C" w:rsidP="00D7240C">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F0C691" w14:textId="77777777" w:rsidR="00D7240C" w:rsidRPr="00E062F1" w:rsidRDefault="00D7240C" w:rsidP="00D7240C">
            <w:pPr>
              <w:pStyle w:val="TAC"/>
              <w:rPr>
                <w:noProof/>
                <w:szCs w:val="18"/>
                <w:lang w:eastAsia="zh-CN"/>
              </w:rPr>
            </w:pPr>
            <w:r w:rsidRPr="00E062F1">
              <w:rPr>
                <w:noProof/>
                <w:szCs w:val="18"/>
                <w:lang w:eastAsia="zh-CN"/>
              </w:rPr>
              <w:t>DC_2A_n48A</w:t>
            </w:r>
          </w:p>
          <w:p w14:paraId="41FE7088"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37ACFFAA"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D34C2" w14:textId="77777777" w:rsidR="00D7240C" w:rsidRPr="00E062F1" w:rsidRDefault="00D7240C" w:rsidP="00D7240C">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5DB784" w14:textId="77777777" w:rsidR="00D7240C" w:rsidRPr="00E062F1" w:rsidRDefault="00D7240C" w:rsidP="00D7240C">
            <w:pPr>
              <w:pStyle w:val="TAC"/>
              <w:rPr>
                <w:szCs w:val="18"/>
                <w:vertAlign w:val="superscript"/>
                <w:lang w:eastAsia="zh-CN"/>
              </w:rPr>
            </w:pPr>
            <w:r w:rsidRPr="00E062F1">
              <w:rPr>
                <w:szCs w:val="18"/>
                <w:lang w:eastAsia="zh-CN"/>
              </w:rPr>
              <w:t>DC_2A_n66A</w:t>
            </w:r>
          </w:p>
          <w:p w14:paraId="23560FE8" w14:textId="77777777" w:rsidR="00D7240C" w:rsidRPr="00E062F1" w:rsidRDefault="00D7240C" w:rsidP="00D7240C">
            <w:pPr>
              <w:pStyle w:val="TAC"/>
              <w:rPr>
                <w:lang w:eastAsia="fi-FI"/>
              </w:rPr>
            </w:pPr>
            <w:r w:rsidRPr="00E062F1">
              <w:rPr>
                <w:szCs w:val="18"/>
                <w:lang w:eastAsia="zh-CN"/>
              </w:rPr>
              <w:t>DC_66A_n66A</w:t>
            </w:r>
            <w:r w:rsidRPr="00E062F1">
              <w:rPr>
                <w:szCs w:val="18"/>
                <w:vertAlign w:val="superscript"/>
                <w:lang w:eastAsia="zh-CN"/>
              </w:rPr>
              <w:t>2</w:t>
            </w:r>
          </w:p>
        </w:tc>
      </w:tr>
      <w:tr w:rsidR="00D7240C" w:rsidRPr="00E062F1" w14:paraId="497ED408"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D8E212" w14:textId="77777777" w:rsidR="00D7240C" w:rsidRPr="00E062F1" w:rsidRDefault="00D7240C" w:rsidP="00D7240C">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6580B0" w14:textId="77777777" w:rsidR="00D7240C" w:rsidRPr="00E062F1" w:rsidRDefault="00D7240C" w:rsidP="00D7240C">
            <w:pPr>
              <w:pStyle w:val="TAC"/>
              <w:rPr>
                <w:szCs w:val="18"/>
                <w:vertAlign w:val="superscript"/>
                <w:lang w:eastAsia="zh-CN"/>
              </w:rPr>
            </w:pPr>
            <w:r w:rsidRPr="00E062F1">
              <w:rPr>
                <w:szCs w:val="18"/>
                <w:lang w:eastAsia="zh-CN"/>
              </w:rPr>
              <w:t>DC_2A_n66A</w:t>
            </w:r>
          </w:p>
          <w:p w14:paraId="3206C9F7" w14:textId="77777777" w:rsidR="00D7240C" w:rsidRPr="00E062F1" w:rsidRDefault="00D7240C" w:rsidP="00D7240C">
            <w:pPr>
              <w:pStyle w:val="TAC"/>
              <w:rPr>
                <w:szCs w:val="18"/>
                <w:lang w:eastAsia="zh-CN"/>
              </w:rPr>
            </w:pPr>
            <w:r w:rsidRPr="00E062F1">
              <w:rPr>
                <w:szCs w:val="18"/>
                <w:lang w:eastAsia="zh-CN"/>
              </w:rPr>
              <w:t>DC_66A_n66A</w:t>
            </w:r>
            <w:r w:rsidRPr="00E062F1">
              <w:rPr>
                <w:szCs w:val="18"/>
                <w:vertAlign w:val="superscript"/>
                <w:lang w:eastAsia="zh-CN"/>
              </w:rPr>
              <w:t>2</w:t>
            </w:r>
          </w:p>
        </w:tc>
      </w:tr>
      <w:tr w:rsidR="00D7240C" w:rsidRPr="00E062F1" w14:paraId="40AC101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9925CD" w14:textId="77777777" w:rsidR="00D7240C" w:rsidRPr="00E062F1" w:rsidRDefault="00D7240C" w:rsidP="00D7240C">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0B4BFCB9" w14:textId="77777777" w:rsidR="00D7240C" w:rsidRPr="00E062F1" w:rsidRDefault="00D7240C" w:rsidP="00D7240C">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7D2AF11D" w14:textId="77777777" w:rsidR="00D7240C" w:rsidRPr="00E062F1" w:rsidRDefault="00D7240C" w:rsidP="00D7240C">
            <w:pPr>
              <w:pStyle w:val="TAC"/>
              <w:rPr>
                <w:lang w:eastAsia="zh-CN"/>
              </w:rPr>
            </w:pPr>
            <w:r w:rsidRPr="00E062F1">
              <w:rPr>
                <w:lang w:eastAsia="zh-CN"/>
              </w:rPr>
              <w:t>DC_2A-66C_n71A</w:t>
            </w:r>
          </w:p>
          <w:p w14:paraId="7370D04E" w14:textId="77777777" w:rsidR="00D7240C" w:rsidRPr="00E062F1" w:rsidRDefault="00D7240C" w:rsidP="00D7240C">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F43A65" w14:textId="77777777" w:rsidR="00D7240C" w:rsidRPr="00E062F1" w:rsidRDefault="00D7240C" w:rsidP="00D7240C">
            <w:pPr>
              <w:pStyle w:val="TAC"/>
              <w:rPr>
                <w:noProof/>
                <w:lang w:eastAsia="zh-CN"/>
              </w:rPr>
            </w:pPr>
            <w:r w:rsidRPr="00E062F1">
              <w:rPr>
                <w:noProof/>
                <w:lang w:eastAsia="zh-CN"/>
              </w:rPr>
              <w:t>DC_2A_n71A</w:t>
            </w:r>
          </w:p>
          <w:p w14:paraId="39710A7C" w14:textId="77777777" w:rsidR="00D7240C" w:rsidRPr="00E062F1" w:rsidRDefault="00D7240C" w:rsidP="00D7240C">
            <w:pPr>
              <w:pStyle w:val="TAC"/>
              <w:rPr>
                <w:noProof/>
                <w:lang w:eastAsia="zh-CN"/>
              </w:rPr>
            </w:pPr>
            <w:r w:rsidRPr="00E062F1">
              <w:rPr>
                <w:noProof/>
                <w:lang w:eastAsia="zh-CN"/>
              </w:rPr>
              <w:t>DC_66A_n71A</w:t>
            </w:r>
          </w:p>
        </w:tc>
      </w:tr>
      <w:tr w:rsidR="00D7240C" w:rsidRPr="00E062F1" w14:paraId="18AD267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10790" w14:textId="77777777" w:rsidR="00D7240C" w:rsidRPr="00E062F1" w:rsidRDefault="00D7240C" w:rsidP="00D7240C">
            <w:pPr>
              <w:pStyle w:val="TAC"/>
              <w:rPr>
                <w:noProof/>
              </w:rPr>
            </w:pPr>
            <w:r w:rsidRPr="00E062F1">
              <w:rPr>
                <w:noProof/>
              </w:rPr>
              <w:t>DC_2A-2A-66A_n71A</w:t>
            </w:r>
          </w:p>
          <w:p w14:paraId="70BBD94E" w14:textId="77777777" w:rsidR="00D7240C" w:rsidRPr="00E062F1" w:rsidRDefault="00D7240C" w:rsidP="00D7240C">
            <w:pPr>
              <w:pStyle w:val="TAC"/>
              <w:rPr>
                <w:lang w:eastAsia="zh-CN"/>
              </w:rPr>
            </w:pPr>
            <w:r w:rsidRPr="00E062F1">
              <w:rPr>
                <w:lang w:eastAsia="zh-CN"/>
              </w:rPr>
              <w:t>DC_2A-66A-66A_n71A</w:t>
            </w:r>
          </w:p>
          <w:p w14:paraId="718C75CD" w14:textId="77777777" w:rsidR="00D7240C" w:rsidRPr="00E062F1" w:rsidRDefault="00D7240C" w:rsidP="00D7240C">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902C0A" w14:textId="77777777" w:rsidR="00D7240C" w:rsidRPr="00E062F1" w:rsidRDefault="00D7240C" w:rsidP="00D7240C">
            <w:pPr>
              <w:pStyle w:val="TAC"/>
              <w:rPr>
                <w:noProof/>
                <w:lang w:eastAsia="zh-CN"/>
              </w:rPr>
            </w:pPr>
            <w:r w:rsidRPr="00E062F1">
              <w:rPr>
                <w:noProof/>
                <w:lang w:eastAsia="zh-CN"/>
              </w:rPr>
              <w:t>DC_2A_n71A</w:t>
            </w:r>
          </w:p>
          <w:p w14:paraId="19F64B22" w14:textId="77777777" w:rsidR="00D7240C" w:rsidRPr="00E062F1" w:rsidRDefault="00D7240C" w:rsidP="00D7240C">
            <w:pPr>
              <w:pStyle w:val="TAC"/>
              <w:rPr>
                <w:noProof/>
                <w:lang w:eastAsia="zh-CN"/>
              </w:rPr>
            </w:pPr>
            <w:r w:rsidRPr="00E062F1">
              <w:rPr>
                <w:noProof/>
                <w:lang w:eastAsia="zh-CN"/>
              </w:rPr>
              <w:t>DC_66A_n71A</w:t>
            </w:r>
          </w:p>
        </w:tc>
      </w:tr>
      <w:tr w:rsidR="00D7240C" w:rsidRPr="00E062F1" w14:paraId="174BE0F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9E8F7" w14:textId="77777777" w:rsidR="00D7240C" w:rsidRPr="00E062F1" w:rsidRDefault="00D7240C" w:rsidP="00D7240C">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5B32FC" w14:textId="77777777" w:rsidR="00D7240C" w:rsidRPr="00E062F1" w:rsidRDefault="00D7240C" w:rsidP="00D7240C">
            <w:pPr>
              <w:pStyle w:val="TAC"/>
              <w:rPr>
                <w:lang w:eastAsia="ja-JP"/>
              </w:rPr>
            </w:pPr>
            <w:r w:rsidRPr="00E062F1">
              <w:rPr>
                <w:lang w:eastAsia="ja-JP"/>
              </w:rPr>
              <w:t>DC_2A_n66A</w:t>
            </w:r>
          </w:p>
          <w:p w14:paraId="1FBFAC90" w14:textId="77777777" w:rsidR="00D7240C" w:rsidRPr="00E062F1" w:rsidRDefault="00D7240C" w:rsidP="00D7240C">
            <w:pPr>
              <w:pStyle w:val="TAC"/>
              <w:rPr>
                <w:noProof/>
                <w:lang w:eastAsia="zh-CN"/>
              </w:rPr>
            </w:pPr>
            <w:r w:rsidRPr="00E062F1">
              <w:rPr>
                <w:lang w:eastAsia="ja-JP"/>
              </w:rPr>
              <w:t>DC_2A_n71A</w:t>
            </w:r>
          </w:p>
        </w:tc>
      </w:tr>
      <w:tr w:rsidR="00D7240C" w:rsidRPr="00E062F1" w14:paraId="72F8399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011BBF" w14:textId="77777777" w:rsidR="00D7240C" w:rsidRPr="00E062F1" w:rsidRDefault="00D7240C" w:rsidP="00D7240C">
            <w:pPr>
              <w:pStyle w:val="TAC"/>
              <w:rPr>
                <w:lang w:eastAsia="zh-CN"/>
              </w:rPr>
            </w:pPr>
            <w:r w:rsidRPr="00E062F1">
              <w:rPr>
                <w:lang w:eastAsia="zh-CN"/>
              </w:rPr>
              <w:t>DC_2A-66A_n78A</w:t>
            </w:r>
          </w:p>
          <w:p w14:paraId="26924FF2" w14:textId="77777777" w:rsidR="00D7240C" w:rsidRPr="00E062F1" w:rsidRDefault="00D7240C" w:rsidP="00D7240C">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11BD6C" w14:textId="77777777" w:rsidR="00D7240C" w:rsidRPr="00E062F1" w:rsidRDefault="00D7240C" w:rsidP="00D7240C">
            <w:pPr>
              <w:pStyle w:val="TAC"/>
              <w:rPr>
                <w:noProof/>
                <w:lang w:eastAsia="zh-CN"/>
              </w:rPr>
            </w:pPr>
            <w:r w:rsidRPr="00E062F1">
              <w:rPr>
                <w:noProof/>
                <w:lang w:eastAsia="zh-CN"/>
              </w:rPr>
              <w:t>DC_2A_n78A</w:t>
            </w:r>
          </w:p>
          <w:p w14:paraId="019CAF28"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18E446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C7430F" w14:textId="77777777" w:rsidR="00D7240C" w:rsidRPr="00E062F1" w:rsidRDefault="00D7240C" w:rsidP="00D7240C">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646199" w14:textId="77777777" w:rsidR="00D7240C" w:rsidRPr="00E062F1" w:rsidRDefault="00D7240C" w:rsidP="00D7240C">
            <w:pPr>
              <w:pStyle w:val="TAC"/>
              <w:rPr>
                <w:noProof/>
                <w:lang w:eastAsia="zh-CN"/>
              </w:rPr>
            </w:pPr>
            <w:r w:rsidRPr="00E062F1">
              <w:rPr>
                <w:noProof/>
                <w:lang w:eastAsia="zh-CN"/>
              </w:rPr>
              <w:t>DC_2A_n66A</w:t>
            </w:r>
          </w:p>
          <w:p w14:paraId="100131E8" w14:textId="77777777" w:rsidR="00D7240C" w:rsidRPr="00E062F1" w:rsidRDefault="00D7240C" w:rsidP="00D7240C">
            <w:pPr>
              <w:pStyle w:val="TAC"/>
              <w:rPr>
                <w:noProof/>
                <w:lang w:eastAsia="zh-CN"/>
              </w:rPr>
            </w:pPr>
            <w:r w:rsidRPr="00E062F1">
              <w:rPr>
                <w:noProof/>
                <w:kern w:val="2"/>
                <w:lang w:eastAsia="zh-CN"/>
              </w:rPr>
              <w:t>DC_2A_n78A</w:t>
            </w:r>
          </w:p>
        </w:tc>
      </w:tr>
      <w:tr w:rsidR="00D7240C" w:rsidRPr="00E062F1" w14:paraId="52A05A5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73950C" w14:textId="77777777" w:rsidR="00D7240C" w:rsidRPr="00E062F1" w:rsidRDefault="00D7240C" w:rsidP="00D7240C">
            <w:pPr>
              <w:pStyle w:val="TAC"/>
              <w:rPr>
                <w:lang w:eastAsia="zh-CN"/>
              </w:rPr>
            </w:pPr>
            <w:r w:rsidRPr="00E062F1">
              <w:rPr>
                <w:lang w:eastAsia="zh-CN"/>
              </w:rPr>
              <w:t>DC_2A-66A-66A_n78A</w:t>
            </w:r>
          </w:p>
          <w:p w14:paraId="5529B092" w14:textId="77777777" w:rsidR="00D7240C" w:rsidRPr="00E062F1" w:rsidRDefault="00D7240C" w:rsidP="00D7240C">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67A842" w14:textId="77777777" w:rsidR="00D7240C" w:rsidRPr="00E062F1" w:rsidRDefault="00D7240C" w:rsidP="00D7240C">
            <w:pPr>
              <w:pStyle w:val="TAC"/>
              <w:rPr>
                <w:noProof/>
                <w:lang w:eastAsia="zh-CN"/>
              </w:rPr>
            </w:pPr>
            <w:r w:rsidRPr="00E062F1">
              <w:rPr>
                <w:noProof/>
                <w:lang w:eastAsia="zh-CN"/>
              </w:rPr>
              <w:t>DC_2A_n78A</w:t>
            </w:r>
          </w:p>
          <w:p w14:paraId="12AEAFF1"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72D842C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B762E5" w14:textId="77777777" w:rsidR="00D7240C" w:rsidRPr="00E062F1" w:rsidRDefault="00D7240C" w:rsidP="00D7240C">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59E579" w14:textId="77777777" w:rsidR="00D7240C" w:rsidRPr="00E062F1" w:rsidRDefault="00D7240C" w:rsidP="00D7240C">
            <w:pPr>
              <w:pStyle w:val="TAC"/>
              <w:rPr>
                <w:lang w:eastAsia="ja-JP"/>
              </w:rPr>
            </w:pPr>
            <w:r w:rsidRPr="00E062F1">
              <w:rPr>
                <w:lang w:eastAsia="ja-JP"/>
              </w:rPr>
              <w:t>DC_71A_n38A</w:t>
            </w:r>
          </w:p>
          <w:p w14:paraId="5DC53D94" w14:textId="77777777" w:rsidR="00D7240C" w:rsidRPr="00E062F1" w:rsidRDefault="00D7240C" w:rsidP="00D7240C">
            <w:pPr>
              <w:pStyle w:val="TAC"/>
              <w:rPr>
                <w:noProof/>
                <w:lang w:eastAsia="zh-CN"/>
              </w:rPr>
            </w:pPr>
            <w:r w:rsidRPr="00E062F1">
              <w:rPr>
                <w:lang w:eastAsia="ja-JP"/>
              </w:rPr>
              <w:t>DC_2A_n38A</w:t>
            </w:r>
          </w:p>
        </w:tc>
      </w:tr>
      <w:tr w:rsidR="00D7240C" w:rsidRPr="00E062F1" w14:paraId="003812A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87FC8D" w14:textId="77777777" w:rsidR="00D7240C" w:rsidRPr="00E062F1" w:rsidRDefault="00D7240C" w:rsidP="00D7240C">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F0A915" w14:textId="77777777" w:rsidR="00D7240C" w:rsidRPr="00E062F1" w:rsidRDefault="00D7240C" w:rsidP="00D7240C">
            <w:pPr>
              <w:pStyle w:val="TAC"/>
              <w:rPr>
                <w:lang w:eastAsia="ja-JP"/>
              </w:rPr>
            </w:pPr>
            <w:r w:rsidRPr="00E062F1">
              <w:rPr>
                <w:lang w:eastAsia="ja-JP"/>
              </w:rPr>
              <w:t>DC_71A_n38A</w:t>
            </w:r>
          </w:p>
          <w:p w14:paraId="6F9347D8" w14:textId="77777777" w:rsidR="00D7240C" w:rsidRPr="00E062F1" w:rsidRDefault="00D7240C" w:rsidP="00D7240C">
            <w:pPr>
              <w:pStyle w:val="TAC"/>
              <w:rPr>
                <w:noProof/>
                <w:lang w:eastAsia="zh-CN"/>
              </w:rPr>
            </w:pPr>
            <w:r w:rsidRPr="00E062F1">
              <w:rPr>
                <w:lang w:eastAsia="ja-JP"/>
              </w:rPr>
              <w:t>DC_2A_n38A</w:t>
            </w:r>
          </w:p>
        </w:tc>
      </w:tr>
      <w:tr w:rsidR="00D7240C" w:rsidRPr="00E062F1" w14:paraId="21B7B60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3104DD" w14:textId="77777777" w:rsidR="00D7240C" w:rsidRPr="00E062F1" w:rsidRDefault="00D7240C" w:rsidP="00D7240C">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94447D" w14:textId="77777777" w:rsidR="00D7240C" w:rsidRPr="00E062F1" w:rsidRDefault="00D7240C" w:rsidP="00D7240C">
            <w:pPr>
              <w:pStyle w:val="TAC"/>
              <w:rPr>
                <w:lang w:eastAsia="ja-JP"/>
              </w:rPr>
            </w:pPr>
            <w:r w:rsidRPr="00E062F1">
              <w:rPr>
                <w:lang w:eastAsia="ja-JP"/>
              </w:rPr>
              <w:t>DC_2A_n66A</w:t>
            </w:r>
          </w:p>
          <w:p w14:paraId="2C144C16" w14:textId="77777777" w:rsidR="00D7240C" w:rsidRPr="00E062F1" w:rsidRDefault="00D7240C" w:rsidP="00D7240C">
            <w:pPr>
              <w:pStyle w:val="TAC"/>
              <w:rPr>
                <w:noProof/>
                <w:lang w:eastAsia="zh-CN"/>
              </w:rPr>
            </w:pPr>
            <w:r w:rsidRPr="00E062F1">
              <w:rPr>
                <w:lang w:eastAsia="ja-JP"/>
              </w:rPr>
              <w:t>DC_71A_n66A</w:t>
            </w:r>
          </w:p>
        </w:tc>
      </w:tr>
      <w:tr w:rsidR="00D7240C" w:rsidRPr="00E062F1" w14:paraId="1F81C00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CF1E6C" w14:textId="77777777" w:rsidR="00D7240C" w:rsidRPr="00E062F1" w:rsidRDefault="00D7240C" w:rsidP="00D7240C">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CED855" w14:textId="77777777" w:rsidR="00D7240C" w:rsidRPr="00E062F1" w:rsidRDefault="00D7240C" w:rsidP="00D7240C">
            <w:pPr>
              <w:pStyle w:val="TAC"/>
              <w:rPr>
                <w:lang w:eastAsia="ja-JP"/>
              </w:rPr>
            </w:pPr>
            <w:r w:rsidRPr="00E062F1">
              <w:rPr>
                <w:lang w:eastAsia="ja-JP"/>
              </w:rPr>
              <w:t>DC_2A_n66A</w:t>
            </w:r>
          </w:p>
          <w:p w14:paraId="054E14D4" w14:textId="77777777" w:rsidR="00D7240C" w:rsidRPr="00E062F1" w:rsidRDefault="00D7240C" w:rsidP="00D7240C">
            <w:pPr>
              <w:pStyle w:val="TAC"/>
              <w:rPr>
                <w:noProof/>
                <w:lang w:eastAsia="zh-CN"/>
              </w:rPr>
            </w:pPr>
            <w:r w:rsidRPr="00E062F1">
              <w:rPr>
                <w:lang w:eastAsia="ja-JP"/>
              </w:rPr>
              <w:t>DC_71A_n66A</w:t>
            </w:r>
          </w:p>
        </w:tc>
      </w:tr>
      <w:tr w:rsidR="00D7240C" w:rsidRPr="00E062F1" w14:paraId="625D6DE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B0195E" w14:textId="77777777" w:rsidR="00D7240C" w:rsidRPr="00E062F1" w:rsidRDefault="00D7240C" w:rsidP="00D7240C">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CA02AA" w14:textId="77777777" w:rsidR="00D7240C" w:rsidRPr="00E062F1" w:rsidRDefault="00D7240C" w:rsidP="00D7240C">
            <w:pPr>
              <w:pStyle w:val="TAC"/>
              <w:rPr>
                <w:lang w:eastAsia="ja-JP"/>
              </w:rPr>
            </w:pPr>
            <w:r w:rsidRPr="00E062F1">
              <w:rPr>
                <w:lang w:eastAsia="ja-JP"/>
              </w:rPr>
              <w:t>DC_71A_n78A</w:t>
            </w:r>
          </w:p>
          <w:p w14:paraId="2DD51398" w14:textId="77777777" w:rsidR="00D7240C" w:rsidRPr="00E062F1" w:rsidRDefault="00D7240C" w:rsidP="00D7240C">
            <w:pPr>
              <w:pStyle w:val="TAC"/>
              <w:rPr>
                <w:noProof/>
                <w:lang w:eastAsia="zh-CN"/>
              </w:rPr>
            </w:pPr>
            <w:r w:rsidRPr="00E062F1">
              <w:rPr>
                <w:lang w:eastAsia="ja-JP"/>
              </w:rPr>
              <w:t>DC_2A_n78A</w:t>
            </w:r>
          </w:p>
        </w:tc>
      </w:tr>
      <w:tr w:rsidR="00D7240C" w:rsidRPr="00E062F1" w14:paraId="7888D02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4E4642" w14:textId="77777777" w:rsidR="00D7240C" w:rsidRPr="00E062F1" w:rsidRDefault="00D7240C" w:rsidP="00D7240C">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EA17D0" w14:textId="77777777" w:rsidR="00D7240C" w:rsidRPr="00E062F1" w:rsidRDefault="00D7240C" w:rsidP="00D7240C">
            <w:pPr>
              <w:pStyle w:val="TAC"/>
              <w:rPr>
                <w:lang w:eastAsia="ja-JP"/>
              </w:rPr>
            </w:pPr>
            <w:r w:rsidRPr="00E062F1">
              <w:rPr>
                <w:lang w:eastAsia="ja-JP"/>
              </w:rPr>
              <w:t>DC_71A_n78A</w:t>
            </w:r>
          </w:p>
          <w:p w14:paraId="2DA04521" w14:textId="77777777" w:rsidR="00D7240C" w:rsidRPr="00E062F1" w:rsidRDefault="00D7240C" w:rsidP="00D7240C">
            <w:pPr>
              <w:pStyle w:val="TAC"/>
              <w:rPr>
                <w:noProof/>
                <w:lang w:eastAsia="zh-CN"/>
              </w:rPr>
            </w:pPr>
            <w:r w:rsidRPr="00E062F1">
              <w:rPr>
                <w:lang w:eastAsia="ja-JP"/>
              </w:rPr>
              <w:t>DC_2A_n78A</w:t>
            </w:r>
          </w:p>
        </w:tc>
      </w:tr>
      <w:tr w:rsidR="00D7240C" w:rsidRPr="00E062F1" w14:paraId="0B82204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A6B88B" w14:textId="77777777" w:rsidR="00D7240C" w:rsidRPr="00E062F1" w:rsidRDefault="00D7240C" w:rsidP="00D7240C">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028BE2" w14:textId="77777777" w:rsidR="00D7240C" w:rsidRPr="00E062F1" w:rsidRDefault="00D7240C" w:rsidP="00D7240C">
            <w:pPr>
              <w:pStyle w:val="TAC"/>
              <w:rPr>
                <w:noProof/>
                <w:lang w:eastAsia="zh-CN"/>
              </w:rPr>
            </w:pPr>
            <w:r w:rsidRPr="00E062F1">
              <w:rPr>
                <w:noProof/>
                <w:lang w:eastAsia="zh-CN"/>
              </w:rPr>
              <w:t>DC_2A_n71A</w:t>
            </w:r>
          </w:p>
          <w:p w14:paraId="62BD1958" w14:textId="77777777" w:rsidR="00D7240C" w:rsidRPr="00E062F1" w:rsidRDefault="00D7240C" w:rsidP="00D7240C">
            <w:pPr>
              <w:pStyle w:val="TAC"/>
              <w:rPr>
                <w:noProof/>
                <w:lang w:eastAsia="zh-CN"/>
              </w:rPr>
            </w:pPr>
            <w:r w:rsidRPr="00E062F1">
              <w:rPr>
                <w:noProof/>
                <w:lang w:eastAsia="zh-CN"/>
              </w:rPr>
              <w:t>DC_(n)71AA</w:t>
            </w:r>
          </w:p>
        </w:tc>
      </w:tr>
      <w:tr w:rsidR="00D7240C" w:rsidRPr="00E062F1" w14:paraId="0DE5921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E3A4A" w14:textId="77777777" w:rsidR="00D7240C" w:rsidRPr="00E062F1" w:rsidRDefault="00D7240C" w:rsidP="00D7240C">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AED638" w14:textId="77777777" w:rsidR="00D7240C" w:rsidRPr="00E062F1" w:rsidRDefault="00D7240C" w:rsidP="00D7240C">
            <w:pPr>
              <w:pStyle w:val="TAC"/>
              <w:rPr>
                <w:lang w:eastAsia="zh-CN"/>
              </w:rPr>
            </w:pPr>
            <w:r w:rsidRPr="00E062F1">
              <w:rPr>
                <w:lang w:eastAsia="zh-CN"/>
              </w:rPr>
              <w:t>DC_3A_n1A</w:t>
            </w:r>
          </w:p>
          <w:p w14:paraId="125CD1B4" w14:textId="77777777" w:rsidR="00D7240C" w:rsidRPr="00E062F1" w:rsidRDefault="00D7240C" w:rsidP="00D7240C">
            <w:pPr>
              <w:pStyle w:val="TAC"/>
              <w:rPr>
                <w:noProof/>
                <w:lang w:eastAsia="zh-CN"/>
              </w:rPr>
            </w:pPr>
            <w:r w:rsidRPr="00E062F1">
              <w:rPr>
                <w:lang w:eastAsia="zh-CN"/>
              </w:rPr>
              <w:t>DC_3A_n7A</w:t>
            </w:r>
          </w:p>
        </w:tc>
      </w:tr>
      <w:tr w:rsidR="00D7240C" w:rsidRPr="00E062F1" w14:paraId="6C2B5ED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21B8C5" w14:textId="77777777" w:rsidR="00D7240C" w:rsidRPr="00E062F1" w:rsidRDefault="00D7240C" w:rsidP="00D7240C">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BA3D8D" w14:textId="77777777" w:rsidR="00D7240C" w:rsidRPr="00E062F1" w:rsidRDefault="00D7240C" w:rsidP="00D7240C">
            <w:pPr>
              <w:pStyle w:val="TAC"/>
              <w:rPr>
                <w:lang w:eastAsia="zh-CN"/>
              </w:rPr>
            </w:pPr>
            <w:r w:rsidRPr="00E062F1">
              <w:rPr>
                <w:lang w:eastAsia="zh-CN"/>
              </w:rPr>
              <w:t>DC_3A_n1A</w:t>
            </w:r>
          </w:p>
          <w:p w14:paraId="5ED817D9" w14:textId="77777777" w:rsidR="00D7240C" w:rsidRPr="00E062F1" w:rsidRDefault="00D7240C" w:rsidP="00D7240C">
            <w:pPr>
              <w:pStyle w:val="TAC"/>
              <w:rPr>
                <w:lang w:eastAsia="zh-CN"/>
              </w:rPr>
            </w:pPr>
            <w:r w:rsidRPr="00E062F1">
              <w:rPr>
                <w:lang w:eastAsia="zh-CN"/>
              </w:rPr>
              <w:t>DC_3A_n7A</w:t>
            </w:r>
          </w:p>
          <w:p w14:paraId="2317C091" w14:textId="77777777" w:rsidR="00D7240C" w:rsidRPr="00E062F1" w:rsidRDefault="00D7240C" w:rsidP="00D7240C">
            <w:pPr>
              <w:pStyle w:val="TAC"/>
              <w:rPr>
                <w:lang w:eastAsia="zh-CN"/>
              </w:rPr>
            </w:pPr>
            <w:r w:rsidRPr="00E062F1">
              <w:rPr>
                <w:lang w:eastAsia="zh-CN"/>
              </w:rPr>
              <w:t>DC_3C_n1A</w:t>
            </w:r>
          </w:p>
          <w:p w14:paraId="61434142" w14:textId="77777777" w:rsidR="00D7240C" w:rsidRPr="00E062F1" w:rsidRDefault="00D7240C" w:rsidP="00D7240C">
            <w:pPr>
              <w:pStyle w:val="TAC"/>
              <w:rPr>
                <w:noProof/>
                <w:lang w:eastAsia="zh-CN"/>
              </w:rPr>
            </w:pPr>
            <w:r w:rsidRPr="00E062F1">
              <w:rPr>
                <w:lang w:eastAsia="zh-CN"/>
              </w:rPr>
              <w:t>DC_3C_n7A</w:t>
            </w:r>
          </w:p>
        </w:tc>
      </w:tr>
      <w:tr w:rsidR="00D7240C" w:rsidRPr="00E062F1" w14:paraId="21D0F84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E30E9D" w14:textId="77777777" w:rsidR="00D7240C" w:rsidRPr="00E062F1" w:rsidRDefault="00D7240C" w:rsidP="00D7240C">
            <w:pPr>
              <w:pStyle w:val="TAC"/>
              <w:rPr>
                <w:noProof/>
                <w:lang w:eastAsia="zh-CN"/>
              </w:rPr>
            </w:pPr>
            <w:r w:rsidRPr="00E062F1">
              <w:rPr>
                <w:lang w:eastAsia="ja-JP"/>
              </w:rPr>
              <w:lastRenderedPageBreak/>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B47E11"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2A5534A2"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D7240C" w:rsidRPr="00E062F1" w14:paraId="798CB3E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0A170"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CE3F00"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51539966" w14:textId="77777777" w:rsidR="00D7240C" w:rsidRPr="00E062F1" w:rsidRDefault="00D7240C" w:rsidP="00D7240C">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0F30B2F4"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5A4DE666"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687963" w:rsidRPr="00E062F1" w14:paraId="55EC0CB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B47FE4" w14:textId="5BCFBE0A" w:rsidR="00687963" w:rsidRPr="00E062F1" w:rsidRDefault="00687963" w:rsidP="00687963">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4BBA7786" w14:textId="77777777" w:rsidR="00687963" w:rsidRPr="00E062F1" w:rsidRDefault="00687963" w:rsidP="00687963">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2C9B1E74" w14:textId="4B882D1D" w:rsidR="00687963" w:rsidRPr="00E062F1" w:rsidRDefault="00687963" w:rsidP="00687963">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D7240C" w:rsidRPr="00E062F1" w14:paraId="642B573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DE0DB1" w14:textId="77777777" w:rsidR="00D7240C" w:rsidRPr="00E062F1" w:rsidRDefault="00D7240C" w:rsidP="00D7240C">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C00D73"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2CD0DFED" w14:textId="77777777" w:rsidR="00D7240C" w:rsidRPr="00E062F1" w:rsidRDefault="00D7240C" w:rsidP="00D7240C">
            <w:pPr>
              <w:pStyle w:val="TAC"/>
              <w:rPr>
                <w:noProof/>
                <w:lang w:eastAsia="zh-CN"/>
              </w:rPr>
            </w:pPr>
            <w:r w:rsidRPr="00E062F1">
              <w:rPr>
                <w:rFonts w:eastAsia="PMingLiU"/>
                <w:noProof/>
                <w:lang w:eastAsia="zh-TW"/>
              </w:rPr>
              <w:t>DC_3A_n77A</w:t>
            </w:r>
          </w:p>
        </w:tc>
      </w:tr>
      <w:tr w:rsidR="00D7240C" w:rsidRPr="00E062F1" w14:paraId="722D633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BCF9AB" w14:textId="77777777" w:rsidR="00D7240C" w:rsidRPr="00E062F1" w:rsidRDefault="00D7240C" w:rsidP="00D7240C">
            <w:pPr>
              <w:pStyle w:val="TAC"/>
              <w:rPr>
                <w:rFonts w:eastAsia="Malgun Gothic"/>
                <w:lang w:eastAsia="ko-KR"/>
              </w:rPr>
            </w:pPr>
            <w:r w:rsidRPr="00E062F1">
              <w:rPr>
                <w:rFonts w:eastAsia="Malgun Gothic"/>
                <w:lang w:eastAsia="ko-KR"/>
              </w:rPr>
              <w:t>DC_3A_n1A-n78A</w:t>
            </w:r>
          </w:p>
          <w:p w14:paraId="05C31387" w14:textId="77777777" w:rsidR="00D7240C" w:rsidRPr="00E062F1" w:rsidRDefault="00D7240C" w:rsidP="00D7240C">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D0E601"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1414848A" w14:textId="77777777" w:rsidR="00D7240C" w:rsidRPr="00E062F1" w:rsidRDefault="00D7240C" w:rsidP="00D7240C">
            <w:pPr>
              <w:pStyle w:val="TAC"/>
              <w:rPr>
                <w:noProof/>
                <w:lang w:eastAsia="zh-CN"/>
              </w:rPr>
            </w:pPr>
            <w:r w:rsidRPr="00E062F1">
              <w:rPr>
                <w:rFonts w:eastAsia="PMingLiU"/>
                <w:noProof/>
                <w:lang w:eastAsia="zh-TW"/>
              </w:rPr>
              <w:t>DC_3A_n78A</w:t>
            </w:r>
          </w:p>
        </w:tc>
      </w:tr>
      <w:tr w:rsidR="00D7240C" w:rsidRPr="00E062F1" w14:paraId="6CA2143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453BCE" w14:textId="77777777" w:rsidR="00D7240C" w:rsidRPr="00E062F1" w:rsidRDefault="00D7240C" w:rsidP="00D7240C">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143875"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33C6CC8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tc>
      </w:tr>
      <w:tr w:rsidR="00D7240C" w:rsidRPr="00E062F1" w14:paraId="76109AE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EE5767" w14:textId="77777777" w:rsidR="00D7240C" w:rsidRPr="00E062F1" w:rsidRDefault="00D7240C" w:rsidP="00D7240C">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9BC09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5C384735" w14:textId="77777777" w:rsidR="00D7240C" w:rsidRPr="00E062F1" w:rsidRDefault="00D7240C" w:rsidP="00D7240C">
            <w:pPr>
              <w:pStyle w:val="TAC"/>
              <w:rPr>
                <w:rFonts w:eastAsia="Malgun Gothic"/>
                <w:noProof/>
                <w:lang w:eastAsia="ko-KR"/>
              </w:rPr>
            </w:pPr>
            <w:r w:rsidRPr="00E062F1">
              <w:rPr>
                <w:rFonts w:eastAsia="PMingLiU"/>
                <w:noProof/>
                <w:lang w:eastAsia="zh-TW"/>
              </w:rPr>
              <w:t>DC_3A_n79A</w:t>
            </w:r>
          </w:p>
        </w:tc>
      </w:tr>
      <w:tr w:rsidR="00D7240C" w:rsidRPr="00E062F1" w14:paraId="44080B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12E01C" w14:textId="77777777" w:rsidR="00D7240C" w:rsidRPr="00E062F1" w:rsidRDefault="00D7240C" w:rsidP="00D7240C">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4D2C96DF"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DC_3A_n77A</w:t>
            </w:r>
          </w:p>
          <w:p w14:paraId="42A4B6DD" w14:textId="77777777" w:rsidR="00D7240C" w:rsidRPr="00E062F1" w:rsidRDefault="00D7240C" w:rsidP="00D7240C">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7240C" w:rsidRPr="00E062F1" w14:paraId="193E9F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B04D89" w14:textId="77777777" w:rsidR="00D7240C" w:rsidRPr="00E062F1" w:rsidRDefault="00D7240C" w:rsidP="00D7240C">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1D9B396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p w14:paraId="66F67DA2" w14:textId="77777777" w:rsidR="00D7240C" w:rsidRPr="00E062F1" w:rsidRDefault="00D7240C" w:rsidP="00D7240C">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7240C" w:rsidRPr="00E062F1" w14:paraId="2FC11D0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8516D3" w14:textId="77777777" w:rsidR="00D7240C" w:rsidRPr="00E062F1" w:rsidRDefault="00D7240C" w:rsidP="00D7240C">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C95B98" w14:textId="77777777" w:rsidR="00D7240C" w:rsidRPr="00E062F1" w:rsidRDefault="00D7240C" w:rsidP="00D7240C">
            <w:pPr>
              <w:pStyle w:val="TAC"/>
              <w:rPr>
                <w:noProof/>
                <w:lang w:eastAsia="zh-CN"/>
              </w:rPr>
            </w:pPr>
            <w:r w:rsidRPr="00E062F1">
              <w:rPr>
                <w:noProof/>
                <w:lang w:eastAsia="zh-CN"/>
              </w:rPr>
              <w:t>DC_3A_n78A</w:t>
            </w:r>
          </w:p>
          <w:p w14:paraId="45CB9FE0" w14:textId="77777777" w:rsidR="00D7240C" w:rsidRPr="00E062F1" w:rsidRDefault="00D7240C" w:rsidP="00D7240C">
            <w:pPr>
              <w:pStyle w:val="TAC"/>
              <w:rPr>
                <w:noProof/>
                <w:lang w:eastAsia="zh-CN"/>
              </w:rPr>
            </w:pPr>
            <w:r w:rsidRPr="00E062F1">
              <w:rPr>
                <w:noProof/>
                <w:lang w:eastAsia="zh-CN"/>
              </w:rPr>
              <w:t>DC_5A_n78A</w:t>
            </w:r>
          </w:p>
        </w:tc>
      </w:tr>
      <w:tr w:rsidR="00D7240C" w:rsidRPr="00E062F1" w14:paraId="2789216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848345" w14:textId="77777777" w:rsidR="00D7240C" w:rsidRPr="00E062F1" w:rsidRDefault="00D7240C" w:rsidP="00D7240C">
            <w:pPr>
              <w:pStyle w:val="TAC"/>
              <w:rPr>
                <w:lang w:eastAsia="zh-CN"/>
              </w:rPr>
            </w:pPr>
            <w:r w:rsidRPr="00E062F1">
              <w:rPr>
                <w:lang w:eastAsia="zh-CN"/>
              </w:rPr>
              <w:t>DC_3A_n5A-n78A</w:t>
            </w:r>
          </w:p>
          <w:p w14:paraId="5CACB818" w14:textId="77777777" w:rsidR="00D7240C" w:rsidRPr="00E062F1" w:rsidRDefault="00D7240C" w:rsidP="00D7240C">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1F5C3D" w14:textId="77777777" w:rsidR="00D7240C" w:rsidRPr="00E062F1" w:rsidRDefault="00D7240C" w:rsidP="00D7240C">
            <w:pPr>
              <w:pStyle w:val="TAC"/>
              <w:rPr>
                <w:lang w:eastAsia="zh-CN"/>
              </w:rPr>
            </w:pPr>
            <w:r w:rsidRPr="00E062F1">
              <w:rPr>
                <w:lang w:eastAsia="zh-CN"/>
              </w:rPr>
              <w:t>DC_3A_n5A</w:t>
            </w:r>
          </w:p>
          <w:p w14:paraId="73228319" w14:textId="77777777" w:rsidR="00D7240C" w:rsidRPr="00E062F1" w:rsidRDefault="00D7240C" w:rsidP="00D7240C">
            <w:pPr>
              <w:pStyle w:val="TAC"/>
              <w:rPr>
                <w:lang w:eastAsia="zh-CN"/>
              </w:rPr>
            </w:pPr>
            <w:r w:rsidRPr="00E062F1">
              <w:rPr>
                <w:lang w:eastAsia="zh-CN"/>
              </w:rPr>
              <w:t>DC_3A_n78A</w:t>
            </w:r>
          </w:p>
          <w:p w14:paraId="0E0C485A" w14:textId="77777777" w:rsidR="00D7240C" w:rsidRPr="00E062F1" w:rsidRDefault="00D7240C" w:rsidP="00D7240C">
            <w:pPr>
              <w:pStyle w:val="TAC"/>
              <w:rPr>
                <w:lang w:eastAsia="zh-CN"/>
              </w:rPr>
            </w:pPr>
            <w:r w:rsidRPr="00E062F1">
              <w:rPr>
                <w:lang w:eastAsia="zh-CN"/>
              </w:rPr>
              <w:t>DC_3C_n5A</w:t>
            </w:r>
          </w:p>
          <w:p w14:paraId="08405853" w14:textId="77777777" w:rsidR="00D7240C" w:rsidRPr="00E062F1" w:rsidRDefault="00D7240C" w:rsidP="00D7240C">
            <w:pPr>
              <w:pStyle w:val="TAC"/>
              <w:rPr>
                <w:noProof/>
                <w:lang w:eastAsia="zh-CN"/>
              </w:rPr>
            </w:pPr>
            <w:r w:rsidRPr="00E062F1">
              <w:rPr>
                <w:lang w:eastAsia="zh-CN"/>
              </w:rPr>
              <w:t>DC_3C_n78A</w:t>
            </w:r>
          </w:p>
        </w:tc>
      </w:tr>
      <w:tr w:rsidR="00D7240C" w:rsidRPr="00E062F1" w14:paraId="6C626B8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31734" w14:textId="77777777" w:rsidR="00D7240C" w:rsidRPr="00E062F1" w:rsidRDefault="00D7240C" w:rsidP="00D7240C">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2DF4DE" w14:textId="77777777" w:rsidR="00D7240C" w:rsidRPr="00E062F1" w:rsidRDefault="00D7240C" w:rsidP="00D7240C">
            <w:pPr>
              <w:pStyle w:val="TAC"/>
              <w:rPr>
                <w:noProof/>
                <w:kern w:val="2"/>
                <w:lang w:eastAsia="zh-CN"/>
              </w:rPr>
            </w:pPr>
            <w:r w:rsidRPr="00E062F1">
              <w:rPr>
                <w:noProof/>
                <w:kern w:val="2"/>
                <w:lang w:eastAsia="zh-CN"/>
              </w:rPr>
              <w:t>DC_3A_n79A</w:t>
            </w:r>
          </w:p>
          <w:p w14:paraId="0917AD5D" w14:textId="77777777" w:rsidR="00D7240C" w:rsidRPr="00E062F1" w:rsidRDefault="00D7240C" w:rsidP="00D7240C">
            <w:pPr>
              <w:pStyle w:val="TAC"/>
              <w:rPr>
                <w:noProof/>
                <w:lang w:eastAsia="zh-CN"/>
              </w:rPr>
            </w:pPr>
            <w:r w:rsidRPr="00E062F1">
              <w:rPr>
                <w:noProof/>
                <w:lang w:eastAsia="zh-CN"/>
              </w:rPr>
              <w:t>DC_5A_n79A</w:t>
            </w:r>
          </w:p>
        </w:tc>
      </w:tr>
      <w:tr w:rsidR="00D7240C" w:rsidRPr="00E062F1" w14:paraId="04FCC2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4E4DB" w14:textId="77777777" w:rsidR="00D7240C" w:rsidRPr="00E062F1" w:rsidRDefault="00D7240C" w:rsidP="00D7240C">
            <w:pPr>
              <w:pStyle w:val="TAC"/>
              <w:rPr>
                <w:lang w:eastAsia="zh-CN"/>
              </w:rPr>
            </w:pPr>
            <w:r w:rsidRPr="00E062F1">
              <w:rPr>
                <w:lang w:eastAsia="zh-CN"/>
              </w:rPr>
              <w:t>DC_3A-7A_n1A</w:t>
            </w:r>
          </w:p>
          <w:p w14:paraId="1A8C56F0" w14:textId="77777777" w:rsidR="00D7240C" w:rsidRPr="00E062F1" w:rsidRDefault="00D7240C" w:rsidP="00D7240C">
            <w:pPr>
              <w:pStyle w:val="TAC"/>
              <w:rPr>
                <w:noProof/>
                <w:lang w:eastAsia="zh-CN"/>
              </w:rPr>
            </w:pPr>
            <w:r w:rsidRPr="00E062F1">
              <w:rPr>
                <w:noProof/>
                <w:lang w:eastAsia="zh-CN"/>
              </w:rPr>
              <w:t>DC_3A-7C_n1A</w:t>
            </w:r>
          </w:p>
          <w:p w14:paraId="14F00391" w14:textId="77777777" w:rsidR="00D7240C" w:rsidRPr="00E062F1" w:rsidRDefault="00D7240C" w:rsidP="00D7240C">
            <w:pPr>
              <w:pStyle w:val="TAC"/>
              <w:rPr>
                <w:noProof/>
                <w:lang w:eastAsia="zh-CN"/>
              </w:rPr>
            </w:pPr>
            <w:r w:rsidRPr="00E062F1">
              <w:rPr>
                <w:noProof/>
                <w:lang w:eastAsia="zh-CN"/>
              </w:rPr>
              <w:t>DC_3C-7A_n1A</w:t>
            </w:r>
          </w:p>
          <w:p w14:paraId="56C58500" w14:textId="77777777" w:rsidR="00D7240C" w:rsidRPr="00E062F1" w:rsidRDefault="00D7240C" w:rsidP="00D7240C">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8C3B18" w14:textId="77777777" w:rsidR="00D7240C" w:rsidRPr="00E062F1" w:rsidRDefault="00D7240C" w:rsidP="00D7240C">
            <w:pPr>
              <w:pStyle w:val="TAC"/>
              <w:rPr>
                <w:lang w:eastAsia="zh-CN"/>
              </w:rPr>
            </w:pPr>
            <w:r w:rsidRPr="00E062F1">
              <w:rPr>
                <w:lang w:eastAsia="zh-CN"/>
              </w:rPr>
              <w:t>DC_3A_n1A</w:t>
            </w:r>
          </w:p>
          <w:p w14:paraId="08C40FB8" w14:textId="77777777" w:rsidR="00D7240C" w:rsidRPr="00E062F1" w:rsidRDefault="00D7240C" w:rsidP="00D7240C">
            <w:pPr>
              <w:pStyle w:val="TAC"/>
              <w:rPr>
                <w:lang w:eastAsia="zh-CN"/>
              </w:rPr>
            </w:pPr>
            <w:r w:rsidRPr="00E062F1">
              <w:rPr>
                <w:lang w:eastAsia="zh-CN"/>
              </w:rPr>
              <w:t>DC_3C_n1A</w:t>
            </w:r>
          </w:p>
          <w:p w14:paraId="649BAD08" w14:textId="77777777" w:rsidR="00D7240C" w:rsidRPr="00E062F1" w:rsidRDefault="00D7240C" w:rsidP="00D7240C">
            <w:pPr>
              <w:pStyle w:val="TAC"/>
              <w:rPr>
                <w:lang w:eastAsia="zh-CN"/>
              </w:rPr>
            </w:pPr>
            <w:r w:rsidRPr="00E062F1">
              <w:rPr>
                <w:lang w:eastAsia="zh-CN"/>
              </w:rPr>
              <w:t>DC_7A_n1A</w:t>
            </w:r>
          </w:p>
          <w:p w14:paraId="4349E5AC" w14:textId="77777777" w:rsidR="00D7240C" w:rsidRPr="00E062F1" w:rsidRDefault="00D7240C" w:rsidP="00D7240C">
            <w:pPr>
              <w:pStyle w:val="TAC"/>
              <w:rPr>
                <w:noProof/>
                <w:lang w:eastAsia="zh-CN"/>
              </w:rPr>
            </w:pPr>
            <w:r w:rsidRPr="00E062F1">
              <w:rPr>
                <w:lang w:eastAsia="zh-CN"/>
              </w:rPr>
              <w:t>DC_7C_n1A</w:t>
            </w:r>
          </w:p>
        </w:tc>
      </w:tr>
      <w:tr w:rsidR="00D7240C" w:rsidRPr="00E062F1" w14:paraId="5BA29A5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288F2" w14:textId="77777777" w:rsidR="00D7240C" w:rsidRPr="00E062F1" w:rsidRDefault="00D7240C" w:rsidP="00D7240C">
            <w:pPr>
              <w:pStyle w:val="TAC"/>
              <w:rPr>
                <w:lang w:eastAsia="zh-CN"/>
              </w:rPr>
            </w:pPr>
            <w:r w:rsidRPr="00E062F1">
              <w:rPr>
                <w:lang w:eastAsia="zh-CN"/>
              </w:rPr>
              <w:t>DC_3A-3A-7A_n1A</w:t>
            </w:r>
          </w:p>
          <w:p w14:paraId="2F3CA021" w14:textId="77777777" w:rsidR="00D7240C" w:rsidRPr="00E062F1" w:rsidRDefault="00D7240C" w:rsidP="00D7240C">
            <w:pPr>
              <w:pStyle w:val="TAC"/>
              <w:rPr>
                <w:lang w:eastAsia="zh-CN"/>
              </w:rPr>
            </w:pPr>
            <w:r w:rsidRPr="00E062F1">
              <w:rPr>
                <w:lang w:eastAsia="zh-CN"/>
              </w:rPr>
              <w:t>DC_3A-7A-7A_n1A</w:t>
            </w:r>
          </w:p>
          <w:p w14:paraId="43D7E156" w14:textId="77777777" w:rsidR="00D7240C" w:rsidRPr="00E062F1" w:rsidRDefault="00D7240C" w:rsidP="00D7240C">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EC87CB" w14:textId="77777777" w:rsidR="00D7240C" w:rsidRPr="00E062F1" w:rsidRDefault="00D7240C" w:rsidP="00D7240C">
            <w:pPr>
              <w:pStyle w:val="TAC"/>
              <w:rPr>
                <w:lang w:eastAsia="zh-CN"/>
              </w:rPr>
            </w:pPr>
            <w:r w:rsidRPr="00E062F1">
              <w:rPr>
                <w:lang w:eastAsia="zh-CN"/>
              </w:rPr>
              <w:t>DC_3A_n1A</w:t>
            </w:r>
          </w:p>
          <w:p w14:paraId="4C2251A2" w14:textId="77777777" w:rsidR="00D7240C" w:rsidRPr="00E062F1" w:rsidRDefault="00D7240C" w:rsidP="00D7240C">
            <w:pPr>
              <w:pStyle w:val="TAC"/>
              <w:rPr>
                <w:noProof/>
                <w:lang w:eastAsia="zh-CN"/>
              </w:rPr>
            </w:pPr>
            <w:r w:rsidRPr="00E062F1">
              <w:rPr>
                <w:lang w:eastAsia="zh-CN"/>
              </w:rPr>
              <w:t>DC_7A_n1A</w:t>
            </w:r>
          </w:p>
        </w:tc>
      </w:tr>
      <w:tr w:rsidR="00D7240C" w:rsidRPr="00E062F1" w14:paraId="6113987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85B1F" w14:textId="77777777" w:rsidR="00D7240C" w:rsidRPr="00E062F1" w:rsidRDefault="00D7240C" w:rsidP="00D7240C">
            <w:pPr>
              <w:pStyle w:val="TAC"/>
              <w:rPr>
                <w:lang w:eastAsia="fi-FI"/>
              </w:rPr>
            </w:pPr>
            <w:r w:rsidRPr="00E062F1">
              <w:rPr>
                <w:lang w:eastAsia="fi-FI"/>
              </w:rPr>
              <w:t>DC_3A-7A_n5A</w:t>
            </w:r>
          </w:p>
          <w:p w14:paraId="439C615E" w14:textId="77777777" w:rsidR="00D7240C" w:rsidRPr="00E062F1" w:rsidRDefault="00D7240C" w:rsidP="00D7240C">
            <w:pPr>
              <w:pStyle w:val="TAC"/>
              <w:rPr>
                <w:lang w:eastAsia="fi-FI"/>
              </w:rPr>
            </w:pPr>
            <w:r w:rsidRPr="00E062F1">
              <w:rPr>
                <w:lang w:eastAsia="fi-FI"/>
              </w:rPr>
              <w:t>DC_3C-7A_n5A</w:t>
            </w:r>
          </w:p>
          <w:p w14:paraId="61503A53" w14:textId="77777777" w:rsidR="00D7240C" w:rsidRPr="00E062F1" w:rsidRDefault="00D7240C" w:rsidP="00D7240C">
            <w:pPr>
              <w:pStyle w:val="TAC"/>
              <w:rPr>
                <w:lang w:eastAsia="fi-FI"/>
              </w:rPr>
            </w:pPr>
            <w:r w:rsidRPr="00E062F1">
              <w:rPr>
                <w:lang w:eastAsia="fi-FI"/>
              </w:rPr>
              <w:t>DC_3A-7C_n5A</w:t>
            </w:r>
          </w:p>
          <w:p w14:paraId="5DDA608F" w14:textId="77777777" w:rsidR="00D7240C" w:rsidRPr="00E062F1" w:rsidRDefault="00D7240C" w:rsidP="00D7240C">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B7490F" w14:textId="77777777" w:rsidR="00D7240C" w:rsidRPr="00E062F1" w:rsidRDefault="00D7240C" w:rsidP="00D7240C">
            <w:pPr>
              <w:pStyle w:val="TAC"/>
              <w:rPr>
                <w:lang w:eastAsia="fi-FI"/>
              </w:rPr>
            </w:pPr>
            <w:r w:rsidRPr="00E062F1">
              <w:rPr>
                <w:lang w:eastAsia="fi-FI"/>
              </w:rPr>
              <w:t>DC_3A_n5A</w:t>
            </w:r>
          </w:p>
          <w:p w14:paraId="1B7A88A3" w14:textId="77777777" w:rsidR="00D7240C" w:rsidRPr="00E062F1" w:rsidRDefault="00D7240C" w:rsidP="00D7240C">
            <w:pPr>
              <w:pStyle w:val="TAC"/>
              <w:rPr>
                <w:lang w:eastAsia="fi-FI"/>
              </w:rPr>
            </w:pPr>
            <w:r w:rsidRPr="00E062F1">
              <w:rPr>
                <w:lang w:eastAsia="fi-FI"/>
              </w:rPr>
              <w:t>DC_3C_n5A</w:t>
            </w:r>
          </w:p>
          <w:p w14:paraId="46D893EE" w14:textId="77777777" w:rsidR="00D7240C" w:rsidRPr="00E062F1" w:rsidRDefault="00D7240C" w:rsidP="00D7240C">
            <w:pPr>
              <w:pStyle w:val="TAC"/>
              <w:rPr>
                <w:lang w:eastAsia="fi-FI"/>
              </w:rPr>
            </w:pPr>
            <w:r w:rsidRPr="00E062F1">
              <w:rPr>
                <w:lang w:eastAsia="fi-FI"/>
              </w:rPr>
              <w:t>DC_7A_n5A</w:t>
            </w:r>
          </w:p>
          <w:p w14:paraId="7DAFEC92" w14:textId="77777777" w:rsidR="00D7240C" w:rsidRPr="00E062F1" w:rsidRDefault="00D7240C" w:rsidP="00D7240C">
            <w:pPr>
              <w:pStyle w:val="TAC"/>
              <w:rPr>
                <w:noProof/>
                <w:lang w:eastAsia="zh-CN"/>
              </w:rPr>
            </w:pPr>
            <w:r w:rsidRPr="00E062F1">
              <w:rPr>
                <w:lang w:eastAsia="fi-FI"/>
              </w:rPr>
              <w:t>DC_7C_n5A</w:t>
            </w:r>
          </w:p>
        </w:tc>
      </w:tr>
      <w:tr w:rsidR="00D7240C" w:rsidRPr="00E062F1" w14:paraId="2F350C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F930F7" w14:textId="77777777" w:rsidR="0023449F" w:rsidRDefault="00D7240C" w:rsidP="00D7240C">
            <w:pPr>
              <w:pStyle w:val="TAC"/>
              <w:rPr>
                <w:ins w:id="158" w:author="Windows-Benutzer" w:date="2020-07-20T17:55:00Z"/>
                <w:lang w:eastAsia="ja-JP"/>
              </w:rPr>
            </w:pPr>
            <w:r w:rsidRPr="00E062F1">
              <w:rPr>
                <w:lang w:eastAsia="ja-JP"/>
              </w:rPr>
              <w:t>DC_3A-7A_n7A</w:t>
            </w:r>
          </w:p>
          <w:p w14:paraId="47CC2D8C" w14:textId="506258E5" w:rsidR="00D7240C" w:rsidRPr="00E062F1" w:rsidRDefault="00D7240C" w:rsidP="00D7240C">
            <w:pPr>
              <w:pStyle w:val="TAC"/>
              <w:rPr>
                <w:lang w:eastAsia="fi-FI"/>
              </w:rPr>
            </w:pPr>
            <w:del w:id="159" w:author="Windows-Benutzer" w:date="2020-07-20T17:55:00Z">
              <w:r w:rsidRPr="00E062F1" w:rsidDel="0023449F">
                <w:rPr>
                  <w:lang w:eastAsia="ja-JP"/>
                </w:rPr>
                <w:br/>
              </w:r>
            </w:del>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FC2F6B" w14:textId="77777777" w:rsidR="00D7240C" w:rsidRPr="00E062F1" w:rsidRDefault="00D7240C" w:rsidP="00D7240C">
            <w:pPr>
              <w:pStyle w:val="TAC"/>
              <w:rPr>
                <w:lang w:eastAsia="fi-FI"/>
              </w:rPr>
            </w:pPr>
            <w:r w:rsidRPr="00E062F1">
              <w:rPr>
                <w:lang w:eastAsia="fi-FI"/>
              </w:rPr>
              <w:t>DC_3A_n7A</w:t>
            </w:r>
          </w:p>
          <w:p w14:paraId="2BB41ABA" w14:textId="77777777" w:rsidR="00D7240C" w:rsidRPr="00E062F1" w:rsidRDefault="00D7240C" w:rsidP="00D7240C">
            <w:pPr>
              <w:pStyle w:val="TAC"/>
              <w:rPr>
                <w:lang w:eastAsia="fi-FI"/>
              </w:rPr>
            </w:pPr>
            <w:r w:rsidRPr="00E062F1">
              <w:rPr>
                <w:lang w:eastAsia="fi-FI"/>
              </w:rPr>
              <w:t>DC_3C_n7A</w:t>
            </w:r>
          </w:p>
          <w:p w14:paraId="377218FA"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tc>
      </w:tr>
      <w:tr w:rsidR="00D7240C" w:rsidRPr="00E062F1" w14:paraId="2208F63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326637" w14:textId="77777777" w:rsidR="00D7240C" w:rsidRPr="00E062F1" w:rsidRDefault="00D7240C" w:rsidP="00D7240C">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880AC6" w14:textId="77777777" w:rsidR="00D7240C" w:rsidRPr="00E062F1" w:rsidRDefault="00D7240C" w:rsidP="00D7240C">
            <w:pPr>
              <w:pStyle w:val="TAC"/>
              <w:rPr>
                <w:lang w:eastAsia="fi-FI"/>
              </w:rPr>
            </w:pPr>
            <w:r w:rsidRPr="00E062F1">
              <w:rPr>
                <w:lang w:eastAsia="fi-FI"/>
              </w:rPr>
              <w:t>DC_3A_n7A</w:t>
            </w:r>
          </w:p>
          <w:p w14:paraId="6F1209A5"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tc>
      </w:tr>
      <w:tr w:rsidR="00D7240C" w:rsidRPr="00E062F1" w14:paraId="62B061F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DAEF81" w14:textId="77777777" w:rsidR="00D7240C" w:rsidRPr="00E062F1" w:rsidRDefault="00D7240C" w:rsidP="00D7240C">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22F8F1" w14:textId="77777777" w:rsidR="00D7240C" w:rsidRPr="00E062F1" w:rsidRDefault="00D7240C" w:rsidP="00D7240C">
            <w:pPr>
              <w:pStyle w:val="TAC"/>
              <w:rPr>
                <w:lang w:eastAsia="ja-JP"/>
              </w:rPr>
            </w:pPr>
            <w:r w:rsidRPr="00E062F1">
              <w:rPr>
                <w:lang w:eastAsia="fi-FI"/>
              </w:rPr>
              <w:t>DC_3A_</w:t>
            </w:r>
            <w:r w:rsidRPr="00E062F1">
              <w:rPr>
                <w:lang w:eastAsia="ja-JP"/>
              </w:rPr>
              <w:t>n8A</w:t>
            </w:r>
          </w:p>
          <w:p w14:paraId="06B4D733" w14:textId="77777777" w:rsidR="00D7240C" w:rsidRPr="00E062F1" w:rsidRDefault="00D7240C" w:rsidP="00D7240C">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D7240C" w:rsidRPr="00E062F1" w14:paraId="4173C43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AC3C65" w14:textId="77777777" w:rsidR="00D7240C" w:rsidRPr="00E062F1" w:rsidRDefault="00D7240C" w:rsidP="00D7240C">
            <w:pPr>
              <w:pStyle w:val="TAC"/>
              <w:rPr>
                <w:noProof/>
                <w:lang w:eastAsia="zh-CN"/>
              </w:rPr>
            </w:pPr>
            <w:r w:rsidRPr="00E062F1">
              <w:rPr>
                <w:noProof/>
                <w:lang w:eastAsia="zh-CN"/>
              </w:rPr>
              <w:t>DC_3A-7A_n28A</w:t>
            </w:r>
          </w:p>
          <w:p w14:paraId="2195B07B" w14:textId="77777777" w:rsidR="00D7240C" w:rsidRPr="00E062F1" w:rsidRDefault="00D7240C" w:rsidP="00D7240C">
            <w:pPr>
              <w:pStyle w:val="TAC"/>
              <w:rPr>
                <w:noProof/>
              </w:rPr>
            </w:pPr>
            <w:r w:rsidRPr="00E062F1">
              <w:rPr>
                <w:noProof/>
              </w:rPr>
              <w:t>DC_3A-7C_n28A</w:t>
            </w:r>
          </w:p>
          <w:p w14:paraId="06A02498" w14:textId="77777777" w:rsidR="00D7240C" w:rsidRPr="00E062F1" w:rsidRDefault="00D7240C" w:rsidP="00D7240C">
            <w:pPr>
              <w:pStyle w:val="TAC"/>
              <w:rPr>
                <w:noProof/>
                <w:lang w:eastAsia="fr-FR"/>
              </w:rPr>
            </w:pPr>
            <w:r w:rsidRPr="00E062F1">
              <w:rPr>
                <w:noProof/>
              </w:rPr>
              <w:t>DC_3C-7A_n28A</w:t>
            </w:r>
          </w:p>
          <w:p w14:paraId="48A8A0C1" w14:textId="77777777" w:rsidR="00D7240C" w:rsidRPr="00E062F1" w:rsidRDefault="00D7240C" w:rsidP="00D7240C">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2BD52C" w14:textId="77777777" w:rsidR="00D7240C" w:rsidRPr="00E062F1" w:rsidRDefault="00D7240C" w:rsidP="00D7240C">
            <w:pPr>
              <w:pStyle w:val="TAC"/>
              <w:rPr>
                <w:noProof/>
                <w:lang w:eastAsia="zh-CN"/>
              </w:rPr>
            </w:pPr>
            <w:r w:rsidRPr="00E062F1">
              <w:rPr>
                <w:noProof/>
                <w:lang w:eastAsia="zh-CN"/>
              </w:rPr>
              <w:t>DC_3A_n28A</w:t>
            </w:r>
          </w:p>
          <w:p w14:paraId="149DB049" w14:textId="77777777" w:rsidR="00D7240C" w:rsidRPr="00E062F1" w:rsidRDefault="00D7240C" w:rsidP="00D7240C">
            <w:pPr>
              <w:pStyle w:val="TAC"/>
              <w:rPr>
                <w:noProof/>
                <w:lang w:eastAsia="zh-CN"/>
              </w:rPr>
            </w:pPr>
            <w:r w:rsidRPr="00E062F1">
              <w:rPr>
                <w:noProof/>
                <w:lang w:eastAsia="zh-CN"/>
              </w:rPr>
              <w:t>DC_3C_n28A</w:t>
            </w:r>
          </w:p>
          <w:p w14:paraId="008095F3" w14:textId="77777777" w:rsidR="00D7240C" w:rsidRPr="00E062F1" w:rsidRDefault="00D7240C" w:rsidP="00D7240C">
            <w:pPr>
              <w:pStyle w:val="TAC"/>
              <w:rPr>
                <w:noProof/>
                <w:lang w:eastAsia="zh-CN"/>
              </w:rPr>
            </w:pPr>
            <w:r w:rsidRPr="00E062F1">
              <w:rPr>
                <w:noProof/>
                <w:lang w:eastAsia="zh-CN"/>
              </w:rPr>
              <w:t>DC_7A_n28A</w:t>
            </w:r>
          </w:p>
          <w:p w14:paraId="60052BF2" w14:textId="77777777" w:rsidR="00D7240C" w:rsidRPr="00E062F1" w:rsidRDefault="00D7240C" w:rsidP="00D7240C">
            <w:pPr>
              <w:pStyle w:val="TAC"/>
              <w:rPr>
                <w:noProof/>
                <w:lang w:eastAsia="zh-CN"/>
              </w:rPr>
            </w:pPr>
            <w:r w:rsidRPr="00E062F1">
              <w:rPr>
                <w:noProof/>
              </w:rPr>
              <w:t>DC_7C_n28A</w:t>
            </w:r>
          </w:p>
        </w:tc>
      </w:tr>
      <w:tr w:rsidR="00D7240C" w:rsidRPr="00E062F1" w14:paraId="40D31F3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C8852" w14:textId="77777777" w:rsidR="00D7240C" w:rsidRPr="00E062F1" w:rsidRDefault="00D7240C" w:rsidP="00D7240C">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4666B0" w14:textId="77777777" w:rsidR="00D7240C" w:rsidRPr="00E062F1" w:rsidRDefault="00D7240C" w:rsidP="00D7240C">
            <w:pPr>
              <w:pStyle w:val="TAC"/>
              <w:rPr>
                <w:lang w:eastAsia="fr-FR"/>
              </w:rPr>
            </w:pPr>
            <w:r w:rsidRPr="00E062F1">
              <w:t>DC_3A_n40A</w:t>
            </w:r>
          </w:p>
          <w:p w14:paraId="59DE50EB" w14:textId="77777777" w:rsidR="00D7240C" w:rsidRPr="00E062F1" w:rsidRDefault="00D7240C" w:rsidP="00D7240C">
            <w:pPr>
              <w:pStyle w:val="TAC"/>
              <w:rPr>
                <w:noProof/>
                <w:lang w:eastAsia="zh-CN"/>
              </w:rPr>
            </w:pPr>
            <w:r w:rsidRPr="00E062F1">
              <w:t>DC_7A_n40A</w:t>
            </w:r>
          </w:p>
        </w:tc>
      </w:tr>
      <w:tr w:rsidR="00D7240C" w:rsidRPr="00E062F1" w14:paraId="1DDE2E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6049C7" w14:textId="77777777" w:rsidR="00D7240C" w:rsidRPr="00E062F1" w:rsidRDefault="00D7240C" w:rsidP="00D7240C">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FB5339" w14:textId="77777777" w:rsidR="00D7240C" w:rsidRPr="00E062F1" w:rsidRDefault="00D7240C" w:rsidP="00D7240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AB49C55"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D7240C" w:rsidRPr="00E062F1" w14:paraId="218722B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6FAD214D" w14:textId="77777777" w:rsidR="00D7240C" w:rsidRPr="00E062F1" w:rsidRDefault="00D7240C" w:rsidP="00D7240C">
            <w:pPr>
              <w:pStyle w:val="TAC"/>
              <w:rPr>
                <w:lang w:eastAsia="fr-FR"/>
              </w:rPr>
            </w:pPr>
            <w:r w:rsidRPr="00E062F1">
              <w:t>DC_3A-3A-7A_n77A</w:t>
            </w:r>
          </w:p>
          <w:p w14:paraId="5FE382C1" w14:textId="77777777" w:rsidR="00D7240C" w:rsidRPr="00E062F1" w:rsidRDefault="00D7240C" w:rsidP="00D7240C">
            <w:pPr>
              <w:pStyle w:val="TAC"/>
              <w:rPr>
                <w:lang w:eastAsia="fi-FI"/>
              </w:rPr>
            </w:pPr>
            <w:r w:rsidRPr="00E062F1">
              <w:rPr>
                <w:lang w:eastAsia="fi-FI"/>
              </w:rPr>
              <w:t>DC_3A-7A-7A_n77A</w:t>
            </w:r>
          </w:p>
          <w:p w14:paraId="361C02A7" w14:textId="77777777" w:rsidR="00D7240C" w:rsidRPr="00E062F1" w:rsidRDefault="00D7240C" w:rsidP="00D7240C">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6B9E80A8" w14:textId="77777777" w:rsidR="00D7240C" w:rsidRPr="00E062F1" w:rsidRDefault="00D7240C" w:rsidP="00D7240C">
            <w:pPr>
              <w:pStyle w:val="TAC"/>
              <w:rPr>
                <w:lang w:eastAsia="fr-FR"/>
              </w:rPr>
            </w:pPr>
            <w:r w:rsidRPr="00E062F1">
              <w:t>DC_3A_n77A</w:t>
            </w:r>
          </w:p>
          <w:p w14:paraId="3ABA8B84" w14:textId="77777777" w:rsidR="00D7240C" w:rsidRPr="00E062F1" w:rsidRDefault="00D7240C" w:rsidP="00D7240C">
            <w:pPr>
              <w:pStyle w:val="TAC"/>
              <w:rPr>
                <w:lang w:eastAsia="fi-FI"/>
              </w:rPr>
            </w:pPr>
            <w:r w:rsidRPr="00E062F1">
              <w:t>DC_7A_n77A</w:t>
            </w:r>
          </w:p>
        </w:tc>
      </w:tr>
      <w:tr w:rsidR="00D7240C" w:rsidRPr="00E062F1" w14:paraId="277E7B8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4C9A0E" w14:textId="77777777" w:rsidR="00D7240C" w:rsidRPr="00E062F1" w:rsidRDefault="00D7240C" w:rsidP="00D7240C">
            <w:pPr>
              <w:pStyle w:val="TAC"/>
              <w:rPr>
                <w:noProof/>
                <w:lang w:eastAsia="zh-CN"/>
              </w:rPr>
            </w:pPr>
            <w:r w:rsidRPr="00E062F1">
              <w:rPr>
                <w:noProof/>
                <w:lang w:eastAsia="zh-CN"/>
              </w:rPr>
              <w:t>DC_3A-7A_n78A</w:t>
            </w:r>
            <w:r w:rsidRPr="00E062F1">
              <w:rPr>
                <w:noProof/>
                <w:vertAlign w:val="superscript"/>
                <w:lang w:eastAsia="zh-CN"/>
              </w:rPr>
              <w:t>5</w:t>
            </w:r>
          </w:p>
          <w:p w14:paraId="0DBEEC6C" w14:textId="77777777" w:rsidR="00D7240C" w:rsidRPr="00E062F1" w:rsidRDefault="00D7240C" w:rsidP="00D7240C">
            <w:pPr>
              <w:pStyle w:val="TAC"/>
              <w:rPr>
                <w:noProof/>
                <w:vertAlign w:val="superscript"/>
                <w:lang w:eastAsia="zh-CN"/>
              </w:rPr>
            </w:pPr>
            <w:r w:rsidRPr="00E062F1">
              <w:rPr>
                <w:lang w:eastAsia="zh-CN"/>
              </w:rPr>
              <w:t>DC_3C-7A_n78A</w:t>
            </w:r>
            <w:r w:rsidRPr="00E062F1">
              <w:rPr>
                <w:noProof/>
                <w:vertAlign w:val="superscript"/>
                <w:lang w:eastAsia="zh-CN"/>
              </w:rPr>
              <w:t>5</w:t>
            </w:r>
          </w:p>
          <w:p w14:paraId="70809CD6" w14:textId="77777777" w:rsidR="00D7240C" w:rsidRPr="00E062F1" w:rsidRDefault="00D7240C" w:rsidP="00D7240C">
            <w:pPr>
              <w:pStyle w:val="TAC"/>
              <w:rPr>
                <w:noProof/>
                <w:lang w:eastAsia="zh-CN"/>
              </w:rPr>
            </w:pPr>
            <w:r w:rsidRPr="00E062F1">
              <w:rPr>
                <w:noProof/>
                <w:lang w:eastAsia="zh-CN"/>
              </w:rPr>
              <w:t>DC_3A-7C_n78A</w:t>
            </w:r>
            <w:r w:rsidRPr="00E062F1">
              <w:rPr>
                <w:noProof/>
                <w:vertAlign w:val="superscript"/>
                <w:lang w:eastAsia="zh-CN"/>
              </w:rPr>
              <w:t>5</w:t>
            </w:r>
          </w:p>
          <w:p w14:paraId="110DA106" w14:textId="77777777" w:rsidR="00D7240C" w:rsidRPr="00E062F1" w:rsidRDefault="00D7240C" w:rsidP="00D7240C">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E73094" w14:textId="77777777" w:rsidR="00D7240C" w:rsidRPr="00E062F1" w:rsidRDefault="00D7240C" w:rsidP="00D7240C">
            <w:pPr>
              <w:pStyle w:val="TAC"/>
              <w:rPr>
                <w:noProof/>
                <w:lang w:eastAsia="zh-CN"/>
              </w:rPr>
            </w:pPr>
            <w:r w:rsidRPr="00E062F1">
              <w:rPr>
                <w:noProof/>
                <w:lang w:eastAsia="zh-CN"/>
              </w:rPr>
              <w:t>DC_3A_n78A</w:t>
            </w:r>
          </w:p>
          <w:p w14:paraId="0A3F8FF6" w14:textId="77777777" w:rsidR="00D7240C" w:rsidRPr="00E062F1" w:rsidRDefault="00D7240C" w:rsidP="00D7240C">
            <w:pPr>
              <w:pStyle w:val="TAC"/>
              <w:rPr>
                <w:noProof/>
                <w:lang w:eastAsia="zh-CN"/>
              </w:rPr>
            </w:pPr>
            <w:r w:rsidRPr="00E062F1">
              <w:rPr>
                <w:noProof/>
                <w:lang w:eastAsia="zh-CN"/>
              </w:rPr>
              <w:t>DC_3C_n78A</w:t>
            </w:r>
          </w:p>
          <w:p w14:paraId="43827CF3" w14:textId="77777777" w:rsidR="00D7240C" w:rsidRPr="00E062F1" w:rsidRDefault="00D7240C" w:rsidP="00D7240C">
            <w:pPr>
              <w:pStyle w:val="TAC"/>
              <w:rPr>
                <w:noProof/>
                <w:lang w:eastAsia="zh-CN"/>
              </w:rPr>
            </w:pPr>
            <w:r w:rsidRPr="00E062F1">
              <w:rPr>
                <w:noProof/>
                <w:lang w:eastAsia="zh-CN"/>
              </w:rPr>
              <w:t>DC_7A_n78A</w:t>
            </w:r>
          </w:p>
          <w:p w14:paraId="0000530B"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18B7913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5BC2B" w14:textId="77777777" w:rsidR="00D7240C" w:rsidRPr="00E062F1" w:rsidRDefault="00D7240C" w:rsidP="00D7240C">
            <w:pPr>
              <w:pStyle w:val="TAC"/>
              <w:rPr>
                <w:noProof/>
                <w:lang w:eastAsia="zh-CN"/>
              </w:rPr>
            </w:pPr>
            <w:r w:rsidRPr="00E062F1">
              <w:rPr>
                <w:noProof/>
                <w:lang w:eastAsia="zh-CN"/>
              </w:rPr>
              <w:lastRenderedPageBreak/>
              <w:t>DC_3A-7A_n78(2A)</w:t>
            </w:r>
            <w:r w:rsidRPr="00E062F1">
              <w:rPr>
                <w:noProof/>
                <w:vertAlign w:val="superscript"/>
                <w:lang w:eastAsia="zh-CN"/>
              </w:rPr>
              <w:t>5</w:t>
            </w:r>
          </w:p>
          <w:p w14:paraId="062081E2" w14:textId="77777777" w:rsidR="00D7240C" w:rsidRPr="00E062F1" w:rsidRDefault="00D7240C" w:rsidP="00D7240C">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282380C9" w14:textId="77777777" w:rsidR="00D7240C" w:rsidRPr="00E062F1" w:rsidRDefault="00D7240C" w:rsidP="00D7240C">
            <w:pPr>
              <w:pStyle w:val="TAC"/>
              <w:rPr>
                <w:noProof/>
                <w:lang w:eastAsia="zh-CN"/>
              </w:rPr>
            </w:pPr>
            <w:r w:rsidRPr="00E062F1">
              <w:rPr>
                <w:noProof/>
                <w:lang w:eastAsia="zh-CN"/>
              </w:rPr>
              <w:t>DC_3A-7C_n78(2A)</w:t>
            </w:r>
            <w:r w:rsidRPr="00E062F1">
              <w:rPr>
                <w:noProof/>
                <w:vertAlign w:val="superscript"/>
                <w:lang w:eastAsia="zh-CN"/>
              </w:rPr>
              <w:t>5</w:t>
            </w:r>
          </w:p>
          <w:p w14:paraId="75107602" w14:textId="77777777" w:rsidR="00D7240C" w:rsidRPr="00E062F1" w:rsidRDefault="00D7240C" w:rsidP="00D7240C">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8C2683" w14:textId="77777777" w:rsidR="00D7240C" w:rsidRPr="00E062F1" w:rsidRDefault="00D7240C" w:rsidP="00D7240C">
            <w:pPr>
              <w:pStyle w:val="TAC"/>
              <w:rPr>
                <w:noProof/>
                <w:lang w:eastAsia="zh-CN"/>
              </w:rPr>
            </w:pPr>
            <w:r w:rsidRPr="00E062F1">
              <w:rPr>
                <w:noProof/>
                <w:lang w:eastAsia="zh-CN"/>
              </w:rPr>
              <w:t>DC_3A_n78A</w:t>
            </w:r>
          </w:p>
          <w:p w14:paraId="02AE25C4" w14:textId="77777777" w:rsidR="00D7240C" w:rsidRPr="00E062F1" w:rsidRDefault="00D7240C" w:rsidP="00D7240C">
            <w:pPr>
              <w:pStyle w:val="TAC"/>
              <w:rPr>
                <w:noProof/>
                <w:lang w:eastAsia="zh-CN"/>
              </w:rPr>
            </w:pPr>
            <w:r w:rsidRPr="00E062F1">
              <w:rPr>
                <w:noProof/>
                <w:lang w:eastAsia="zh-CN"/>
              </w:rPr>
              <w:t>DC_7A_n78A</w:t>
            </w:r>
          </w:p>
          <w:p w14:paraId="6DEB9030" w14:textId="77777777" w:rsidR="00D7240C" w:rsidRPr="00E062F1" w:rsidRDefault="00D7240C" w:rsidP="00D7240C">
            <w:pPr>
              <w:pStyle w:val="TAC"/>
              <w:rPr>
                <w:noProof/>
                <w:lang w:eastAsia="zh-CN"/>
              </w:rPr>
            </w:pPr>
            <w:r w:rsidRPr="00E062F1">
              <w:rPr>
                <w:noProof/>
                <w:lang w:eastAsia="zh-CN"/>
              </w:rPr>
              <w:t>DC_3C_n78A</w:t>
            </w:r>
          </w:p>
          <w:p w14:paraId="0107864B"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5957E7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4B8828" w14:textId="77777777" w:rsidR="00D7240C" w:rsidRPr="00E062F1" w:rsidRDefault="00D7240C" w:rsidP="00D7240C">
            <w:pPr>
              <w:pStyle w:val="TAC"/>
              <w:rPr>
                <w:noProof/>
                <w:lang w:eastAsia="zh-CN"/>
              </w:rPr>
            </w:pPr>
            <w:r w:rsidRPr="00E062F1">
              <w:rPr>
                <w:noProof/>
                <w:lang w:eastAsia="zh-CN"/>
              </w:rPr>
              <w:t>DC_3A-3A-7A_n78A</w:t>
            </w:r>
          </w:p>
          <w:p w14:paraId="4DB3584F" w14:textId="77777777" w:rsidR="00D7240C" w:rsidRPr="00E062F1" w:rsidRDefault="00D7240C" w:rsidP="00D7240C">
            <w:pPr>
              <w:pStyle w:val="TAC"/>
              <w:rPr>
                <w:noProof/>
                <w:lang w:eastAsia="zh-CN"/>
              </w:rPr>
            </w:pPr>
            <w:r w:rsidRPr="00E062F1">
              <w:rPr>
                <w:noProof/>
                <w:lang w:eastAsia="zh-CN"/>
              </w:rPr>
              <w:t>DC_3A-7A-7A_n78A</w:t>
            </w:r>
            <w:r w:rsidRPr="00E062F1">
              <w:rPr>
                <w:noProof/>
                <w:vertAlign w:val="superscript"/>
                <w:lang w:eastAsia="zh-CN"/>
              </w:rPr>
              <w:t>5</w:t>
            </w:r>
          </w:p>
          <w:p w14:paraId="744FB4E6" w14:textId="77777777" w:rsidR="00D7240C" w:rsidRPr="00E062F1" w:rsidRDefault="00D7240C" w:rsidP="00D7240C">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DBD278" w14:textId="77777777" w:rsidR="00D7240C" w:rsidRPr="00E062F1" w:rsidRDefault="00D7240C" w:rsidP="00D7240C">
            <w:pPr>
              <w:pStyle w:val="TAC"/>
              <w:rPr>
                <w:noProof/>
                <w:lang w:eastAsia="zh-CN"/>
              </w:rPr>
            </w:pPr>
            <w:r w:rsidRPr="00E062F1">
              <w:rPr>
                <w:noProof/>
                <w:lang w:eastAsia="zh-CN"/>
              </w:rPr>
              <w:t>DC_3A_n78A</w:t>
            </w:r>
          </w:p>
          <w:p w14:paraId="7C260342" w14:textId="77777777" w:rsidR="00D7240C" w:rsidRPr="00E062F1" w:rsidRDefault="00D7240C" w:rsidP="00D7240C">
            <w:pPr>
              <w:pStyle w:val="TAC"/>
              <w:rPr>
                <w:noProof/>
                <w:lang w:eastAsia="zh-CN"/>
              </w:rPr>
            </w:pPr>
            <w:r w:rsidRPr="00E062F1">
              <w:rPr>
                <w:noProof/>
                <w:lang w:eastAsia="zh-CN"/>
              </w:rPr>
              <w:t>DC_7A_n78A</w:t>
            </w:r>
          </w:p>
        </w:tc>
      </w:tr>
      <w:tr w:rsidR="00D7240C" w:rsidRPr="00E062F1" w14:paraId="18539D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5DA74A" w14:textId="77777777" w:rsidR="00D7240C" w:rsidRPr="00E062F1" w:rsidRDefault="00D7240C" w:rsidP="00D7240C">
            <w:pPr>
              <w:pStyle w:val="TAC"/>
              <w:rPr>
                <w:lang w:eastAsia="zh-CN"/>
              </w:rPr>
            </w:pPr>
            <w:r w:rsidRPr="00E062F1">
              <w:rPr>
                <w:lang w:eastAsia="zh-CN"/>
              </w:rPr>
              <w:t>DC_3A_n7A-n78A</w:t>
            </w:r>
          </w:p>
          <w:p w14:paraId="4FE78445" w14:textId="77777777" w:rsidR="00D7240C" w:rsidRPr="00E062F1" w:rsidRDefault="00D7240C" w:rsidP="00D7240C">
            <w:pPr>
              <w:pStyle w:val="TAC"/>
              <w:rPr>
                <w:lang w:eastAsia="zh-CN"/>
              </w:rPr>
            </w:pPr>
            <w:r w:rsidRPr="00E062F1">
              <w:rPr>
                <w:lang w:eastAsia="zh-CN"/>
              </w:rPr>
              <w:t>DC_3A_n7B-n78A</w:t>
            </w:r>
          </w:p>
          <w:p w14:paraId="7FCA225B" w14:textId="77777777" w:rsidR="00D7240C" w:rsidRPr="00E062F1" w:rsidRDefault="00D7240C" w:rsidP="00D7240C">
            <w:pPr>
              <w:pStyle w:val="TAC"/>
              <w:rPr>
                <w:lang w:eastAsia="zh-CN"/>
              </w:rPr>
            </w:pPr>
            <w:r w:rsidRPr="00E062F1">
              <w:rPr>
                <w:lang w:eastAsia="zh-CN"/>
              </w:rPr>
              <w:t>DC_3C_n7A-n78A</w:t>
            </w:r>
          </w:p>
          <w:p w14:paraId="0894EE5B" w14:textId="77777777" w:rsidR="00D7240C" w:rsidRPr="00E062F1" w:rsidRDefault="00D7240C" w:rsidP="00D7240C">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14:paraId="5488BEBF" w14:textId="77777777" w:rsidR="00D7240C" w:rsidRPr="00E062F1" w:rsidRDefault="00D7240C" w:rsidP="00D7240C">
            <w:pPr>
              <w:pStyle w:val="TAC"/>
              <w:rPr>
                <w:lang w:eastAsia="zh-CN"/>
              </w:rPr>
            </w:pPr>
            <w:r w:rsidRPr="00E062F1">
              <w:rPr>
                <w:lang w:eastAsia="zh-CN"/>
              </w:rPr>
              <w:t>DC_3A_n7A</w:t>
            </w:r>
          </w:p>
          <w:p w14:paraId="1D0A8D3D" w14:textId="77777777" w:rsidR="00D7240C" w:rsidRPr="00E062F1" w:rsidRDefault="00D7240C" w:rsidP="00D7240C">
            <w:pPr>
              <w:pStyle w:val="TAC"/>
              <w:rPr>
                <w:lang w:eastAsia="zh-CN"/>
              </w:rPr>
            </w:pPr>
            <w:r w:rsidRPr="00E062F1">
              <w:rPr>
                <w:lang w:eastAsia="zh-CN"/>
              </w:rPr>
              <w:t>DC_3C_n7A</w:t>
            </w:r>
          </w:p>
          <w:p w14:paraId="7EB59CF7" w14:textId="1B90C870" w:rsidR="00D7240C" w:rsidRPr="00E062F1" w:rsidRDefault="00D7240C" w:rsidP="00D7240C">
            <w:pPr>
              <w:pStyle w:val="TAC"/>
              <w:rPr>
                <w:lang w:eastAsia="zh-CN"/>
              </w:rPr>
            </w:pPr>
            <w:r w:rsidRPr="00E062F1">
              <w:rPr>
                <w:lang w:eastAsia="zh-CN"/>
              </w:rPr>
              <w:t>DC_3A_n78A</w:t>
            </w:r>
          </w:p>
        </w:tc>
      </w:tr>
      <w:tr w:rsidR="00687963" w:rsidRPr="00E062F1" w14:paraId="44915F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7C508C" w14:textId="77777777" w:rsidR="00687963" w:rsidRPr="00E062F1" w:rsidRDefault="00687963" w:rsidP="00687963">
            <w:pPr>
              <w:pStyle w:val="TAC"/>
              <w:rPr>
                <w:lang w:eastAsia="zh-CN"/>
              </w:rPr>
            </w:pPr>
            <w:r w:rsidRPr="00E062F1">
              <w:rPr>
                <w:lang w:eastAsia="zh-CN"/>
              </w:rPr>
              <w:t>DC_3A-3A_n7A-n78A</w:t>
            </w:r>
          </w:p>
          <w:p w14:paraId="3DDB8494" w14:textId="742AD436" w:rsidR="00687963" w:rsidRPr="00E062F1" w:rsidRDefault="00687963" w:rsidP="00687963">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14:paraId="2A1C1527" w14:textId="77777777" w:rsidR="00687963" w:rsidRPr="00E062F1" w:rsidRDefault="00687963" w:rsidP="00687963">
            <w:pPr>
              <w:pStyle w:val="TAC"/>
              <w:rPr>
                <w:lang w:eastAsia="zh-CN"/>
              </w:rPr>
            </w:pPr>
            <w:r w:rsidRPr="00E062F1">
              <w:rPr>
                <w:lang w:eastAsia="zh-CN"/>
              </w:rPr>
              <w:t>DC_3A_n7A</w:t>
            </w:r>
          </w:p>
          <w:p w14:paraId="126444A0" w14:textId="77777777" w:rsidR="00687963" w:rsidRPr="00E062F1" w:rsidRDefault="00687963" w:rsidP="00687963">
            <w:pPr>
              <w:pStyle w:val="TAC"/>
              <w:rPr>
                <w:lang w:eastAsia="zh-CN"/>
              </w:rPr>
            </w:pPr>
            <w:r w:rsidRPr="00E062F1">
              <w:rPr>
                <w:lang w:eastAsia="zh-CN"/>
              </w:rPr>
              <w:t>DC_3A_n7B</w:t>
            </w:r>
          </w:p>
          <w:p w14:paraId="2979E6A0" w14:textId="2BA95E3B" w:rsidR="00687963" w:rsidRPr="00E062F1" w:rsidRDefault="00687963" w:rsidP="00687963">
            <w:pPr>
              <w:pStyle w:val="TAC"/>
              <w:rPr>
                <w:lang w:eastAsia="zh-CN"/>
              </w:rPr>
            </w:pPr>
            <w:r w:rsidRPr="00E062F1">
              <w:rPr>
                <w:lang w:eastAsia="zh-CN"/>
              </w:rPr>
              <w:t>DC_3A_n78A</w:t>
            </w:r>
          </w:p>
        </w:tc>
      </w:tr>
      <w:tr w:rsidR="00D7240C" w:rsidRPr="00E062F1" w14:paraId="20A46B7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D3D520" w14:textId="77777777" w:rsidR="00D7240C" w:rsidRPr="00E062F1" w:rsidRDefault="00D7240C" w:rsidP="00D7240C">
            <w:pPr>
              <w:pStyle w:val="TAC"/>
              <w:rPr>
                <w:lang w:eastAsia="zh-CN"/>
              </w:rPr>
            </w:pPr>
            <w:r w:rsidRPr="00E062F1">
              <w:rPr>
                <w:lang w:eastAsia="zh-CN"/>
              </w:rPr>
              <w:t>DC_3A-8A_n1A</w:t>
            </w:r>
          </w:p>
          <w:p w14:paraId="0BA41514" w14:textId="77777777" w:rsidR="00D7240C" w:rsidRPr="00E062F1" w:rsidRDefault="00D7240C" w:rsidP="00D7240C">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C95BAF" w14:textId="77777777" w:rsidR="00D7240C" w:rsidRPr="00E062F1" w:rsidRDefault="00D7240C" w:rsidP="00D7240C">
            <w:pPr>
              <w:pStyle w:val="TAC"/>
              <w:rPr>
                <w:lang w:eastAsia="zh-CN"/>
              </w:rPr>
            </w:pPr>
            <w:r w:rsidRPr="00E062F1">
              <w:rPr>
                <w:lang w:eastAsia="zh-CN"/>
              </w:rPr>
              <w:t>DC_3A_n1A</w:t>
            </w:r>
          </w:p>
          <w:p w14:paraId="37CF23FD" w14:textId="77777777" w:rsidR="00D7240C" w:rsidRPr="00E062F1" w:rsidRDefault="00D7240C" w:rsidP="00D7240C">
            <w:pPr>
              <w:pStyle w:val="TAC"/>
              <w:rPr>
                <w:lang w:eastAsia="zh-CN"/>
              </w:rPr>
            </w:pPr>
            <w:r w:rsidRPr="00E062F1">
              <w:rPr>
                <w:lang w:eastAsia="zh-CN"/>
              </w:rPr>
              <w:t>DC_8A_n1A</w:t>
            </w:r>
          </w:p>
        </w:tc>
      </w:tr>
      <w:tr w:rsidR="00D7240C" w:rsidRPr="00E062F1" w14:paraId="63D4262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BB83CE" w14:textId="77777777" w:rsidR="00D7240C" w:rsidRPr="00E062F1" w:rsidRDefault="00D7240C" w:rsidP="00D7240C">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BC4BED" w14:textId="77777777" w:rsidR="00D7240C" w:rsidRPr="00E062F1" w:rsidRDefault="00D7240C" w:rsidP="00D7240C">
            <w:pPr>
              <w:pStyle w:val="TAC"/>
              <w:rPr>
                <w:lang w:eastAsia="zh-CN"/>
              </w:rPr>
            </w:pPr>
            <w:r w:rsidRPr="00E062F1">
              <w:rPr>
                <w:lang w:eastAsia="zh-CN"/>
              </w:rPr>
              <w:t>DC_3A_n1A</w:t>
            </w:r>
          </w:p>
          <w:p w14:paraId="04B9B7FD" w14:textId="77777777" w:rsidR="00D7240C" w:rsidRPr="00E062F1" w:rsidRDefault="00D7240C" w:rsidP="00D7240C">
            <w:pPr>
              <w:pStyle w:val="TAC"/>
              <w:rPr>
                <w:lang w:eastAsia="zh-CN"/>
              </w:rPr>
            </w:pPr>
            <w:r w:rsidRPr="00E062F1">
              <w:rPr>
                <w:lang w:eastAsia="zh-CN"/>
              </w:rPr>
              <w:t>DC_8A_n1A</w:t>
            </w:r>
          </w:p>
        </w:tc>
      </w:tr>
      <w:tr w:rsidR="00687963" w:rsidRPr="00E062F1" w14:paraId="5906E95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DC17D2" w14:textId="1D0411AE" w:rsidR="00687963" w:rsidRPr="00E062F1" w:rsidRDefault="00687963" w:rsidP="00687963">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14:paraId="4027030C" w14:textId="77777777" w:rsidR="00687963" w:rsidRPr="00E062F1" w:rsidRDefault="00687963" w:rsidP="00687963">
            <w:pPr>
              <w:pStyle w:val="TAC"/>
              <w:rPr>
                <w:rFonts w:cs="Arial"/>
                <w:lang w:eastAsia="ja-JP"/>
              </w:rPr>
            </w:pPr>
            <w:r w:rsidRPr="00E062F1">
              <w:rPr>
                <w:rFonts w:cs="Arial"/>
                <w:lang w:eastAsia="ja-JP"/>
              </w:rPr>
              <w:t>DC_3A_n8A</w:t>
            </w:r>
          </w:p>
          <w:p w14:paraId="638AA5C9" w14:textId="33ACBE19" w:rsidR="00687963" w:rsidRPr="00E062F1" w:rsidRDefault="00687963" w:rsidP="00687963">
            <w:pPr>
              <w:pStyle w:val="TAC"/>
              <w:rPr>
                <w:lang w:eastAsia="zh-CN"/>
              </w:rPr>
            </w:pPr>
            <w:r w:rsidRPr="00E062F1">
              <w:rPr>
                <w:rFonts w:cs="Arial"/>
                <w:lang w:eastAsia="ja-JP"/>
              </w:rPr>
              <w:t>DC_3A_n40A</w:t>
            </w:r>
          </w:p>
        </w:tc>
      </w:tr>
      <w:tr w:rsidR="00D7240C" w:rsidRPr="00E062F1" w14:paraId="3FC6D86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C947D7" w14:textId="77777777" w:rsidR="00D7240C" w:rsidRPr="00E062F1" w:rsidRDefault="00D7240C" w:rsidP="00D7240C">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D5E57D" w14:textId="77777777" w:rsidR="00D7240C" w:rsidRPr="00E062F1" w:rsidRDefault="00D7240C" w:rsidP="00D7240C">
            <w:pPr>
              <w:pStyle w:val="TAC"/>
              <w:rPr>
                <w:lang w:eastAsia="fr-FR"/>
              </w:rPr>
            </w:pPr>
            <w:r w:rsidRPr="00E062F1">
              <w:t>DC_3A_n28A</w:t>
            </w:r>
          </w:p>
          <w:p w14:paraId="18D1B2D8" w14:textId="77777777" w:rsidR="00D7240C" w:rsidRPr="00E062F1" w:rsidRDefault="00D7240C" w:rsidP="00D7240C">
            <w:pPr>
              <w:pStyle w:val="TAC"/>
              <w:rPr>
                <w:lang w:eastAsia="zh-CN"/>
              </w:rPr>
            </w:pPr>
            <w:r w:rsidRPr="00E062F1">
              <w:t>DC_8A_n28A</w:t>
            </w:r>
          </w:p>
        </w:tc>
      </w:tr>
      <w:tr w:rsidR="00D7240C" w:rsidRPr="00E062F1" w14:paraId="2531CD7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95371" w14:textId="77777777" w:rsidR="00D7240C" w:rsidRPr="00E062F1" w:rsidRDefault="00D7240C" w:rsidP="00D7240C">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B2F655" w14:textId="77777777" w:rsidR="00D7240C" w:rsidRPr="00E062F1" w:rsidRDefault="00D7240C" w:rsidP="00D7240C">
            <w:pPr>
              <w:pStyle w:val="TAC"/>
            </w:pPr>
            <w:r w:rsidRPr="00E062F1">
              <w:t>DC_3A_n77A</w:t>
            </w:r>
          </w:p>
          <w:p w14:paraId="7DA10460" w14:textId="77777777" w:rsidR="00D7240C" w:rsidRPr="00E062F1" w:rsidRDefault="00D7240C" w:rsidP="00D7240C">
            <w:pPr>
              <w:pStyle w:val="TAC"/>
              <w:rPr>
                <w:lang w:eastAsia="fi-FI"/>
              </w:rPr>
            </w:pPr>
            <w:r w:rsidRPr="00E062F1">
              <w:t>DC_8A_n77A</w:t>
            </w:r>
          </w:p>
        </w:tc>
      </w:tr>
      <w:tr w:rsidR="00D7240C" w:rsidRPr="00E062F1" w14:paraId="0AEEAA0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4FC92" w14:textId="77777777" w:rsidR="00D7240C" w:rsidRPr="00E062F1" w:rsidRDefault="00D7240C" w:rsidP="00D7240C">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A1D72" w14:textId="77777777" w:rsidR="00D7240C" w:rsidRPr="00E062F1" w:rsidRDefault="00D7240C" w:rsidP="00D7240C">
            <w:pPr>
              <w:pStyle w:val="TAC"/>
            </w:pPr>
            <w:r w:rsidRPr="00E062F1">
              <w:t>DC_3A_n77A</w:t>
            </w:r>
          </w:p>
          <w:p w14:paraId="7DC85EED" w14:textId="77777777" w:rsidR="00D7240C" w:rsidRPr="00E062F1" w:rsidRDefault="00D7240C" w:rsidP="00D7240C">
            <w:pPr>
              <w:pStyle w:val="TAC"/>
            </w:pPr>
            <w:r w:rsidRPr="00E062F1">
              <w:t>DC_8A_n77A</w:t>
            </w:r>
          </w:p>
        </w:tc>
      </w:tr>
      <w:tr w:rsidR="00D7240C" w:rsidRPr="00E062F1" w14:paraId="757B81F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FC9E3E" w14:textId="77777777" w:rsidR="00D7240C" w:rsidRPr="00E062F1" w:rsidRDefault="00D7240C" w:rsidP="00D7240C">
            <w:pPr>
              <w:pStyle w:val="TAC"/>
              <w:rPr>
                <w:noProof/>
                <w:lang w:eastAsia="zh-CN"/>
              </w:rPr>
            </w:pPr>
            <w:r w:rsidRPr="00E062F1">
              <w:rPr>
                <w:noProof/>
                <w:lang w:eastAsia="zh-CN"/>
              </w:rPr>
              <w:t>DC_3A-8A_n78A</w:t>
            </w:r>
          </w:p>
          <w:p w14:paraId="764F54A3" w14:textId="77777777" w:rsidR="00D7240C" w:rsidRPr="00E062F1" w:rsidRDefault="00D7240C" w:rsidP="00D7240C">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6EE02F" w14:textId="77777777" w:rsidR="00D7240C" w:rsidRPr="00E062F1" w:rsidRDefault="00D7240C" w:rsidP="00D7240C">
            <w:pPr>
              <w:pStyle w:val="TAC"/>
              <w:rPr>
                <w:noProof/>
                <w:lang w:eastAsia="zh-CN"/>
              </w:rPr>
            </w:pPr>
            <w:r w:rsidRPr="00E062F1">
              <w:rPr>
                <w:noProof/>
                <w:lang w:eastAsia="zh-CN"/>
              </w:rPr>
              <w:t>DC_3A_n78A</w:t>
            </w:r>
          </w:p>
          <w:p w14:paraId="249B50E7" w14:textId="77777777" w:rsidR="00D7240C" w:rsidRPr="00E062F1" w:rsidRDefault="00D7240C" w:rsidP="00D7240C">
            <w:pPr>
              <w:pStyle w:val="TAC"/>
              <w:rPr>
                <w:noProof/>
                <w:lang w:eastAsia="zh-CN"/>
              </w:rPr>
            </w:pPr>
            <w:r w:rsidRPr="00E062F1">
              <w:rPr>
                <w:noProof/>
                <w:lang w:eastAsia="zh-CN"/>
              </w:rPr>
              <w:t>DC_8A_n78A</w:t>
            </w:r>
          </w:p>
        </w:tc>
      </w:tr>
      <w:tr w:rsidR="00D7240C" w:rsidRPr="00E062F1" w14:paraId="36F2D4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36991C" w14:textId="77777777" w:rsidR="00D7240C" w:rsidRPr="00E062F1" w:rsidRDefault="00D7240C" w:rsidP="00D7240C">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9C84B0" w14:textId="77777777" w:rsidR="00D7240C" w:rsidRPr="00E062F1" w:rsidRDefault="00D7240C" w:rsidP="00D7240C">
            <w:pPr>
              <w:pStyle w:val="TAC"/>
              <w:rPr>
                <w:noProof/>
                <w:lang w:eastAsia="zh-CN"/>
              </w:rPr>
            </w:pPr>
            <w:r w:rsidRPr="00E062F1">
              <w:rPr>
                <w:noProof/>
                <w:lang w:eastAsia="zh-CN"/>
              </w:rPr>
              <w:t>DC_3A_n78A</w:t>
            </w:r>
          </w:p>
          <w:p w14:paraId="229B32A6" w14:textId="77777777" w:rsidR="00D7240C" w:rsidRPr="00E062F1" w:rsidRDefault="00D7240C" w:rsidP="00D7240C">
            <w:pPr>
              <w:pStyle w:val="TAC"/>
              <w:rPr>
                <w:noProof/>
                <w:lang w:eastAsia="zh-CN"/>
              </w:rPr>
            </w:pPr>
            <w:r w:rsidRPr="00E062F1">
              <w:rPr>
                <w:noProof/>
                <w:lang w:eastAsia="zh-CN"/>
              </w:rPr>
              <w:t>DC_8A_n78A</w:t>
            </w:r>
          </w:p>
        </w:tc>
      </w:tr>
      <w:tr w:rsidR="00D7240C" w:rsidRPr="00E062F1" w14:paraId="62DC772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D14C04" w14:textId="77777777" w:rsidR="00D7240C" w:rsidRPr="00E062F1" w:rsidRDefault="00D7240C" w:rsidP="00D7240C">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5DF5AB" w14:textId="77777777" w:rsidR="00D7240C" w:rsidRPr="00E062F1" w:rsidRDefault="00D7240C" w:rsidP="00D7240C">
            <w:pPr>
              <w:pStyle w:val="TAC"/>
            </w:pPr>
            <w:r w:rsidRPr="00E062F1">
              <w:t>DC_3A_n79A</w:t>
            </w:r>
          </w:p>
          <w:p w14:paraId="43A66E26" w14:textId="77777777" w:rsidR="00D7240C" w:rsidRPr="00E062F1" w:rsidRDefault="00D7240C" w:rsidP="00D7240C">
            <w:pPr>
              <w:pStyle w:val="TAC"/>
              <w:rPr>
                <w:noProof/>
                <w:lang w:eastAsia="zh-CN"/>
              </w:rPr>
            </w:pPr>
            <w:r w:rsidRPr="00E062F1">
              <w:t>DC_8A_n79A</w:t>
            </w:r>
          </w:p>
        </w:tc>
      </w:tr>
      <w:tr w:rsidR="00687963" w:rsidRPr="00E062F1" w14:paraId="7FADB41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F98807" w14:textId="4D952838" w:rsidR="00687963" w:rsidRPr="00E062F1" w:rsidRDefault="00687963" w:rsidP="00687963">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14:paraId="6E34C116" w14:textId="77777777" w:rsidR="00687963" w:rsidRPr="00E062F1" w:rsidRDefault="00687963" w:rsidP="00687963">
            <w:pPr>
              <w:pStyle w:val="TAC"/>
              <w:rPr>
                <w:rFonts w:cs="Arial"/>
                <w:lang w:eastAsia="ja-JP"/>
              </w:rPr>
            </w:pPr>
            <w:r w:rsidRPr="00E062F1">
              <w:rPr>
                <w:rFonts w:cs="Arial"/>
                <w:lang w:eastAsia="ja-JP"/>
              </w:rPr>
              <w:t>DC_3A_n8A</w:t>
            </w:r>
          </w:p>
          <w:p w14:paraId="27E462C4" w14:textId="78E0612D" w:rsidR="00687963" w:rsidRPr="00E062F1" w:rsidRDefault="00687963" w:rsidP="00687963">
            <w:pPr>
              <w:pStyle w:val="TAC"/>
            </w:pPr>
            <w:r w:rsidRPr="00E062F1">
              <w:rPr>
                <w:rFonts w:cs="Arial"/>
                <w:lang w:eastAsia="ja-JP"/>
              </w:rPr>
              <w:t>DC_3A_n78A</w:t>
            </w:r>
          </w:p>
        </w:tc>
      </w:tr>
      <w:tr w:rsidR="00D7240C" w:rsidRPr="00E062F1" w14:paraId="6DADC1B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D3FAB8" w14:textId="77777777" w:rsidR="00D7240C" w:rsidRPr="00E062F1" w:rsidRDefault="00D7240C" w:rsidP="00D7240C">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463FBB" w14:textId="77777777" w:rsidR="00D7240C" w:rsidRPr="00E062F1" w:rsidRDefault="00D7240C" w:rsidP="00D7240C">
            <w:pPr>
              <w:pStyle w:val="TAC"/>
              <w:rPr>
                <w:rFonts w:eastAsia="MS Mincho"/>
                <w:lang w:eastAsia="ja-JP"/>
              </w:rPr>
            </w:pPr>
            <w:r w:rsidRPr="00E062F1">
              <w:rPr>
                <w:rFonts w:eastAsia="MS Mincho"/>
                <w:lang w:eastAsia="ja-JP"/>
              </w:rPr>
              <w:t>DC_3A_n77A</w:t>
            </w:r>
          </w:p>
          <w:p w14:paraId="5307CF6F" w14:textId="77777777" w:rsidR="00D7240C" w:rsidRPr="00E062F1" w:rsidRDefault="00D7240C" w:rsidP="00D7240C">
            <w:pPr>
              <w:pStyle w:val="TAC"/>
            </w:pPr>
            <w:r w:rsidRPr="00E062F1">
              <w:rPr>
                <w:rFonts w:eastAsia="MS Mincho"/>
                <w:lang w:eastAsia="ja-JP"/>
              </w:rPr>
              <w:t>DC_18A_n77A</w:t>
            </w:r>
          </w:p>
        </w:tc>
      </w:tr>
      <w:tr w:rsidR="00D7240C" w:rsidRPr="00E062F1" w14:paraId="3F37AD4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E8FDB" w14:textId="77777777" w:rsidR="00D7240C" w:rsidRPr="00E062F1" w:rsidRDefault="00D7240C" w:rsidP="00D7240C">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11ABE4" w14:textId="77777777" w:rsidR="00D7240C" w:rsidRPr="00E062F1" w:rsidRDefault="00D7240C" w:rsidP="00D7240C">
            <w:pPr>
              <w:pStyle w:val="TAC"/>
              <w:rPr>
                <w:lang w:eastAsia="ja-JP"/>
              </w:rPr>
            </w:pPr>
            <w:r w:rsidRPr="00E062F1">
              <w:rPr>
                <w:lang w:eastAsia="ja-JP"/>
              </w:rPr>
              <w:t>DC_3A_n78A</w:t>
            </w:r>
          </w:p>
          <w:p w14:paraId="34FBE973" w14:textId="77777777" w:rsidR="00D7240C" w:rsidRPr="00E062F1" w:rsidRDefault="00D7240C" w:rsidP="00D7240C">
            <w:pPr>
              <w:pStyle w:val="TAC"/>
            </w:pPr>
            <w:r w:rsidRPr="00E062F1">
              <w:rPr>
                <w:lang w:eastAsia="ja-JP"/>
              </w:rPr>
              <w:t>DC_18A_n78A</w:t>
            </w:r>
          </w:p>
        </w:tc>
      </w:tr>
      <w:tr w:rsidR="00D7240C" w:rsidRPr="00E062F1" w14:paraId="7FD37C0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FF6817" w14:textId="77777777" w:rsidR="00D7240C" w:rsidRPr="00E062F1" w:rsidRDefault="00D7240C" w:rsidP="00D7240C">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491864" w14:textId="77777777" w:rsidR="00D7240C" w:rsidRPr="00E062F1" w:rsidRDefault="00D7240C" w:rsidP="00D7240C">
            <w:pPr>
              <w:pStyle w:val="TAC"/>
              <w:rPr>
                <w:lang w:eastAsia="ja-JP"/>
              </w:rPr>
            </w:pPr>
            <w:r w:rsidRPr="00E062F1">
              <w:rPr>
                <w:lang w:eastAsia="ja-JP"/>
              </w:rPr>
              <w:t>DC_3A_n79A</w:t>
            </w:r>
          </w:p>
          <w:p w14:paraId="09398C99" w14:textId="77777777" w:rsidR="00D7240C" w:rsidRPr="00E062F1" w:rsidRDefault="00D7240C" w:rsidP="00D7240C">
            <w:pPr>
              <w:pStyle w:val="TAC"/>
            </w:pPr>
            <w:r w:rsidRPr="00E062F1">
              <w:rPr>
                <w:lang w:eastAsia="ja-JP"/>
              </w:rPr>
              <w:t>DC_18A_n79A</w:t>
            </w:r>
          </w:p>
        </w:tc>
      </w:tr>
      <w:tr w:rsidR="00D7240C" w:rsidRPr="00E062F1" w14:paraId="4BDE811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93BEE" w14:textId="77777777" w:rsidR="00D7240C" w:rsidRPr="00E062F1" w:rsidRDefault="00D7240C" w:rsidP="00D7240C">
            <w:pPr>
              <w:pStyle w:val="TAC"/>
              <w:rPr>
                <w:noProof/>
                <w:lang w:eastAsia="zh-CN"/>
              </w:rPr>
            </w:pPr>
            <w:r w:rsidRPr="00E062F1">
              <w:rPr>
                <w:noProof/>
                <w:lang w:eastAsia="zh-CN"/>
              </w:rPr>
              <w:t>DC_3A-19A_n77A</w:t>
            </w:r>
            <w:r w:rsidRPr="00E062F1">
              <w:rPr>
                <w:noProof/>
                <w:vertAlign w:val="superscript"/>
                <w:lang w:eastAsia="zh-CN"/>
              </w:rPr>
              <w:t>5</w:t>
            </w:r>
          </w:p>
          <w:p w14:paraId="678D062E" w14:textId="77777777" w:rsidR="00D7240C" w:rsidRPr="00E062F1" w:rsidRDefault="00D7240C" w:rsidP="00D7240C">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330222" w14:textId="77777777" w:rsidR="00D7240C" w:rsidRPr="00E062F1" w:rsidRDefault="00D7240C" w:rsidP="00D7240C">
            <w:pPr>
              <w:pStyle w:val="TAC"/>
              <w:rPr>
                <w:noProof/>
                <w:lang w:eastAsia="zh-CN"/>
              </w:rPr>
            </w:pPr>
            <w:r w:rsidRPr="00E062F1">
              <w:rPr>
                <w:noProof/>
                <w:lang w:eastAsia="zh-CN"/>
              </w:rPr>
              <w:t>DC_3A_n77A</w:t>
            </w:r>
          </w:p>
          <w:p w14:paraId="47E589A6" w14:textId="77777777" w:rsidR="00D7240C" w:rsidRPr="00E062F1" w:rsidRDefault="00D7240C" w:rsidP="00D7240C">
            <w:pPr>
              <w:pStyle w:val="TAC"/>
              <w:rPr>
                <w:noProof/>
                <w:lang w:eastAsia="zh-CN"/>
              </w:rPr>
            </w:pPr>
            <w:r w:rsidRPr="00E062F1">
              <w:rPr>
                <w:noProof/>
                <w:lang w:eastAsia="zh-CN"/>
              </w:rPr>
              <w:t>DC_19A_n77A</w:t>
            </w:r>
          </w:p>
        </w:tc>
      </w:tr>
      <w:tr w:rsidR="00D7240C" w:rsidRPr="00E062F1" w14:paraId="2A45619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0B3CC0" w14:textId="77777777" w:rsidR="00D7240C" w:rsidRPr="00E062F1" w:rsidRDefault="00D7240C" w:rsidP="00D7240C">
            <w:pPr>
              <w:pStyle w:val="TAC"/>
              <w:rPr>
                <w:noProof/>
                <w:lang w:eastAsia="zh-CN"/>
              </w:rPr>
            </w:pPr>
            <w:r w:rsidRPr="00E062F1">
              <w:rPr>
                <w:noProof/>
                <w:lang w:eastAsia="zh-CN"/>
              </w:rPr>
              <w:t>DC_3A-19A_n78A</w:t>
            </w:r>
            <w:r w:rsidRPr="00E062F1">
              <w:rPr>
                <w:noProof/>
                <w:vertAlign w:val="superscript"/>
                <w:lang w:eastAsia="zh-CN"/>
              </w:rPr>
              <w:t>5</w:t>
            </w:r>
          </w:p>
          <w:p w14:paraId="74267314" w14:textId="77777777" w:rsidR="00D7240C" w:rsidRPr="00E062F1" w:rsidRDefault="00D7240C" w:rsidP="00D7240C">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19C499" w14:textId="77777777" w:rsidR="00D7240C" w:rsidRPr="00E062F1" w:rsidRDefault="00D7240C" w:rsidP="00D7240C">
            <w:pPr>
              <w:pStyle w:val="TAC"/>
              <w:rPr>
                <w:noProof/>
                <w:lang w:eastAsia="zh-CN"/>
              </w:rPr>
            </w:pPr>
            <w:r w:rsidRPr="00E062F1">
              <w:rPr>
                <w:noProof/>
                <w:lang w:eastAsia="zh-CN"/>
              </w:rPr>
              <w:t>DC_3A_n78A</w:t>
            </w:r>
          </w:p>
          <w:p w14:paraId="3197DEA6" w14:textId="77777777" w:rsidR="00D7240C" w:rsidRPr="00E062F1" w:rsidRDefault="00D7240C" w:rsidP="00D7240C">
            <w:pPr>
              <w:pStyle w:val="TAC"/>
              <w:rPr>
                <w:noProof/>
                <w:lang w:eastAsia="zh-CN"/>
              </w:rPr>
            </w:pPr>
            <w:r w:rsidRPr="00E062F1">
              <w:rPr>
                <w:noProof/>
                <w:lang w:eastAsia="zh-CN"/>
              </w:rPr>
              <w:t>DC_19A_n78A</w:t>
            </w:r>
          </w:p>
        </w:tc>
      </w:tr>
      <w:tr w:rsidR="00D7240C" w:rsidRPr="00E062F1" w14:paraId="02D060C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BCF1A9" w14:textId="77777777" w:rsidR="00D7240C" w:rsidRPr="00E062F1" w:rsidRDefault="00D7240C" w:rsidP="00D7240C">
            <w:pPr>
              <w:pStyle w:val="TAC"/>
              <w:rPr>
                <w:noProof/>
                <w:lang w:eastAsia="zh-CN"/>
              </w:rPr>
            </w:pPr>
            <w:r w:rsidRPr="00E062F1">
              <w:rPr>
                <w:noProof/>
                <w:lang w:eastAsia="zh-CN"/>
              </w:rPr>
              <w:t>DC_3A-19A_n79A</w:t>
            </w:r>
            <w:r w:rsidRPr="00E062F1">
              <w:rPr>
                <w:noProof/>
                <w:vertAlign w:val="superscript"/>
                <w:lang w:eastAsia="zh-CN"/>
              </w:rPr>
              <w:t>5</w:t>
            </w:r>
          </w:p>
          <w:p w14:paraId="658FAF24" w14:textId="77777777" w:rsidR="00D7240C" w:rsidRPr="00E062F1" w:rsidRDefault="00D7240C" w:rsidP="00D7240C">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3EF49C" w14:textId="77777777" w:rsidR="00D7240C" w:rsidRPr="00E062F1" w:rsidRDefault="00D7240C" w:rsidP="00D7240C">
            <w:pPr>
              <w:pStyle w:val="TAC"/>
              <w:rPr>
                <w:noProof/>
                <w:lang w:eastAsia="zh-CN"/>
              </w:rPr>
            </w:pPr>
            <w:r w:rsidRPr="00E062F1">
              <w:rPr>
                <w:noProof/>
                <w:lang w:eastAsia="zh-CN"/>
              </w:rPr>
              <w:t>DC_3A_n79A</w:t>
            </w:r>
          </w:p>
          <w:p w14:paraId="0E3ADA2B" w14:textId="77777777" w:rsidR="00D7240C" w:rsidRPr="00E062F1" w:rsidRDefault="00D7240C" w:rsidP="00D7240C">
            <w:pPr>
              <w:pStyle w:val="TAC"/>
              <w:rPr>
                <w:noProof/>
                <w:lang w:eastAsia="zh-CN"/>
              </w:rPr>
            </w:pPr>
            <w:r w:rsidRPr="00E062F1">
              <w:rPr>
                <w:noProof/>
                <w:lang w:eastAsia="zh-CN"/>
              </w:rPr>
              <w:t>DC_19A_n79A</w:t>
            </w:r>
          </w:p>
        </w:tc>
      </w:tr>
      <w:tr w:rsidR="00D7240C" w:rsidRPr="00E062F1" w14:paraId="5EE5DBD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1CFB13" w14:textId="77777777" w:rsidR="00D7240C" w:rsidRPr="00E062F1" w:rsidRDefault="00D7240C" w:rsidP="00D7240C">
            <w:pPr>
              <w:pStyle w:val="TAC"/>
              <w:rPr>
                <w:lang w:eastAsia="ja-JP"/>
              </w:rPr>
            </w:pPr>
            <w:r w:rsidRPr="00E062F1">
              <w:rPr>
                <w:lang w:eastAsia="ja-JP"/>
              </w:rPr>
              <w:t>DC_3A-20A_n1A</w:t>
            </w:r>
          </w:p>
          <w:p w14:paraId="65D8C066" w14:textId="77777777" w:rsidR="00D7240C" w:rsidRPr="00E062F1" w:rsidRDefault="00D7240C" w:rsidP="00D7240C">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59F840" w14:textId="77777777" w:rsidR="00D7240C" w:rsidRPr="00E062F1" w:rsidRDefault="00D7240C" w:rsidP="00D7240C">
            <w:pPr>
              <w:pStyle w:val="TAC"/>
              <w:rPr>
                <w:lang w:eastAsia="fi-FI"/>
              </w:rPr>
            </w:pPr>
            <w:r w:rsidRPr="00E062F1">
              <w:rPr>
                <w:lang w:eastAsia="fi-FI"/>
              </w:rPr>
              <w:t>DC_3A_n1A</w:t>
            </w:r>
          </w:p>
          <w:p w14:paraId="61957801" w14:textId="77777777" w:rsidR="00D7240C" w:rsidRPr="00E062F1" w:rsidRDefault="00D7240C" w:rsidP="00D7240C">
            <w:pPr>
              <w:pStyle w:val="TAC"/>
              <w:rPr>
                <w:lang w:eastAsia="fi-FI"/>
              </w:rPr>
            </w:pPr>
            <w:r w:rsidRPr="00E062F1">
              <w:rPr>
                <w:lang w:eastAsia="fi-FI"/>
              </w:rPr>
              <w:t>DC_3C_n1A</w:t>
            </w:r>
          </w:p>
          <w:p w14:paraId="3E29A684" w14:textId="77777777" w:rsidR="00D7240C" w:rsidRPr="00E062F1" w:rsidRDefault="00D7240C" w:rsidP="00D7240C">
            <w:pPr>
              <w:pStyle w:val="TAC"/>
              <w:rPr>
                <w:noProof/>
                <w:lang w:eastAsia="zh-CN"/>
              </w:rPr>
            </w:pPr>
            <w:r w:rsidRPr="00E062F1">
              <w:rPr>
                <w:lang w:eastAsia="fi-FI"/>
              </w:rPr>
              <w:t>DC_20A_n1A</w:t>
            </w:r>
          </w:p>
        </w:tc>
      </w:tr>
      <w:tr w:rsidR="00D7240C" w:rsidRPr="00E062F1" w14:paraId="3803B9F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3072D2" w14:textId="77777777" w:rsidR="00D7240C" w:rsidRPr="00E062F1" w:rsidRDefault="00D7240C" w:rsidP="00D7240C">
            <w:pPr>
              <w:pStyle w:val="TAC"/>
            </w:pPr>
            <w:r w:rsidRPr="00E062F1">
              <w:t>DC_3A-20A_n7A</w:t>
            </w:r>
          </w:p>
          <w:p w14:paraId="64B1AB58" w14:textId="77777777" w:rsidR="00D7240C" w:rsidRPr="00E062F1" w:rsidRDefault="00D7240C" w:rsidP="00D7240C">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072CA2" w14:textId="77777777" w:rsidR="00D7240C" w:rsidRPr="00E062F1" w:rsidRDefault="00D7240C" w:rsidP="00D7240C">
            <w:pPr>
              <w:pStyle w:val="TAC"/>
              <w:rPr>
                <w:lang w:eastAsia="fi-FI"/>
              </w:rPr>
            </w:pPr>
            <w:r w:rsidRPr="00E062F1">
              <w:rPr>
                <w:lang w:eastAsia="fi-FI"/>
              </w:rPr>
              <w:t>DC_3A_n7A</w:t>
            </w:r>
          </w:p>
          <w:p w14:paraId="2147F847" w14:textId="77777777" w:rsidR="00D7240C" w:rsidRPr="00E062F1" w:rsidRDefault="00D7240C" w:rsidP="00D7240C">
            <w:pPr>
              <w:pStyle w:val="TAC"/>
              <w:rPr>
                <w:lang w:eastAsia="fi-FI"/>
              </w:rPr>
            </w:pPr>
            <w:r w:rsidRPr="00E062F1">
              <w:rPr>
                <w:lang w:eastAsia="fi-FI"/>
              </w:rPr>
              <w:t>DC_3C_n7A</w:t>
            </w:r>
          </w:p>
          <w:p w14:paraId="610C82D3" w14:textId="77777777" w:rsidR="00D7240C" w:rsidRPr="00E062F1" w:rsidRDefault="00D7240C" w:rsidP="00D7240C">
            <w:pPr>
              <w:pStyle w:val="TAC"/>
              <w:rPr>
                <w:lang w:eastAsia="fi-FI"/>
              </w:rPr>
            </w:pPr>
            <w:r w:rsidRPr="00E062F1">
              <w:rPr>
                <w:lang w:eastAsia="fi-FI"/>
              </w:rPr>
              <w:t>DC_20A_n7A</w:t>
            </w:r>
          </w:p>
        </w:tc>
      </w:tr>
      <w:tr w:rsidR="00D7240C" w:rsidRPr="00E062F1" w14:paraId="4DBDF17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2D084" w14:textId="77777777" w:rsidR="00D7240C" w:rsidRPr="00E062F1" w:rsidRDefault="00D7240C" w:rsidP="00D7240C">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0614DF" w14:textId="77777777" w:rsidR="00D7240C" w:rsidRPr="00E062F1" w:rsidRDefault="00D7240C" w:rsidP="00D7240C">
            <w:pPr>
              <w:pStyle w:val="TAC"/>
              <w:rPr>
                <w:szCs w:val="18"/>
                <w:lang w:eastAsia="ja-JP"/>
              </w:rPr>
            </w:pPr>
            <w:r w:rsidRPr="00E062F1">
              <w:rPr>
                <w:szCs w:val="18"/>
                <w:lang w:eastAsia="fi-FI"/>
              </w:rPr>
              <w:t>DC_3A_</w:t>
            </w:r>
            <w:r w:rsidRPr="00E062F1">
              <w:rPr>
                <w:szCs w:val="18"/>
                <w:lang w:eastAsia="ja-JP"/>
              </w:rPr>
              <w:t>n8A</w:t>
            </w:r>
          </w:p>
          <w:p w14:paraId="215B7C58" w14:textId="77777777" w:rsidR="00D7240C" w:rsidRPr="00E062F1" w:rsidRDefault="00D7240C" w:rsidP="00D7240C">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D7240C" w:rsidRPr="00E062F1" w14:paraId="4F564E8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E55699" w14:textId="77777777" w:rsidR="00D7240C" w:rsidRPr="00E062F1" w:rsidRDefault="00D7240C" w:rsidP="00D7240C">
            <w:pPr>
              <w:pStyle w:val="TAC"/>
              <w:rPr>
                <w:noProof/>
                <w:lang w:eastAsia="zh-CN"/>
              </w:rPr>
            </w:pPr>
            <w:r w:rsidRPr="00E062F1">
              <w:rPr>
                <w:noProof/>
                <w:lang w:eastAsia="zh-CN"/>
              </w:rPr>
              <w:t>DC_3A-20A_n28A</w:t>
            </w:r>
            <w:r w:rsidRPr="00E062F1">
              <w:rPr>
                <w:noProof/>
                <w:vertAlign w:val="superscript"/>
                <w:lang w:eastAsia="zh-CN"/>
              </w:rPr>
              <w:t>5,6</w:t>
            </w:r>
          </w:p>
          <w:p w14:paraId="1B37E26F" w14:textId="77777777" w:rsidR="00D7240C" w:rsidRPr="00E062F1" w:rsidRDefault="00D7240C" w:rsidP="00D7240C">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F66E4D" w14:textId="77777777" w:rsidR="00D7240C" w:rsidRPr="00E062F1" w:rsidRDefault="00D7240C" w:rsidP="00D7240C">
            <w:pPr>
              <w:pStyle w:val="TAC"/>
              <w:rPr>
                <w:noProof/>
                <w:lang w:eastAsia="zh-CN"/>
              </w:rPr>
            </w:pPr>
            <w:r w:rsidRPr="00E062F1">
              <w:rPr>
                <w:noProof/>
                <w:lang w:eastAsia="zh-CN"/>
              </w:rPr>
              <w:t>DC_3A_n28A</w:t>
            </w:r>
          </w:p>
          <w:p w14:paraId="0DF25FBC" w14:textId="77777777" w:rsidR="00D7240C" w:rsidRPr="00E062F1" w:rsidRDefault="00D7240C" w:rsidP="00D7240C">
            <w:pPr>
              <w:pStyle w:val="TAC"/>
              <w:rPr>
                <w:noProof/>
                <w:lang w:eastAsia="zh-CN"/>
              </w:rPr>
            </w:pPr>
            <w:r w:rsidRPr="00E062F1">
              <w:rPr>
                <w:noProof/>
              </w:rPr>
              <w:t>DC_3C_n28A</w:t>
            </w:r>
          </w:p>
          <w:p w14:paraId="264F6805" w14:textId="77777777" w:rsidR="00D7240C" w:rsidRPr="00E062F1" w:rsidRDefault="00D7240C" w:rsidP="00D7240C">
            <w:pPr>
              <w:pStyle w:val="TAC"/>
              <w:rPr>
                <w:noProof/>
                <w:lang w:eastAsia="zh-CN"/>
              </w:rPr>
            </w:pPr>
            <w:r w:rsidRPr="00E062F1">
              <w:rPr>
                <w:noProof/>
                <w:lang w:eastAsia="zh-CN"/>
              </w:rPr>
              <w:t>DC_20A_n28A</w:t>
            </w:r>
          </w:p>
        </w:tc>
      </w:tr>
      <w:tr w:rsidR="00D7240C" w:rsidRPr="00E062F1" w14:paraId="55EE19C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103CAF" w14:textId="77777777" w:rsidR="00D7240C" w:rsidRPr="00E062F1" w:rsidRDefault="00D7240C" w:rsidP="00D7240C">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F4C7A9" w14:textId="77777777" w:rsidR="00D7240C" w:rsidRPr="00E062F1" w:rsidRDefault="00D7240C" w:rsidP="00D7240C">
            <w:pPr>
              <w:pStyle w:val="TAC"/>
              <w:rPr>
                <w:noProof/>
                <w:lang w:eastAsia="zh-CN"/>
              </w:rPr>
            </w:pPr>
            <w:r w:rsidRPr="00E062F1">
              <w:rPr>
                <w:noProof/>
                <w:lang w:eastAsia="zh-CN"/>
              </w:rPr>
              <w:t>DC_3A_n41A</w:t>
            </w:r>
          </w:p>
          <w:p w14:paraId="739C802C" w14:textId="77777777" w:rsidR="00D7240C" w:rsidRPr="00E062F1" w:rsidRDefault="00D7240C" w:rsidP="00D7240C">
            <w:pPr>
              <w:pStyle w:val="TAC"/>
              <w:rPr>
                <w:noProof/>
                <w:lang w:eastAsia="zh-CN"/>
              </w:rPr>
            </w:pPr>
            <w:r w:rsidRPr="00E062F1">
              <w:rPr>
                <w:noProof/>
                <w:lang w:eastAsia="zh-CN"/>
              </w:rPr>
              <w:t>DC_20A_n41A</w:t>
            </w:r>
          </w:p>
        </w:tc>
      </w:tr>
      <w:tr w:rsidR="00D7240C" w:rsidRPr="00E062F1" w14:paraId="3CA308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5F1865" w14:textId="77777777" w:rsidR="00D7240C" w:rsidRPr="00E062F1" w:rsidRDefault="00D7240C" w:rsidP="00D7240C">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37AA45" w14:textId="77777777" w:rsidR="00D7240C" w:rsidRPr="00E062F1" w:rsidRDefault="00D7240C" w:rsidP="00D7240C">
            <w:pPr>
              <w:pStyle w:val="TAC"/>
              <w:rPr>
                <w:lang w:eastAsia="fi-FI"/>
              </w:rPr>
            </w:pPr>
            <w:r w:rsidRPr="00E062F1">
              <w:rPr>
                <w:lang w:eastAsia="fi-FI"/>
              </w:rPr>
              <w:t>DC_3C_n41A</w:t>
            </w:r>
          </w:p>
          <w:p w14:paraId="7B8BC8CB" w14:textId="77777777" w:rsidR="00D7240C" w:rsidRPr="00E062F1" w:rsidRDefault="00D7240C" w:rsidP="00D7240C">
            <w:pPr>
              <w:pStyle w:val="TAC"/>
              <w:rPr>
                <w:noProof/>
                <w:lang w:eastAsia="zh-CN"/>
              </w:rPr>
            </w:pPr>
            <w:r w:rsidRPr="00E062F1">
              <w:rPr>
                <w:lang w:eastAsia="fi-FI"/>
              </w:rPr>
              <w:t>DC_20A_n41A</w:t>
            </w:r>
          </w:p>
        </w:tc>
      </w:tr>
      <w:tr w:rsidR="00D7240C" w:rsidRPr="00E062F1" w14:paraId="157F547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8F167A" w14:textId="77777777" w:rsidR="00D7240C" w:rsidRPr="00E062F1" w:rsidRDefault="00D7240C" w:rsidP="00D7240C">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5E282D" w14:textId="77777777" w:rsidR="00D7240C" w:rsidRPr="00E062F1" w:rsidRDefault="00D7240C" w:rsidP="00D7240C">
            <w:pPr>
              <w:pStyle w:val="TAC"/>
              <w:rPr>
                <w:lang w:eastAsia="fi-FI"/>
              </w:rPr>
            </w:pPr>
            <w:r w:rsidRPr="00E062F1">
              <w:rPr>
                <w:lang w:eastAsia="fi-FI"/>
              </w:rPr>
              <w:t>DC_3A_n38A</w:t>
            </w:r>
          </w:p>
          <w:p w14:paraId="503828BA" w14:textId="77777777" w:rsidR="00D7240C" w:rsidRPr="00E062F1" w:rsidRDefault="00D7240C" w:rsidP="00D7240C">
            <w:pPr>
              <w:pStyle w:val="TAC"/>
              <w:rPr>
                <w:noProof/>
                <w:lang w:eastAsia="zh-CN"/>
              </w:rPr>
            </w:pPr>
            <w:r w:rsidRPr="00E062F1">
              <w:rPr>
                <w:lang w:eastAsia="fi-FI"/>
              </w:rPr>
              <w:t>DC_20A_n38A</w:t>
            </w:r>
          </w:p>
        </w:tc>
      </w:tr>
      <w:tr w:rsidR="00D7240C" w:rsidRPr="00E062F1" w14:paraId="2C0EC1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D749F8" w14:textId="77777777" w:rsidR="00D7240C" w:rsidRPr="00E062F1" w:rsidRDefault="00D7240C" w:rsidP="00D7240C">
            <w:pPr>
              <w:pStyle w:val="TAC"/>
              <w:rPr>
                <w:noProof/>
                <w:lang w:eastAsia="zh-CN"/>
              </w:rPr>
            </w:pPr>
            <w:r w:rsidRPr="00E062F1">
              <w:rPr>
                <w:noProof/>
                <w:lang w:eastAsia="zh-CN"/>
              </w:rPr>
              <w:lastRenderedPageBreak/>
              <w:t>DC_3A-20A_n78A</w:t>
            </w:r>
            <w:r w:rsidRPr="00E062F1">
              <w:rPr>
                <w:noProof/>
                <w:vertAlign w:val="superscript"/>
                <w:lang w:eastAsia="zh-CN"/>
              </w:rPr>
              <w:t>5</w:t>
            </w:r>
          </w:p>
          <w:p w14:paraId="6E3D7D8B" w14:textId="77777777" w:rsidR="00D7240C" w:rsidRPr="00E062F1" w:rsidRDefault="00D7240C" w:rsidP="00D7240C">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061E27" w14:textId="77777777" w:rsidR="00D7240C" w:rsidRPr="00E062F1" w:rsidRDefault="00D7240C" w:rsidP="00D7240C">
            <w:pPr>
              <w:pStyle w:val="TAC"/>
              <w:rPr>
                <w:noProof/>
                <w:lang w:eastAsia="zh-CN"/>
              </w:rPr>
            </w:pPr>
            <w:r w:rsidRPr="00E062F1">
              <w:rPr>
                <w:noProof/>
                <w:lang w:eastAsia="zh-CN"/>
              </w:rPr>
              <w:t>DC_3A_n78A</w:t>
            </w:r>
          </w:p>
          <w:p w14:paraId="2DBFA44C" w14:textId="77777777" w:rsidR="00D7240C" w:rsidRPr="00E062F1" w:rsidRDefault="00D7240C" w:rsidP="00D7240C">
            <w:pPr>
              <w:pStyle w:val="TAC"/>
              <w:rPr>
                <w:noProof/>
                <w:lang w:eastAsia="zh-CN"/>
              </w:rPr>
            </w:pPr>
            <w:r w:rsidRPr="00E062F1">
              <w:rPr>
                <w:noProof/>
                <w:lang w:eastAsia="zh-CN"/>
              </w:rPr>
              <w:t>DC_20A_n78A</w:t>
            </w:r>
          </w:p>
        </w:tc>
      </w:tr>
      <w:tr w:rsidR="00687963" w:rsidRPr="00E062F1" w14:paraId="50D2836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B11A9" w14:textId="575F2ADA" w:rsidR="00687963" w:rsidRPr="00E062F1" w:rsidRDefault="00687963" w:rsidP="00687963">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14:paraId="78FBD09F" w14:textId="77777777" w:rsidR="00687963" w:rsidRPr="00E062F1" w:rsidRDefault="00687963" w:rsidP="00687963">
            <w:pPr>
              <w:pStyle w:val="TAC"/>
              <w:keepNext w:val="0"/>
              <w:rPr>
                <w:noProof/>
                <w:lang w:eastAsia="zh-CN"/>
              </w:rPr>
            </w:pPr>
            <w:r w:rsidRPr="00E062F1">
              <w:rPr>
                <w:noProof/>
                <w:lang w:eastAsia="zh-CN"/>
              </w:rPr>
              <w:t>DC_3A_n20A</w:t>
            </w:r>
          </w:p>
          <w:p w14:paraId="1D012AC5" w14:textId="6F7F6563" w:rsidR="00687963" w:rsidRPr="00E062F1" w:rsidRDefault="00687963" w:rsidP="00687963">
            <w:pPr>
              <w:pStyle w:val="TAC"/>
              <w:rPr>
                <w:noProof/>
                <w:lang w:eastAsia="zh-CN"/>
              </w:rPr>
            </w:pPr>
            <w:r w:rsidRPr="00E062F1">
              <w:rPr>
                <w:noProof/>
                <w:lang w:eastAsia="zh-CN"/>
              </w:rPr>
              <w:t>DC_3A_n78A</w:t>
            </w:r>
          </w:p>
        </w:tc>
      </w:tr>
      <w:tr w:rsidR="00D7240C" w:rsidRPr="00E062F1" w14:paraId="395F99C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63683" w14:textId="77777777" w:rsidR="00D7240C" w:rsidRPr="00E062F1" w:rsidRDefault="00D7240C" w:rsidP="00D7240C">
            <w:pPr>
              <w:pStyle w:val="TAC"/>
              <w:rPr>
                <w:noProof/>
                <w:lang w:eastAsia="zh-CN"/>
              </w:rPr>
            </w:pPr>
            <w:r w:rsidRPr="00E062F1">
              <w:rPr>
                <w:noProof/>
                <w:lang w:eastAsia="zh-CN"/>
              </w:rPr>
              <w:t>DC_3A-21A_n77A</w:t>
            </w:r>
            <w:r w:rsidRPr="00E062F1">
              <w:rPr>
                <w:noProof/>
                <w:vertAlign w:val="superscript"/>
                <w:lang w:eastAsia="zh-CN"/>
              </w:rPr>
              <w:t>5</w:t>
            </w:r>
          </w:p>
          <w:p w14:paraId="683624E4" w14:textId="77777777" w:rsidR="00D7240C" w:rsidRPr="00E062F1" w:rsidRDefault="00D7240C" w:rsidP="00D7240C">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322EDA" w14:textId="77777777" w:rsidR="00D7240C" w:rsidRPr="00E062F1" w:rsidRDefault="00D7240C" w:rsidP="00D7240C">
            <w:pPr>
              <w:pStyle w:val="TAC"/>
              <w:rPr>
                <w:noProof/>
                <w:lang w:eastAsia="zh-CN"/>
              </w:rPr>
            </w:pPr>
            <w:r w:rsidRPr="00E062F1">
              <w:rPr>
                <w:noProof/>
                <w:lang w:eastAsia="zh-CN"/>
              </w:rPr>
              <w:t>DC_3A_n77A</w:t>
            </w:r>
          </w:p>
          <w:p w14:paraId="203C0384"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4EEA709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9B1959" w14:textId="77777777" w:rsidR="00D7240C" w:rsidRPr="00E062F1" w:rsidRDefault="00D7240C" w:rsidP="00D7240C">
            <w:pPr>
              <w:pStyle w:val="TAC"/>
              <w:rPr>
                <w:noProof/>
                <w:lang w:eastAsia="zh-CN"/>
              </w:rPr>
            </w:pPr>
            <w:r w:rsidRPr="00E062F1">
              <w:rPr>
                <w:noProof/>
                <w:lang w:eastAsia="zh-CN"/>
              </w:rPr>
              <w:t>DC_3A-21A_n78A</w:t>
            </w:r>
            <w:r w:rsidRPr="00E062F1">
              <w:rPr>
                <w:noProof/>
                <w:vertAlign w:val="superscript"/>
                <w:lang w:eastAsia="zh-CN"/>
              </w:rPr>
              <w:t>5</w:t>
            </w:r>
          </w:p>
          <w:p w14:paraId="10282BB3" w14:textId="77777777" w:rsidR="00D7240C" w:rsidRPr="00E062F1" w:rsidRDefault="00D7240C" w:rsidP="00D7240C">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2126A0" w14:textId="77777777" w:rsidR="00D7240C" w:rsidRPr="00E062F1" w:rsidRDefault="00D7240C" w:rsidP="00D7240C">
            <w:pPr>
              <w:pStyle w:val="TAC"/>
              <w:rPr>
                <w:noProof/>
                <w:lang w:eastAsia="zh-CN"/>
              </w:rPr>
            </w:pPr>
            <w:r w:rsidRPr="00E062F1">
              <w:rPr>
                <w:noProof/>
                <w:lang w:eastAsia="zh-CN"/>
              </w:rPr>
              <w:t>DC_3A_n78A</w:t>
            </w:r>
          </w:p>
          <w:p w14:paraId="42D3B598"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5F0C74B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EE5209" w14:textId="77777777" w:rsidR="00D7240C" w:rsidRPr="00E062F1" w:rsidRDefault="00D7240C" w:rsidP="00D7240C">
            <w:pPr>
              <w:pStyle w:val="TAC"/>
              <w:rPr>
                <w:noProof/>
                <w:lang w:eastAsia="zh-CN"/>
              </w:rPr>
            </w:pPr>
            <w:r w:rsidRPr="00E062F1">
              <w:rPr>
                <w:noProof/>
                <w:lang w:eastAsia="zh-CN"/>
              </w:rPr>
              <w:t>DC_3A-21A_n79A</w:t>
            </w:r>
            <w:r w:rsidRPr="00E062F1">
              <w:rPr>
                <w:noProof/>
                <w:vertAlign w:val="superscript"/>
                <w:lang w:eastAsia="zh-CN"/>
              </w:rPr>
              <w:t>5</w:t>
            </w:r>
          </w:p>
          <w:p w14:paraId="5BCDDC70" w14:textId="77777777" w:rsidR="00D7240C" w:rsidRPr="00E062F1" w:rsidRDefault="00D7240C" w:rsidP="00D7240C">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8EA53C" w14:textId="77777777" w:rsidR="00D7240C" w:rsidRPr="00E062F1" w:rsidRDefault="00D7240C" w:rsidP="00D7240C">
            <w:pPr>
              <w:pStyle w:val="TAC"/>
              <w:rPr>
                <w:noProof/>
                <w:lang w:eastAsia="zh-CN"/>
              </w:rPr>
            </w:pPr>
            <w:r w:rsidRPr="00E062F1">
              <w:rPr>
                <w:noProof/>
                <w:lang w:eastAsia="zh-CN"/>
              </w:rPr>
              <w:t>DC_3A_n79A</w:t>
            </w:r>
          </w:p>
          <w:p w14:paraId="12659B88"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23B6565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E769AC" w14:textId="77777777" w:rsidR="00D7240C" w:rsidRPr="00E062F1" w:rsidRDefault="00D7240C" w:rsidP="00D7240C">
            <w:pPr>
              <w:pStyle w:val="TAC"/>
              <w:rPr>
                <w:lang w:eastAsia="fi-FI"/>
              </w:rPr>
            </w:pPr>
            <w:r w:rsidRPr="00E062F1">
              <w:rPr>
                <w:lang w:eastAsia="fi-FI"/>
              </w:rPr>
              <w:t>DC_3A-28A_n5A</w:t>
            </w:r>
          </w:p>
          <w:p w14:paraId="77CDE4B7" w14:textId="77777777" w:rsidR="00D7240C" w:rsidRPr="00E062F1" w:rsidRDefault="00D7240C" w:rsidP="00D7240C">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CC3CCA" w14:textId="77777777" w:rsidR="00D7240C" w:rsidRPr="00E062F1" w:rsidRDefault="00D7240C" w:rsidP="00D7240C">
            <w:pPr>
              <w:pStyle w:val="TAC"/>
              <w:rPr>
                <w:lang w:eastAsia="fi-FI"/>
              </w:rPr>
            </w:pPr>
            <w:r w:rsidRPr="00E062F1">
              <w:rPr>
                <w:lang w:eastAsia="fi-FI"/>
              </w:rPr>
              <w:t>DC_3A_n5A</w:t>
            </w:r>
          </w:p>
          <w:p w14:paraId="2644D20C" w14:textId="77777777" w:rsidR="00D7240C" w:rsidRPr="00E062F1" w:rsidRDefault="00D7240C" w:rsidP="00D7240C">
            <w:pPr>
              <w:pStyle w:val="TAC"/>
              <w:rPr>
                <w:lang w:eastAsia="fi-FI"/>
              </w:rPr>
            </w:pPr>
            <w:r w:rsidRPr="00E062F1">
              <w:rPr>
                <w:lang w:eastAsia="fi-FI"/>
              </w:rPr>
              <w:t>DC_3C_n5A</w:t>
            </w:r>
          </w:p>
          <w:p w14:paraId="393AE6D5" w14:textId="77777777" w:rsidR="00D7240C" w:rsidRPr="00E062F1" w:rsidRDefault="00D7240C" w:rsidP="00D7240C">
            <w:pPr>
              <w:pStyle w:val="TAC"/>
              <w:rPr>
                <w:noProof/>
                <w:lang w:eastAsia="zh-CN"/>
              </w:rPr>
            </w:pPr>
            <w:r w:rsidRPr="00E062F1">
              <w:rPr>
                <w:lang w:eastAsia="fi-FI"/>
              </w:rPr>
              <w:t>DC_28A_n5A</w:t>
            </w:r>
          </w:p>
        </w:tc>
      </w:tr>
      <w:tr w:rsidR="00D7240C" w:rsidRPr="00E062F1" w14:paraId="1848E4C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1C1796" w14:textId="77777777" w:rsidR="00D7240C" w:rsidRPr="00E062F1" w:rsidRDefault="00D7240C" w:rsidP="00D7240C">
            <w:pPr>
              <w:pStyle w:val="TAC"/>
              <w:rPr>
                <w:lang w:eastAsia="ja-JP"/>
              </w:rPr>
            </w:pPr>
            <w:r w:rsidRPr="00E062F1">
              <w:rPr>
                <w:lang w:eastAsia="ja-JP"/>
              </w:rPr>
              <w:t>DC_3A-28A_n7A</w:t>
            </w:r>
          </w:p>
          <w:p w14:paraId="41C19B40" w14:textId="77777777" w:rsidR="00D7240C" w:rsidRPr="00E062F1" w:rsidRDefault="00D7240C" w:rsidP="00D7240C">
            <w:pPr>
              <w:pStyle w:val="TAC"/>
              <w:rPr>
                <w:lang w:eastAsia="ja-JP"/>
              </w:rPr>
            </w:pPr>
            <w:r w:rsidRPr="00E062F1">
              <w:rPr>
                <w:lang w:eastAsia="ja-JP"/>
              </w:rPr>
              <w:t>DC_3C-28A_n7A</w:t>
            </w:r>
            <w:del w:id="160" w:author="Windows-Benutzer" w:date="2020-07-20T17:56:00Z">
              <w:r w:rsidRPr="00E062F1" w:rsidDel="0023449F">
                <w:rPr>
                  <w:lang w:eastAsia="ja-JP"/>
                </w:rPr>
                <w:delText xml:space="preserve"> </w:delText>
              </w:r>
            </w:del>
          </w:p>
          <w:p w14:paraId="3B6DC436" w14:textId="77777777" w:rsidR="00D7240C" w:rsidRPr="00E062F1" w:rsidRDefault="00D7240C" w:rsidP="00D7240C">
            <w:pPr>
              <w:pStyle w:val="TAC"/>
              <w:rPr>
                <w:lang w:eastAsia="ja-JP"/>
              </w:rPr>
            </w:pPr>
            <w:r w:rsidRPr="00E062F1">
              <w:rPr>
                <w:lang w:eastAsia="ja-JP"/>
              </w:rPr>
              <w:t>DC_3A-28A_n7B</w:t>
            </w:r>
          </w:p>
          <w:p w14:paraId="7D0D1CE9" w14:textId="77777777" w:rsidR="00D7240C" w:rsidRPr="00E062F1" w:rsidRDefault="00D7240C" w:rsidP="00D7240C">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1B19EA" w14:textId="77777777" w:rsidR="00D7240C" w:rsidRPr="00E062F1" w:rsidRDefault="00D7240C" w:rsidP="00D7240C">
            <w:pPr>
              <w:pStyle w:val="TAC"/>
              <w:rPr>
                <w:lang w:eastAsia="fi-FI"/>
              </w:rPr>
            </w:pPr>
            <w:r w:rsidRPr="00E062F1">
              <w:rPr>
                <w:lang w:eastAsia="fi-FI"/>
              </w:rPr>
              <w:t>DC_3A_n7A</w:t>
            </w:r>
          </w:p>
          <w:p w14:paraId="59BE2F33" w14:textId="77777777" w:rsidR="00D7240C" w:rsidRPr="00E062F1" w:rsidRDefault="00D7240C" w:rsidP="00D7240C">
            <w:pPr>
              <w:pStyle w:val="TAC"/>
              <w:rPr>
                <w:lang w:eastAsia="fi-FI"/>
              </w:rPr>
            </w:pPr>
            <w:r w:rsidRPr="00E062F1">
              <w:rPr>
                <w:lang w:eastAsia="fi-FI"/>
              </w:rPr>
              <w:t>DC_3C_n7A</w:t>
            </w:r>
          </w:p>
          <w:p w14:paraId="7025A7D8" w14:textId="77777777" w:rsidR="00D7240C" w:rsidRPr="00E062F1" w:rsidRDefault="00D7240C" w:rsidP="00D7240C">
            <w:pPr>
              <w:pStyle w:val="TAC"/>
              <w:rPr>
                <w:lang w:eastAsia="fi-FI"/>
              </w:rPr>
            </w:pPr>
            <w:r w:rsidRPr="00E062F1">
              <w:rPr>
                <w:lang w:eastAsia="fi-FI"/>
              </w:rPr>
              <w:t>DC_28A_n7A</w:t>
            </w:r>
          </w:p>
          <w:p w14:paraId="6FA4EE05" w14:textId="77777777" w:rsidR="00D7240C" w:rsidRPr="00E062F1" w:rsidRDefault="00D7240C" w:rsidP="00D7240C">
            <w:pPr>
              <w:pStyle w:val="TAC"/>
              <w:rPr>
                <w:lang w:eastAsia="fi-FI"/>
              </w:rPr>
            </w:pPr>
            <w:r w:rsidRPr="00E062F1">
              <w:rPr>
                <w:lang w:eastAsia="fi-FI"/>
              </w:rPr>
              <w:t>DC_3A_n7B</w:t>
            </w:r>
          </w:p>
          <w:p w14:paraId="254C2D07" w14:textId="77777777" w:rsidR="00D7240C" w:rsidRPr="00E062F1" w:rsidRDefault="00D7240C" w:rsidP="00D7240C">
            <w:pPr>
              <w:pStyle w:val="TAC"/>
              <w:rPr>
                <w:lang w:eastAsia="fi-FI"/>
              </w:rPr>
            </w:pPr>
            <w:r w:rsidRPr="00E062F1">
              <w:rPr>
                <w:lang w:eastAsia="fi-FI"/>
              </w:rPr>
              <w:t>DC_3C_n7B</w:t>
            </w:r>
          </w:p>
          <w:p w14:paraId="76683F14" w14:textId="77777777" w:rsidR="00D7240C" w:rsidRPr="00E062F1" w:rsidRDefault="00D7240C" w:rsidP="00D7240C">
            <w:pPr>
              <w:pStyle w:val="TAC"/>
              <w:rPr>
                <w:lang w:eastAsia="fi-FI"/>
              </w:rPr>
            </w:pPr>
            <w:r w:rsidRPr="00E062F1">
              <w:rPr>
                <w:lang w:eastAsia="fi-FI"/>
              </w:rPr>
              <w:t>DC_28A_n7B</w:t>
            </w:r>
          </w:p>
        </w:tc>
      </w:tr>
      <w:tr w:rsidR="00D7240C" w:rsidRPr="00E062F1" w14:paraId="4C39F20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7E0368" w14:textId="77777777" w:rsidR="00D7240C" w:rsidRPr="00E062F1" w:rsidRDefault="00D7240C" w:rsidP="00D7240C">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764968" w14:textId="77777777" w:rsidR="0023449F" w:rsidRDefault="00D7240C" w:rsidP="00D7240C">
            <w:pPr>
              <w:pStyle w:val="TAC"/>
              <w:rPr>
                <w:ins w:id="161" w:author="Windows-Benutzer" w:date="2020-07-20T17:57:00Z"/>
                <w:lang w:eastAsia="ja-JP"/>
              </w:rPr>
            </w:pPr>
            <w:r w:rsidRPr="00E062F1">
              <w:rPr>
                <w:lang w:eastAsia="ja-JP"/>
              </w:rPr>
              <w:t>DC_3A_n40A</w:t>
            </w:r>
          </w:p>
          <w:p w14:paraId="60558771" w14:textId="4C90C22E" w:rsidR="00D7240C" w:rsidRPr="00E062F1" w:rsidRDefault="00D7240C" w:rsidP="00D7240C">
            <w:pPr>
              <w:pStyle w:val="TAC"/>
              <w:rPr>
                <w:lang w:eastAsia="fi-FI"/>
              </w:rPr>
            </w:pPr>
            <w:del w:id="162" w:author="Windows-Benutzer" w:date="2020-07-20T17:57:00Z">
              <w:r w:rsidRPr="00E062F1" w:rsidDel="0023449F">
                <w:rPr>
                  <w:lang w:eastAsia="ja-JP"/>
                </w:rPr>
                <w:br/>
              </w:r>
            </w:del>
            <w:r w:rsidRPr="00E062F1">
              <w:rPr>
                <w:lang w:eastAsia="ja-JP"/>
              </w:rPr>
              <w:t>DC_28A_n40A</w:t>
            </w:r>
          </w:p>
        </w:tc>
      </w:tr>
      <w:tr w:rsidR="00D7240C" w:rsidRPr="00E062F1" w14:paraId="25ABB79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5B3CEB" w14:textId="77777777" w:rsidR="0023449F" w:rsidRDefault="00D7240C" w:rsidP="00D7240C">
            <w:pPr>
              <w:pStyle w:val="TAC"/>
              <w:rPr>
                <w:ins w:id="163" w:author="Windows-Benutzer" w:date="2020-07-20T17:57:00Z"/>
                <w:lang w:eastAsia="ja-JP"/>
              </w:rPr>
            </w:pPr>
            <w:r w:rsidRPr="00E062F1">
              <w:rPr>
                <w:lang w:eastAsia="ja-JP"/>
              </w:rPr>
              <w:t>DC_3A-3A-28A_n7A</w:t>
            </w:r>
          </w:p>
          <w:p w14:paraId="66062F82" w14:textId="4FBF4F8A" w:rsidR="00D7240C" w:rsidRPr="00E062F1" w:rsidRDefault="00D7240C" w:rsidP="00D7240C">
            <w:pPr>
              <w:pStyle w:val="TAC"/>
              <w:rPr>
                <w:lang w:eastAsia="fi-FI"/>
              </w:rPr>
            </w:pPr>
            <w:del w:id="164" w:author="Windows-Benutzer" w:date="2020-07-20T17:57:00Z">
              <w:r w:rsidRPr="00E062F1" w:rsidDel="0023449F">
                <w:rPr>
                  <w:lang w:eastAsia="ja-JP"/>
                </w:rPr>
                <w:br/>
              </w:r>
            </w:del>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5986F0" w14:textId="77777777" w:rsidR="00D7240C" w:rsidRPr="00E062F1" w:rsidRDefault="00D7240C" w:rsidP="00D7240C">
            <w:pPr>
              <w:pStyle w:val="TAC"/>
              <w:rPr>
                <w:lang w:eastAsia="fi-FI"/>
              </w:rPr>
            </w:pPr>
            <w:r w:rsidRPr="00E062F1">
              <w:rPr>
                <w:lang w:eastAsia="fi-FI"/>
              </w:rPr>
              <w:t>DC_3A_n7A</w:t>
            </w:r>
          </w:p>
          <w:p w14:paraId="039A7092" w14:textId="77777777" w:rsidR="00D7240C" w:rsidRPr="00E062F1" w:rsidRDefault="00D7240C" w:rsidP="00D7240C">
            <w:pPr>
              <w:pStyle w:val="TAC"/>
              <w:rPr>
                <w:lang w:eastAsia="fi-FI"/>
              </w:rPr>
            </w:pPr>
            <w:r w:rsidRPr="00E062F1">
              <w:rPr>
                <w:lang w:eastAsia="fi-FI"/>
              </w:rPr>
              <w:t>DC_28A_n7A</w:t>
            </w:r>
          </w:p>
          <w:p w14:paraId="56DD3A2C" w14:textId="77777777" w:rsidR="00D7240C" w:rsidRPr="00E062F1" w:rsidRDefault="00D7240C" w:rsidP="00D7240C">
            <w:pPr>
              <w:pStyle w:val="TAC"/>
              <w:rPr>
                <w:lang w:eastAsia="fi-FI"/>
              </w:rPr>
            </w:pPr>
            <w:r w:rsidRPr="00E062F1">
              <w:rPr>
                <w:lang w:eastAsia="fi-FI"/>
              </w:rPr>
              <w:t>DC_3A_n7B</w:t>
            </w:r>
          </w:p>
          <w:p w14:paraId="000D9F7A" w14:textId="77777777" w:rsidR="00D7240C" w:rsidRPr="00E062F1" w:rsidRDefault="00D7240C" w:rsidP="00D7240C">
            <w:pPr>
              <w:pStyle w:val="TAC"/>
              <w:rPr>
                <w:lang w:eastAsia="fi-FI"/>
              </w:rPr>
            </w:pPr>
            <w:r w:rsidRPr="00E062F1">
              <w:rPr>
                <w:lang w:eastAsia="fi-FI"/>
              </w:rPr>
              <w:t>DC_28A_n7B</w:t>
            </w:r>
          </w:p>
        </w:tc>
      </w:tr>
      <w:tr w:rsidR="00687963" w:rsidRPr="00E062F1" w14:paraId="3CBBDAD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91CEEE" w14:textId="5804E11E" w:rsidR="00687963" w:rsidRPr="00E062F1" w:rsidRDefault="00687963" w:rsidP="00687963">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E3D1FC7" w14:textId="77777777" w:rsidR="00687963" w:rsidRPr="00E062F1" w:rsidRDefault="00687963" w:rsidP="00687963">
            <w:pPr>
              <w:pStyle w:val="TAC"/>
              <w:rPr>
                <w:rFonts w:cs="Arial"/>
                <w:lang w:eastAsia="ja-JP"/>
              </w:rPr>
            </w:pPr>
            <w:r w:rsidRPr="00E062F1">
              <w:rPr>
                <w:rFonts w:cs="Arial"/>
                <w:lang w:eastAsia="ja-JP"/>
              </w:rPr>
              <w:t>DC_3A_n28A</w:t>
            </w:r>
          </w:p>
          <w:p w14:paraId="7DBC52A7" w14:textId="19F8F401" w:rsidR="00687963" w:rsidRPr="00E062F1" w:rsidRDefault="00687963" w:rsidP="00687963">
            <w:pPr>
              <w:pStyle w:val="TAC"/>
              <w:rPr>
                <w:lang w:eastAsia="fi-FI"/>
              </w:rPr>
            </w:pPr>
            <w:r w:rsidRPr="00E062F1">
              <w:rPr>
                <w:rFonts w:cs="Arial"/>
                <w:b/>
                <w:lang w:eastAsia="ja-JP"/>
              </w:rPr>
              <w:t>DC_3A_n40A</w:t>
            </w:r>
          </w:p>
        </w:tc>
      </w:tr>
      <w:tr w:rsidR="00D7240C" w:rsidRPr="00E062F1" w14:paraId="448DAB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AF7633" w14:textId="77777777" w:rsidR="00D7240C" w:rsidRPr="00E062F1" w:rsidRDefault="00D7240C" w:rsidP="00D7240C">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9DDFFC" w14:textId="77777777" w:rsidR="00E4525A" w:rsidRPr="006E2459" w:rsidRDefault="00E4525A" w:rsidP="00E4525A">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57286A95" w14:textId="1EA671EF" w:rsidR="00D7240C" w:rsidRPr="00E062F1" w:rsidRDefault="00E4525A" w:rsidP="00E4525A">
            <w:pPr>
              <w:pStyle w:val="TAC"/>
              <w:rPr>
                <w:noProof/>
                <w:lang w:eastAsia="zh-CN"/>
              </w:rPr>
            </w:pPr>
            <w:r w:rsidRPr="006E2459">
              <w:rPr>
                <w:noProof/>
                <w:lang w:eastAsia="zh-CN"/>
              </w:rPr>
              <w:t>DC_28A_n41</w:t>
            </w:r>
            <w:r>
              <w:rPr>
                <w:noProof/>
                <w:lang w:eastAsia="zh-CN"/>
              </w:rPr>
              <w:t>A</w:t>
            </w:r>
          </w:p>
        </w:tc>
      </w:tr>
      <w:tr w:rsidR="00D7240C" w:rsidRPr="00E062F1" w14:paraId="2EBFE0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0955C1" w14:textId="77777777" w:rsidR="00D7240C" w:rsidRPr="00E062F1" w:rsidRDefault="00D7240C" w:rsidP="00D7240C">
            <w:pPr>
              <w:pStyle w:val="TAC"/>
              <w:rPr>
                <w:noProof/>
                <w:lang w:eastAsia="zh-CN"/>
              </w:rPr>
            </w:pPr>
            <w:r w:rsidRPr="00E062F1">
              <w:rPr>
                <w:noProof/>
                <w:lang w:eastAsia="zh-CN"/>
              </w:rPr>
              <w:t>DC_3A-28A_n77A</w:t>
            </w:r>
          </w:p>
          <w:p w14:paraId="232B7880" w14:textId="77777777" w:rsidR="00D7240C" w:rsidRPr="00E062F1" w:rsidRDefault="00D7240C" w:rsidP="00D7240C">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BA807E" w14:textId="77777777" w:rsidR="00D7240C" w:rsidRPr="00E062F1" w:rsidRDefault="00D7240C" w:rsidP="00D7240C">
            <w:pPr>
              <w:pStyle w:val="TAC"/>
              <w:rPr>
                <w:noProof/>
                <w:lang w:eastAsia="zh-CN"/>
              </w:rPr>
            </w:pPr>
            <w:r w:rsidRPr="00E062F1">
              <w:rPr>
                <w:noProof/>
                <w:lang w:eastAsia="zh-CN"/>
              </w:rPr>
              <w:t>DC_3A_n77A</w:t>
            </w:r>
          </w:p>
          <w:p w14:paraId="6EE0523D" w14:textId="77777777" w:rsidR="00D7240C" w:rsidRPr="00E062F1" w:rsidRDefault="00D7240C" w:rsidP="00D7240C">
            <w:pPr>
              <w:pStyle w:val="TAC"/>
              <w:rPr>
                <w:noProof/>
                <w:lang w:eastAsia="zh-CN"/>
              </w:rPr>
            </w:pPr>
            <w:r w:rsidRPr="00E062F1">
              <w:rPr>
                <w:noProof/>
                <w:lang w:eastAsia="zh-CN"/>
              </w:rPr>
              <w:t>DC_28A_n77A</w:t>
            </w:r>
          </w:p>
        </w:tc>
      </w:tr>
      <w:tr w:rsidR="00D7240C" w:rsidRPr="00E062F1" w14:paraId="79135F1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1A2F20" w14:textId="77777777" w:rsidR="00D7240C" w:rsidRPr="00E062F1" w:rsidRDefault="00D7240C" w:rsidP="00D7240C">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8EAAE8" w14:textId="77777777" w:rsidR="00D7240C" w:rsidRPr="00E062F1" w:rsidRDefault="00D7240C" w:rsidP="00D7240C">
            <w:pPr>
              <w:pStyle w:val="TAC"/>
            </w:pPr>
            <w:r w:rsidRPr="00E062F1">
              <w:t>DC_3A_n77A</w:t>
            </w:r>
          </w:p>
          <w:p w14:paraId="293F3650" w14:textId="77777777" w:rsidR="00D7240C" w:rsidRPr="00E062F1" w:rsidRDefault="00D7240C" w:rsidP="00D7240C">
            <w:pPr>
              <w:pStyle w:val="TAC"/>
              <w:rPr>
                <w:noProof/>
                <w:lang w:eastAsia="zh-CN"/>
              </w:rPr>
            </w:pPr>
            <w:r w:rsidRPr="00E062F1">
              <w:t>DC_28A_n77A</w:t>
            </w:r>
          </w:p>
        </w:tc>
      </w:tr>
      <w:tr w:rsidR="00687963" w:rsidRPr="00E062F1" w14:paraId="4F5D1CB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5FEB7F8" w14:textId="0E67978B" w:rsidR="00687963" w:rsidRPr="00E062F1" w:rsidRDefault="00687963" w:rsidP="00687963">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14:paraId="65C5C650" w14:textId="77777777" w:rsidR="00687963" w:rsidRPr="00E062F1" w:rsidRDefault="00687963" w:rsidP="0068796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7E460AA" w14:textId="6F55D190" w:rsidR="00687963" w:rsidRPr="00E062F1" w:rsidRDefault="00687963" w:rsidP="00687963">
            <w:pPr>
              <w:pStyle w:val="TAC"/>
            </w:pPr>
            <w:r w:rsidRPr="00E062F1">
              <w:rPr>
                <w:rFonts w:cs="Arial"/>
                <w:lang w:eastAsia="zh-CN"/>
              </w:rPr>
              <w:t>DC_3A_n77A</w:t>
            </w:r>
          </w:p>
        </w:tc>
      </w:tr>
      <w:tr w:rsidR="00687963" w:rsidRPr="00E062F1" w14:paraId="787E37B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248DB3" w14:textId="372D5E41" w:rsidR="00687963" w:rsidRPr="00E062F1" w:rsidRDefault="00687963" w:rsidP="00687963">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4A5F98D7" w14:textId="77777777" w:rsidR="00687963" w:rsidRPr="00E062F1" w:rsidRDefault="00687963" w:rsidP="0068796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0F5CDC5B" w14:textId="50775E40" w:rsidR="00687963" w:rsidRPr="00E062F1" w:rsidRDefault="00687963" w:rsidP="00687963">
            <w:pPr>
              <w:pStyle w:val="TAC"/>
            </w:pPr>
            <w:r w:rsidRPr="00E062F1">
              <w:rPr>
                <w:rFonts w:cs="Arial"/>
                <w:lang w:eastAsia="zh-CN"/>
              </w:rPr>
              <w:t>DC_3A_n77A</w:t>
            </w:r>
          </w:p>
        </w:tc>
      </w:tr>
      <w:tr w:rsidR="00D7240C" w:rsidRPr="00E062F1" w14:paraId="3F0EDD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341938" w14:textId="77777777" w:rsidR="00D7240C" w:rsidRPr="00E062F1" w:rsidRDefault="00D7240C" w:rsidP="00D7240C">
            <w:pPr>
              <w:pStyle w:val="TAC"/>
              <w:rPr>
                <w:noProof/>
                <w:lang w:eastAsia="zh-CN"/>
              </w:rPr>
            </w:pPr>
            <w:r w:rsidRPr="00E062F1">
              <w:rPr>
                <w:noProof/>
                <w:lang w:eastAsia="zh-CN"/>
              </w:rPr>
              <w:lastRenderedPageBreak/>
              <w:t>DC_3A-28A_n78A</w:t>
            </w:r>
            <w:r w:rsidRPr="00E062F1">
              <w:rPr>
                <w:noProof/>
                <w:vertAlign w:val="superscript"/>
                <w:lang w:eastAsia="zh-CN"/>
              </w:rPr>
              <w:t>5</w:t>
            </w:r>
          </w:p>
          <w:p w14:paraId="24B88324" w14:textId="77777777" w:rsidR="00D7240C" w:rsidRPr="00E062F1" w:rsidRDefault="00D7240C" w:rsidP="00D7240C">
            <w:pPr>
              <w:pStyle w:val="TAC"/>
              <w:rPr>
                <w:noProof/>
                <w:lang w:eastAsia="zh-CN"/>
              </w:rPr>
            </w:pPr>
            <w:r w:rsidRPr="00E062F1">
              <w:rPr>
                <w:lang w:eastAsia="fi-FI"/>
              </w:rPr>
              <w:t>DC_3C-28A_n78A</w:t>
            </w:r>
          </w:p>
          <w:p w14:paraId="558BB10D" w14:textId="77777777" w:rsidR="00D7240C" w:rsidRPr="00E062F1" w:rsidRDefault="00D7240C" w:rsidP="00D7240C">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1429AB" w14:textId="77777777" w:rsidR="00D7240C" w:rsidRPr="00E062F1" w:rsidRDefault="00D7240C" w:rsidP="00D7240C">
            <w:pPr>
              <w:pStyle w:val="TAC"/>
              <w:rPr>
                <w:noProof/>
                <w:lang w:eastAsia="zh-CN"/>
              </w:rPr>
            </w:pPr>
            <w:r w:rsidRPr="00E062F1">
              <w:rPr>
                <w:noProof/>
                <w:lang w:eastAsia="zh-CN"/>
              </w:rPr>
              <w:t>DC_3A_n78A</w:t>
            </w:r>
          </w:p>
          <w:p w14:paraId="7F8F7F2D"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65B9101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5476F4" w14:textId="77777777" w:rsidR="00D7240C" w:rsidRPr="00E062F1" w:rsidRDefault="00D7240C" w:rsidP="00D7240C">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64475C" w14:textId="77777777" w:rsidR="00D7240C" w:rsidRPr="00E062F1" w:rsidRDefault="00D7240C" w:rsidP="00D7240C">
            <w:pPr>
              <w:pStyle w:val="TAC"/>
              <w:rPr>
                <w:lang w:eastAsia="zh-TW"/>
              </w:rPr>
            </w:pPr>
            <w:r w:rsidRPr="00E062F1">
              <w:rPr>
                <w:lang w:eastAsia="fi-FI"/>
              </w:rPr>
              <w:t>DC_3A_n78A</w:t>
            </w:r>
          </w:p>
          <w:p w14:paraId="71124A4B" w14:textId="77777777" w:rsidR="00D7240C" w:rsidRPr="00E062F1" w:rsidRDefault="00D7240C" w:rsidP="00D7240C">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D7240C" w:rsidRPr="00E062F1" w14:paraId="006230A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AB0B1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47D61952" w14:textId="77777777" w:rsidR="00D7240C" w:rsidRPr="00E062F1" w:rsidRDefault="00D7240C" w:rsidP="00D7240C">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964B0F"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DC_3A_n28A</w:t>
            </w:r>
          </w:p>
          <w:p w14:paraId="4FCA6A5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p w14:paraId="235EA164" w14:textId="77777777" w:rsidR="00D7240C" w:rsidRPr="00E062F1" w:rsidRDefault="00D7240C" w:rsidP="00D7240C">
            <w:pPr>
              <w:pStyle w:val="TAC"/>
              <w:rPr>
                <w:noProof/>
                <w:lang w:eastAsia="zh-CN"/>
              </w:rPr>
            </w:pPr>
            <w:r w:rsidRPr="00E062F1">
              <w:rPr>
                <w:lang w:eastAsia="zh-CN"/>
              </w:rPr>
              <w:t>DC_3C_n28A</w:t>
            </w:r>
          </w:p>
        </w:tc>
      </w:tr>
      <w:tr w:rsidR="00D7240C" w:rsidRPr="00E062F1" w14:paraId="345976F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F045E9" w14:textId="77777777" w:rsidR="00D7240C" w:rsidRPr="00E062F1" w:rsidRDefault="00D7240C" w:rsidP="00D7240C">
            <w:pPr>
              <w:pStyle w:val="TAC"/>
              <w:rPr>
                <w:noProof/>
                <w:lang w:eastAsia="zh-CN"/>
              </w:rPr>
            </w:pPr>
            <w:r w:rsidRPr="00E062F1">
              <w:rPr>
                <w:noProof/>
                <w:lang w:eastAsia="zh-CN"/>
              </w:rPr>
              <w:t>DC_3A-28A_n79A</w:t>
            </w:r>
          </w:p>
          <w:p w14:paraId="09B6E90C" w14:textId="77777777" w:rsidR="00D7240C" w:rsidRPr="00E062F1" w:rsidRDefault="00D7240C" w:rsidP="00D7240C">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17145A" w14:textId="77777777" w:rsidR="00D7240C" w:rsidRPr="00E062F1" w:rsidRDefault="00D7240C" w:rsidP="00D7240C">
            <w:pPr>
              <w:pStyle w:val="TAC"/>
              <w:rPr>
                <w:noProof/>
                <w:lang w:eastAsia="zh-CN"/>
              </w:rPr>
            </w:pPr>
            <w:r w:rsidRPr="00E062F1">
              <w:rPr>
                <w:noProof/>
                <w:lang w:eastAsia="zh-CN"/>
              </w:rPr>
              <w:t>DC_3A_n79A</w:t>
            </w:r>
          </w:p>
          <w:p w14:paraId="157493DE"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025C5F5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35372B" w14:textId="77777777" w:rsidR="00D7240C" w:rsidRPr="00E062F1" w:rsidRDefault="00D7240C" w:rsidP="00D7240C">
            <w:pPr>
              <w:pStyle w:val="TAC"/>
              <w:rPr>
                <w:lang w:eastAsia="ja-JP"/>
              </w:rPr>
            </w:pPr>
            <w:r w:rsidRPr="00E062F1">
              <w:rPr>
                <w:lang w:eastAsia="ja-JP"/>
              </w:rPr>
              <w:t>DC_3A-32A_n78A</w:t>
            </w:r>
          </w:p>
          <w:p w14:paraId="7F92663A" w14:textId="77777777" w:rsidR="00D7240C" w:rsidRPr="00E062F1" w:rsidRDefault="00D7240C" w:rsidP="00D7240C">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68B7B5" w14:textId="77777777" w:rsidR="00D7240C" w:rsidRPr="00E062F1" w:rsidRDefault="00D7240C" w:rsidP="00D7240C">
            <w:pPr>
              <w:pStyle w:val="TAC"/>
              <w:rPr>
                <w:noProof/>
                <w:lang w:eastAsia="zh-CN"/>
              </w:rPr>
            </w:pPr>
            <w:r w:rsidRPr="00E062F1">
              <w:rPr>
                <w:lang w:eastAsia="fi-FI"/>
              </w:rPr>
              <w:t>DC_3A_</w:t>
            </w:r>
            <w:r w:rsidRPr="00E062F1">
              <w:rPr>
                <w:lang w:eastAsia="ja-JP"/>
              </w:rPr>
              <w:t>n78A</w:t>
            </w:r>
          </w:p>
        </w:tc>
      </w:tr>
      <w:tr w:rsidR="00D7240C" w:rsidRPr="00E062F1" w14:paraId="2DB15FF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C1619F" w14:textId="77777777" w:rsidR="00D7240C" w:rsidRPr="00E062F1" w:rsidRDefault="00D7240C" w:rsidP="00D7240C">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CAD746" w14:textId="77777777" w:rsidR="00D7240C" w:rsidRPr="00E062F1" w:rsidRDefault="00D7240C" w:rsidP="00D7240C">
            <w:pPr>
              <w:pStyle w:val="TAC"/>
              <w:rPr>
                <w:lang w:eastAsia="fr-FR"/>
              </w:rPr>
            </w:pPr>
            <w:r w:rsidRPr="00E062F1">
              <w:t>DC_3A_n78A</w:t>
            </w:r>
          </w:p>
        </w:tc>
      </w:tr>
      <w:tr w:rsidR="00D7240C" w:rsidRPr="00E062F1" w14:paraId="64FF15F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BC324C" w14:textId="77777777" w:rsidR="00D7240C" w:rsidRPr="00E062F1" w:rsidRDefault="00D7240C" w:rsidP="00D7240C">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E248BB" w14:textId="77777777" w:rsidR="00D7240C" w:rsidRPr="00E062F1" w:rsidRDefault="00D7240C" w:rsidP="00D7240C">
            <w:pPr>
              <w:pStyle w:val="TAC"/>
              <w:rPr>
                <w:rFonts w:eastAsiaTheme="minorHAnsi"/>
                <w:szCs w:val="18"/>
              </w:rPr>
            </w:pPr>
            <w:r w:rsidRPr="00E062F1">
              <w:rPr>
                <w:rFonts w:eastAsiaTheme="minorHAnsi"/>
                <w:szCs w:val="18"/>
              </w:rPr>
              <w:t>DC_3A_n1A</w:t>
            </w:r>
          </w:p>
          <w:p w14:paraId="220CED7A" w14:textId="77777777" w:rsidR="00D7240C" w:rsidRPr="00E062F1" w:rsidRDefault="00D7240C" w:rsidP="00D7240C">
            <w:pPr>
              <w:pStyle w:val="TAC"/>
              <w:rPr>
                <w:rFonts w:eastAsiaTheme="minorHAnsi"/>
                <w:szCs w:val="18"/>
              </w:rPr>
            </w:pPr>
            <w:r w:rsidRPr="00E062F1">
              <w:t>DC_40A_n1A</w:t>
            </w:r>
          </w:p>
        </w:tc>
      </w:tr>
      <w:tr w:rsidR="00D7240C" w:rsidRPr="00E062F1" w14:paraId="3F7FD32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FBA5B7" w14:textId="77777777" w:rsidR="00D7240C" w:rsidRPr="00E062F1" w:rsidRDefault="00D7240C" w:rsidP="00D7240C">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111B4C"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DC_3A_n40A</w:t>
            </w:r>
          </w:p>
          <w:p w14:paraId="005106D5" w14:textId="77777777" w:rsidR="00D7240C" w:rsidRPr="00E062F1" w:rsidRDefault="00D7240C" w:rsidP="00D7240C">
            <w:pPr>
              <w:pStyle w:val="TAC"/>
              <w:rPr>
                <w:rFonts w:eastAsiaTheme="minorHAnsi"/>
                <w:szCs w:val="18"/>
              </w:rPr>
            </w:pPr>
            <w:r w:rsidRPr="00E062F1">
              <w:rPr>
                <w:rFonts w:eastAsia="Malgun Gothic"/>
                <w:szCs w:val="18"/>
                <w:lang w:eastAsia="ko-KR"/>
              </w:rPr>
              <w:t>DC_3A_n41A</w:t>
            </w:r>
          </w:p>
        </w:tc>
      </w:tr>
      <w:tr w:rsidR="00D7240C" w:rsidRPr="00E062F1" w14:paraId="558CC07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D4345F" w14:textId="77777777" w:rsidR="00D7240C" w:rsidRPr="00E062F1" w:rsidRDefault="00D7240C" w:rsidP="00D7240C">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E9E106"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DC_3A_n40A</w:t>
            </w:r>
          </w:p>
          <w:p w14:paraId="1F6A8C15" w14:textId="77777777" w:rsidR="00D7240C" w:rsidRPr="00E062F1" w:rsidRDefault="00D7240C" w:rsidP="00D7240C">
            <w:pPr>
              <w:pStyle w:val="TAC"/>
              <w:rPr>
                <w:rFonts w:eastAsiaTheme="minorHAnsi"/>
              </w:rPr>
            </w:pPr>
            <w:r w:rsidRPr="00E062F1">
              <w:rPr>
                <w:rFonts w:eastAsia="PMingLiU"/>
                <w:noProof/>
                <w:lang w:eastAsia="zh-TW"/>
              </w:rPr>
              <w:t>DC_3A_n78A</w:t>
            </w:r>
          </w:p>
        </w:tc>
      </w:tr>
      <w:tr w:rsidR="00687963" w:rsidRPr="00E062F1" w14:paraId="6766658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B2E6AC" w14:textId="665D8B67" w:rsidR="00687963" w:rsidRPr="00E062F1" w:rsidRDefault="00687963" w:rsidP="00687963">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14:paraId="2DB9EEEC" w14:textId="77777777" w:rsidR="00687963" w:rsidRPr="00E062F1" w:rsidRDefault="00687963" w:rsidP="00687963">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6A48014A" w14:textId="510F9AEA" w:rsidR="00687963" w:rsidRPr="00E062F1" w:rsidRDefault="00687963" w:rsidP="00687963">
            <w:pPr>
              <w:pStyle w:val="TAC"/>
              <w:rPr>
                <w:rFonts w:eastAsia="Malgun Gothic"/>
                <w:noProof/>
                <w:lang w:eastAsia="ko-KR"/>
              </w:rPr>
            </w:pPr>
            <w:r w:rsidRPr="00E062F1">
              <w:rPr>
                <w:rFonts w:eastAsia="Malgun Gothic" w:cs="Arial"/>
                <w:szCs w:val="18"/>
                <w:lang w:eastAsia="ko-KR"/>
              </w:rPr>
              <w:t>DC_3A_n79A</w:t>
            </w:r>
          </w:p>
        </w:tc>
      </w:tr>
      <w:tr w:rsidR="00D7240C" w:rsidRPr="00E062F1" w14:paraId="3D71E6D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C18AD3" w14:textId="77777777" w:rsidR="00D7240C" w:rsidRPr="00E062F1" w:rsidRDefault="00D7240C" w:rsidP="00D7240C">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F78D75" w14:textId="77777777" w:rsidR="00D7240C" w:rsidRPr="00E062F1" w:rsidRDefault="00D7240C" w:rsidP="00D7240C">
            <w:pPr>
              <w:pStyle w:val="TAC"/>
              <w:rPr>
                <w:lang w:eastAsia="zh-CN"/>
              </w:rPr>
            </w:pPr>
            <w:r w:rsidRPr="00E062F1">
              <w:rPr>
                <w:lang w:eastAsia="fi-FI"/>
              </w:rPr>
              <w:t>DC_3A_n28A</w:t>
            </w:r>
          </w:p>
          <w:p w14:paraId="6DFA7BF2"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D7240C" w:rsidRPr="00E062F1" w14:paraId="5C27798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B143C8" w14:textId="77777777" w:rsidR="00D7240C" w:rsidRPr="00E062F1" w:rsidRDefault="00D7240C" w:rsidP="00D7240C">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8237A9" w14:textId="77777777" w:rsidR="00D7240C" w:rsidRPr="00E062F1" w:rsidRDefault="00D7240C" w:rsidP="00D7240C">
            <w:pPr>
              <w:pStyle w:val="TAC"/>
              <w:rPr>
                <w:lang w:eastAsia="zh-CN"/>
              </w:rPr>
            </w:pPr>
            <w:r w:rsidRPr="00E062F1">
              <w:rPr>
                <w:lang w:eastAsia="fi-FI"/>
              </w:rPr>
              <w:t>DC_3A_n28A</w:t>
            </w:r>
          </w:p>
          <w:p w14:paraId="7A9E065D"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A_n28A</w:t>
            </w:r>
          </w:p>
          <w:p w14:paraId="1B6711ED"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D7240C" w:rsidRPr="00E062F1" w14:paraId="68B99CC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6F08DC" w14:textId="77777777" w:rsidR="00D7240C" w:rsidRPr="00E062F1" w:rsidRDefault="00D7240C" w:rsidP="00D7240C">
            <w:pPr>
              <w:pStyle w:val="TAC"/>
              <w:rPr>
                <w:rFonts w:eastAsia="Times New Roman"/>
                <w:lang w:eastAsia="ja-JP"/>
              </w:rPr>
            </w:pPr>
            <w:r w:rsidRPr="00E062F1">
              <w:rPr>
                <w:lang w:eastAsia="ja-JP"/>
              </w:rPr>
              <w:t>DC_3A-41A_n41A</w:t>
            </w:r>
          </w:p>
          <w:p w14:paraId="4BB3DCAD" w14:textId="77777777" w:rsidR="00D7240C" w:rsidRPr="00E062F1" w:rsidRDefault="00D7240C" w:rsidP="00D7240C">
            <w:pPr>
              <w:pStyle w:val="TAC"/>
              <w:rPr>
                <w:lang w:eastAsia="ja-JP"/>
              </w:rPr>
            </w:pPr>
            <w:r w:rsidRPr="00E062F1">
              <w:rPr>
                <w:lang w:eastAsia="ja-JP"/>
              </w:rPr>
              <w:t>DC_3A-41C_n41A</w:t>
            </w:r>
          </w:p>
          <w:p w14:paraId="4E25C352" w14:textId="77777777" w:rsidR="00D7240C" w:rsidRPr="00E062F1" w:rsidRDefault="00D7240C" w:rsidP="00D7240C">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C2FEE7" w14:textId="77777777" w:rsidR="00D7240C" w:rsidRPr="00E062F1" w:rsidRDefault="00D7240C" w:rsidP="00D7240C">
            <w:pPr>
              <w:pStyle w:val="TAC"/>
              <w:rPr>
                <w:lang w:eastAsia="fi-FI"/>
              </w:rPr>
            </w:pPr>
            <w:r w:rsidRPr="00E062F1">
              <w:rPr>
                <w:lang w:eastAsia="fi-FI"/>
              </w:rPr>
              <w:t>DC_3A_</w:t>
            </w:r>
            <w:r w:rsidRPr="00E062F1">
              <w:rPr>
                <w:lang w:eastAsia="ja-JP"/>
              </w:rPr>
              <w:t>n41A</w:t>
            </w:r>
          </w:p>
        </w:tc>
      </w:tr>
      <w:tr w:rsidR="00D7240C" w:rsidRPr="00E062F1" w14:paraId="04C41AC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C0C60E" w14:textId="77777777" w:rsidR="00D7240C" w:rsidRPr="00E062F1" w:rsidRDefault="00D7240C" w:rsidP="00D7240C">
            <w:pPr>
              <w:pStyle w:val="TAC"/>
              <w:rPr>
                <w:rFonts w:eastAsia="Times New Roman"/>
                <w:lang w:eastAsia="ja-JP"/>
              </w:rPr>
            </w:pPr>
            <w:r w:rsidRPr="00E062F1">
              <w:rPr>
                <w:lang w:eastAsia="ja-JP"/>
              </w:rPr>
              <w:t>DC_3A-(n)41AA</w:t>
            </w:r>
          </w:p>
          <w:p w14:paraId="057AC44E" w14:textId="77777777" w:rsidR="00D7240C" w:rsidRPr="00E062F1" w:rsidRDefault="00D7240C" w:rsidP="00D7240C">
            <w:pPr>
              <w:pStyle w:val="TAC"/>
              <w:rPr>
                <w:lang w:eastAsia="ja-JP"/>
              </w:rPr>
            </w:pPr>
            <w:r w:rsidRPr="00E062F1">
              <w:rPr>
                <w:lang w:eastAsia="ja-JP"/>
              </w:rPr>
              <w:t>DC_3A-(n)41CA</w:t>
            </w:r>
          </w:p>
          <w:p w14:paraId="51C9A72C" w14:textId="77777777" w:rsidR="00D7240C" w:rsidRPr="00E062F1" w:rsidRDefault="00D7240C" w:rsidP="00D7240C">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1F1DB9" w14:textId="77777777" w:rsidR="00D7240C" w:rsidRPr="00E062F1" w:rsidRDefault="00D7240C" w:rsidP="00D7240C">
            <w:pPr>
              <w:pStyle w:val="TAC"/>
              <w:rPr>
                <w:lang w:eastAsia="fi-FI"/>
              </w:rPr>
            </w:pPr>
            <w:r w:rsidRPr="00E062F1">
              <w:rPr>
                <w:lang w:eastAsia="fi-FI"/>
              </w:rPr>
              <w:t>DC_3A_</w:t>
            </w:r>
            <w:r w:rsidRPr="00E062F1">
              <w:rPr>
                <w:lang w:eastAsia="ja-JP"/>
              </w:rPr>
              <w:t>n41A</w:t>
            </w:r>
          </w:p>
        </w:tc>
      </w:tr>
      <w:tr w:rsidR="00D7240C" w:rsidRPr="00E062F1" w14:paraId="18E04AB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43EC3A" w14:textId="77777777" w:rsidR="00D7240C" w:rsidRPr="00E062F1" w:rsidRDefault="00D7240C" w:rsidP="00D7240C">
            <w:pPr>
              <w:pStyle w:val="TAC"/>
              <w:rPr>
                <w:lang w:eastAsia="ja-JP"/>
              </w:rPr>
            </w:pPr>
            <w:r w:rsidRPr="00E062F1">
              <w:rPr>
                <w:lang w:eastAsia="ja-JP"/>
              </w:rPr>
              <w:t>DC_3A-41A_n77A</w:t>
            </w:r>
          </w:p>
          <w:p w14:paraId="32CA6628" w14:textId="77777777" w:rsidR="00D7240C" w:rsidRPr="00E062F1" w:rsidRDefault="00D7240C" w:rsidP="00D7240C">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BDD464" w14:textId="77777777" w:rsidR="00D7240C" w:rsidRPr="00E062F1" w:rsidRDefault="00D7240C" w:rsidP="00D7240C">
            <w:pPr>
              <w:pStyle w:val="TAC"/>
              <w:rPr>
                <w:lang w:eastAsia="ja-JP"/>
              </w:rPr>
            </w:pPr>
            <w:r w:rsidRPr="00E062F1">
              <w:rPr>
                <w:lang w:eastAsia="ja-JP"/>
              </w:rPr>
              <w:t>DC_3A_n77A</w:t>
            </w:r>
          </w:p>
          <w:p w14:paraId="2289BB39" w14:textId="77777777" w:rsidR="00D7240C" w:rsidRPr="00E062F1" w:rsidRDefault="00D7240C" w:rsidP="00D7240C">
            <w:pPr>
              <w:pStyle w:val="TAC"/>
            </w:pPr>
            <w:r w:rsidRPr="00E062F1">
              <w:rPr>
                <w:lang w:eastAsia="ja-JP"/>
              </w:rPr>
              <w:t>DC_41A_n77A</w:t>
            </w:r>
          </w:p>
        </w:tc>
      </w:tr>
      <w:tr w:rsidR="00D7240C" w:rsidRPr="00E062F1" w14:paraId="1D1A6EB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9EC2CA" w14:textId="77777777" w:rsidR="00D7240C" w:rsidRPr="00E062F1" w:rsidRDefault="00D7240C" w:rsidP="00D7240C">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8A3B2B3" w14:textId="77777777" w:rsidR="00D7240C" w:rsidRPr="00E062F1" w:rsidRDefault="00D7240C" w:rsidP="00D7240C">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0B457B" w14:textId="77777777" w:rsidR="00D7240C" w:rsidRPr="00E062F1" w:rsidRDefault="00D7240C" w:rsidP="00D7240C">
            <w:pPr>
              <w:pStyle w:val="TAC"/>
              <w:rPr>
                <w:lang w:eastAsia="ja-JP"/>
              </w:rPr>
            </w:pPr>
            <w:r w:rsidRPr="00E062F1">
              <w:rPr>
                <w:lang w:eastAsia="ja-JP"/>
              </w:rPr>
              <w:t>DC_3A_n77A</w:t>
            </w:r>
          </w:p>
          <w:p w14:paraId="7A757252" w14:textId="77777777" w:rsidR="00D7240C" w:rsidRPr="00E062F1" w:rsidRDefault="00D7240C" w:rsidP="00D7240C">
            <w:pPr>
              <w:pStyle w:val="TAC"/>
              <w:rPr>
                <w:lang w:eastAsia="zh-CN"/>
              </w:rPr>
            </w:pPr>
            <w:r w:rsidRPr="00E062F1">
              <w:rPr>
                <w:lang w:eastAsia="ja-JP"/>
              </w:rPr>
              <w:t>DC_41A_n77A</w:t>
            </w:r>
          </w:p>
          <w:p w14:paraId="06AFB0B3"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_n77A</w:t>
            </w:r>
          </w:p>
        </w:tc>
      </w:tr>
      <w:tr w:rsidR="00D7240C" w:rsidRPr="00E062F1" w14:paraId="604B3AB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611FD" w14:textId="77777777" w:rsidR="00D7240C" w:rsidRPr="00E062F1" w:rsidRDefault="00D7240C" w:rsidP="00D7240C">
            <w:pPr>
              <w:pStyle w:val="TAC"/>
              <w:rPr>
                <w:noProof/>
                <w:lang w:eastAsia="ja-JP"/>
              </w:rPr>
            </w:pPr>
            <w:r w:rsidRPr="00E062F1">
              <w:rPr>
                <w:noProof/>
                <w:lang w:eastAsia="zh-CN"/>
              </w:rPr>
              <w:t>DC_3A-41A_n78A</w:t>
            </w:r>
          </w:p>
          <w:p w14:paraId="5BBCD087" w14:textId="77777777" w:rsidR="00D7240C" w:rsidRPr="00E062F1" w:rsidRDefault="00D7240C" w:rsidP="00D7240C">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98BF07" w14:textId="77777777" w:rsidR="00D7240C" w:rsidRPr="00E062F1" w:rsidRDefault="00D7240C" w:rsidP="00D7240C">
            <w:pPr>
              <w:pStyle w:val="TAC"/>
              <w:rPr>
                <w:noProof/>
                <w:lang w:eastAsia="zh-CN"/>
              </w:rPr>
            </w:pPr>
            <w:r w:rsidRPr="00E062F1">
              <w:rPr>
                <w:noProof/>
                <w:lang w:eastAsia="zh-CN"/>
              </w:rPr>
              <w:t>DC_3A_n78A</w:t>
            </w:r>
          </w:p>
          <w:p w14:paraId="7FE576A3" w14:textId="77777777" w:rsidR="00D7240C" w:rsidRPr="00E062F1" w:rsidRDefault="00D7240C" w:rsidP="00D7240C">
            <w:pPr>
              <w:pStyle w:val="TAC"/>
              <w:rPr>
                <w:noProof/>
                <w:lang w:eastAsia="ja-JP"/>
              </w:rPr>
            </w:pPr>
            <w:r w:rsidRPr="00E062F1">
              <w:rPr>
                <w:noProof/>
                <w:lang w:eastAsia="zh-CN"/>
              </w:rPr>
              <w:t>DC_41A_n78A</w:t>
            </w:r>
          </w:p>
          <w:p w14:paraId="2105383D" w14:textId="77777777" w:rsidR="00D7240C" w:rsidRPr="00E062F1" w:rsidRDefault="00D7240C" w:rsidP="00D7240C">
            <w:pPr>
              <w:pStyle w:val="TAC"/>
            </w:pPr>
            <w:r w:rsidRPr="00E062F1">
              <w:rPr>
                <w:noProof/>
                <w:lang w:eastAsia="zh-CN"/>
              </w:rPr>
              <w:t>DC_41</w:t>
            </w:r>
            <w:r w:rsidRPr="00E062F1">
              <w:rPr>
                <w:noProof/>
                <w:lang w:eastAsia="ja-JP"/>
              </w:rPr>
              <w:t>C</w:t>
            </w:r>
            <w:r w:rsidRPr="00E062F1">
              <w:rPr>
                <w:noProof/>
                <w:lang w:eastAsia="zh-CN"/>
              </w:rPr>
              <w:t>_n78A</w:t>
            </w:r>
          </w:p>
        </w:tc>
      </w:tr>
      <w:tr w:rsidR="00687963" w:rsidRPr="00E062F1" w14:paraId="4DCA866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0574FB" w14:textId="04409455" w:rsidR="00687963" w:rsidRPr="00E062F1" w:rsidRDefault="00687963" w:rsidP="00687963">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14:paraId="3C872F8F" w14:textId="77777777" w:rsidR="00687963" w:rsidRPr="00E062F1" w:rsidRDefault="00687963" w:rsidP="00687963">
            <w:pPr>
              <w:pStyle w:val="tac0"/>
              <w:keepNext w:val="0"/>
              <w:rPr>
                <w:rFonts w:eastAsia="Malgun Gothic"/>
                <w:lang w:val="en-GB" w:eastAsia="ko-KR"/>
              </w:rPr>
            </w:pPr>
            <w:r w:rsidRPr="00E062F1">
              <w:rPr>
                <w:rFonts w:eastAsia="Malgun Gothic"/>
                <w:lang w:val="en-GB" w:eastAsia="ko-KR"/>
              </w:rPr>
              <w:t>DC_3A_n41A</w:t>
            </w:r>
          </w:p>
          <w:p w14:paraId="6E65ADD4" w14:textId="29386102" w:rsidR="00687963" w:rsidRPr="00E062F1" w:rsidRDefault="00687963" w:rsidP="00687963">
            <w:pPr>
              <w:pStyle w:val="TAC"/>
              <w:rPr>
                <w:lang w:eastAsia="ja-JP"/>
              </w:rPr>
            </w:pPr>
            <w:r w:rsidRPr="00E062F1">
              <w:rPr>
                <w:rFonts w:eastAsia="Malgun Gothic"/>
                <w:lang w:eastAsia="ko-KR"/>
              </w:rPr>
              <w:t>DC_3A_n78A</w:t>
            </w:r>
          </w:p>
        </w:tc>
      </w:tr>
      <w:tr w:rsidR="00D7240C" w:rsidRPr="00E062F1" w14:paraId="758D360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18BEBF" w14:textId="77777777" w:rsidR="00D7240C" w:rsidRPr="00E062F1" w:rsidRDefault="00D7240C" w:rsidP="00D7240C">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6D5A82AC" w14:textId="77777777" w:rsidR="00D7240C" w:rsidRPr="00E062F1" w:rsidRDefault="00D7240C" w:rsidP="00D7240C">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53DFCB" w14:textId="77777777" w:rsidR="00D7240C" w:rsidRPr="00E062F1" w:rsidRDefault="00D7240C" w:rsidP="00D7240C">
            <w:pPr>
              <w:pStyle w:val="TAC"/>
              <w:rPr>
                <w:lang w:eastAsia="ja-JP"/>
              </w:rPr>
            </w:pPr>
            <w:r w:rsidRPr="00E062F1">
              <w:rPr>
                <w:lang w:eastAsia="ja-JP"/>
              </w:rPr>
              <w:t>DC_3A_n7</w:t>
            </w:r>
            <w:r w:rsidRPr="00E062F1">
              <w:rPr>
                <w:lang w:eastAsia="zh-CN"/>
              </w:rPr>
              <w:t>8</w:t>
            </w:r>
            <w:r w:rsidRPr="00E062F1">
              <w:rPr>
                <w:lang w:eastAsia="ja-JP"/>
              </w:rPr>
              <w:t>A</w:t>
            </w:r>
          </w:p>
          <w:p w14:paraId="60BD4A62" w14:textId="77777777" w:rsidR="00D7240C" w:rsidRPr="00E062F1" w:rsidRDefault="00D7240C" w:rsidP="00D7240C">
            <w:pPr>
              <w:pStyle w:val="TAC"/>
              <w:rPr>
                <w:lang w:eastAsia="zh-CN"/>
              </w:rPr>
            </w:pPr>
            <w:r w:rsidRPr="00E062F1">
              <w:rPr>
                <w:lang w:eastAsia="ja-JP"/>
              </w:rPr>
              <w:t>DC_41A_n7</w:t>
            </w:r>
            <w:r w:rsidRPr="00E062F1">
              <w:rPr>
                <w:lang w:eastAsia="zh-CN"/>
              </w:rPr>
              <w:t>8</w:t>
            </w:r>
            <w:r w:rsidRPr="00E062F1">
              <w:rPr>
                <w:lang w:eastAsia="ja-JP"/>
              </w:rPr>
              <w:t>A</w:t>
            </w:r>
          </w:p>
          <w:p w14:paraId="58DB710F" w14:textId="77777777" w:rsidR="00D7240C" w:rsidRPr="00E062F1" w:rsidRDefault="00D7240C" w:rsidP="00D7240C">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D7240C" w:rsidRPr="00E062F1" w14:paraId="3129029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5E5B65" w14:textId="77777777" w:rsidR="00D7240C" w:rsidRPr="00E062F1" w:rsidRDefault="00D7240C" w:rsidP="00D7240C">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E51C04" w14:textId="77777777" w:rsidR="00D7240C" w:rsidRPr="00E062F1" w:rsidRDefault="00D7240C" w:rsidP="00D7240C">
            <w:pPr>
              <w:pStyle w:val="TAC"/>
              <w:rPr>
                <w:lang w:eastAsia="fr-FR"/>
              </w:rPr>
            </w:pPr>
            <w:r w:rsidRPr="00E062F1">
              <w:t>DC_3A_n28A</w:t>
            </w:r>
          </w:p>
          <w:p w14:paraId="237095A1" w14:textId="77777777" w:rsidR="00D7240C" w:rsidRPr="00E062F1" w:rsidRDefault="00D7240C" w:rsidP="00D7240C">
            <w:pPr>
              <w:pStyle w:val="TAC"/>
              <w:rPr>
                <w:lang w:eastAsia="ja-JP"/>
              </w:rPr>
            </w:pPr>
            <w:r w:rsidRPr="00E062F1">
              <w:t>DC_42A_n28A</w:t>
            </w:r>
          </w:p>
        </w:tc>
      </w:tr>
      <w:tr w:rsidR="00D7240C" w:rsidRPr="00E062F1" w14:paraId="23C1B2A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55A1DE" w14:textId="77777777" w:rsidR="00D7240C" w:rsidRPr="00E062F1" w:rsidRDefault="00D7240C" w:rsidP="00D7240C">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2F85E9" w14:textId="77777777" w:rsidR="00D7240C" w:rsidRPr="00E062F1" w:rsidRDefault="00D7240C" w:rsidP="00D7240C">
            <w:pPr>
              <w:pStyle w:val="TAC"/>
              <w:rPr>
                <w:lang w:eastAsia="fr-FR"/>
              </w:rPr>
            </w:pPr>
            <w:r w:rsidRPr="00E062F1">
              <w:t>DC_3A_n28A</w:t>
            </w:r>
          </w:p>
          <w:p w14:paraId="1F310155" w14:textId="77777777" w:rsidR="00D7240C" w:rsidRPr="00E062F1" w:rsidRDefault="00D7240C" w:rsidP="00D7240C">
            <w:pPr>
              <w:pStyle w:val="TAC"/>
            </w:pPr>
            <w:r w:rsidRPr="00E062F1">
              <w:t>DC_42A_n28A</w:t>
            </w:r>
          </w:p>
          <w:p w14:paraId="360CCA82" w14:textId="77777777" w:rsidR="00D7240C" w:rsidRPr="00E062F1" w:rsidRDefault="00D7240C" w:rsidP="00D7240C">
            <w:pPr>
              <w:pStyle w:val="TAC"/>
              <w:rPr>
                <w:lang w:eastAsia="ja-JP"/>
              </w:rPr>
            </w:pPr>
            <w:r w:rsidRPr="00E062F1">
              <w:t>DC_42C_n28A</w:t>
            </w:r>
          </w:p>
        </w:tc>
      </w:tr>
      <w:tr w:rsidR="00D7240C" w:rsidRPr="00E062F1" w14:paraId="4922602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F407A" w14:textId="77777777" w:rsidR="00D7240C" w:rsidRPr="00E062F1" w:rsidRDefault="00D7240C" w:rsidP="00D7240C">
            <w:pPr>
              <w:pStyle w:val="TAC"/>
              <w:rPr>
                <w:rFonts w:eastAsia="MS Mincho"/>
                <w:lang w:eastAsia="ja-JP"/>
              </w:rPr>
            </w:pPr>
            <w:r w:rsidRPr="00E062F1">
              <w:rPr>
                <w:rFonts w:eastAsia="MS Mincho"/>
                <w:lang w:eastAsia="ja-JP"/>
              </w:rPr>
              <w:t>DC_3A-41A_n79A</w:t>
            </w:r>
          </w:p>
          <w:p w14:paraId="6D896EAB" w14:textId="77777777" w:rsidR="00D7240C" w:rsidRPr="00E062F1" w:rsidRDefault="00D7240C" w:rsidP="00D7240C">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679AF8" w14:textId="77777777" w:rsidR="00D7240C" w:rsidRPr="00E062F1" w:rsidRDefault="00D7240C" w:rsidP="00D7240C">
            <w:pPr>
              <w:pStyle w:val="TAC"/>
              <w:rPr>
                <w:rFonts w:eastAsia="MS Mincho"/>
                <w:lang w:eastAsia="ja-JP"/>
              </w:rPr>
            </w:pPr>
            <w:r w:rsidRPr="00E062F1">
              <w:rPr>
                <w:rFonts w:eastAsia="MS Mincho"/>
                <w:lang w:eastAsia="ja-JP"/>
              </w:rPr>
              <w:t>DC_3A_n79A</w:t>
            </w:r>
          </w:p>
          <w:p w14:paraId="3DB0F7E2" w14:textId="77777777" w:rsidR="00D7240C" w:rsidRPr="00E062F1" w:rsidRDefault="00D7240C" w:rsidP="00D7240C">
            <w:pPr>
              <w:pStyle w:val="TAC"/>
              <w:rPr>
                <w:noProof/>
                <w:lang w:eastAsia="zh-CN"/>
              </w:rPr>
            </w:pPr>
            <w:r w:rsidRPr="00E062F1">
              <w:rPr>
                <w:rFonts w:eastAsia="MS Mincho"/>
                <w:lang w:eastAsia="ja-JP"/>
              </w:rPr>
              <w:t>DC_41A_n79A</w:t>
            </w:r>
          </w:p>
        </w:tc>
      </w:tr>
      <w:tr w:rsidR="00687963" w:rsidRPr="00E062F1" w14:paraId="61A80B3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70D261" w14:textId="5B1E6A05" w:rsidR="00687963" w:rsidRPr="00E062F1" w:rsidRDefault="00687963" w:rsidP="00687963">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14:paraId="38D627F2" w14:textId="77777777" w:rsidR="00687963" w:rsidRPr="00E062F1" w:rsidRDefault="00687963" w:rsidP="00687963">
            <w:pPr>
              <w:pStyle w:val="tac0"/>
              <w:keepNext w:val="0"/>
              <w:rPr>
                <w:rFonts w:eastAsia="Malgun Gothic"/>
                <w:lang w:val="en-GB" w:eastAsia="ko-KR"/>
              </w:rPr>
            </w:pPr>
            <w:r w:rsidRPr="00E062F1">
              <w:rPr>
                <w:rFonts w:eastAsia="Malgun Gothic"/>
                <w:lang w:val="en-GB" w:eastAsia="ko-KR"/>
              </w:rPr>
              <w:t>DC_3A_n41A</w:t>
            </w:r>
          </w:p>
          <w:p w14:paraId="4843873D" w14:textId="0AC7387F" w:rsidR="00687963" w:rsidRPr="00E062F1" w:rsidRDefault="00687963" w:rsidP="00687963">
            <w:pPr>
              <w:pStyle w:val="TAC"/>
            </w:pPr>
            <w:r w:rsidRPr="00E062F1">
              <w:rPr>
                <w:rFonts w:eastAsia="Malgun Gothic"/>
                <w:lang w:eastAsia="ko-KR"/>
              </w:rPr>
              <w:t>DC_3A_n79A</w:t>
            </w:r>
          </w:p>
        </w:tc>
      </w:tr>
      <w:tr w:rsidR="00D7240C" w:rsidRPr="00E062F1" w14:paraId="3F6416B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CED9AF" w14:textId="77777777" w:rsidR="00D7240C" w:rsidRPr="00E062F1" w:rsidRDefault="00D7240C" w:rsidP="00D7240C">
            <w:pPr>
              <w:pStyle w:val="TAC"/>
              <w:rPr>
                <w:kern w:val="2"/>
                <w:szCs w:val="24"/>
                <w:lang w:eastAsia="ja-JP"/>
              </w:rPr>
            </w:pPr>
            <w:r w:rsidRPr="00E062F1">
              <w:rPr>
                <w:kern w:val="2"/>
                <w:szCs w:val="24"/>
                <w:lang w:eastAsia="ja-JP"/>
              </w:rPr>
              <w:t>DC_3A_SUL_n41A-n80A</w:t>
            </w:r>
          </w:p>
          <w:p w14:paraId="0881E68B" w14:textId="77777777" w:rsidR="00D7240C" w:rsidRPr="00E062F1" w:rsidRDefault="00D7240C" w:rsidP="00D7240C">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14:paraId="7A761F69" w14:textId="77777777" w:rsidR="00D7240C" w:rsidRPr="00E062F1" w:rsidRDefault="00D7240C" w:rsidP="00D7240C">
            <w:pPr>
              <w:pStyle w:val="TAC"/>
            </w:pPr>
            <w:r w:rsidRPr="00E062F1">
              <w:t>DC_3A_n41A</w:t>
            </w:r>
          </w:p>
          <w:p w14:paraId="209FF2D6" w14:textId="77777777" w:rsidR="00D7240C" w:rsidRPr="00E062F1" w:rsidRDefault="00D7240C" w:rsidP="00D7240C">
            <w:pPr>
              <w:pStyle w:val="TAC"/>
              <w:rPr>
                <w:lang w:eastAsia="fr-FR"/>
              </w:rPr>
            </w:pPr>
            <w:r w:rsidRPr="00E062F1">
              <w:t>DC_3C_n41A</w:t>
            </w:r>
          </w:p>
          <w:p w14:paraId="3333C09A" w14:textId="77777777" w:rsidR="00D7240C" w:rsidRPr="00E062F1" w:rsidRDefault="00D7240C" w:rsidP="00D7240C">
            <w:pPr>
              <w:pStyle w:val="TAC"/>
              <w:rPr>
                <w:lang w:eastAsia="zh-CN"/>
              </w:rPr>
            </w:pPr>
            <w:r w:rsidRPr="00E062F1">
              <w:t>DC_</w:t>
            </w:r>
            <w:r w:rsidRPr="00E062F1">
              <w:rPr>
                <w:lang w:eastAsia="zh-CN"/>
              </w:rPr>
              <w:t>3A</w:t>
            </w:r>
            <w:r w:rsidRPr="00E062F1">
              <w:t>_n80A_ULSUP-TDM_n41A</w:t>
            </w:r>
          </w:p>
          <w:p w14:paraId="745D6E79" w14:textId="528F0F79" w:rsidR="00D7240C" w:rsidRPr="00E062F1" w:rsidRDefault="00D7240C" w:rsidP="00D7240C">
            <w:pPr>
              <w:pStyle w:val="TAC"/>
              <w:rPr>
                <w:lang w:eastAsia="zh-CN"/>
              </w:rPr>
            </w:pPr>
            <w:r w:rsidRPr="00E062F1">
              <w:t>DC_</w:t>
            </w:r>
            <w:r w:rsidRPr="00E062F1">
              <w:rPr>
                <w:lang w:eastAsia="zh-CN"/>
              </w:rPr>
              <w:t>3C</w:t>
            </w:r>
            <w:r w:rsidRPr="00E062F1">
              <w:t>_n80A_ULSUP-TDM_n41A</w:t>
            </w:r>
          </w:p>
        </w:tc>
      </w:tr>
      <w:tr w:rsidR="00D7240C" w:rsidRPr="00E062F1" w14:paraId="3447DD6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C91105" w14:textId="77777777" w:rsidR="00D7240C" w:rsidRPr="00E062F1" w:rsidRDefault="00D7240C" w:rsidP="00D7240C">
            <w:pPr>
              <w:pStyle w:val="TAC"/>
              <w:rPr>
                <w:noProof/>
                <w:lang w:eastAsia="zh-CN"/>
              </w:rPr>
            </w:pPr>
            <w:r w:rsidRPr="00E062F1">
              <w:rPr>
                <w:noProof/>
                <w:lang w:eastAsia="zh-CN"/>
              </w:rPr>
              <w:lastRenderedPageBreak/>
              <w:t>DC_3A-42A_n77A</w:t>
            </w:r>
          </w:p>
          <w:p w14:paraId="259EEE25" w14:textId="77777777" w:rsidR="00D7240C" w:rsidRPr="00E062F1" w:rsidRDefault="00D7240C" w:rsidP="00D7240C">
            <w:pPr>
              <w:pStyle w:val="TAC"/>
              <w:rPr>
                <w:noProof/>
                <w:lang w:eastAsia="zh-CN"/>
              </w:rPr>
            </w:pPr>
            <w:r w:rsidRPr="00E062F1">
              <w:rPr>
                <w:noProof/>
                <w:lang w:eastAsia="zh-CN"/>
              </w:rPr>
              <w:t>DC_3A-42A_n77C</w:t>
            </w:r>
          </w:p>
          <w:p w14:paraId="5D22C8B2" w14:textId="77777777" w:rsidR="00D7240C" w:rsidRPr="00E062F1" w:rsidRDefault="00D7240C" w:rsidP="00D7240C">
            <w:pPr>
              <w:pStyle w:val="TAC"/>
              <w:rPr>
                <w:lang w:eastAsia="ja-JP"/>
              </w:rPr>
            </w:pPr>
            <w:r w:rsidRPr="00E062F1">
              <w:rPr>
                <w:lang w:eastAsia="ja-JP"/>
              </w:rPr>
              <w:t>DC_3A-42C_n77A</w:t>
            </w:r>
          </w:p>
          <w:p w14:paraId="1A7A4AE7" w14:textId="77777777" w:rsidR="00D7240C" w:rsidRPr="00E062F1" w:rsidRDefault="00D7240C" w:rsidP="00D7240C">
            <w:pPr>
              <w:pStyle w:val="TAC"/>
              <w:rPr>
                <w:lang w:eastAsia="ja-JP"/>
              </w:rPr>
            </w:pPr>
            <w:r w:rsidRPr="00E062F1">
              <w:rPr>
                <w:lang w:eastAsia="ja-JP"/>
              </w:rPr>
              <w:t>DC_3A-42C_n77C</w:t>
            </w:r>
          </w:p>
          <w:p w14:paraId="60984B85" w14:textId="77777777" w:rsidR="00D7240C" w:rsidRPr="00E062F1" w:rsidRDefault="00D7240C" w:rsidP="00D7240C">
            <w:pPr>
              <w:pStyle w:val="TAC"/>
              <w:rPr>
                <w:noProof/>
                <w:lang w:eastAsia="zh-CN"/>
              </w:rPr>
            </w:pPr>
            <w:r w:rsidRPr="00E062F1">
              <w:rPr>
                <w:noProof/>
                <w:lang w:eastAsia="zh-CN"/>
              </w:rPr>
              <w:t>DC_3A-42D_n77A</w:t>
            </w:r>
          </w:p>
          <w:p w14:paraId="4D9611B8" w14:textId="77777777" w:rsidR="00D7240C" w:rsidRPr="00E062F1" w:rsidRDefault="00D7240C" w:rsidP="00D7240C">
            <w:pPr>
              <w:pStyle w:val="TAC"/>
              <w:rPr>
                <w:noProof/>
                <w:lang w:eastAsia="zh-CN"/>
              </w:rPr>
            </w:pPr>
            <w:r w:rsidRPr="00E062F1">
              <w:rPr>
                <w:noProof/>
                <w:lang w:eastAsia="zh-CN"/>
              </w:rPr>
              <w:t>DC_3A-42D_n77</w:t>
            </w:r>
            <w:r w:rsidRPr="00E062F1">
              <w:rPr>
                <w:noProof/>
                <w:lang w:eastAsia="ja-JP"/>
              </w:rPr>
              <w:t>C</w:t>
            </w:r>
          </w:p>
          <w:p w14:paraId="1132A8F9" w14:textId="77777777" w:rsidR="00D7240C" w:rsidRPr="00E062F1" w:rsidRDefault="00D7240C" w:rsidP="00D7240C">
            <w:pPr>
              <w:pStyle w:val="TAC"/>
              <w:rPr>
                <w:noProof/>
                <w:lang w:eastAsia="ja-JP"/>
              </w:rPr>
            </w:pPr>
            <w:r w:rsidRPr="00E062F1">
              <w:rPr>
                <w:noProof/>
              </w:rPr>
              <w:t>DC_3A-42E_n77A</w:t>
            </w:r>
          </w:p>
          <w:p w14:paraId="5F8905DD"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B2CBF9" w14:textId="77777777" w:rsidR="00D7240C" w:rsidRPr="00E062F1" w:rsidRDefault="00D7240C" w:rsidP="00D7240C">
            <w:pPr>
              <w:pStyle w:val="TAC"/>
              <w:rPr>
                <w:noProof/>
                <w:lang w:eastAsia="zh-CN"/>
              </w:rPr>
            </w:pPr>
            <w:r w:rsidRPr="00E062F1">
              <w:rPr>
                <w:noProof/>
                <w:lang w:eastAsia="zh-CN"/>
              </w:rPr>
              <w:t>DC_3A_n77A</w:t>
            </w:r>
          </w:p>
        </w:tc>
      </w:tr>
      <w:tr w:rsidR="00D7240C" w:rsidRPr="00E062F1" w14:paraId="0F81961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04CED8" w14:textId="77777777" w:rsidR="00D7240C" w:rsidRPr="00E062F1" w:rsidRDefault="00D7240C" w:rsidP="00D7240C">
            <w:pPr>
              <w:pStyle w:val="TAC"/>
              <w:rPr>
                <w:rFonts w:eastAsiaTheme="minorEastAsia"/>
                <w:noProof/>
                <w:lang w:eastAsia="ja-JP"/>
              </w:rPr>
            </w:pPr>
            <w:r w:rsidRPr="00E062F1">
              <w:rPr>
                <w:noProof/>
                <w:lang w:eastAsia="ja-JP"/>
              </w:rPr>
              <w:t>DC_3A-42A_n77(2A)</w:t>
            </w:r>
          </w:p>
          <w:p w14:paraId="078010EF" w14:textId="77777777" w:rsidR="00D7240C" w:rsidRPr="00E062F1" w:rsidRDefault="00D7240C" w:rsidP="00D7240C">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1659D8" w14:textId="77777777" w:rsidR="00D7240C" w:rsidRPr="00E062F1" w:rsidRDefault="00D7240C" w:rsidP="00D7240C">
            <w:pPr>
              <w:pStyle w:val="TAC"/>
              <w:rPr>
                <w:noProof/>
                <w:lang w:eastAsia="zh-CN"/>
              </w:rPr>
            </w:pPr>
            <w:r w:rsidRPr="00E062F1">
              <w:t>DC_3A_n77A</w:t>
            </w:r>
          </w:p>
        </w:tc>
      </w:tr>
      <w:tr w:rsidR="00D7240C" w:rsidRPr="00E062F1" w14:paraId="126744C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67323D" w14:textId="77777777" w:rsidR="00D7240C" w:rsidRPr="00E062F1" w:rsidRDefault="00D7240C" w:rsidP="00D7240C">
            <w:pPr>
              <w:pStyle w:val="TAC"/>
              <w:rPr>
                <w:noProof/>
                <w:lang w:eastAsia="zh-CN"/>
              </w:rPr>
            </w:pPr>
            <w:r w:rsidRPr="00E062F1">
              <w:rPr>
                <w:noProof/>
                <w:lang w:eastAsia="zh-CN"/>
              </w:rPr>
              <w:t>DC_3A-42A_n78A</w:t>
            </w:r>
          </w:p>
          <w:p w14:paraId="06FF381D" w14:textId="77777777" w:rsidR="00D7240C" w:rsidRPr="00E062F1" w:rsidRDefault="00D7240C" w:rsidP="00D7240C">
            <w:pPr>
              <w:pStyle w:val="TAC"/>
              <w:rPr>
                <w:noProof/>
                <w:lang w:eastAsia="zh-CN"/>
              </w:rPr>
            </w:pPr>
            <w:r w:rsidRPr="00E062F1">
              <w:rPr>
                <w:noProof/>
                <w:lang w:eastAsia="zh-CN"/>
              </w:rPr>
              <w:t>DC_3A-42A_n78C</w:t>
            </w:r>
          </w:p>
          <w:p w14:paraId="08185E05" w14:textId="77777777" w:rsidR="00D7240C" w:rsidRPr="00E062F1" w:rsidRDefault="00D7240C" w:rsidP="00D7240C">
            <w:pPr>
              <w:pStyle w:val="TAC"/>
              <w:rPr>
                <w:lang w:eastAsia="ja-JP"/>
              </w:rPr>
            </w:pPr>
            <w:r w:rsidRPr="00E062F1">
              <w:rPr>
                <w:lang w:eastAsia="ja-JP"/>
              </w:rPr>
              <w:t>DC_3A-42C_n78A</w:t>
            </w:r>
          </w:p>
          <w:p w14:paraId="29DBA31C" w14:textId="77777777" w:rsidR="00D7240C" w:rsidRPr="00E062F1" w:rsidRDefault="00D7240C" w:rsidP="00D7240C">
            <w:pPr>
              <w:pStyle w:val="TAC"/>
              <w:rPr>
                <w:lang w:eastAsia="ja-JP"/>
              </w:rPr>
            </w:pPr>
            <w:r w:rsidRPr="00E062F1">
              <w:rPr>
                <w:lang w:eastAsia="ja-JP"/>
              </w:rPr>
              <w:t>DC_3A-42C_n78C</w:t>
            </w:r>
          </w:p>
          <w:p w14:paraId="6A0D32F9" w14:textId="77777777" w:rsidR="00D7240C" w:rsidRPr="00E062F1" w:rsidRDefault="00D7240C" w:rsidP="00D7240C">
            <w:pPr>
              <w:pStyle w:val="TAC"/>
              <w:rPr>
                <w:noProof/>
                <w:lang w:eastAsia="ja-JP"/>
              </w:rPr>
            </w:pPr>
            <w:r w:rsidRPr="00E062F1">
              <w:rPr>
                <w:noProof/>
                <w:lang w:eastAsia="zh-CN"/>
              </w:rPr>
              <w:t>DC_3A-42D_n78A</w:t>
            </w:r>
          </w:p>
          <w:p w14:paraId="17697771" w14:textId="77777777" w:rsidR="00D7240C" w:rsidRPr="00E062F1" w:rsidRDefault="00D7240C" w:rsidP="00D7240C">
            <w:pPr>
              <w:pStyle w:val="TAC"/>
              <w:rPr>
                <w:noProof/>
                <w:lang w:eastAsia="zh-CN"/>
              </w:rPr>
            </w:pPr>
            <w:r w:rsidRPr="00E062F1">
              <w:rPr>
                <w:noProof/>
                <w:lang w:eastAsia="zh-CN"/>
              </w:rPr>
              <w:t>DC_3A-42D_n7</w:t>
            </w:r>
            <w:r w:rsidRPr="00E062F1">
              <w:rPr>
                <w:noProof/>
                <w:lang w:eastAsia="ja-JP"/>
              </w:rPr>
              <w:t>8C</w:t>
            </w:r>
          </w:p>
          <w:p w14:paraId="4417DCA1" w14:textId="77777777" w:rsidR="00D7240C" w:rsidRPr="00E062F1" w:rsidRDefault="00D7240C" w:rsidP="00D7240C">
            <w:pPr>
              <w:pStyle w:val="TAC"/>
              <w:rPr>
                <w:noProof/>
                <w:lang w:eastAsia="ja-JP"/>
              </w:rPr>
            </w:pPr>
            <w:r w:rsidRPr="00E062F1">
              <w:rPr>
                <w:noProof/>
              </w:rPr>
              <w:t>DC_3A-42E_n78A</w:t>
            </w:r>
          </w:p>
          <w:p w14:paraId="6277D744"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8A302F" w14:textId="77777777" w:rsidR="00D7240C" w:rsidRPr="00E062F1" w:rsidRDefault="00D7240C" w:rsidP="00D7240C">
            <w:pPr>
              <w:pStyle w:val="TAC"/>
              <w:rPr>
                <w:noProof/>
                <w:lang w:eastAsia="zh-CN"/>
              </w:rPr>
            </w:pPr>
            <w:r w:rsidRPr="00E062F1">
              <w:rPr>
                <w:noProof/>
                <w:lang w:eastAsia="zh-CN"/>
              </w:rPr>
              <w:t>DC_3A_n78A</w:t>
            </w:r>
          </w:p>
        </w:tc>
      </w:tr>
      <w:tr w:rsidR="00D7240C" w:rsidRPr="00E062F1" w14:paraId="436F7C7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C7627D" w14:textId="77777777" w:rsidR="00D7240C" w:rsidRPr="00E062F1" w:rsidRDefault="00D7240C" w:rsidP="00D7240C">
            <w:pPr>
              <w:pStyle w:val="TAC"/>
              <w:rPr>
                <w:noProof/>
                <w:lang w:eastAsia="zh-CN"/>
              </w:rPr>
            </w:pPr>
            <w:r w:rsidRPr="00E062F1">
              <w:rPr>
                <w:noProof/>
                <w:lang w:eastAsia="zh-CN"/>
              </w:rPr>
              <w:t>DC_3A-42A_n79A</w:t>
            </w:r>
          </w:p>
          <w:p w14:paraId="621A0C1B" w14:textId="77777777" w:rsidR="00D7240C" w:rsidRPr="00E062F1" w:rsidRDefault="00D7240C" w:rsidP="00D7240C">
            <w:pPr>
              <w:pStyle w:val="TAC"/>
              <w:rPr>
                <w:noProof/>
                <w:lang w:eastAsia="zh-CN"/>
              </w:rPr>
            </w:pPr>
            <w:r w:rsidRPr="00E062F1">
              <w:rPr>
                <w:noProof/>
                <w:lang w:eastAsia="zh-CN"/>
              </w:rPr>
              <w:t>DC_3A-42A_n79C</w:t>
            </w:r>
          </w:p>
          <w:p w14:paraId="1C4F5894" w14:textId="77777777" w:rsidR="00D7240C" w:rsidRPr="00E062F1" w:rsidRDefault="00D7240C" w:rsidP="00D7240C">
            <w:pPr>
              <w:pStyle w:val="TAC"/>
              <w:rPr>
                <w:lang w:eastAsia="ja-JP"/>
              </w:rPr>
            </w:pPr>
            <w:r w:rsidRPr="00E062F1">
              <w:rPr>
                <w:lang w:eastAsia="ja-JP"/>
              </w:rPr>
              <w:t>DC_3A-42C_n79A</w:t>
            </w:r>
          </w:p>
          <w:p w14:paraId="2B05E768" w14:textId="77777777" w:rsidR="00D7240C" w:rsidRPr="00E062F1" w:rsidRDefault="00D7240C" w:rsidP="00D7240C">
            <w:pPr>
              <w:pStyle w:val="TAC"/>
              <w:rPr>
                <w:lang w:eastAsia="ja-JP"/>
              </w:rPr>
            </w:pPr>
            <w:r w:rsidRPr="00E062F1">
              <w:rPr>
                <w:lang w:eastAsia="ja-JP"/>
              </w:rPr>
              <w:t>DC_3A-42C_n79C</w:t>
            </w:r>
          </w:p>
          <w:p w14:paraId="1C8B38C1" w14:textId="77777777" w:rsidR="00D7240C" w:rsidRPr="00E062F1" w:rsidRDefault="00D7240C" w:rsidP="00D7240C">
            <w:pPr>
              <w:pStyle w:val="TAC"/>
              <w:rPr>
                <w:noProof/>
                <w:lang w:eastAsia="ja-JP"/>
              </w:rPr>
            </w:pPr>
            <w:r w:rsidRPr="00E062F1">
              <w:rPr>
                <w:noProof/>
                <w:lang w:eastAsia="zh-CN"/>
              </w:rPr>
              <w:t>DC_3A-42D_n79A</w:t>
            </w:r>
          </w:p>
          <w:p w14:paraId="240D11E4" w14:textId="77777777" w:rsidR="00D7240C" w:rsidRPr="00E062F1" w:rsidRDefault="00D7240C" w:rsidP="00D7240C">
            <w:pPr>
              <w:pStyle w:val="TAC"/>
              <w:rPr>
                <w:noProof/>
                <w:lang w:eastAsia="zh-CN"/>
              </w:rPr>
            </w:pPr>
            <w:r w:rsidRPr="00E062F1">
              <w:rPr>
                <w:noProof/>
                <w:lang w:eastAsia="zh-CN"/>
              </w:rPr>
              <w:t>DC_3A-42D_n7</w:t>
            </w:r>
            <w:r w:rsidRPr="00E062F1">
              <w:rPr>
                <w:noProof/>
                <w:lang w:eastAsia="ja-JP"/>
              </w:rPr>
              <w:t>9C</w:t>
            </w:r>
          </w:p>
          <w:p w14:paraId="24742023" w14:textId="77777777" w:rsidR="00D7240C" w:rsidRPr="00E062F1" w:rsidRDefault="00D7240C" w:rsidP="00D7240C">
            <w:pPr>
              <w:pStyle w:val="TAC"/>
              <w:rPr>
                <w:noProof/>
                <w:lang w:eastAsia="ja-JP"/>
              </w:rPr>
            </w:pPr>
            <w:r w:rsidRPr="00E062F1">
              <w:rPr>
                <w:noProof/>
              </w:rPr>
              <w:t>DC_3A-42E_n79A</w:t>
            </w:r>
          </w:p>
          <w:p w14:paraId="16019D0F"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F300B8" w14:textId="77777777" w:rsidR="00D7240C" w:rsidRPr="00E062F1" w:rsidRDefault="00D7240C" w:rsidP="00D7240C">
            <w:pPr>
              <w:pStyle w:val="TAC"/>
              <w:rPr>
                <w:noProof/>
                <w:lang w:eastAsia="zh-CN"/>
              </w:rPr>
            </w:pPr>
            <w:r w:rsidRPr="00E062F1">
              <w:rPr>
                <w:noProof/>
                <w:lang w:eastAsia="zh-CN"/>
              </w:rPr>
              <w:t>DC_3A_n79A</w:t>
            </w:r>
          </w:p>
        </w:tc>
      </w:tr>
      <w:tr w:rsidR="00687963" w:rsidRPr="00E062F1" w14:paraId="46C7635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4B735E" w14:textId="71A1971B" w:rsidR="00687963" w:rsidRPr="00E062F1" w:rsidRDefault="00687963" w:rsidP="00687963">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14:paraId="0D95CC32" w14:textId="5F2ED1CE" w:rsidR="00687963" w:rsidRPr="00E062F1" w:rsidRDefault="00687963" w:rsidP="00687963">
            <w:pPr>
              <w:pStyle w:val="TAC"/>
              <w:rPr>
                <w:noProof/>
                <w:lang w:eastAsia="ko-KR"/>
              </w:rPr>
            </w:pPr>
            <w:r w:rsidRPr="00E062F1">
              <w:rPr>
                <w:rFonts w:eastAsia="Malgun Gothic"/>
                <w:noProof/>
                <w:lang w:eastAsia="ko-KR"/>
              </w:rPr>
              <w:t>DC_3A_n78A</w:t>
            </w:r>
          </w:p>
        </w:tc>
      </w:tr>
      <w:tr w:rsidR="00687963" w:rsidRPr="00E062F1" w14:paraId="5758BA9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3BF8BE" w14:textId="2233B45D" w:rsidR="00687963" w:rsidRPr="00E062F1" w:rsidRDefault="00687963" w:rsidP="00687963">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19C28AEF" w14:textId="349B162C" w:rsidR="00687963" w:rsidRPr="00E062F1" w:rsidRDefault="00687963" w:rsidP="00687963">
            <w:pPr>
              <w:pStyle w:val="TAC"/>
              <w:rPr>
                <w:noProof/>
                <w:lang w:eastAsia="ko-KR"/>
              </w:rPr>
            </w:pPr>
            <w:r w:rsidRPr="00E062F1">
              <w:rPr>
                <w:rFonts w:eastAsia="Malgun Gothic"/>
                <w:noProof/>
                <w:lang w:eastAsia="ko-KR"/>
              </w:rPr>
              <w:t>DC_3A_n78A</w:t>
            </w:r>
          </w:p>
        </w:tc>
      </w:tr>
      <w:tr w:rsidR="00D7240C" w:rsidRPr="00E062F1" w14:paraId="4EF7F58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07CBF6" w14:textId="77777777" w:rsidR="00D7240C" w:rsidRPr="00E062F1" w:rsidRDefault="00D7240C" w:rsidP="00D7240C">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285C34" w14:textId="77777777" w:rsidR="00D7240C" w:rsidRPr="00E062F1" w:rsidRDefault="00D7240C" w:rsidP="00D7240C">
            <w:pPr>
              <w:pStyle w:val="TAC"/>
              <w:rPr>
                <w:noProof/>
                <w:lang w:eastAsia="ko-KR"/>
              </w:rPr>
            </w:pPr>
            <w:r w:rsidRPr="00E062F1">
              <w:rPr>
                <w:noProof/>
                <w:lang w:eastAsia="ko-KR"/>
              </w:rPr>
              <w:t>DC_3A_n77A</w:t>
            </w:r>
          </w:p>
          <w:p w14:paraId="34662DCE" w14:textId="77777777" w:rsidR="00D7240C" w:rsidRPr="00E062F1" w:rsidRDefault="00D7240C" w:rsidP="00D7240C">
            <w:pPr>
              <w:pStyle w:val="TAC"/>
            </w:pPr>
            <w:r w:rsidRPr="00E062F1">
              <w:rPr>
                <w:noProof/>
                <w:lang w:eastAsia="ko-KR"/>
              </w:rPr>
              <w:t>DC_3A_n79A</w:t>
            </w:r>
          </w:p>
        </w:tc>
      </w:tr>
      <w:tr w:rsidR="00D7240C" w:rsidRPr="00E062F1" w14:paraId="6FDB05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19921C26" w14:textId="77777777" w:rsidR="00D7240C" w:rsidRPr="00E062F1" w:rsidRDefault="00D7240C" w:rsidP="00D7240C">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154E9FD2" w14:textId="77777777" w:rsidR="00D7240C" w:rsidRPr="00E062F1" w:rsidRDefault="00D7240C" w:rsidP="00D7240C">
            <w:pPr>
              <w:pStyle w:val="TAC"/>
              <w:rPr>
                <w:noProof/>
                <w:lang w:eastAsia="ko-KR"/>
              </w:rPr>
            </w:pPr>
            <w:r w:rsidRPr="00E062F1">
              <w:rPr>
                <w:noProof/>
                <w:lang w:eastAsia="ko-KR"/>
              </w:rPr>
              <w:t>DC_3A_n78A</w:t>
            </w:r>
          </w:p>
          <w:p w14:paraId="0455EFBE" w14:textId="77777777" w:rsidR="00D7240C" w:rsidRPr="00E062F1" w:rsidRDefault="00D7240C" w:rsidP="00D7240C">
            <w:pPr>
              <w:pStyle w:val="TAC"/>
            </w:pPr>
            <w:r w:rsidRPr="00E062F1">
              <w:rPr>
                <w:noProof/>
                <w:lang w:eastAsia="ko-KR"/>
              </w:rPr>
              <w:t>DC_3A_n79A</w:t>
            </w:r>
          </w:p>
        </w:tc>
      </w:tr>
      <w:tr w:rsidR="00D7240C" w:rsidRPr="00E062F1" w14:paraId="6CB0FB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631958" w14:textId="77777777" w:rsidR="00D7240C" w:rsidRPr="00E062F1" w:rsidRDefault="00D7240C" w:rsidP="00D7240C">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14:paraId="34D01837" w14:textId="77777777" w:rsidR="00D7240C" w:rsidRPr="00E062F1" w:rsidRDefault="00D7240C" w:rsidP="00D7240C">
            <w:pPr>
              <w:pStyle w:val="TAC"/>
              <w:rPr>
                <w:noProof/>
                <w:lang w:eastAsia="zh-CN"/>
              </w:rPr>
            </w:pPr>
            <w:r w:rsidRPr="00E062F1">
              <w:rPr>
                <w:noProof/>
                <w:lang w:eastAsia="zh-CN"/>
              </w:rPr>
              <w:t>DC_3A_n77A</w:t>
            </w:r>
          </w:p>
          <w:p w14:paraId="13382A07" w14:textId="555181D4" w:rsidR="00D7240C" w:rsidRPr="00E062F1" w:rsidRDefault="00D7240C" w:rsidP="00D7240C">
            <w:pPr>
              <w:pStyle w:val="TAC"/>
              <w:rPr>
                <w:noProof/>
                <w:lang w:eastAsia="zh-CN"/>
              </w:rPr>
            </w:pPr>
            <w:r w:rsidRPr="00E062F1">
              <w:rPr>
                <w:noProof/>
                <w:lang w:eastAsia="zh-CN"/>
              </w:rPr>
              <w:t>DC_3A_n80A_ULSUP-TDM_n77A</w:t>
            </w:r>
          </w:p>
        </w:tc>
      </w:tr>
      <w:tr w:rsidR="00D7240C" w:rsidRPr="00E062F1" w14:paraId="17E78E0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B8B639" w14:textId="77777777" w:rsidR="00D7240C" w:rsidRPr="00E062F1" w:rsidRDefault="00D7240C" w:rsidP="00D7240C">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337EF3" w14:textId="77777777" w:rsidR="00D7240C" w:rsidRPr="00E062F1" w:rsidRDefault="00D7240C" w:rsidP="00D7240C">
            <w:pPr>
              <w:pStyle w:val="TAC"/>
              <w:rPr>
                <w:noProof/>
                <w:lang w:eastAsia="zh-CN"/>
              </w:rPr>
            </w:pPr>
            <w:r w:rsidRPr="00E062F1">
              <w:rPr>
                <w:noProof/>
                <w:lang w:eastAsia="zh-CN"/>
              </w:rPr>
              <w:t>DC_3A_n77A</w:t>
            </w:r>
          </w:p>
          <w:p w14:paraId="139A0CBE" w14:textId="77777777" w:rsidR="00D7240C" w:rsidRPr="00E062F1" w:rsidRDefault="00D7240C" w:rsidP="00D7240C">
            <w:pPr>
              <w:pStyle w:val="TAC"/>
              <w:rPr>
                <w:noProof/>
                <w:lang w:eastAsia="ko-KR"/>
              </w:rPr>
            </w:pPr>
            <w:r w:rsidRPr="00E062F1">
              <w:rPr>
                <w:noProof/>
                <w:lang w:eastAsia="zh-CN"/>
              </w:rPr>
              <w:t>DC_3A_n84A</w:t>
            </w:r>
          </w:p>
        </w:tc>
      </w:tr>
      <w:tr w:rsidR="00D7240C" w:rsidRPr="00E062F1" w14:paraId="1ED6E82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411E9A" w14:textId="77777777" w:rsidR="00D7240C" w:rsidRPr="00E062F1" w:rsidRDefault="00D7240C" w:rsidP="00D7240C">
            <w:pPr>
              <w:pStyle w:val="TAC"/>
              <w:rPr>
                <w:noProof/>
                <w:vertAlign w:val="superscript"/>
                <w:lang w:eastAsia="zh-CN"/>
              </w:rPr>
            </w:pPr>
            <w:r w:rsidRPr="00E062F1">
              <w:t>DC_3A_SUL_n78A-n80A</w:t>
            </w:r>
            <w:r w:rsidRPr="00E062F1">
              <w:rPr>
                <w:noProof/>
                <w:vertAlign w:val="superscript"/>
                <w:lang w:eastAsia="zh-CN"/>
              </w:rPr>
              <w:t>5</w:t>
            </w:r>
          </w:p>
          <w:p w14:paraId="423FD548" w14:textId="77777777" w:rsidR="00D7240C" w:rsidRPr="00E062F1" w:rsidRDefault="00D7240C" w:rsidP="00D7240C">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14:paraId="25E6151B" w14:textId="77777777" w:rsidR="00D7240C" w:rsidRPr="00E062F1" w:rsidRDefault="00D7240C" w:rsidP="00D7240C">
            <w:pPr>
              <w:pStyle w:val="TAC"/>
              <w:rPr>
                <w:lang w:eastAsia="fr-FR"/>
              </w:rPr>
            </w:pPr>
            <w:r w:rsidRPr="00E062F1">
              <w:t>DC_3A_n78A</w:t>
            </w:r>
          </w:p>
          <w:p w14:paraId="3B82AA95" w14:textId="32EE78EF" w:rsidR="00D7240C" w:rsidRPr="00E062F1" w:rsidRDefault="00D7240C" w:rsidP="00D7240C">
            <w:pPr>
              <w:pStyle w:val="TAC"/>
            </w:pPr>
            <w:r w:rsidRPr="00E062F1">
              <w:t>DC_3A_n80A_ULSUP-TDM_n78A</w:t>
            </w:r>
          </w:p>
        </w:tc>
      </w:tr>
      <w:tr w:rsidR="00D7240C" w:rsidRPr="00E062F1" w14:paraId="520381C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95DC37" w14:textId="77777777" w:rsidR="00D7240C" w:rsidRPr="00E062F1" w:rsidRDefault="00D7240C" w:rsidP="00D7240C">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2E09F6" w14:textId="77777777" w:rsidR="00D7240C" w:rsidRPr="00E062F1" w:rsidRDefault="00D7240C" w:rsidP="00D7240C">
            <w:pPr>
              <w:pStyle w:val="TAC"/>
              <w:rPr>
                <w:lang w:eastAsia="zh-CN"/>
              </w:rPr>
            </w:pPr>
            <w:r w:rsidRPr="00E062F1">
              <w:rPr>
                <w:lang w:eastAsia="zh-CN"/>
              </w:rPr>
              <w:t>DC_3A_n78A</w:t>
            </w:r>
          </w:p>
          <w:p w14:paraId="6E41165B" w14:textId="77777777" w:rsidR="00D7240C" w:rsidRPr="00E062F1" w:rsidRDefault="00D7240C" w:rsidP="00D7240C">
            <w:pPr>
              <w:pStyle w:val="TAC"/>
            </w:pPr>
            <w:r w:rsidRPr="00E062F1">
              <w:rPr>
                <w:lang w:eastAsia="zh-CN"/>
              </w:rPr>
              <w:t>DC_3A_n82A</w:t>
            </w:r>
          </w:p>
        </w:tc>
      </w:tr>
      <w:tr w:rsidR="00D7240C" w:rsidRPr="00E062F1" w14:paraId="407DA45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970F67" w14:textId="77777777" w:rsidR="00D7240C" w:rsidRPr="00E062F1" w:rsidRDefault="00D7240C" w:rsidP="00D7240C">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36C746" w14:textId="77777777" w:rsidR="00D7240C" w:rsidRPr="00E062F1" w:rsidRDefault="00D7240C" w:rsidP="00D7240C">
            <w:pPr>
              <w:pStyle w:val="TAC"/>
              <w:rPr>
                <w:lang w:eastAsia="fi-FI"/>
              </w:rPr>
            </w:pPr>
            <w:r w:rsidRPr="00E062F1">
              <w:rPr>
                <w:lang w:eastAsia="fi-FI"/>
              </w:rPr>
              <w:t>DC_3A_n78A</w:t>
            </w:r>
          </w:p>
          <w:p w14:paraId="59878EC9" w14:textId="77777777" w:rsidR="00D7240C" w:rsidRPr="00E062F1" w:rsidRDefault="00D7240C" w:rsidP="00D7240C">
            <w:pPr>
              <w:pStyle w:val="TAC"/>
              <w:rPr>
                <w:lang w:eastAsia="zh-CN"/>
              </w:rPr>
            </w:pPr>
            <w:r w:rsidRPr="00E062F1">
              <w:rPr>
                <w:lang w:eastAsia="fi-FI"/>
              </w:rPr>
              <w:t>DC_3A_n84A</w:t>
            </w:r>
          </w:p>
        </w:tc>
      </w:tr>
      <w:tr w:rsidR="00D7240C" w:rsidRPr="00E062F1" w14:paraId="66AFC8F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175A7B" w14:textId="77777777" w:rsidR="00D7240C" w:rsidRPr="00E062F1" w:rsidRDefault="00D7240C" w:rsidP="00D7240C">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2DF6DA3B" w14:textId="77777777" w:rsidR="00D7240C" w:rsidRPr="00E062F1" w:rsidRDefault="00D7240C" w:rsidP="00D7240C">
            <w:pPr>
              <w:pStyle w:val="TAC"/>
              <w:rPr>
                <w:lang w:eastAsia="zh-CN"/>
              </w:rPr>
            </w:pPr>
            <w:r w:rsidRPr="00E062F1">
              <w:rPr>
                <w:lang w:eastAsia="zh-CN"/>
              </w:rPr>
              <w:t>DC_3A_n79A,</w:t>
            </w:r>
          </w:p>
          <w:p w14:paraId="2321E736" w14:textId="472F5916" w:rsidR="00D7240C" w:rsidRPr="00E062F1" w:rsidRDefault="00D7240C" w:rsidP="00D7240C">
            <w:pPr>
              <w:pStyle w:val="TAC"/>
              <w:rPr>
                <w:lang w:eastAsia="zh-CN"/>
              </w:rPr>
            </w:pPr>
            <w:r w:rsidRPr="00E062F1">
              <w:rPr>
                <w:lang w:eastAsia="zh-CN"/>
              </w:rPr>
              <w:t>DC_3A_n80A_ULSUP-TDM_n79A</w:t>
            </w:r>
          </w:p>
        </w:tc>
      </w:tr>
      <w:tr w:rsidR="00D7240C" w:rsidRPr="00E062F1" w14:paraId="3D5FACC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BDE7CE" w14:textId="77777777" w:rsidR="00D7240C" w:rsidRPr="00E062F1" w:rsidRDefault="00D7240C" w:rsidP="00D7240C">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727A2B" w14:textId="77777777" w:rsidR="00D7240C" w:rsidRPr="00E062F1" w:rsidRDefault="00D7240C" w:rsidP="00D7240C">
            <w:pPr>
              <w:pStyle w:val="TAC"/>
              <w:rPr>
                <w:noProof/>
                <w:kern w:val="2"/>
                <w:lang w:eastAsia="zh-CN"/>
              </w:rPr>
            </w:pPr>
            <w:r w:rsidRPr="00E062F1">
              <w:rPr>
                <w:noProof/>
                <w:kern w:val="2"/>
                <w:lang w:eastAsia="zh-CN"/>
              </w:rPr>
              <w:t>DC_5A_n71A</w:t>
            </w:r>
          </w:p>
          <w:p w14:paraId="12C57D2C" w14:textId="77777777" w:rsidR="00D7240C" w:rsidRPr="00E062F1" w:rsidRDefault="00D7240C" w:rsidP="00D7240C">
            <w:pPr>
              <w:pStyle w:val="TAC"/>
              <w:rPr>
                <w:lang w:eastAsia="zh-CN"/>
              </w:rPr>
            </w:pPr>
            <w:r w:rsidRPr="00E062F1">
              <w:rPr>
                <w:noProof/>
                <w:lang w:eastAsia="zh-CN"/>
              </w:rPr>
              <w:t>DC_7A_n71A</w:t>
            </w:r>
          </w:p>
        </w:tc>
      </w:tr>
      <w:tr w:rsidR="00D7240C" w:rsidRPr="00E062F1" w14:paraId="3848ACD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7441CC" w14:textId="77777777" w:rsidR="00D7240C" w:rsidRPr="00E062F1" w:rsidRDefault="00D7240C" w:rsidP="00D7240C">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0CF5B0" w14:textId="77777777" w:rsidR="00D7240C" w:rsidRPr="00E062F1" w:rsidRDefault="00D7240C" w:rsidP="00D7240C">
            <w:pPr>
              <w:pStyle w:val="TAC"/>
              <w:rPr>
                <w:noProof/>
                <w:lang w:eastAsia="zh-CN"/>
              </w:rPr>
            </w:pPr>
            <w:r w:rsidRPr="00E062F1">
              <w:rPr>
                <w:noProof/>
                <w:lang w:eastAsia="zh-CN"/>
              </w:rPr>
              <w:t>DC_5A_n78A</w:t>
            </w:r>
          </w:p>
          <w:p w14:paraId="013A6531" w14:textId="77777777" w:rsidR="00D7240C" w:rsidRPr="00E062F1" w:rsidRDefault="00D7240C" w:rsidP="00D7240C">
            <w:pPr>
              <w:pStyle w:val="TAC"/>
              <w:rPr>
                <w:lang w:eastAsia="zh-CN"/>
              </w:rPr>
            </w:pPr>
            <w:r w:rsidRPr="00E062F1">
              <w:rPr>
                <w:noProof/>
                <w:lang w:eastAsia="zh-CN"/>
              </w:rPr>
              <w:t>DC_7A_n78A</w:t>
            </w:r>
          </w:p>
        </w:tc>
      </w:tr>
      <w:tr w:rsidR="00D7240C" w:rsidRPr="00E062F1" w14:paraId="3E7E90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1B9C1B" w14:textId="77777777" w:rsidR="00D7240C" w:rsidRPr="00E062F1" w:rsidRDefault="00D7240C" w:rsidP="00D7240C">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40A19B" w14:textId="77777777" w:rsidR="00D7240C" w:rsidRPr="00E062F1" w:rsidRDefault="00D7240C" w:rsidP="00D7240C">
            <w:pPr>
              <w:pStyle w:val="TAC"/>
              <w:rPr>
                <w:noProof/>
                <w:lang w:eastAsia="zh-CN"/>
              </w:rPr>
            </w:pPr>
            <w:r w:rsidRPr="00E062F1">
              <w:rPr>
                <w:noProof/>
                <w:lang w:eastAsia="zh-CN"/>
              </w:rPr>
              <w:t>DC_5A_n7A</w:t>
            </w:r>
          </w:p>
          <w:p w14:paraId="1F84A36F" w14:textId="77777777" w:rsidR="00D7240C" w:rsidRPr="00E062F1" w:rsidRDefault="00D7240C" w:rsidP="00D7240C">
            <w:pPr>
              <w:pStyle w:val="TAC"/>
              <w:rPr>
                <w:noProof/>
                <w:lang w:eastAsia="zh-CN"/>
              </w:rPr>
            </w:pPr>
            <w:r w:rsidRPr="00E062F1">
              <w:rPr>
                <w:noProof/>
                <w:lang w:eastAsia="zh-CN"/>
              </w:rPr>
              <w:t>DC_5A_n78A</w:t>
            </w:r>
          </w:p>
        </w:tc>
      </w:tr>
      <w:tr w:rsidR="00687963" w:rsidRPr="00E062F1" w14:paraId="243EE46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6C1043" w14:textId="1EFAAC38" w:rsidR="00687963" w:rsidRPr="00E062F1" w:rsidRDefault="00687963" w:rsidP="00687963">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14:paraId="11ADAE6C" w14:textId="77777777" w:rsidR="00687963" w:rsidRPr="00E062F1" w:rsidRDefault="00687963" w:rsidP="00687963">
            <w:pPr>
              <w:pStyle w:val="TAC"/>
              <w:keepNext w:val="0"/>
              <w:rPr>
                <w:noProof/>
                <w:lang w:eastAsia="zh-CN"/>
              </w:rPr>
            </w:pPr>
            <w:r w:rsidRPr="00E062F1">
              <w:rPr>
                <w:noProof/>
                <w:lang w:eastAsia="zh-CN"/>
              </w:rPr>
              <w:t>DC_5A_n7A</w:t>
            </w:r>
          </w:p>
          <w:p w14:paraId="6BB89BD3" w14:textId="4F09230D" w:rsidR="00687963" w:rsidRPr="00E062F1" w:rsidRDefault="00687963" w:rsidP="00687963">
            <w:pPr>
              <w:pStyle w:val="TAC"/>
              <w:rPr>
                <w:noProof/>
                <w:lang w:eastAsia="zh-CN"/>
              </w:rPr>
            </w:pPr>
            <w:r w:rsidRPr="00E062F1">
              <w:rPr>
                <w:noProof/>
                <w:lang w:eastAsia="zh-CN"/>
              </w:rPr>
              <w:t>DC_5A_n78A</w:t>
            </w:r>
          </w:p>
        </w:tc>
      </w:tr>
      <w:tr w:rsidR="00687963" w:rsidRPr="00E062F1" w14:paraId="5372E93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CD8C9A" w14:textId="2C927DF2" w:rsidR="00687963" w:rsidRPr="00E062F1" w:rsidRDefault="00687963" w:rsidP="00687963">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14:paraId="0AF666B0" w14:textId="77777777" w:rsidR="00687963" w:rsidRPr="00E062F1" w:rsidRDefault="00687963" w:rsidP="00687963">
            <w:pPr>
              <w:pStyle w:val="TAC"/>
              <w:keepNext w:val="0"/>
              <w:rPr>
                <w:noProof/>
                <w:lang w:eastAsia="zh-CN"/>
              </w:rPr>
            </w:pPr>
            <w:r w:rsidRPr="00E062F1">
              <w:rPr>
                <w:noProof/>
                <w:lang w:eastAsia="zh-CN"/>
              </w:rPr>
              <w:t>DC_5A_n7A</w:t>
            </w:r>
          </w:p>
          <w:p w14:paraId="3797BE79" w14:textId="29CE2323" w:rsidR="00687963" w:rsidRPr="00E062F1" w:rsidRDefault="00687963" w:rsidP="00687963">
            <w:pPr>
              <w:pStyle w:val="TAC"/>
              <w:rPr>
                <w:noProof/>
                <w:lang w:eastAsia="zh-CN"/>
              </w:rPr>
            </w:pPr>
            <w:r w:rsidRPr="00E062F1">
              <w:rPr>
                <w:noProof/>
                <w:lang w:eastAsia="zh-CN"/>
              </w:rPr>
              <w:t>DC_5A_n78A</w:t>
            </w:r>
          </w:p>
        </w:tc>
      </w:tr>
      <w:tr w:rsidR="00687963" w:rsidRPr="00E062F1" w14:paraId="2230E22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69EB32" w14:textId="6426CE34" w:rsidR="00687963" w:rsidRPr="00E062F1" w:rsidRDefault="00687963" w:rsidP="00687963">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3FC18E96" w14:textId="77777777" w:rsidR="00687963" w:rsidRPr="00E062F1" w:rsidRDefault="00687963" w:rsidP="00687963">
            <w:pPr>
              <w:pStyle w:val="TAC"/>
              <w:keepNext w:val="0"/>
              <w:rPr>
                <w:noProof/>
                <w:lang w:eastAsia="zh-CN"/>
              </w:rPr>
            </w:pPr>
            <w:r w:rsidRPr="00E062F1">
              <w:rPr>
                <w:noProof/>
                <w:lang w:eastAsia="zh-CN"/>
              </w:rPr>
              <w:t>DC_5A_n7A</w:t>
            </w:r>
          </w:p>
          <w:p w14:paraId="4C70E5E8" w14:textId="7F87E755" w:rsidR="00687963" w:rsidRPr="00E062F1" w:rsidRDefault="00687963" w:rsidP="00687963">
            <w:pPr>
              <w:pStyle w:val="TAC"/>
              <w:rPr>
                <w:noProof/>
                <w:lang w:eastAsia="zh-CN"/>
              </w:rPr>
            </w:pPr>
            <w:r w:rsidRPr="00E062F1">
              <w:rPr>
                <w:noProof/>
                <w:lang w:eastAsia="zh-CN"/>
              </w:rPr>
              <w:t>DC_5A_n78A</w:t>
            </w:r>
          </w:p>
        </w:tc>
      </w:tr>
      <w:tr w:rsidR="00D7240C" w:rsidRPr="00E062F1" w14:paraId="34FA025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8A7F09" w14:textId="77777777" w:rsidR="00D7240C" w:rsidRPr="00E062F1" w:rsidRDefault="00D7240C" w:rsidP="00D7240C">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3832D2" w14:textId="77777777" w:rsidR="00D7240C" w:rsidRPr="00E062F1" w:rsidRDefault="00D7240C" w:rsidP="00D7240C">
            <w:pPr>
              <w:pStyle w:val="TAC"/>
              <w:rPr>
                <w:lang w:eastAsia="fi-FI"/>
              </w:rPr>
            </w:pPr>
            <w:r w:rsidRPr="00E062F1">
              <w:rPr>
                <w:lang w:eastAsia="fi-FI"/>
              </w:rPr>
              <w:t>DC_5A_n78A</w:t>
            </w:r>
          </w:p>
          <w:p w14:paraId="4B025EC1" w14:textId="77777777" w:rsidR="00D7240C" w:rsidRPr="00E062F1" w:rsidRDefault="00D7240C" w:rsidP="00D7240C">
            <w:pPr>
              <w:pStyle w:val="TAC"/>
              <w:rPr>
                <w:noProof/>
                <w:lang w:eastAsia="zh-CN"/>
              </w:rPr>
            </w:pPr>
            <w:r w:rsidRPr="00E062F1">
              <w:rPr>
                <w:lang w:eastAsia="fi-FI"/>
              </w:rPr>
              <w:t>DC_7A_n78A</w:t>
            </w:r>
          </w:p>
        </w:tc>
      </w:tr>
      <w:tr w:rsidR="00D7240C" w:rsidRPr="00E062F1" w14:paraId="04A8A83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393AA4" w14:textId="77777777" w:rsidR="00D7240C" w:rsidRPr="00E062F1" w:rsidRDefault="00D7240C" w:rsidP="00D7240C">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8BA0C4" w14:textId="77777777" w:rsidR="00D7240C" w:rsidRPr="00E062F1" w:rsidRDefault="00D7240C" w:rsidP="00D7240C">
            <w:pPr>
              <w:pStyle w:val="TAC"/>
              <w:rPr>
                <w:lang w:eastAsia="fi-FI"/>
              </w:rPr>
            </w:pPr>
            <w:r w:rsidRPr="00E062F1">
              <w:rPr>
                <w:lang w:eastAsia="fi-FI"/>
              </w:rPr>
              <w:t>DC_5A_n12A</w:t>
            </w:r>
          </w:p>
          <w:p w14:paraId="63A323FE" w14:textId="77777777" w:rsidR="00D7240C" w:rsidRPr="00E062F1" w:rsidRDefault="00D7240C" w:rsidP="00D7240C">
            <w:pPr>
              <w:pStyle w:val="TAC"/>
              <w:rPr>
                <w:lang w:eastAsia="fi-FI"/>
              </w:rPr>
            </w:pPr>
            <w:r w:rsidRPr="00E062F1">
              <w:rPr>
                <w:lang w:eastAsia="fi-FI"/>
              </w:rPr>
              <w:t>DC_(n)12AA</w:t>
            </w:r>
            <w:r w:rsidRPr="00E062F1">
              <w:rPr>
                <w:vertAlign w:val="superscript"/>
                <w:lang w:eastAsia="fi-FI"/>
              </w:rPr>
              <w:t>2</w:t>
            </w:r>
          </w:p>
        </w:tc>
      </w:tr>
      <w:tr w:rsidR="00D7240C" w:rsidRPr="00E062F1" w14:paraId="26A26E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4ABAEC" w14:textId="77777777" w:rsidR="00D7240C" w:rsidRPr="00E062F1" w:rsidRDefault="00D7240C" w:rsidP="00D7240C">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F1C142" w14:textId="77777777" w:rsidR="00D7240C" w:rsidRPr="00E062F1" w:rsidRDefault="00D7240C" w:rsidP="00D7240C">
            <w:pPr>
              <w:pStyle w:val="TAC"/>
              <w:rPr>
                <w:noProof/>
                <w:lang w:eastAsia="zh-CN"/>
              </w:rPr>
            </w:pPr>
            <w:r w:rsidRPr="00E062F1">
              <w:rPr>
                <w:noProof/>
                <w:lang w:eastAsia="zh-CN"/>
              </w:rPr>
              <w:t>DC_5A_n66A</w:t>
            </w:r>
          </w:p>
          <w:p w14:paraId="0B8FCC6F" w14:textId="77777777" w:rsidR="00D7240C" w:rsidRPr="00E062F1" w:rsidRDefault="00D7240C" w:rsidP="00D7240C">
            <w:pPr>
              <w:pStyle w:val="TAC"/>
              <w:rPr>
                <w:noProof/>
                <w:lang w:eastAsia="zh-CN"/>
              </w:rPr>
            </w:pPr>
            <w:r w:rsidRPr="00E062F1">
              <w:rPr>
                <w:noProof/>
                <w:lang w:eastAsia="zh-CN"/>
              </w:rPr>
              <w:t>DC_30A_n66A</w:t>
            </w:r>
          </w:p>
        </w:tc>
      </w:tr>
      <w:tr w:rsidR="00D7240C" w:rsidRPr="00E062F1" w14:paraId="3496D67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33CF7" w14:textId="77777777" w:rsidR="00D7240C" w:rsidRPr="00E062F1" w:rsidRDefault="00D7240C" w:rsidP="00D7240C">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F6A2C1" w14:textId="77777777" w:rsidR="00D7240C" w:rsidRPr="00E062F1" w:rsidRDefault="00D7240C" w:rsidP="00D7240C">
            <w:pPr>
              <w:pStyle w:val="TAC"/>
              <w:rPr>
                <w:noProof/>
                <w:kern w:val="2"/>
                <w:lang w:eastAsia="zh-CN"/>
              </w:rPr>
            </w:pPr>
            <w:r w:rsidRPr="00E062F1">
              <w:rPr>
                <w:noProof/>
                <w:kern w:val="2"/>
                <w:lang w:eastAsia="zh-CN"/>
              </w:rPr>
              <w:t>DC_5A_n79A</w:t>
            </w:r>
          </w:p>
          <w:p w14:paraId="53CE837B" w14:textId="77777777" w:rsidR="00D7240C" w:rsidRPr="00E062F1" w:rsidRDefault="00D7240C" w:rsidP="00D7240C">
            <w:pPr>
              <w:pStyle w:val="TAC"/>
              <w:rPr>
                <w:noProof/>
                <w:lang w:eastAsia="zh-CN"/>
              </w:rPr>
            </w:pPr>
            <w:r w:rsidRPr="00E062F1">
              <w:rPr>
                <w:noProof/>
                <w:lang w:eastAsia="zh-CN"/>
              </w:rPr>
              <w:t>DC_41A_n79A</w:t>
            </w:r>
          </w:p>
        </w:tc>
      </w:tr>
      <w:tr w:rsidR="00D7240C" w:rsidRPr="00E062F1" w14:paraId="6529E97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AE1901" w14:textId="77777777" w:rsidR="00D7240C" w:rsidRPr="00E062F1" w:rsidRDefault="00D7240C" w:rsidP="00D7240C">
            <w:pPr>
              <w:pStyle w:val="TAC"/>
              <w:rPr>
                <w:lang w:eastAsia="fi-FI"/>
              </w:rPr>
            </w:pPr>
            <w:r w:rsidRPr="00E062F1">
              <w:rPr>
                <w:lang w:eastAsia="fi-FI"/>
              </w:rPr>
              <w:lastRenderedPageBreak/>
              <w:t>DC_</w:t>
            </w:r>
            <w:r w:rsidRPr="00E062F1">
              <w:rPr>
                <w:lang w:eastAsia="zh-CN"/>
              </w:rPr>
              <w:t>5A</w:t>
            </w:r>
            <w:r w:rsidRPr="00E062F1">
              <w:rPr>
                <w:lang w:eastAsia="fi-FI"/>
              </w:rPr>
              <w:t>-66A_n2A</w:t>
            </w:r>
          </w:p>
          <w:p w14:paraId="4701EE50" w14:textId="77777777" w:rsidR="00D7240C" w:rsidRPr="00E062F1" w:rsidRDefault="00D7240C" w:rsidP="00D7240C">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2060AF" w14:textId="77777777" w:rsidR="00D7240C" w:rsidRPr="00E062F1" w:rsidRDefault="00D7240C" w:rsidP="00D7240C">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7240C" w:rsidRPr="00E062F1" w14:paraId="1F01D8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EDAC62" w14:textId="77777777" w:rsidR="00D7240C" w:rsidRPr="00E062F1" w:rsidRDefault="00D7240C" w:rsidP="00D7240C">
            <w:pPr>
              <w:pStyle w:val="TAC"/>
              <w:rPr>
                <w:lang w:eastAsia="zh-CN"/>
              </w:rPr>
            </w:pPr>
            <w:r w:rsidRPr="00E062F1">
              <w:rPr>
                <w:lang w:eastAsia="zh-CN"/>
              </w:rPr>
              <w:t>DC_5A-5A-66A_n2A</w:t>
            </w:r>
          </w:p>
          <w:p w14:paraId="1FFAE9A5"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77E221B3" w14:textId="77777777" w:rsidR="00D7240C" w:rsidRPr="00E062F1" w:rsidRDefault="00D7240C" w:rsidP="00D7240C">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3933CA29" w14:textId="77777777" w:rsidR="00D7240C" w:rsidRPr="00E062F1" w:rsidRDefault="00D7240C" w:rsidP="00D7240C">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DF63BC" w14:textId="77777777" w:rsidR="00D7240C" w:rsidRPr="00E062F1" w:rsidRDefault="00D7240C" w:rsidP="00D7240C">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7240C" w:rsidRPr="00E062F1" w14:paraId="073F92F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E6D81D" w14:textId="77777777" w:rsidR="00D7240C" w:rsidRPr="00E062F1" w:rsidRDefault="00D7240C" w:rsidP="00D7240C">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FD8762" w14:textId="77777777" w:rsidR="00D7240C" w:rsidRPr="00E062F1" w:rsidRDefault="00D7240C" w:rsidP="00D7240C">
            <w:pPr>
              <w:pStyle w:val="TAC"/>
              <w:rPr>
                <w:noProof/>
                <w:kern w:val="2"/>
                <w:lang w:eastAsia="zh-CN"/>
              </w:rPr>
            </w:pPr>
            <w:r w:rsidRPr="00E062F1">
              <w:rPr>
                <w:lang w:eastAsia="fi-FI"/>
              </w:rPr>
              <w:t>DC_66A_n5A</w:t>
            </w:r>
          </w:p>
        </w:tc>
      </w:tr>
      <w:tr w:rsidR="00D7240C" w:rsidRPr="00E062F1" w14:paraId="099025C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F50750" w14:textId="77777777" w:rsidR="00D7240C" w:rsidRPr="00E062F1" w:rsidRDefault="00D7240C" w:rsidP="00D7240C">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2640C8" w14:textId="77777777" w:rsidR="00D7240C" w:rsidRPr="00E062F1" w:rsidRDefault="00D7240C" w:rsidP="00D7240C">
            <w:pPr>
              <w:pStyle w:val="TAC"/>
              <w:rPr>
                <w:lang w:eastAsia="fi-FI"/>
              </w:rPr>
            </w:pPr>
            <w:r w:rsidRPr="00E062F1">
              <w:rPr>
                <w:lang w:eastAsia="fi-FI"/>
              </w:rPr>
              <w:t>DC_66A_n5A</w:t>
            </w:r>
          </w:p>
        </w:tc>
      </w:tr>
      <w:tr w:rsidR="00D7240C" w:rsidRPr="00E062F1" w14:paraId="16BA545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052292" w14:textId="77777777" w:rsidR="00D7240C" w:rsidRPr="00E062F1" w:rsidRDefault="00D7240C" w:rsidP="00D7240C">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0C237E" w14:textId="77777777" w:rsidR="00D7240C" w:rsidRPr="00E062F1" w:rsidRDefault="00D7240C" w:rsidP="00D7240C">
            <w:pPr>
              <w:pStyle w:val="TAC"/>
              <w:rPr>
                <w:noProof/>
                <w:kern w:val="2"/>
                <w:lang w:eastAsia="zh-CN"/>
              </w:rPr>
            </w:pPr>
            <w:r w:rsidRPr="00E062F1">
              <w:rPr>
                <w:lang w:eastAsia="fi-FI"/>
              </w:rPr>
              <w:t>DC_5A_n66A</w:t>
            </w:r>
          </w:p>
        </w:tc>
      </w:tr>
      <w:tr w:rsidR="00D7240C" w:rsidRPr="00E062F1" w14:paraId="16F52AC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4276F5" w14:textId="77777777" w:rsidR="00D7240C" w:rsidRPr="00E062F1" w:rsidRDefault="00D7240C" w:rsidP="00D7240C">
            <w:pPr>
              <w:pStyle w:val="TAC"/>
              <w:rPr>
                <w:lang w:eastAsia="fi-FI"/>
              </w:rPr>
            </w:pPr>
            <w:r w:rsidRPr="00E062F1">
              <w:rPr>
                <w:lang w:eastAsia="fi-FI"/>
              </w:rPr>
              <w:t>DC_</w:t>
            </w:r>
            <w:r w:rsidRPr="00E062F1">
              <w:rPr>
                <w:lang w:eastAsia="zh-CN"/>
              </w:rPr>
              <w:t>5A-5A</w:t>
            </w:r>
            <w:r w:rsidRPr="00E062F1">
              <w:rPr>
                <w:lang w:eastAsia="fi-FI"/>
              </w:rPr>
              <w:t>-66A_n66A</w:t>
            </w:r>
          </w:p>
          <w:p w14:paraId="61DA5750" w14:textId="77777777" w:rsidR="00D7240C" w:rsidRPr="00E062F1" w:rsidRDefault="00D7240C" w:rsidP="00D7240C">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548EC1" w14:textId="77777777" w:rsidR="00D7240C" w:rsidRPr="00E062F1" w:rsidRDefault="00D7240C" w:rsidP="00D7240C">
            <w:pPr>
              <w:pStyle w:val="TAC"/>
              <w:rPr>
                <w:lang w:eastAsia="fi-FI"/>
              </w:rPr>
            </w:pPr>
            <w:r w:rsidRPr="00E062F1">
              <w:rPr>
                <w:lang w:eastAsia="fi-FI"/>
              </w:rPr>
              <w:t>DC_</w:t>
            </w:r>
            <w:r w:rsidRPr="00E062F1">
              <w:rPr>
                <w:lang w:eastAsia="zh-CN"/>
              </w:rPr>
              <w:t>5A</w:t>
            </w:r>
            <w:r w:rsidRPr="00E062F1">
              <w:rPr>
                <w:lang w:eastAsia="fi-FI"/>
              </w:rPr>
              <w:t>_n66A</w:t>
            </w:r>
          </w:p>
        </w:tc>
      </w:tr>
      <w:tr w:rsidR="00D7240C" w:rsidRPr="00E062F1" w14:paraId="3BD5D34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77C626"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4BF98B2D"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3F5D225A" w14:textId="77777777" w:rsidR="00D7240C" w:rsidRPr="00E062F1" w:rsidRDefault="00D7240C" w:rsidP="00D7240C">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FBAAD6" w14:textId="77777777" w:rsidR="00D7240C" w:rsidRPr="00E062F1" w:rsidRDefault="00D7240C" w:rsidP="00D7240C">
            <w:pPr>
              <w:pStyle w:val="TAC"/>
              <w:rPr>
                <w:noProof/>
                <w:lang w:eastAsia="ko-KR"/>
              </w:rPr>
            </w:pPr>
            <w:r w:rsidRPr="00E062F1">
              <w:rPr>
                <w:lang w:eastAsia="fi-FI"/>
              </w:rPr>
              <w:t>DC_</w:t>
            </w:r>
            <w:r w:rsidRPr="00E062F1">
              <w:rPr>
                <w:lang w:eastAsia="zh-CN"/>
              </w:rPr>
              <w:t>5</w:t>
            </w:r>
            <w:r w:rsidRPr="00E062F1">
              <w:rPr>
                <w:lang w:eastAsia="fi-FI"/>
              </w:rPr>
              <w:t>A_n66A</w:t>
            </w:r>
          </w:p>
        </w:tc>
      </w:tr>
      <w:tr w:rsidR="00D7240C" w:rsidRPr="00E062F1" w14:paraId="745DC35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6DDE7" w14:textId="77777777" w:rsidR="00D7240C" w:rsidRPr="00E062F1" w:rsidRDefault="00D7240C" w:rsidP="00D7240C">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4BA69C" w14:textId="77777777" w:rsidR="00D7240C" w:rsidRPr="00E062F1" w:rsidRDefault="00D7240C" w:rsidP="00D7240C">
            <w:pPr>
              <w:pStyle w:val="TAC"/>
              <w:rPr>
                <w:lang w:eastAsia="ja-JP"/>
              </w:rPr>
            </w:pPr>
            <w:r w:rsidRPr="00E062F1">
              <w:rPr>
                <w:lang w:eastAsia="ja-JP"/>
              </w:rPr>
              <w:t>DC_5A_n71A</w:t>
            </w:r>
          </w:p>
          <w:p w14:paraId="56437148" w14:textId="77777777" w:rsidR="00D7240C" w:rsidRPr="00E062F1" w:rsidRDefault="00D7240C" w:rsidP="00D7240C">
            <w:pPr>
              <w:pStyle w:val="TAC"/>
              <w:rPr>
                <w:noProof/>
                <w:lang w:eastAsia="ko-KR"/>
              </w:rPr>
            </w:pPr>
            <w:r w:rsidRPr="00E062F1">
              <w:rPr>
                <w:lang w:eastAsia="ja-JP"/>
              </w:rPr>
              <w:t>DC_66A_n71A</w:t>
            </w:r>
          </w:p>
        </w:tc>
      </w:tr>
      <w:tr w:rsidR="00D7240C" w:rsidRPr="00E062F1" w14:paraId="3F962D1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C38A0" w14:textId="77777777" w:rsidR="00D7240C" w:rsidRPr="00E062F1" w:rsidRDefault="00D7240C" w:rsidP="00D7240C">
            <w:pPr>
              <w:pStyle w:val="TAC"/>
              <w:rPr>
                <w:kern w:val="2"/>
                <w:szCs w:val="22"/>
                <w:lang w:eastAsia="zh-CN"/>
              </w:rPr>
            </w:pPr>
            <w:r w:rsidRPr="00E062F1">
              <w:rPr>
                <w:kern w:val="2"/>
                <w:szCs w:val="22"/>
                <w:lang w:eastAsia="zh-CN"/>
              </w:rPr>
              <w:t>DC_5A-66A_n78A</w:t>
            </w:r>
          </w:p>
          <w:p w14:paraId="71B51F60" w14:textId="77777777" w:rsidR="00D7240C" w:rsidRPr="00E062F1" w:rsidRDefault="00D7240C" w:rsidP="00D7240C">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818A21" w14:textId="77777777" w:rsidR="00D7240C" w:rsidRPr="00E062F1" w:rsidRDefault="00D7240C" w:rsidP="00D7240C">
            <w:pPr>
              <w:pStyle w:val="TAC"/>
              <w:rPr>
                <w:kern w:val="2"/>
                <w:szCs w:val="22"/>
                <w:lang w:eastAsia="zh-CN"/>
              </w:rPr>
            </w:pPr>
            <w:r w:rsidRPr="00E062F1">
              <w:rPr>
                <w:kern w:val="2"/>
                <w:szCs w:val="22"/>
                <w:lang w:eastAsia="zh-CN"/>
              </w:rPr>
              <w:t>DC_5A_n78A</w:t>
            </w:r>
          </w:p>
          <w:p w14:paraId="209CEF54" w14:textId="77777777" w:rsidR="00D7240C" w:rsidRPr="00E062F1" w:rsidRDefault="00D7240C" w:rsidP="00D7240C">
            <w:pPr>
              <w:pStyle w:val="TAC"/>
              <w:rPr>
                <w:noProof/>
                <w:lang w:eastAsia="ko-KR"/>
              </w:rPr>
            </w:pPr>
            <w:r w:rsidRPr="00E062F1">
              <w:rPr>
                <w:kern w:val="2"/>
                <w:szCs w:val="22"/>
                <w:lang w:eastAsia="zh-CN"/>
              </w:rPr>
              <w:t>DC_66A_n78A</w:t>
            </w:r>
          </w:p>
        </w:tc>
      </w:tr>
      <w:tr w:rsidR="00D7240C" w:rsidRPr="00E062F1" w14:paraId="6F610C6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D1223" w14:textId="77777777" w:rsidR="00D7240C" w:rsidRPr="00E062F1" w:rsidRDefault="00D7240C" w:rsidP="00D7240C">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BDC4CC" w14:textId="77777777" w:rsidR="00D7240C" w:rsidRPr="00E062F1" w:rsidRDefault="00D7240C" w:rsidP="00D7240C">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6D339827" w14:textId="77777777" w:rsidR="00D7240C" w:rsidRPr="00E062F1" w:rsidRDefault="00D7240C" w:rsidP="00D7240C">
            <w:pPr>
              <w:pStyle w:val="TAC"/>
              <w:rPr>
                <w:noProof/>
                <w:lang w:eastAsia="ko-KR"/>
              </w:rPr>
            </w:pPr>
            <w:r w:rsidRPr="00E062F1">
              <w:rPr>
                <w:lang w:eastAsia="zh-CN"/>
              </w:rPr>
              <w:t>DC_13A_n2A</w:t>
            </w:r>
          </w:p>
        </w:tc>
      </w:tr>
      <w:tr w:rsidR="00687963" w:rsidRPr="00E062F1" w14:paraId="4FAA7DD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0F6EE5" w14:textId="20762BAA" w:rsidR="00687963" w:rsidRPr="00E062F1" w:rsidRDefault="00687963" w:rsidP="00687963">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14:paraId="7075C962" w14:textId="77777777" w:rsidR="00687963" w:rsidRPr="00E062F1" w:rsidRDefault="00687963" w:rsidP="00687963">
            <w:pPr>
              <w:pStyle w:val="TAC"/>
              <w:rPr>
                <w:rFonts w:cs="Arial"/>
                <w:lang w:eastAsia="ja-JP"/>
              </w:rPr>
            </w:pPr>
            <w:r w:rsidRPr="00E062F1">
              <w:rPr>
                <w:rFonts w:cs="Arial"/>
                <w:lang w:eastAsia="ja-JP"/>
              </w:rPr>
              <w:t>DC_7A_n1A</w:t>
            </w:r>
          </w:p>
          <w:p w14:paraId="2E1DFE1E" w14:textId="71BBB061" w:rsidR="00687963" w:rsidRPr="00E062F1" w:rsidRDefault="00687963" w:rsidP="00687963">
            <w:pPr>
              <w:pStyle w:val="TAC"/>
              <w:rPr>
                <w:lang w:eastAsia="fi-FI"/>
              </w:rPr>
            </w:pPr>
            <w:r w:rsidRPr="00E062F1">
              <w:rPr>
                <w:rFonts w:cs="Arial"/>
                <w:lang w:eastAsia="ja-JP"/>
              </w:rPr>
              <w:t>DC_7A_n40A</w:t>
            </w:r>
          </w:p>
        </w:tc>
      </w:tr>
      <w:tr w:rsidR="00D7240C" w:rsidRPr="00E062F1" w14:paraId="6EF277A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25852F" w14:textId="77777777" w:rsidR="00D7240C" w:rsidRPr="00E062F1" w:rsidRDefault="00D7240C" w:rsidP="00D7240C">
            <w:pPr>
              <w:pStyle w:val="TAC"/>
              <w:rPr>
                <w:noProof/>
                <w:lang w:eastAsia="ko-KR"/>
              </w:rPr>
            </w:pPr>
            <w:r w:rsidRPr="00E062F1">
              <w:rPr>
                <w:noProof/>
                <w:lang w:eastAsia="ko-KR"/>
              </w:rPr>
              <w:t>DC_7A_n1A-n78A</w:t>
            </w:r>
          </w:p>
          <w:p w14:paraId="2F735E13" w14:textId="77777777" w:rsidR="00D7240C" w:rsidRPr="00E062F1" w:rsidRDefault="00D7240C" w:rsidP="00D7240C">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ECDE6F" w14:textId="77777777" w:rsidR="00D7240C" w:rsidRPr="00E062F1" w:rsidRDefault="00D7240C" w:rsidP="00D7240C">
            <w:pPr>
              <w:pStyle w:val="TAC"/>
              <w:rPr>
                <w:noProof/>
                <w:lang w:eastAsia="ko-KR"/>
              </w:rPr>
            </w:pPr>
            <w:r w:rsidRPr="00E062F1">
              <w:rPr>
                <w:noProof/>
                <w:lang w:eastAsia="ko-KR"/>
              </w:rPr>
              <w:t>DC_7A_n1A</w:t>
            </w:r>
          </w:p>
          <w:p w14:paraId="551E38DE" w14:textId="77777777" w:rsidR="00D7240C" w:rsidRPr="00E062F1" w:rsidRDefault="00D7240C" w:rsidP="00D7240C">
            <w:pPr>
              <w:pStyle w:val="TAC"/>
              <w:rPr>
                <w:noProof/>
                <w:lang w:eastAsia="ko-KR"/>
              </w:rPr>
            </w:pPr>
            <w:r w:rsidRPr="00E062F1">
              <w:rPr>
                <w:noProof/>
                <w:lang w:eastAsia="ko-KR"/>
              </w:rPr>
              <w:t>DC_7A_n78A</w:t>
            </w:r>
          </w:p>
          <w:p w14:paraId="03786FE6" w14:textId="77777777" w:rsidR="00D7240C" w:rsidRPr="00E062F1" w:rsidRDefault="00D7240C" w:rsidP="00D7240C">
            <w:pPr>
              <w:pStyle w:val="TAC"/>
              <w:rPr>
                <w:noProof/>
                <w:lang w:eastAsia="ko-KR"/>
              </w:rPr>
            </w:pPr>
            <w:r w:rsidRPr="00E062F1">
              <w:rPr>
                <w:noProof/>
                <w:lang w:eastAsia="ko-KR"/>
              </w:rPr>
              <w:t>DC_7C_n1A</w:t>
            </w:r>
          </w:p>
          <w:p w14:paraId="3E697677" w14:textId="77777777" w:rsidR="00D7240C" w:rsidRPr="00E062F1" w:rsidRDefault="00D7240C" w:rsidP="00D7240C">
            <w:pPr>
              <w:pStyle w:val="TAC"/>
              <w:rPr>
                <w:noProof/>
                <w:kern w:val="2"/>
                <w:lang w:eastAsia="zh-CN"/>
              </w:rPr>
            </w:pPr>
            <w:r w:rsidRPr="00E062F1">
              <w:rPr>
                <w:noProof/>
                <w:lang w:eastAsia="ko-KR"/>
              </w:rPr>
              <w:t>DC_7C_n78A</w:t>
            </w:r>
          </w:p>
        </w:tc>
      </w:tr>
      <w:tr w:rsidR="00D7240C" w:rsidRPr="00E062F1" w14:paraId="3EAB1D0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E4A232" w14:textId="77777777" w:rsidR="00D7240C" w:rsidRPr="00E062F1" w:rsidRDefault="00D7240C" w:rsidP="00D7240C">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2F4D46" w14:textId="77777777" w:rsidR="00D7240C" w:rsidRPr="00E062F1" w:rsidRDefault="00D7240C" w:rsidP="00D7240C">
            <w:pPr>
              <w:pStyle w:val="TAC"/>
              <w:rPr>
                <w:rFonts w:eastAsiaTheme="minorEastAsia"/>
                <w:noProof/>
                <w:lang w:eastAsia="ko-KR"/>
              </w:rPr>
            </w:pPr>
            <w:r w:rsidRPr="00E062F1">
              <w:rPr>
                <w:rFonts w:eastAsiaTheme="minorEastAsia"/>
                <w:noProof/>
                <w:lang w:eastAsia="ko-KR"/>
              </w:rPr>
              <w:t>DC_7A_n1A</w:t>
            </w:r>
          </w:p>
          <w:p w14:paraId="6DB472F5" w14:textId="77777777" w:rsidR="00D7240C" w:rsidRPr="00E062F1" w:rsidRDefault="00D7240C" w:rsidP="00D7240C">
            <w:pPr>
              <w:pStyle w:val="TAC"/>
              <w:rPr>
                <w:noProof/>
                <w:lang w:eastAsia="ko-KR"/>
              </w:rPr>
            </w:pPr>
            <w:r w:rsidRPr="00E062F1">
              <w:rPr>
                <w:rFonts w:eastAsiaTheme="minorEastAsia"/>
                <w:noProof/>
                <w:lang w:eastAsia="ko-KR"/>
              </w:rPr>
              <w:t>DC_7A_n78A</w:t>
            </w:r>
          </w:p>
        </w:tc>
      </w:tr>
      <w:tr w:rsidR="00D7240C" w:rsidRPr="00E062F1" w14:paraId="74630E1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84C73E" w14:textId="77777777" w:rsidR="00D7240C" w:rsidRPr="00E062F1" w:rsidRDefault="00D7240C" w:rsidP="00D7240C">
            <w:pPr>
              <w:pStyle w:val="TAC"/>
              <w:rPr>
                <w:noProof/>
                <w:lang w:eastAsia="ko-KR"/>
              </w:rPr>
            </w:pPr>
            <w:r w:rsidRPr="00E062F1">
              <w:rPr>
                <w:noProof/>
                <w:lang w:eastAsia="ko-KR"/>
              </w:rPr>
              <w:t>DC_7A_n3A-n78A</w:t>
            </w:r>
          </w:p>
          <w:p w14:paraId="11DC767C" w14:textId="77777777" w:rsidR="00D7240C" w:rsidRPr="00E062F1" w:rsidRDefault="00D7240C" w:rsidP="00D7240C">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BA282C" w14:textId="77777777" w:rsidR="00D7240C" w:rsidRPr="00E062F1" w:rsidRDefault="00D7240C" w:rsidP="00D7240C">
            <w:pPr>
              <w:pStyle w:val="TAC"/>
              <w:rPr>
                <w:noProof/>
                <w:lang w:eastAsia="ko-KR"/>
              </w:rPr>
            </w:pPr>
            <w:r w:rsidRPr="00E062F1">
              <w:rPr>
                <w:noProof/>
                <w:lang w:eastAsia="ko-KR"/>
              </w:rPr>
              <w:t>DC_7A_n3A</w:t>
            </w:r>
          </w:p>
          <w:p w14:paraId="6DA3F181" w14:textId="77777777" w:rsidR="00D7240C" w:rsidRPr="00E062F1" w:rsidRDefault="00D7240C" w:rsidP="00D7240C">
            <w:pPr>
              <w:pStyle w:val="TAC"/>
              <w:rPr>
                <w:noProof/>
                <w:lang w:eastAsia="ko-KR"/>
              </w:rPr>
            </w:pPr>
            <w:r w:rsidRPr="00E062F1">
              <w:rPr>
                <w:noProof/>
                <w:lang w:eastAsia="ko-KR"/>
              </w:rPr>
              <w:t>DC_7A_n78A</w:t>
            </w:r>
          </w:p>
          <w:p w14:paraId="4574D3AE" w14:textId="77777777" w:rsidR="00D7240C" w:rsidRPr="00E062F1" w:rsidRDefault="00D7240C" w:rsidP="00D7240C">
            <w:pPr>
              <w:pStyle w:val="TAC"/>
              <w:rPr>
                <w:noProof/>
                <w:lang w:eastAsia="ko-KR"/>
              </w:rPr>
            </w:pPr>
            <w:r w:rsidRPr="00E062F1">
              <w:rPr>
                <w:noProof/>
                <w:lang w:eastAsia="ko-KR"/>
              </w:rPr>
              <w:t>DC_7C_n3A</w:t>
            </w:r>
          </w:p>
          <w:p w14:paraId="2DE990C1" w14:textId="77777777" w:rsidR="00D7240C" w:rsidRPr="00E062F1" w:rsidRDefault="00D7240C" w:rsidP="00D7240C">
            <w:pPr>
              <w:pStyle w:val="TAC"/>
              <w:rPr>
                <w:noProof/>
                <w:kern w:val="2"/>
                <w:lang w:eastAsia="zh-CN"/>
              </w:rPr>
            </w:pPr>
            <w:r w:rsidRPr="00E062F1">
              <w:rPr>
                <w:noProof/>
                <w:lang w:eastAsia="ko-KR"/>
              </w:rPr>
              <w:t>DC_7C_n78A</w:t>
            </w:r>
          </w:p>
        </w:tc>
      </w:tr>
      <w:tr w:rsidR="00D7240C" w:rsidRPr="00E062F1" w14:paraId="06CF9C6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2030E5" w14:textId="77777777" w:rsidR="00D7240C" w:rsidRPr="00E062F1" w:rsidRDefault="00D7240C" w:rsidP="00D7240C">
            <w:pPr>
              <w:pStyle w:val="TAC"/>
              <w:rPr>
                <w:lang w:eastAsia="zh-CN"/>
              </w:rPr>
            </w:pPr>
            <w:r w:rsidRPr="00E062F1">
              <w:rPr>
                <w:lang w:eastAsia="zh-CN"/>
              </w:rPr>
              <w:t>DC_7A_n5A-n78A</w:t>
            </w:r>
          </w:p>
          <w:p w14:paraId="49007F02" w14:textId="77777777" w:rsidR="00D7240C" w:rsidRPr="00E062F1" w:rsidRDefault="00D7240C" w:rsidP="00D7240C">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1543F2" w14:textId="77777777" w:rsidR="00D7240C" w:rsidRPr="00E062F1" w:rsidRDefault="00D7240C" w:rsidP="00D7240C">
            <w:pPr>
              <w:pStyle w:val="TAC"/>
              <w:rPr>
                <w:lang w:eastAsia="zh-CN"/>
              </w:rPr>
            </w:pPr>
            <w:r w:rsidRPr="00E062F1">
              <w:rPr>
                <w:lang w:eastAsia="zh-CN"/>
              </w:rPr>
              <w:t>DC_7A_n5A</w:t>
            </w:r>
          </w:p>
          <w:p w14:paraId="51DC7B0C" w14:textId="77777777" w:rsidR="00D7240C" w:rsidRPr="00E062F1" w:rsidRDefault="00D7240C" w:rsidP="00D7240C">
            <w:pPr>
              <w:pStyle w:val="TAC"/>
              <w:rPr>
                <w:lang w:eastAsia="zh-CN"/>
              </w:rPr>
            </w:pPr>
            <w:r w:rsidRPr="00E062F1">
              <w:rPr>
                <w:lang w:eastAsia="zh-CN"/>
              </w:rPr>
              <w:t>DC_7C_n5A</w:t>
            </w:r>
          </w:p>
          <w:p w14:paraId="126956ED" w14:textId="77777777" w:rsidR="00D7240C" w:rsidRPr="00E062F1" w:rsidRDefault="00D7240C" w:rsidP="00D7240C">
            <w:pPr>
              <w:pStyle w:val="TAC"/>
              <w:rPr>
                <w:lang w:eastAsia="zh-CN"/>
              </w:rPr>
            </w:pPr>
            <w:r w:rsidRPr="00E062F1">
              <w:rPr>
                <w:lang w:eastAsia="zh-CN"/>
              </w:rPr>
              <w:t>C_7A_n78A</w:t>
            </w:r>
          </w:p>
          <w:p w14:paraId="6E387439" w14:textId="77777777" w:rsidR="00D7240C" w:rsidRPr="00E062F1" w:rsidRDefault="00D7240C" w:rsidP="00D7240C">
            <w:pPr>
              <w:pStyle w:val="TAC"/>
              <w:rPr>
                <w:noProof/>
                <w:lang w:eastAsia="ko-KR"/>
              </w:rPr>
            </w:pPr>
            <w:r w:rsidRPr="00E062F1">
              <w:rPr>
                <w:lang w:eastAsia="zh-CN"/>
              </w:rPr>
              <w:t>DC_7C_n78A</w:t>
            </w:r>
          </w:p>
        </w:tc>
      </w:tr>
      <w:tr w:rsidR="00D7240C" w:rsidRPr="00E062F1" w14:paraId="03B20DC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FF242"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EDBBD3" w14:textId="77777777" w:rsidR="00D7240C" w:rsidRPr="00E062F1" w:rsidRDefault="00D7240C" w:rsidP="00D7240C">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04B4C12"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7240C" w:rsidRPr="00E062F1" w14:paraId="769BA4E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C770D2" w14:textId="77777777" w:rsidR="00D7240C" w:rsidRPr="00E062F1" w:rsidRDefault="00D7240C" w:rsidP="00D7240C">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4006D9" w14:textId="77777777" w:rsidR="00D7240C" w:rsidRPr="00E062F1" w:rsidRDefault="00D7240C" w:rsidP="00D7240C">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9539583"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7240C" w:rsidRPr="00E062F1" w14:paraId="44C9808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1CB05" w14:textId="77777777" w:rsidR="00D7240C" w:rsidRPr="00E062F1" w:rsidRDefault="00D7240C" w:rsidP="00D7240C">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A652F6" w14:textId="77777777" w:rsidR="00D7240C" w:rsidRPr="00E062F1" w:rsidRDefault="00D7240C" w:rsidP="00D7240C">
            <w:pPr>
              <w:pStyle w:val="TAC"/>
              <w:rPr>
                <w:noProof/>
                <w:lang w:eastAsia="ko-KR"/>
              </w:rPr>
            </w:pPr>
            <w:r w:rsidRPr="00E062F1">
              <w:rPr>
                <w:noProof/>
                <w:lang w:eastAsia="ko-KR"/>
              </w:rPr>
              <w:t>DC_7A_n1A, DC_8A_n1A</w:t>
            </w:r>
          </w:p>
        </w:tc>
      </w:tr>
      <w:tr w:rsidR="00D7240C" w:rsidRPr="00E062F1" w14:paraId="594B972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4C118" w14:textId="77777777" w:rsidR="00D7240C" w:rsidRPr="00E062F1" w:rsidRDefault="00D7240C" w:rsidP="00D7240C">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806779" w14:textId="77777777" w:rsidR="00D7240C" w:rsidRPr="00E062F1" w:rsidRDefault="00D7240C" w:rsidP="00D7240C">
            <w:pPr>
              <w:pStyle w:val="TAC"/>
              <w:rPr>
                <w:noProof/>
                <w:lang w:eastAsia="ko-KR"/>
              </w:rPr>
            </w:pPr>
            <w:r w:rsidRPr="00E062F1">
              <w:rPr>
                <w:noProof/>
                <w:lang w:eastAsia="ko-KR"/>
              </w:rPr>
              <w:t>DC_7A_n1A</w:t>
            </w:r>
          </w:p>
          <w:p w14:paraId="780E57CF" w14:textId="77777777" w:rsidR="00D7240C" w:rsidRPr="00E062F1" w:rsidRDefault="00D7240C" w:rsidP="00D7240C">
            <w:pPr>
              <w:pStyle w:val="TAC"/>
              <w:rPr>
                <w:noProof/>
                <w:lang w:eastAsia="ko-KR"/>
              </w:rPr>
            </w:pPr>
            <w:r w:rsidRPr="00E062F1">
              <w:rPr>
                <w:noProof/>
                <w:lang w:eastAsia="ko-KR"/>
              </w:rPr>
              <w:t>DC_8A_n1A</w:t>
            </w:r>
          </w:p>
        </w:tc>
      </w:tr>
      <w:tr w:rsidR="00D7240C" w:rsidRPr="00E062F1" w14:paraId="6C09F5D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F26119" w14:textId="77777777" w:rsidR="00D7240C" w:rsidRPr="00E062F1" w:rsidRDefault="00D7240C" w:rsidP="00D7240C">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83E32F" w14:textId="77777777" w:rsidR="00D7240C" w:rsidRPr="00E062F1" w:rsidRDefault="00D7240C" w:rsidP="00D7240C">
            <w:pPr>
              <w:pStyle w:val="TAC"/>
              <w:rPr>
                <w:lang w:eastAsia="ja-JP"/>
              </w:rPr>
            </w:pPr>
            <w:r w:rsidRPr="00E062F1">
              <w:rPr>
                <w:lang w:eastAsia="fi-FI"/>
              </w:rPr>
              <w:t>DC_7A_</w:t>
            </w:r>
            <w:r w:rsidRPr="00E062F1">
              <w:rPr>
                <w:lang w:eastAsia="ja-JP"/>
              </w:rPr>
              <w:t>n3A</w:t>
            </w:r>
          </w:p>
          <w:p w14:paraId="12AF5985" w14:textId="77777777" w:rsidR="00D7240C" w:rsidRPr="00E062F1" w:rsidRDefault="00D7240C" w:rsidP="00D7240C">
            <w:pPr>
              <w:pStyle w:val="TAC"/>
              <w:rPr>
                <w:noProof/>
                <w:lang w:eastAsia="ko-KR"/>
              </w:rPr>
            </w:pPr>
            <w:r w:rsidRPr="00E062F1">
              <w:rPr>
                <w:lang w:eastAsia="fi-FI"/>
              </w:rPr>
              <w:t>DC_8A_</w:t>
            </w:r>
            <w:r w:rsidRPr="00E062F1">
              <w:rPr>
                <w:lang w:eastAsia="ja-JP"/>
              </w:rPr>
              <w:t>n3A</w:t>
            </w:r>
          </w:p>
        </w:tc>
      </w:tr>
      <w:tr w:rsidR="00687963" w:rsidRPr="00E062F1" w14:paraId="06A8847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4F1789" w14:textId="1D1E8EEC" w:rsidR="00687963" w:rsidRPr="00E062F1" w:rsidRDefault="00687963" w:rsidP="00687963">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14:paraId="385DA663" w14:textId="77777777" w:rsidR="00687963" w:rsidRPr="00E062F1" w:rsidRDefault="00687963" w:rsidP="00687963">
            <w:pPr>
              <w:pStyle w:val="TAC"/>
              <w:rPr>
                <w:rFonts w:cs="Arial"/>
                <w:lang w:eastAsia="ja-JP"/>
              </w:rPr>
            </w:pPr>
            <w:r w:rsidRPr="00E062F1">
              <w:rPr>
                <w:rFonts w:cs="Arial"/>
                <w:lang w:eastAsia="ja-JP"/>
              </w:rPr>
              <w:t>DC_7A_n8A</w:t>
            </w:r>
          </w:p>
          <w:p w14:paraId="38469400" w14:textId="7BC4F5B5" w:rsidR="00687963" w:rsidRPr="00E062F1" w:rsidRDefault="00687963" w:rsidP="00687963">
            <w:pPr>
              <w:pStyle w:val="TAC"/>
              <w:rPr>
                <w:lang w:eastAsia="fi-FI"/>
              </w:rPr>
            </w:pPr>
            <w:r w:rsidRPr="00E062F1">
              <w:rPr>
                <w:rFonts w:cs="Arial"/>
                <w:lang w:eastAsia="ja-JP"/>
              </w:rPr>
              <w:t>DC_7A_n40A</w:t>
            </w:r>
          </w:p>
        </w:tc>
      </w:tr>
      <w:tr w:rsidR="00D7240C" w:rsidRPr="00E062F1" w14:paraId="7DA172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283D19"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BCD0C3"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D7240C" w:rsidRPr="00E062F1" w14:paraId="135E074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BDF186"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E76D6E"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D7240C" w:rsidRPr="00E062F1" w14:paraId="2AABD8C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4AF5DC" w14:textId="77777777" w:rsidR="00D7240C" w:rsidRPr="00E062F1" w:rsidRDefault="00D7240C" w:rsidP="00D7240C">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C6A713" w14:textId="77777777" w:rsidR="00D7240C" w:rsidRPr="00E062F1" w:rsidRDefault="00D7240C" w:rsidP="00D7240C">
            <w:pPr>
              <w:pStyle w:val="TAC"/>
              <w:rPr>
                <w:lang w:eastAsia="fi-FI"/>
              </w:rPr>
            </w:pPr>
            <w:r w:rsidRPr="00E062F1">
              <w:rPr>
                <w:lang w:eastAsia="fi-FI"/>
              </w:rPr>
              <w:t>DC_7A_n78A</w:t>
            </w:r>
          </w:p>
          <w:p w14:paraId="3F047FE9" w14:textId="77777777" w:rsidR="00D7240C" w:rsidRPr="00E062F1" w:rsidRDefault="00D7240C" w:rsidP="00D7240C">
            <w:pPr>
              <w:pStyle w:val="TAC"/>
              <w:rPr>
                <w:lang w:eastAsia="fi-FI"/>
              </w:rPr>
            </w:pPr>
            <w:r w:rsidRPr="00E062F1">
              <w:rPr>
                <w:lang w:eastAsia="fi-FI"/>
              </w:rPr>
              <w:t>DC_8A_n78A</w:t>
            </w:r>
          </w:p>
        </w:tc>
      </w:tr>
      <w:tr w:rsidR="00687963" w:rsidRPr="00E062F1" w14:paraId="68969B3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ED0A78" w14:textId="16B85A7A" w:rsidR="00687963" w:rsidRPr="00E062F1" w:rsidRDefault="00687963" w:rsidP="00687963">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14:paraId="3973C8EC" w14:textId="77777777" w:rsidR="00687963" w:rsidRPr="00E062F1" w:rsidRDefault="00687963" w:rsidP="00687963">
            <w:pPr>
              <w:pStyle w:val="TAC"/>
              <w:rPr>
                <w:rFonts w:cs="Arial"/>
                <w:lang w:eastAsia="ja-JP"/>
              </w:rPr>
            </w:pPr>
            <w:r w:rsidRPr="00E062F1">
              <w:rPr>
                <w:rFonts w:cs="Arial"/>
                <w:lang w:eastAsia="ja-JP"/>
              </w:rPr>
              <w:t>DC_7A_n8A</w:t>
            </w:r>
          </w:p>
          <w:p w14:paraId="6FB75DCE" w14:textId="29EFCDF8" w:rsidR="00687963" w:rsidRPr="00E062F1" w:rsidRDefault="00687963" w:rsidP="00687963">
            <w:pPr>
              <w:pStyle w:val="TAC"/>
              <w:rPr>
                <w:lang w:eastAsia="fi-FI"/>
              </w:rPr>
            </w:pPr>
            <w:r w:rsidRPr="00E062F1">
              <w:rPr>
                <w:rFonts w:cs="Arial"/>
                <w:lang w:eastAsia="ja-JP"/>
              </w:rPr>
              <w:t>DC_7A_n78A</w:t>
            </w:r>
          </w:p>
        </w:tc>
      </w:tr>
      <w:tr w:rsidR="00D7240C" w:rsidRPr="00E062F1" w14:paraId="5A3A451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8EB12" w14:textId="77777777" w:rsidR="00D7240C" w:rsidRPr="00E062F1" w:rsidRDefault="00D7240C" w:rsidP="00D7240C">
            <w:pPr>
              <w:pStyle w:val="TAC"/>
              <w:rPr>
                <w:lang w:eastAsia="fi-FI"/>
              </w:rPr>
            </w:pPr>
            <w:r w:rsidRPr="00E062F1">
              <w:rPr>
                <w:lang w:eastAsia="fi-FI"/>
              </w:rPr>
              <w:t>DC_7A-13A_n66A</w:t>
            </w:r>
          </w:p>
          <w:p w14:paraId="744EC6A9" w14:textId="77777777" w:rsidR="00D7240C" w:rsidRPr="00E062F1" w:rsidRDefault="00D7240C" w:rsidP="00D7240C">
            <w:pPr>
              <w:pStyle w:val="TAC"/>
              <w:rPr>
                <w:lang w:eastAsia="fi-FI"/>
              </w:rPr>
            </w:pPr>
            <w:r w:rsidRPr="00E062F1">
              <w:rPr>
                <w:lang w:eastAsia="fi-FI"/>
              </w:rPr>
              <w:t>DC_7A-7A-13A_n66A</w:t>
            </w:r>
          </w:p>
          <w:p w14:paraId="0D283949" w14:textId="77777777" w:rsidR="00D7240C" w:rsidRPr="00E062F1" w:rsidRDefault="00D7240C" w:rsidP="00D7240C">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2A4A9C" w14:textId="77777777" w:rsidR="00D7240C" w:rsidRPr="00E062F1" w:rsidRDefault="00D7240C" w:rsidP="00D7240C">
            <w:pPr>
              <w:pStyle w:val="TAC"/>
              <w:rPr>
                <w:lang w:eastAsia="fi-FI"/>
              </w:rPr>
            </w:pPr>
            <w:r w:rsidRPr="00E062F1">
              <w:rPr>
                <w:lang w:eastAsia="fi-FI"/>
              </w:rPr>
              <w:t>DC_7A_n66A</w:t>
            </w:r>
          </w:p>
          <w:p w14:paraId="007D1925" w14:textId="77777777" w:rsidR="00D7240C" w:rsidRPr="00E062F1" w:rsidRDefault="00D7240C" w:rsidP="00D7240C">
            <w:pPr>
              <w:pStyle w:val="TAC"/>
              <w:rPr>
                <w:lang w:eastAsia="fi-FI"/>
              </w:rPr>
            </w:pPr>
            <w:r w:rsidRPr="00E062F1">
              <w:rPr>
                <w:lang w:eastAsia="fi-FI"/>
              </w:rPr>
              <w:t>DC_13A_n66A</w:t>
            </w:r>
          </w:p>
        </w:tc>
      </w:tr>
      <w:tr w:rsidR="00D7240C" w:rsidRPr="00E062F1" w14:paraId="00DF431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7909A8" w14:textId="77777777" w:rsidR="00D7240C" w:rsidRPr="00E062F1" w:rsidRDefault="00D7240C" w:rsidP="00D7240C">
            <w:pPr>
              <w:pStyle w:val="TAC"/>
              <w:rPr>
                <w:lang w:eastAsia="ja-JP"/>
              </w:rPr>
            </w:pPr>
            <w:r w:rsidRPr="00E062F1">
              <w:rPr>
                <w:lang w:eastAsia="ja-JP"/>
              </w:rPr>
              <w:t>DC_7A-20A_n1A</w:t>
            </w:r>
          </w:p>
          <w:p w14:paraId="26741480" w14:textId="77777777" w:rsidR="00D7240C" w:rsidRPr="00E062F1" w:rsidRDefault="00D7240C" w:rsidP="00D7240C">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433B41" w14:textId="77777777" w:rsidR="00D7240C" w:rsidRPr="00E062F1" w:rsidRDefault="00D7240C" w:rsidP="00D7240C">
            <w:pPr>
              <w:pStyle w:val="TAC"/>
              <w:rPr>
                <w:lang w:eastAsia="ja-JP"/>
              </w:rPr>
            </w:pPr>
            <w:r w:rsidRPr="00E062F1">
              <w:rPr>
                <w:lang w:eastAsia="fi-FI"/>
              </w:rPr>
              <w:t>DC_7A_</w:t>
            </w:r>
            <w:r w:rsidRPr="00E062F1">
              <w:rPr>
                <w:lang w:eastAsia="ja-JP"/>
              </w:rPr>
              <w:t>n1A</w:t>
            </w:r>
          </w:p>
          <w:p w14:paraId="044514C4" w14:textId="77777777" w:rsidR="00D7240C" w:rsidRPr="00E062F1" w:rsidRDefault="00D7240C" w:rsidP="00D7240C">
            <w:pPr>
              <w:pStyle w:val="TAC"/>
              <w:rPr>
                <w:lang w:eastAsia="ja-JP"/>
              </w:rPr>
            </w:pPr>
            <w:r w:rsidRPr="00E062F1">
              <w:rPr>
                <w:lang w:eastAsia="ja-JP"/>
              </w:rPr>
              <w:t>DC_7C_n1A</w:t>
            </w:r>
          </w:p>
          <w:p w14:paraId="693A691C" w14:textId="77777777" w:rsidR="00D7240C" w:rsidRPr="00E062F1" w:rsidRDefault="00D7240C" w:rsidP="00D7240C">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D7240C" w:rsidRPr="00E062F1" w14:paraId="43EE72D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CD299" w14:textId="77777777" w:rsidR="00D7240C" w:rsidRPr="00E062F1" w:rsidRDefault="00D7240C" w:rsidP="00D7240C">
            <w:pPr>
              <w:pStyle w:val="TAC"/>
              <w:rPr>
                <w:lang w:eastAsia="ja-JP"/>
              </w:rPr>
            </w:pPr>
            <w:r w:rsidRPr="00E062F1">
              <w:rPr>
                <w:lang w:eastAsia="ja-JP"/>
              </w:rPr>
              <w:t>DC_7A-20A_n3A</w:t>
            </w:r>
          </w:p>
          <w:p w14:paraId="3CC7EEE1" w14:textId="77777777" w:rsidR="00D7240C" w:rsidRPr="00E062F1" w:rsidRDefault="00D7240C" w:rsidP="00D7240C">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241507" w14:textId="77777777" w:rsidR="00D7240C" w:rsidRPr="00E062F1" w:rsidRDefault="00D7240C" w:rsidP="00D7240C">
            <w:pPr>
              <w:pStyle w:val="TAC"/>
              <w:rPr>
                <w:lang w:eastAsia="fi-FI"/>
              </w:rPr>
            </w:pPr>
            <w:r w:rsidRPr="00E062F1">
              <w:rPr>
                <w:lang w:eastAsia="fi-FI"/>
              </w:rPr>
              <w:t>DC_7A_n3A</w:t>
            </w:r>
          </w:p>
          <w:p w14:paraId="4C478343" w14:textId="77777777" w:rsidR="00D7240C" w:rsidRPr="00E062F1" w:rsidRDefault="00D7240C" w:rsidP="00D7240C">
            <w:pPr>
              <w:pStyle w:val="TAC"/>
              <w:rPr>
                <w:lang w:eastAsia="fi-FI"/>
              </w:rPr>
            </w:pPr>
            <w:r w:rsidRPr="00E062F1">
              <w:rPr>
                <w:lang w:eastAsia="fi-FI"/>
              </w:rPr>
              <w:t>DC_7C_n3A</w:t>
            </w:r>
          </w:p>
          <w:p w14:paraId="6E837362" w14:textId="77777777" w:rsidR="00D7240C" w:rsidRPr="00E062F1" w:rsidRDefault="00D7240C" w:rsidP="00D7240C">
            <w:pPr>
              <w:pStyle w:val="TAC"/>
              <w:rPr>
                <w:lang w:eastAsia="fi-FI"/>
              </w:rPr>
            </w:pPr>
            <w:r w:rsidRPr="00E062F1">
              <w:rPr>
                <w:lang w:eastAsia="fi-FI"/>
              </w:rPr>
              <w:t>DC_20A_n3A</w:t>
            </w:r>
          </w:p>
        </w:tc>
      </w:tr>
      <w:tr w:rsidR="00D7240C" w:rsidRPr="00E062F1" w14:paraId="3FDC38B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B83583" w14:textId="77777777" w:rsidR="00D7240C" w:rsidRPr="00E062F1" w:rsidRDefault="00D7240C" w:rsidP="00D7240C">
            <w:pPr>
              <w:pStyle w:val="TAC"/>
              <w:rPr>
                <w:lang w:eastAsia="ja-JP"/>
              </w:rPr>
            </w:pPr>
            <w:r w:rsidRPr="00E062F1">
              <w:rPr>
                <w:lang w:eastAsia="ja-JP"/>
              </w:rPr>
              <w:lastRenderedPageBreak/>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E9BE28" w14:textId="77777777" w:rsidR="00D7240C" w:rsidRPr="00E062F1" w:rsidRDefault="00D7240C" w:rsidP="00D7240C">
            <w:pPr>
              <w:pStyle w:val="TAC"/>
              <w:rPr>
                <w:lang w:eastAsia="ja-JP"/>
              </w:rPr>
            </w:pPr>
            <w:r w:rsidRPr="00E062F1">
              <w:rPr>
                <w:lang w:eastAsia="fi-FI"/>
              </w:rPr>
              <w:t>DC_7A_</w:t>
            </w:r>
            <w:r w:rsidRPr="00E062F1">
              <w:rPr>
                <w:lang w:eastAsia="ja-JP"/>
              </w:rPr>
              <w:t>n8A</w:t>
            </w:r>
          </w:p>
          <w:p w14:paraId="3830B6A9" w14:textId="77777777" w:rsidR="00D7240C" w:rsidRPr="00E062F1" w:rsidRDefault="00D7240C" w:rsidP="00D7240C">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D7240C" w:rsidRPr="00E062F1" w14:paraId="25C8D24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790E69" w14:textId="77777777" w:rsidR="00D7240C" w:rsidRPr="00E062F1" w:rsidRDefault="00D7240C" w:rsidP="00D7240C">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2ABFFE" w14:textId="77777777" w:rsidR="00D7240C" w:rsidRPr="00E062F1" w:rsidRDefault="00D7240C" w:rsidP="00D7240C">
            <w:pPr>
              <w:pStyle w:val="TAC"/>
              <w:rPr>
                <w:noProof/>
                <w:lang w:eastAsia="zh-CN"/>
              </w:rPr>
            </w:pPr>
            <w:r w:rsidRPr="00E062F1">
              <w:rPr>
                <w:noProof/>
                <w:lang w:eastAsia="zh-CN"/>
              </w:rPr>
              <w:t>DC_7A_n28A</w:t>
            </w:r>
          </w:p>
          <w:p w14:paraId="541431D6" w14:textId="77777777" w:rsidR="00D7240C" w:rsidRPr="00E062F1" w:rsidRDefault="00D7240C" w:rsidP="00D7240C">
            <w:pPr>
              <w:pStyle w:val="TAC"/>
              <w:rPr>
                <w:noProof/>
                <w:lang w:eastAsia="zh-CN"/>
              </w:rPr>
            </w:pPr>
            <w:r w:rsidRPr="00E062F1">
              <w:rPr>
                <w:noProof/>
                <w:lang w:eastAsia="zh-CN"/>
              </w:rPr>
              <w:t>DC_20A_n28A</w:t>
            </w:r>
          </w:p>
        </w:tc>
      </w:tr>
      <w:tr w:rsidR="00D7240C" w:rsidRPr="00E062F1" w14:paraId="721782E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37F172" w14:textId="77777777" w:rsidR="00D7240C" w:rsidRPr="00E062F1" w:rsidRDefault="00D7240C" w:rsidP="00D7240C">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365B5D" w14:textId="77777777" w:rsidR="00D7240C" w:rsidRPr="00E062F1" w:rsidRDefault="00D7240C" w:rsidP="00D7240C">
            <w:pPr>
              <w:pStyle w:val="TAC"/>
              <w:rPr>
                <w:noProof/>
                <w:lang w:eastAsia="zh-CN"/>
              </w:rPr>
            </w:pPr>
            <w:r w:rsidRPr="00E062F1">
              <w:rPr>
                <w:noProof/>
                <w:lang w:eastAsia="zh-CN"/>
              </w:rPr>
              <w:t>DC_7A_n78A</w:t>
            </w:r>
          </w:p>
          <w:p w14:paraId="6D5BB40F" w14:textId="77777777" w:rsidR="00D7240C" w:rsidRPr="00E062F1" w:rsidRDefault="00D7240C" w:rsidP="00D7240C">
            <w:pPr>
              <w:pStyle w:val="TAC"/>
              <w:rPr>
                <w:noProof/>
                <w:lang w:eastAsia="zh-CN"/>
              </w:rPr>
            </w:pPr>
            <w:r w:rsidRPr="00E062F1">
              <w:rPr>
                <w:noProof/>
                <w:lang w:eastAsia="zh-CN"/>
              </w:rPr>
              <w:t>DC_20A_n78A</w:t>
            </w:r>
          </w:p>
        </w:tc>
      </w:tr>
      <w:tr w:rsidR="00D7240C" w:rsidRPr="00E062F1" w14:paraId="786DC0E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05E802" w14:textId="77777777" w:rsidR="00D7240C" w:rsidRPr="00E062F1" w:rsidRDefault="00D7240C" w:rsidP="00D7240C">
            <w:pPr>
              <w:pStyle w:val="TAC"/>
              <w:rPr>
                <w:lang w:eastAsia="ja-JP"/>
              </w:rPr>
            </w:pPr>
            <w:r w:rsidRPr="00E062F1">
              <w:rPr>
                <w:lang w:eastAsia="ja-JP"/>
              </w:rPr>
              <w:t>DC_7A-28A_n3A</w:t>
            </w:r>
            <w:del w:id="165" w:author="Windows-Benutzer" w:date="2020-07-20T17:59:00Z">
              <w:r w:rsidRPr="00E062F1" w:rsidDel="0023449F">
                <w:rPr>
                  <w:lang w:eastAsia="ja-JP"/>
                </w:rPr>
                <w:delText xml:space="preserve"> </w:delText>
              </w:r>
            </w:del>
          </w:p>
          <w:p w14:paraId="7CA25397" w14:textId="77777777" w:rsidR="00D7240C" w:rsidRPr="00E062F1" w:rsidRDefault="00D7240C" w:rsidP="00D7240C">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6DB0E7" w14:textId="77777777" w:rsidR="00D7240C" w:rsidRPr="00E062F1" w:rsidRDefault="00D7240C" w:rsidP="00D7240C">
            <w:pPr>
              <w:pStyle w:val="TAC"/>
              <w:rPr>
                <w:lang w:eastAsia="ja-JP"/>
              </w:rPr>
            </w:pPr>
            <w:r w:rsidRPr="00E062F1">
              <w:rPr>
                <w:lang w:eastAsia="ja-JP"/>
              </w:rPr>
              <w:t>DC_7A_n3A</w:t>
            </w:r>
          </w:p>
          <w:p w14:paraId="5D28813B" w14:textId="77777777" w:rsidR="00D7240C" w:rsidRPr="00E062F1" w:rsidRDefault="00D7240C" w:rsidP="00D7240C">
            <w:pPr>
              <w:pStyle w:val="TAC"/>
              <w:rPr>
                <w:lang w:eastAsia="ja-JP"/>
              </w:rPr>
            </w:pPr>
            <w:r w:rsidRPr="00E062F1">
              <w:rPr>
                <w:lang w:eastAsia="ja-JP"/>
              </w:rPr>
              <w:t>DC_7C_n3A</w:t>
            </w:r>
          </w:p>
          <w:p w14:paraId="75F2A340" w14:textId="77777777" w:rsidR="00D7240C" w:rsidRPr="00E062F1" w:rsidRDefault="00D7240C" w:rsidP="00D7240C">
            <w:pPr>
              <w:pStyle w:val="TAC"/>
              <w:rPr>
                <w:noProof/>
                <w:lang w:eastAsia="zh-CN"/>
              </w:rPr>
            </w:pPr>
            <w:r w:rsidRPr="00E062F1">
              <w:rPr>
                <w:lang w:eastAsia="ja-JP"/>
              </w:rPr>
              <w:t>DC_28A_n3A</w:t>
            </w:r>
          </w:p>
        </w:tc>
      </w:tr>
      <w:tr w:rsidR="00D7240C" w:rsidRPr="00E062F1" w14:paraId="25B9F74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9E5BA" w14:textId="77777777" w:rsidR="0023449F" w:rsidRDefault="00D7240C" w:rsidP="00D7240C">
            <w:pPr>
              <w:pStyle w:val="TAC"/>
              <w:rPr>
                <w:ins w:id="166" w:author="Windows-Benutzer" w:date="2020-07-20T17:59:00Z"/>
                <w:lang w:eastAsia="fi-FI"/>
              </w:rPr>
            </w:pPr>
            <w:r w:rsidRPr="00E062F1">
              <w:rPr>
                <w:lang w:eastAsia="fi-FI"/>
              </w:rPr>
              <w:t>DC_7A-28A_n5A</w:t>
            </w:r>
            <w:r w:rsidRPr="00E062F1">
              <w:rPr>
                <w:vertAlign w:val="superscript"/>
                <w:lang w:eastAsia="zh-CN"/>
              </w:rPr>
              <w:t>6</w:t>
            </w:r>
          </w:p>
          <w:p w14:paraId="258DC15F" w14:textId="12A891B1" w:rsidR="00D7240C" w:rsidRPr="00E062F1" w:rsidRDefault="00D7240C" w:rsidP="00D7240C">
            <w:pPr>
              <w:pStyle w:val="TAC"/>
              <w:rPr>
                <w:noProof/>
                <w:lang w:eastAsia="zh-CN"/>
              </w:rPr>
            </w:pPr>
            <w:del w:id="167" w:author="Windows-Benutzer" w:date="2020-07-20T17:59:00Z">
              <w:r w:rsidRPr="00E062F1" w:rsidDel="0023449F">
                <w:rPr>
                  <w:lang w:eastAsia="fi-FI"/>
                </w:rPr>
                <w:br/>
              </w:r>
            </w:del>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402B8F" w14:textId="77777777" w:rsidR="00D7240C" w:rsidRPr="00E062F1" w:rsidRDefault="00D7240C" w:rsidP="00D7240C">
            <w:pPr>
              <w:pStyle w:val="TAC"/>
              <w:rPr>
                <w:lang w:eastAsia="fi-FI"/>
              </w:rPr>
            </w:pPr>
            <w:r w:rsidRPr="00E062F1">
              <w:rPr>
                <w:lang w:eastAsia="fi-FI"/>
              </w:rPr>
              <w:t>DC_7A_n5A</w:t>
            </w:r>
          </w:p>
          <w:p w14:paraId="1AD3E2D2" w14:textId="77777777" w:rsidR="00D7240C" w:rsidRPr="00E062F1" w:rsidRDefault="00D7240C" w:rsidP="00D7240C">
            <w:pPr>
              <w:pStyle w:val="TAC"/>
              <w:rPr>
                <w:lang w:eastAsia="fi-FI"/>
              </w:rPr>
            </w:pPr>
            <w:r w:rsidRPr="00E062F1">
              <w:rPr>
                <w:lang w:eastAsia="fi-FI"/>
              </w:rPr>
              <w:t>DC_7C_n5A</w:t>
            </w:r>
          </w:p>
          <w:p w14:paraId="4DB14BE9" w14:textId="77777777" w:rsidR="00D7240C" w:rsidRPr="00E062F1" w:rsidRDefault="00D7240C" w:rsidP="00D7240C">
            <w:pPr>
              <w:pStyle w:val="TAC"/>
              <w:rPr>
                <w:noProof/>
                <w:lang w:eastAsia="zh-CN"/>
              </w:rPr>
            </w:pPr>
            <w:r w:rsidRPr="00E062F1">
              <w:rPr>
                <w:lang w:eastAsia="fi-FI"/>
              </w:rPr>
              <w:t>DC_28A_n5A</w:t>
            </w:r>
          </w:p>
        </w:tc>
      </w:tr>
      <w:tr w:rsidR="00D7240C" w:rsidRPr="00E062F1" w14:paraId="59AEE9C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4FF2CC" w14:textId="77777777" w:rsidR="00D7240C" w:rsidRPr="00E062F1" w:rsidRDefault="00D7240C" w:rsidP="00D7240C">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22690F"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p w14:paraId="7B251BF8" w14:textId="77777777" w:rsidR="00D7240C" w:rsidRPr="00E062F1" w:rsidRDefault="00D7240C" w:rsidP="00D7240C">
            <w:pPr>
              <w:pStyle w:val="TAC"/>
              <w:rPr>
                <w:lang w:eastAsia="fi-FI"/>
              </w:rPr>
            </w:pPr>
            <w:r w:rsidRPr="00E062F1">
              <w:rPr>
                <w:lang w:eastAsia="fi-FI"/>
              </w:rPr>
              <w:t>DC_28A_n7A</w:t>
            </w:r>
          </w:p>
        </w:tc>
      </w:tr>
      <w:tr w:rsidR="00687963" w:rsidRPr="00E062F1" w14:paraId="08354CD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A2D1F9" w14:textId="18C7D4F5" w:rsidR="00687963" w:rsidRPr="00E062F1" w:rsidRDefault="00687963" w:rsidP="00687963">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5417E37" w14:textId="77777777" w:rsidR="00687963" w:rsidRPr="00E062F1" w:rsidRDefault="00687963" w:rsidP="00687963">
            <w:pPr>
              <w:pStyle w:val="TAC"/>
              <w:rPr>
                <w:lang w:eastAsia="ja-JP"/>
              </w:rPr>
            </w:pPr>
            <w:r w:rsidRPr="00E062F1">
              <w:rPr>
                <w:lang w:eastAsia="ja-JP"/>
              </w:rPr>
              <w:t>DC_7A_n28A</w:t>
            </w:r>
          </w:p>
          <w:p w14:paraId="4E5E06BD" w14:textId="7C93DB32" w:rsidR="00687963" w:rsidRPr="00E062F1" w:rsidRDefault="00687963" w:rsidP="00687963">
            <w:pPr>
              <w:pStyle w:val="TAC"/>
              <w:rPr>
                <w:bCs/>
                <w:lang w:eastAsia="fi-FI"/>
              </w:rPr>
            </w:pPr>
            <w:r w:rsidRPr="00E062F1">
              <w:rPr>
                <w:bCs/>
                <w:lang w:eastAsia="ja-JP"/>
              </w:rPr>
              <w:t>DC_7A_n40A</w:t>
            </w:r>
          </w:p>
        </w:tc>
      </w:tr>
      <w:tr w:rsidR="00D7240C" w:rsidRPr="00E062F1" w14:paraId="51ED445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BA50E" w14:textId="77777777" w:rsidR="00D7240C" w:rsidRPr="00E062F1" w:rsidRDefault="00D7240C" w:rsidP="00D7240C">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07C62E" w14:textId="77777777" w:rsidR="00D7240C" w:rsidRPr="00E062F1" w:rsidRDefault="00D7240C" w:rsidP="00D7240C">
            <w:pPr>
              <w:pStyle w:val="TAC"/>
              <w:rPr>
                <w:lang w:eastAsia="ja-JP"/>
              </w:rPr>
            </w:pPr>
            <w:r w:rsidRPr="00E062F1">
              <w:rPr>
                <w:lang w:eastAsia="ja-JP"/>
              </w:rPr>
              <w:t>DC_7A_n40A</w:t>
            </w:r>
          </w:p>
          <w:p w14:paraId="284AA01D" w14:textId="77777777" w:rsidR="00D7240C" w:rsidRPr="00E062F1" w:rsidRDefault="00D7240C" w:rsidP="00D7240C">
            <w:pPr>
              <w:pStyle w:val="TAC"/>
              <w:rPr>
                <w:lang w:eastAsia="ja-JP"/>
              </w:rPr>
            </w:pPr>
            <w:r w:rsidRPr="00E062F1">
              <w:rPr>
                <w:lang w:eastAsia="ja-JP"/>
              </w:rPr>
              <w:t>DC_28A_n40A</w:t>
            </w:r>
          </w:p>
        </w:tc>
      </w:tr>
      <w:tr w:rsidR="00D7240C" w:rsidRPr="00E062F1" w14:paraId="62A5B6B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6476BC" w14:textId="77777777" w:rsidR="00D7240C" w:rsidRPr="00E062F1" w:rsidRDefault="00D7240C" w:rsidP="00D7240C">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72BC0B2" w14:textId="77777777" w:rsidR="00D7240C" w:rsidRPr="00E062F1" w:rsidRDefault="00D7240C" w:rsidP="00D7240C">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8C418F" w14:textId="77777777" w:rsidR="00D7240C" w:rsidRPr="00E062F1" w:rsidRDefault="00D7240C" w:rsidP="00D7240C">
            <w:pPr>
              <w:pStyle w:val="TAC"/>
              <w:rPr>
                <w:noProof/>
                <w:lang w:eastAsia="zh-CN"/>
              </w:rPr>
            </w:pPr>
            <w:r w:rsidRPr="00E062F1">
              <w:rPr>
                <w:noProof/>
                <w:lang w:eastAsia="zh-CN"/>
              </w:rPr>
              <w:t>DC_7A_n78A</w:t>
            </w:r>
          </w:p>
          <w:p w14:paraId="23BBDD13" w14:textId="77777777" w:rsidR="00D7240C" w:rsidRPr="00E062F1" w:rsidRDefault="00D7240C" w:rsidP="00D7240C">
            <w:pPr>
              <w:pStyle w:val="TAC"/>
              <w:rPr>
                <w:noProof/>
                <w:lang w:eastAsia="zh-CN"/>
              </w:rPr>
            </w:pPr>
            <w:r w:rsidRPr="00E062F1">
              <w:rPr>
                <w:noProof/>
                <w:lang w:eastAsia="zh-CN"/>
              </w:rPr>
              <w:t>DC_7C_n78A</w:t>
            </w:r>
          </w:p>
          <w:p w14:paraId="791CD85F"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1F9D36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603ED0" w14:textId="77777777" w:rsidR="00D7240C" w:rsidRPr="00E062F1" w:rsidRDefault="00D7240C" w:rsidP="00D7240C">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29567659" w14:textId="77777777" w:rsidR="00D7240C" w:rsidRPr="00E062F1" w:rsidRDefault="00D7240C" w:rsidP="00D7240C">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07046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DC_7A_n28A</w:t>
            </w:r>
          </w:p>
          <w:p w14:paraId="2941D07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DC_7A_n78A</w:t>
            </w:r>
          </w:p>
          <w:p w14:paraId="5CE763A2" w14:textId="77777777" w:rsidR="00D7240C" w:rsidRPr="00E062F1" w:rsidRDefault="00D7240C" w:rsidP="00D7240C">
            <w:pPr>
              <w:pStyle w:val="TAC"/>
              <w:rPr>
                <w:rFonts w:eastAsia="Malgun Gothic"/>
                <w:noProof/>
                <w:lang w:eastAsia="ko-KR"/>
              </w:rPr>
            </w:pPr>
            <w:r w:rsidRPr="00E062F1">
              <w:rPr>
                <w:noProof/>
                <w:lang w:eastAsia="zh-CN"/>
              </w:rPr>
              <w:t>DC_7C_n28A</w:t>
            </w:r>
          </w:p>
          <w:p w14:paraId="33E6281A"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5D91FC3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4669E6" w14:textId="77777777" w:rsidR="00D7240C" w:rsidRPr="00E062F1" w:rsidRDefault="00D7240C" w:rsidP="00D7240C">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599677" w14:textId="77777777" w:rsidR="00D7240C" w:rsidRPr="00E062F1" w:rsidRDefault="00D7240C" w:rsidP="00D7240C">
            <w:pPr>
              <w:pStyle w:val="TAC"/>
              <w:rPr>
                <w:noProof/>
                <w:lang w:eastAsia="zh-CN"/>
              </w:rPr>
            </w:pPr>
            <w:r w:rsidRPr="00E062F1">
              <w:rPr>
                <w:noProof/>
                <w:lang w:eastAsia="zh-CN"/>
              </w:rPr>
              <w:t>DC_7A_n1A</w:t>
            </w:r>
          </w:p>
          <w:p w14:paraId="24EE1B17" w14:textId="77777777" w:rsidR="00D7240C" w:rsidRPr="00E062F1" w:rsidRDefault="00D7240C" w:rsidP="00D7240C">
            <w:pPr>
              <w:pStyle w:val="TAC"/>
              <w:rPr>
                <w:rFonts w:eastAsia="Malgun Gothic"/>
                <w:noProof/>
                <w:lang w:eastAsia="ko-KR"/>
              </w:rPr>
            </w:pPr>
            <w:r w:rsidRPr="00E062F1">
              <w:rPr>
                <w:noProof/>
                <w:lang w:eastAsia="zh-CN"/>
              </w:rPr>
              <w:t>DC_40A_n1A</w:t>
            </w:r>
          </w:p>
        </w:tc>
      </w:tr>
      <w:tr w:rsidR="00D7240C" w:rsidRPr="00E062F1" w14:paraId="6DB0505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86F43F" w14:textId="77777777" w:rsidR="00D7240C" w:rsidRPr="00E062F1" w:rsidRDefault="00D7240C" w:rsidP="00D7240C">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0854FC4B" w14:textId="77777777" w:rsidR="00D7240C" w:rsidRPr="00E062F1" w:rsidRDefault="00D7240C" w:rsidP="00D7240C">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3F5F6FD6" w14:textId="77777777" w:rsidR="00D7240C" w:rsidRPr="00E062F1" w:rsidRDefault="00D7240C" w:rsidP="00D7240C">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4B522D1F" w14:textId="77777777" w:rsidR="00D7240C" w:rsidRPr="00E062F1" w:rsidRDefault="00D7240C" w:rsidP="00D7240C">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99E9EF" w14:textId="77777777" w:rsidR="00D7240C" w:rsidRPr="00E062F1" w:rsidRDefault="00D7240C" w:rsidP="00D7240C">
            <w:pPr>
              <w:pStyle w:val="TAC"/>
              <w:rPr>
                <w:noProof/>
                <w:lang w:eastAsia="zh-CN"/>
              </w:rPr>
            </w:pPr>
            <w:r w:rsidRPr="00E062F1">
              <w:rPr>
                <w:noProof/>
                <w:lang w:eastAsia="zh-CN"/>
              </w:rPr>
              <w:t>DC_7A_n78A</w:t>
            </w:r>
          </w:p>
        </w:tc>
      </w:tr>
      <w:tr w:rsidR="00D7240C" w:rsidRPr="00E062F1" w14:paraId="77AB4B9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06DD45" w14:textId="77777777" w:rsidR="00D7240C" w:rsidRPr="00E062F1" w:rsidRDefault="00D7240C" w:rsidP="00D7240C">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635471" w14:textId="77777777" w:rsidR="00D7240C" w:rsidRPr="00E062F1" w:rsidRDefault="00D7240C" w:rsidP="00D7240C">
            <w:pPr>
              <w:pStyle w:val="TAC"/>
              <w:rPr>
                <w:noProof/>
                <w:lang w:eastAsia="zh-CN"/>
              </w:rPr>
            </w:pPr>
            <w:r w:rsidRPr="00E062F1">
              <w:rPr>
                <w:lang w:eastAsia="ja-JP"/>
              </w:rPr>
              <w:t>66A</w:t>
            </w:r>
            <w:r w:rsidRPr="00E062F1">
              <w:rPr>
                <w:vertAlign w:val="superscript"/>
              </w:rPr>
              <w:t>9</w:t>
            </w:r>
          </w:p>
        </w:tc>
      </w:tr>
      <w:tr w:rsidR="00D7240C" w:rsidRPr="00E062F1" w14:paraId="509B3F1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80BAB4" w14:textId="77777777" w:rsidR="00D7240C" w:rsidRPr="00E062F1" w:rsidRDefault="00D7240C" w:rsidP="00D7240C">
            <w:pPr>
              <w:pStyle w:val="TAC"/>
              <w:rPr>
                <w:szCs w:val="18"/>
                <w:lang w:eastAsia="zh-CN"/>
              </w:rPr>
            </w:pPr>
            <w:r w:rsidRPr="00E062F1">
              <w:rPr>
                <w:szCs w:val="18"/>
                <w:lang w:eastAsia="zh-CN"/>
              </w:rPr>
              <w:t>DC_7A-66A_n66A</w:t>
            </w:r>
          </w:p>
          <w:p w14:paraId="428737D3" w14:textId="77777777" w:rsidR="00D7240C" w:rsidRPr="00E062F1" w:rsidRDefault="00D7240C" w:rsidP="00D7240C">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75687A" w14:textId="77777777" w:rsidR="00D7240C" w:rsidRPr="00E062F1" w:rsidRDefault="00D7240C" w:rsidP="00D7240C">
            <w:pPr>
              <w:pStyle w:val="TAC"/>
              <w:rPr>
                <w:szCs w:val="18"/>
                <w:lang w:eastAsia="zh-CN"/>
              </w:rPr>
            </w:pPr>
            <w:r w:rsidRPr="00E062F1">
              <w:rPr>
                <w:szCs w:val="18"/>
                <w:lang w:eastAsia="zh-CN"/>
              </w:rPr>
              <w:t>DC_7A_n66A</w:t>
            </w:r>
          </w:p>
          <w:p w14:paraId="2B35F8EC" w14:textId="77777777" w:rsidR="00D7240C" w:rsidRPr="00E062F1" w:rsidRDefault="00D7240C" w:rsidP="00D7240C">
            <w:pPr>
              <w:pStyle w:val="TAC"/>
              <w:rPr>
                <w:noProof/>
                <w:lang w:eastAsia="zh-CN"/>
              </w:rPr>
            </w:pPr>
            <w:r w:rsidRPr="00E062F1">
              <w:rPr>
                <w:szCs w:val="18"/>
                <w:lang w:eastAsia="zh-CN"/>
              </w:rPr>
              <w:t>DC_66A_n66A</w:t>
            </w:r>
            <w:r w:rsidRPr="00E062F1">
              <w:rPr>
                <w:szCs w:val="18"/>
                <w:vertAlign w:val="superscript"/>
                <w:lang w:eastAsia="zh-CN"/>
              </w:rPr>
              <w:t>2</w:t>
            </w:r>
          </w:p>
        </w:tc>
      </w:tr>
      <w:tr w:rsidR="00D7240C" w:rsidRPr="00E062F1" w14:paraId="3DCE356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02886" w14:textId="77777777" w:rsidR="00D7240C" w:rsidRPr="00E062F1" w:rsidRDefault="00D7240C" w:rsidP="00D7240C">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AF8E59" w14:textId="77777777" w:rsidR="00D7240C" w:rsidRPr="00E062F1" w:rsidRDefault="00D7240C" w:rsidP="00D7240C">
            <w:pPr>
              <w:pStyle w:val="TAC"/>
              <w:rPr>
                <w:szCs w:val="18"/>
                <w:lang w:eastAsia="zh-CN"/>
              </w:rPr>
            </w:pPr>
            <w:r w:rsidRPr="00E062F1">
              <w:rPr>
                <w:szCs w:val="18"/>
                <w:lang w:eastAsia="zh-CN"/>
              </w:rPr>
              <w:t>DC_7A_n66A</w:t>
            </w:r>
          </w:p>
          <w:p w14:paraId="63F4B4F0" w14:textId="77777777" w:rsidR="00D7240C" w:rsidRPr="00E062F1" w:rsidRDefault="00D7240C" w:rsidP="00D7240C">
            <w:pPr>
              <w:pStyle w:val="TAC"/>
              <w:rPr>
                <w:szCs w:val="18"/>
                <w:lang w:eastAsia="zh-CN"/>
              </w:rPr>
            </w:pPr>
            <w:r w:rsidRPr="00E062F1">
              <w:rPr>
                <w:szCs w:val="18"/>
                <w:lang w:eastAsia="zh-CN"/>
              </w:rPr>
              <w:t>DC_66A_n66A</w:t>
            </w:r>
            <w:r w:rsidRPr="00E062F1">
              <w:rPr>
                <w:szCs w:val="18"/>
                <w:vertAlign w:val="superscript"/>
                <w:lang w:eastAsia="zh-CN"/>
              </w:rPr>
              <w:t>2</w:t>
            </w:r>
          </w:p>
        </w:tc>
      </w:tr>
      <w:tr w:rsidR="00D7240C" w:rsidRPr="00E062F1" w14:paraId="7A879F5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37E92" w14:textId="77777777" w:rsidR="00D7240C" w:rsidRPr="00E062F1" w:rsidRDefault="00D7240C" w:rsidP="00D7240C">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7B6BD2" w14:textId="77777777" w:rsidR="00D7240C" w:rsidRPr="00E062F1" w:rsidRDefault="00D7240C" w:rsidP="00D7240C">
            <w:pPr>
              <w:pStyle w:val="TAC"/>
              <w:rPr>
                <w:lang w:eastAsia="ja-JP"/>
              </w:rPr>
            </w:pPr>
            <w:r w:rsidRPr="00E062F1">
              <w:rPr>
                <w:lang w:eastAsia="ja-JP"/>
              </w:rPr>
              <w:t>DC_7A_n71A</w:t>
            </w:r>
          </w:p>
          <w:p w14:paraId="3DE44DC0" w14:textId="77777777" w:rsidR="00D7240C" w:rsidRPr="00E062F1" w:rsidRDefault="00D7240C" w:rsidP="00D7240C">
            <w:pPr>
              <w:pStyle w:val="TAC"/>
              <w:rPr>
                <w:szCs w:val="18"/>
                <w:lang w:eastAsia="zh-CN"/>
              </w:rPr>
            </w:pPr>
            <w:r w:rsidRPr="00E062F1">
              <w:rPr>
                <w:lang w:eastAsia="ja-JP"/>
              </w:rPr>
              <w:t>DC_66A_n71A</w:t>
            </w:r>
          </w:p>
        </w:tc>
      </w:tr>
      <w:tr w:rsidR="00D7240C" w:rsidRPr="00E062F1" w14:paraId="12585A3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F85EE3" w14:textId="77777777" w:rsidR="00D7240C" w:rsidRPr="00E062F1" w:rsidRDefault="00D7240C" w:rsidP="00D7240C">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5D1098" w14:textId="77777777" w:rsidR="00D7240C" w:rsidRPr="00E062F1" w:rsidRDefault="00D7240C" w:rsidP="00D7240C">
            <w:pPr>
              <w:pStyle w:val="TAC"/>
              <w:rPr>
                <w:lang w:eastAsia="ja-JP"/>
              </w:rPr>
            </w:pPr>
            <w:r w:rsidRPr="00E062F1">
              <w:rPr>
                <w:lang w:eastAsia="ja-JP"/>
              </w:rPr>
              <w:t>DC_7A_n71A</w:t>
            </w:r>
          </w:p>
          <w:p w14:paraId="2B5260CD" w14:textId="77777777" w:rsidR="00D7240C" w:rsidRPr="00E062F1" w:rsidRDefault="00D7240C" w:rsidP="00D7240C">
            <w:pPr>
              <w:pStyle w:val="TAC"/>
              <w:rPr>
                <w:szCs w:val="18"/>
                <w:lang w:eastAsia="zh-CN"/>
              </w:rPr>
            </w:pPr>
            <w:r w:rsidRPr="00E062F1">
              <w:rPr>
                <w:lang w:eastAsia="ja-JP"/>
              </w:rPr>
              <w:t>DC_66A_n71A</w:t>
            </w:r>
          </w:p>
        </w:tc>
      </w:tr>
      <w:tr w:rsidR="00D7240C" w:rsidRPr="00E062F1" w14:paraId="3EF0613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88A260" w14:textId="77777777" w:rsidR="00D7240C" w:rsidRPr="00E062F1" w:rsidRDefault="00D7240C" w:rsidP="00D7240C">
            <w:pPr>
              <w:pStyle w:val="TAC"/>
            </w:pPr>
            <w:r w:rsidRPr="00E062F1">
              <w:t>DC_7A_n66A-n78A</w:t>
            </w:r>
          </w:p>
          <w:p w14:paraId="0FA4DE63" w14:textId="113058E4" w:rsidR="00CB6482" w:rsidRPr="00E062F1" w:rsidRDefault="00D7240C" w:rsidP="00CB6482">
            <w:pPr>
              <w:pStyle w:val="TAC"/>
            </w:pPr>
            <w:r w:rsidRPr="00E062F1">
              <w:t>DC_7A-7A_n66A-n78A</w:t>
            </w:r>
          </w:p>
          <w:p w14:paraId="2ECA2CE5" w14:textId="42F438F5" w:rsidR="00D7240C" w:rsidRPr="00E062F1" w:rsidRDefault="00CB6482" w:rsidP="00CB6482">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2915E0" w14:textId="77777777" w:rsidR="00D7240C" w:rsidRPr="00E062F1" w:rsidRDefault="00D7240C" w:rsidP="00D7240C">
            <w:pPr>
              <w:pStyle w:val="TAC"/>
            </w:pPr>
            <w:r w:rsidRPr="00E062F1">
              <w:t>DC_</w:t>
            </w:r>
            <w:r w:rsidRPr="00E062F1">
              <w:rPr>
                <w:lang w:eastAsia="zh-CN"/>
              </w:rPr>
              <w:t>7</w:t>
            </w:r>
            <w:r w:rsidRPr="00E062F1">
              <w:t>A_n</w:t>
            </w:r>
            <w:r w:rsidRPr="00E062F1">
              <w:rPr>
                <w:lang w:eastAsia="zh-CN"/>
              </w:rPr>
              <w:t>66</w:t>
            </w:r>
            <w:r w:rsidRPr="00E062F1">
              <w:t>A</w:t>
            </w:r>
          </w:p>
          <w:p w14:paraId="4C38ED31" w14:textId="77777777" w:rsidR="00D7240C" w:rsidRPr="00E062F1" w:rsidRDefault="00D7240C" w:rsidP="00D7240C">
            <w:pPr>
              <w:pStyle w:val="TAC"/>
              <w:rPr>
                <w:lang w:eastAsia="ja-JP"/>
              </w:rPr>
            </w:pPr>
            <w:r w:rsidRPr="00E062F1">
              <w:t>DC_</w:t>
            </w:r>
            <w:r w:rsidRPr="00E062F1">
              <w:rPr>
                <w:lang w:eastAsia="zh-CN"/>
              </w:rPr>
              <w:t>7</w:t>
            </w:r>
            <w:r w:rsidRPr="00E062F1">
              <w:t>A_n78A</w:t>
            </w:r>
          </w:p>
        </w:tc>
      </w:tr>
      <w:tr w:rsidR="00D7240C" w:rsidRPr="00E062F1" w14:paraId="39D4BF0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D8053" w14:textId="77777777" w:rsidR="00D7240C" w:rsidRPr="00E062F1" w:rsidRDefault="00D7240C" w:rsidP="00D7240C">
            <w:pPr>
              <w:pStyle w:val="TAC"/>
            </w:pPr>
            <w:r w:rsidRPr="00E062F1">
              <w:t>DC_7A-66A_n78A</w:t>
            </w:r>
          </w:p>
          <w:p w14:paraId="34C0BCBB" w14:textId="77777777" w:rsidR="00D7240C" w:rsidRPr="00E062F1" w:rsidRDefault="00D7240C" w:rsidP="00D7240C">
            <w:pPr>
              <w:pStyle w:val="TAC"/>
              <w:rPr>
                <w:lang w:eastAsia="fr-FR"/>
              </w:rPr>
            </w:pPr>
            <w:r w:rsidRPr="00E062F1">
              <w:t>DC_7C-66A_n78A</w:t>
            </w:r>
          </w:p>
          <w:p w14:paraId="61151DD6" w14:textId="77777777" w:rsidR="00D7240C" w:rsidRPr="00E062F1" w:rsidRDefault="00D7240C" w:rsidP="00D7240C">
            <w:pPr>
              <w:pStyle w:val="TAC"/>
              <w:rPr>
                <w:noProof/>
                <w:lang w:eastAsia="zh-CN"/>
              </w:rPr>
            </w:pPr>
            <w:r w:rsidRPr="00E062F1">
              <w:rPr>
                <w:noProof/>
                <w:lang w:eastAsia="zh-CN"/>
              </w:rPr>
              <w:t>DC_7A-66A_n78(2A)</w:t>
            </w:r>
          </w:p>
          <w:p w14:paraId="022674A9" w14:textId="77777777" w:rsidR="00D7240C" w:rsidRPr="00E062F1" w:rsidRDefault="00D7240C" w:rsidP="00D7240C">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5629AD" w14:textId="77777777" w:rsidR="00D7240C" w:rsidRPr="00E062F1" w:rsidRDefault="00D7240C" w:rsidP="00D7240C">
            <w:pPr>
              <w:pStyle w:val="TAC"/>
              <w:rPr>
                <w:noProof/>
              </w:rPr>
            </w:pPr>
            <w:r w:rsidRPr="00E062F1">
              <w:rPr>
                <w:noProof/>
              </w:rPr>
              <w:t>DC_7A_n78A</w:t>
            </w:r>
          </w:p>
          <w:p w14:paraId="3C8980C1" w14:textId="77777777" w:rsidR="00D7240C" w:rsidRPr="00E062F1" w:rsidRDefault="00D7240C" w:rsidP="00D7240C">
            <w:pPr>
              <w:pStyle w:val="TAC"/>
              <w:rPr>
                <w:noProof/>
                <w:lang w:eastAsia="fr-FR"/>
              </w:rPr>
            </w:pPr>
            <w:r w:rsidRPr="00E062F1">
              <w:rPr>
                <w:noProof/>
              </w:rPr>
              <w:t>DC_7C_n78A</w:t>
            </w:r>
          </w:p>
          <w:p w14:paraId="021D51B8" w14:textId="77777777" w:rsidR="00D7240C" w:rsidRPr="00E062F1" w:rsidRDefault="00D7240C" w:rsidP="00D7240C">
            <w:pPr>
              <w:pStyle w:val="TAC"/>
              <w:rPr>
                <w:noProof/>
                <w:lang w:eastAsia="zh-CN"/>
              </w:rPr>
            </w:pPr>
            <w:r w:rsidRPr="00E062F1">
              <w:rPr>
                <w:noProof/>
                <w:kern w:val="2"/>
              </w:rPr>
              <w:t>DC_66A_n78A</w:t>
            </w:r>
          </w:p>
        </w:tc>
      </w:tr>
      <w:tr w:rsidR="00D7240C" w:rsidRPr="00E062F1" w14:paraId="6187239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B08E4A" w14:textId="77777777" w:rsidR="00D7240C" w:rsidRPr="00E062F1" w:rsidRDefault="00D7240C" w:rsidP="00D7240C">
            <w:pPr>
              <w:pStyle w:val="TAC"/>
              <w:rPr>
                <w:lang w:eastAsia="fr-FR"/>
              </w:rPr>
            </w:pPr>
            <w:r w:rsidRPr="00E062F1">
              <w:t>DC_7A-7A-66A_n78A</w:t>
            </w:r>
          </w:p>
          <w:p w14:paraId="5D4F8034" w14:textId="77777777" w:rsidR="00D7240C" w:rsidRPr="00E062F1" w:rsidRDefault="00D7240C" w:rsidP="00D7240C">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F62421" w14:textId="77777777" w:rsidR="00D7240C" w:rsidRPr="00E062F1" w:rsidRDefault="00D7240C" w:rsidP="00D7240C">
            <w:pPr>
              <w:pStyle w:val="TAC"/>
              <w:rPr>
                <w:noProof/>
              </w:rPr>
            </w:pPr>
            <w:r w:rsidRPr="00E062F1">
              <w:rPr>
                <w:noProof/>
              </w:rPr>
              <w:t>DC_7A_n78A</w:t>
            </w:r>
          </w:p>
          <w:p w14:paraId="76D4ECA3" w14:textId="77777777" w:rsidR="00D7240C" w:rsidRPr="00E062F1" w:rsidRDefault="00D7240C" w:rsidP="00D7240C">
            <w:pPr>
              <w:pStyle w:val="TAC"/>
              <w:rPr>
                <w:noProof/>
                <w:lang w:eastAsia="zh-CN"/>
              </w:rPr>
            </w:pPr>
            <w:r w:rsidRPr="00E062F1">
              <w:rPr>
                <w:noProof/>
                <w:kern w:val="2"/>
              </w:rPr>
              <w:t>DC_66A_n78A</w:t>
            </w:r>
          </w:p>
        </w:tc>
      </w:tr>
      <w:tr w:rsidR="00D7240C" w:rsidRPr="00E062F1" w14:paraId="331A55B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C89B5" w14:textId="77777777" w:rsidR="00D7240C" w:rsidRPr="00E062F1" w:rsidRDefault="00D7240C" w:rsidP="00D7240C">
            <w:pPr>
              <w:pStyle w:val="TAC"/>
              <w:rPr>
                <w:lang w:eastAsia="fr-FR"/>
              </w:rPr>
            </w:pPr>
            <w:r w:rsidRPr="00E062F1">
              <w:t>DC_7A-7A-66A-66A_n78A</w:t>
            </w:r>
          </w:p>
          <w:p w14:paraId="16EBAD4A" w14:textId="77777777" w:rsidR="00D7240C" w:rsidRPr="00E062F1" w:rsidRDefault="00D7240C" w:rsidP="00D7240C">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639CC3" w14:textId="77777777" w:rsidR="00D7240C" w:rsidRPr="00E062F1" w:rsidRDefault="00D7240C" w:rsidP="00D7240C">
            <w:pPr>
              <w:pStyle w:val="TAC"/>
              <w:rPr>
                <w:noProof/>
              </w:rPr>
            </w:pPr>
            <w:r w:rsidRPr="00E062F1">
              <w:rPr>
                <w:noProof/>
              </w:rPr>
              <w:t>DC_7A_n78A</w:t>
            </w:r>
          </w:p>
          <w:p w14:paraId="0A81DD7A" w14:textId="77777777" w:rsidR="00D7240C" w:rsidRPr="00E062F1" w:rsidRDefault="00D7240C" w:rsidP="00D7240C">
            <w:pPr>
              <w:pStyle w:val="TAC"/>
              <w:rPr>
                <w:noProof/>
              </w:rPr>
            </w:pPr>
            <w:r w:rsidRPr="00E062F1">
              <w:rPr>
                <w:noProof/>
              </w:rPr>
              <w:t>DC_66A_n78A</w:t>
            </w:r>
          </w:p>
        </w:tc>
      </w:tr>
      <w:tr w:rsidR="00D7240C" w:rsidRPr="00E062F1" w14:paraId="7C296ED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57BA8E" w14:textId="77777777" w:rsidR="00D7240C" w:rsidRPr="00E062F1" w:rsidRDefault="00D7240C" w:rsidP="00D7240C">
            <w:pPr>
              <w:pStyle w:val="TAC"/>
              <w:rPr>
                <w:lang w:eastAsia="zh-CN"/>
              </w:rPr>
            </w:pPr>
            <w:r w:rsidRPr="00E062F1">
              <w:rPr>
                <w:lang w:eastAsia="zh-CN"/>
              </w:rPr>
              <w:t>DC_7A-66A-66A_n78A</w:t>
            </w:r>
          </w:p>
          <w:p w14:paraId="049CA857" w14:textId="77777777" w:rsidR="00D7240C" w:rsidRPr="00E062F1" w:rsidRDefault="00D7240C" w:rsidP="00D7240C">
            <w:pPr>
              <w:pStyle w:val="TAC"/>
              <w:rPr>
                <w:lang w:eastAsia="zh-CN"/>
              </w:rPr>
            </w:pPr>
            <w:r w:rsidRPr="00E062F1">
              <w:rPr>
                <w:lang w:eastAsia="zh-CN"/>
              </w:rPr>
              <w:t>DC_7C-66A-66A_n78A</w:t>
            </w:r>
          </w:p>
          <w:p w14:paraId="08F2C16A" w14:textId="77777777" w:rsidR="00D7240C" w:rsidRPr="00E062F1" w:rsidRDefault="00D7240C" w:rsidP="00D7240C">
            <w:pPr>
              <w:pStyle w:val="TAC"/>
              <w:rPr>
                <w:noProof/>
                <w:lang w:eastAsia="zh-CN"/>
              </w:rPr>
            </w:pPr>
            <w:r w:rsidRPr="00E062F1">
              <w:rPr>
                <w:noProof/>
                <w:lang w:eastAsia="zh-CN"/>
              </w:rPr>
              <w:t>DC_7A-66A-66A_n78(2A)</w:t>
            </w:r>
          </w:p>
          <w:p w14:paraId="63F2AEA3" w14:textId="77777777" w:rsidR="00D7240C" w:rsidRPr="00E062F1" w:rsidRDefault="00D7240C" w:rsidP="00D7240C">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2286B8" w14:textId="77777777" w:rsidR="00D7240C" w:rsidRPr="00E062F1" w:rsidRDefault="00D7240C" w:rsidP="00D7240C">
            <w:pPr>
              <w:pStyle w:val="TAC"/>
              <w:rPr>
                <w:noProof/>
                <w:lang w:eastAsia="zh-CN"/>
              </w:rPr>
            </w:pPr>
            <w:r w:rsidRPr="00E062F1">
              <w:rPr>
                <w:noProof/>
                <w:lang w:eastAsia="zh-CN"/>
              </w:rPr>
              <w:t>DC_7A_n78A</w:t>
            </w:r>
          </w:p>
          <w:p w14:paraId="77972312"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42BB040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8DE6FA" w14:textId="77777777" w:rsidR="00D7240C" w:rsidRPr="00E062F1" w:rsidRDefault="00D7240C" w:rsidP="00D7240C">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E2D990" w14:textId="77777777" w:rsidR="00D7240C" w:rsidRPr="00E062F1" w:rsidRDefault="00D7240C" w:rsidP="00D7240C">
            <w:pPr>
              <w:pStyle w:val="TAC"/>
            </w:pPr>
            <w:r w:rsidRPr="00E062F1">
              <w:t>DC_7A_n78A</w:t>
            </w:r>
          </w:p>
          <w:p w14:paraId="7BC153DB" w14:textId="77777777" w:rsidR="00D7240C" w:rsidRPr="00E062F1" w:rsidRDefault="00D7240C" w:rsidP="00D7240C">
            <w:pPr>
              <w:pStyle w:val="TAC"/>
              <w:rPr>
                <w:noProof/>
                <w:lang w:eastAsia="zh-CN"/>
              </w:rPr>
            </w:pPr>
            <w:r w:rsidRPr="00E062F1">
              <w:t>DC_7A_n80A</w:t>
            </w:r>
          </w:p>
        </w:tc>
      </w:tr>
      <w:tr w:rsidR="00D7240C" w:rsidRPr="00E062F1" w14:paraId="7C7A5C7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954F31" w14:textId="77777777" w:rsidR="00D7240C" w:rsidRPr="00E062F1" w:rsidRDefault="00D7240C" w:rsidP="00D7240C">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0BC073" w14:textId="77777777" w:rsidR="00D7240C" w:rsidRPr="00E062F1" w:rsidRDefault="00D7240C" w:rsidP="00D7240C">
            <w:pPr>
              <w:pStyle w:val="TAC"/>
              <w:rPr>
                <w:rFonts w:eastAsia="Malgun Gothic"/>
                <w:lang w:eastAsia="ko-KR"/>
              </w:rPr>
            </w:pPr>
            <w:r w:rsidRPr="00E062F1">
              <w:rPr>
                <w:rFonts w:eastAsia="Malgun Gothic"/>
                <w:lang w:eastAsia="ko-KR"/>
              </w:rPr>
              <w:t>DC_8A_n1A</w:t>
            </w:r>
          </w:p>
          <w:p w14:paraId="3FE2D7B7" w14:textId="77777777" w:rsidR="00D7240C" w:rsidRPr="00E062F1" w:rsidRDefault="00D7240C" w:rsidP="00D7240C">
            <w:pPr>
              <w:pStyle w:val="TAC"/>
            </w:pPr>
            <w:r w:rsidRPr="00E062F1">
              <w:rPr>
                <w:rFonts w:eastAsia="Malgun Gothic"/>
                <w:lang w:eastAsia="ko-KR"/>
              </w:rPr>
              <w:t>DC_8A_n78A</w:t>
            </w:r>
          </w:p>
        </w:tc>
      </w:tr>
      <w:tr w:rsidR="00D7240C" w:rsidRPr="00E062F1" w14:paraId="40185B6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3980DD" w14:textId="77777777" w:rsidR="00D7240C" w:rsidRPr="00E062F1" w:rsidRDefault="00D7240C" w:rsidP="00D7240C">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119D71" w14:textId="77777777" w:rsidR="00D7240C" w:rsidRPr="00E062F1" w:rsidRDefault="00D7240C" w:rsidP="00D7240C">
            <w:pPr>
              <w:pStyle w:val="TAC"/>
              <w:rPr>
                <w:rFonts w:eastAsia="Malgun Gothic"/>
                <w:lang w:eastAsia="ko-KR"/>
              </w:rPr>
            </w:pPr>
            <w:r w:rsidRPr="00E062F1">
              <w:rPr>
                <w:rFonts w:eastAsia="Malgun Gothic"/>
                <w:lang w:eastAsia="ko-KR"/>
              </w:rPr>
              <w:t>DC_8A_n3A</w:t>
            </w:r>
          </w:p>
          <w:p w14:paraId="18D1B4F8" w14:textId="77777777" w:rsidR="00D7240C" w:rsidRPr="00E062F1" w:rsidRDefault="00D7240C" w:rsidP="00D7240C">
            <w:pPr>
              <w:pStyle w:val="TAC"/>
            </w:pPr>
            <w:r w:rsidRPr="00E062F1">
              <w:rPr>
                <w:rFonts w:eastAsia="Malgun Gothic"/>
                <w:lang w:eastAsia="ko-KR"/>
              </w:rPr>
              <w:t>DC_8A_n28A</w:t>
            </w:r>
          </w:p>
        </w:tc>
      </w:tr>
      <w:tr w:rsidR="00D7240C" w:rsidRPr="00E062F1" w14:paraId="5085DEC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780319" w14:textId="77777777" w:rsidR="00D7240C" w:rsidRPr="00E062F1" w:rsidRDefault="00D7240C" w:rsidP="00D7240C">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1B86C8" w14:textId="77777777" w:rsidR="00D7240C" w:rsidRPr="00E062F1" w:rsidRDefault="00D7240C" w:rsidP="00D7240C">
            <w:pPr>
              <w:pStyle w:val="TAC"/>
              <w:rPr>
                <w:lang w:eastAsia="fr-FR"/>
              </w:rPr>
            </w:pPr>
            <w:r w:rsidRPr="00E062F1">
              <w:t>DC_8A_n3A</w:t>
            </w:r>
          </w:p>
          <w:p w14:paraId="5F0EA968" w14:textId="77777777" w:rsidR="00D7240C" w:rsidRPr="00E062F1" w:rsidRDefault="00D7240C" w:rsidP="00D7240C">
            <w:pPr>
              <w:pStyle w:val="TAC"/>
              <w:rPr>
                <w:rFonts w:eastAsia="Malgun Gothic"/>
                <w:lang w:eastAsia="ko-KR"/>
              </w:rPr>
            </w:pPr>
            <w:r w:rsidRPr="00E062F1">
              <w:t>DC_11A_n3A</w:t>
            </w:r>
          </w:p>
        </w:tc>
      </w:tr>
      <w:tr w:rsidR="00D7240C" w:rsidRPr="00E062F1" w14:paraId="06F547B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C197D9" w14:textId="77777777" w:rsidR="00D7240C" w:rsidRPr="00E062F1" w:rsidRDefault="00D7240C" w:rsidP="00D7240C">
            <w:pPr>
              <w:pStyle w:val="TAC"/>
              <w:rPr>
                <w:noProof/>
                <w:lang w:eastAsia="zh-CN"/>
              </w:rPr>
            </w:pPr>
            <w:r w:rsidRPr="00E062F1">
              <w:lastRenderedPageBreak/>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EB21D8" w14:textId="77777777" w:rsidR="00D7240C" w:rsidRPr="00E062F1" w:rsidRDefault="00D7240C" w:rsidP="00D7240C">
            <w:pPr>
              <w:pStyle w:val="TAC"/>
            </w:pPr>
            <w:r w:rsidRPr="00E062F1">
              <w:t>DC_8A_n77A</w:t>
            </w:r>
          </w:p>
          <w:p w14:paraId="6A7E3648" w14:textId="77777777" w:rsidR="00D7240C" w:rsidRPr="00E062F1" w:rsidRDefault="00D7240C" w:rsidP="00D7240C">
            <w:pPr>
              <w:pStyle w:val="TAC"/>
              <w:rPr>
                <w:noProof/>
                <w:lang w:eastAsia="zh-CN"/>
              </w:rPr>
            </w:pPr>
            <w:r w:rsidRPr="00E062F1">
              <w:t>DC_11A_n77A</w:t>
            </w:r>
          </w:p>
        </w:tc>
      </w:tr>
      <w:tr w:rsidR="00D7240C" w:rsidRPr="00E062F1" w14:paraId="1B3CB8E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CC1B7C" w14:textId="77777777" w:rsidR="00D7240C" w:rsidRPr="00E062F1" w:rsidRDefault="00D7240C" w:rsidP="00D7240C">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4710C7" w14:textId="77777777" w:rsidR="00D7240C" w:rsidRPr="00E062F1" w:rsidRDefault="00D7240C" w:rsidP="00D7240C">
            <w:pPr>
              <w:pStyle w:val="TAC"/>
              <w:rPr>
                <w:lang w:eastAsia="fr-FR"/>
              </w:rPr>
            </w:pPr>
            <w:r w:rsidRPr="00E062F1">
              <w:t>DC_8A_n77A</w:t>
            </w:r>
          </w:p>
          <w:p w14:paraId="685B8CFD" w14:textId="77777777" w:rsidR="00D7240C" w:rsidRPr="00E062F1" w:rsidRDefault="00D7240C" w:rsidP="00D7240C">
            <w:pPr>
              <w:pStyle w:val="TAC"/>
            </w:pPr>
            <w:r w:rsidRPr="00E062F1">
              <w:t>DC_11A_n77A</w:t>
            </w:r>
          </w:p>
        </w:tc>
      </w:tr>
      <w:tr w:rsidR="00D7240C" w:rsidRPr="00E062F1" w14:paraId="4C33A6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8F2EF9" w14:textId="77777777" w:rsidR="00D7240C" w:rsidRPr="00E062F1" w:rsidRDefault="00D7240C" w:rsidP="00D7240C">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09B5E3" w14:textId="77777777" w:rsidR="00D7240C" w:rsidRPr="00E062F1" w:rsidRDefault="00D7240C" w:rsidP="00D7240C">
            <w:pPr>
              <w:pStyle w:val="TAC"/>
            </w:pPr>
            <w:r w:rsidRPr="00E062F1">
              <w:t>DC_8A_n78A</w:t>
            </w:r>
          </w:p>
          <w:p w14:paraId="3A939E7B" w14:textId="77777777" w:rsidR="00D7240C" w:rsidRPr="00E062F1" w:rsidRDefault="00D7240C" w:rsidP="00D7240C">
            <w:pPr>
              <w:pStyle w:val="TAC"/>
              <w:rPr>
                <w:noProof/>
                <w:lang w:eastAsia="zh-CN"/>
              </w:rPr>
            </w:pPr>
            <w:r w:rsidRPr="00E062F1">
              <w:t>DC_11A_n78A</w:t>
            </w:r>
          </w:p>
        </w:tc>
      </w:tr>
      <w:tr w:rsidR="00D7240C" w:rsidRPr="00E062F1" w14:paraId="79A5B81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84AA51" w14:textId="77777777" w:rsidR="00D7240C" w:rsidRPr="00E062F1" w:rsidRDefault="00D7240C" w:rsidP="00D7240C">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86D5E5" w14:textId="77777777" w:rsidR="00D7240C" w:rsidRPr="00E062F1" w:rsidRDefault="00D7240C" w:rsidP="00D7240C">
            <w:pPr>
              <w:pStyle w:val="TAC"/>
              <w:rPr>
                <w:szCs w:val="18"/>
                <w:lang w:eastAsia="ja-JP"/>
              </w:rPr>
            </w:pPr>
            <w:r w:rsidRPr="00E062F1">
              <w:rPr>
                <w:szCs w:val="18"/>
                <w:lang w:eastAsia="ja-JP"/>
              </w:rPr>
              <w:t>DC_8A_n78A</w:t>
            </w:r>
          </w:p>
          <w:p w14:paraId="6FC87E64" w14:textId="77777777" w:rsidR="00D7240C" w:rsidRPr="00E062F1" w:rsidRDefault="00D7240C" w:rsidP="00D7240C">
            <w:pPr>
              <w:pStyle w:val="TAC"/>
              <w:rPr>
                <w:noProof/>
                <w:lang w:eastAsia="zh-CN"/>
              </w:rPr>
            </w:pPr>
            <w:r w:rsidRPr="00E062F1">
              <w:rPr>
                <w:szCs w:val="18"/>
                <w:lang w:eastAsia="ja-JP"/>
              </w:rPr>
              <w:t>DC_20A_n78A</w:t>
            </w:r>
          </w:p>
        </w:tc>
      </w:tr>
      <w:tr w:rsidR="00CB6482" w:rsidRPr="00E062F1" w14:paraId="3C3121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757401" w14:textId="3E43D20A" w:rsidR="00CB6482" w:rsidRPr="00E062F1" w:rsidRDefault="00CB6482" w:rsidP="00CB6482">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14:paraId="4ADDB109"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EF01A63" w14:textId="35DD7339" w:rsidR="00CB6482" w:rsidRPr="00E062F1" w:rsidRDefault="00CB6482" w:rsidP="00CB6482">
            <w:pPr>
              <w:pStyle w:val="TAC"/>
              <w:rPr>
                <w:szCs w:val="18"/>
                <w:lang w:eastAsia="ja-JP"/>
              </w:rPr>
            </w:pPr>
            <w:r w:rsidRPr="00E062F1">
              <w:rPr>
                <w:rFonts w:cs="Arial"/>
                <w:lang w:eastAsia="zh-CN"/>
              </w:rPr>
              <w:t>DC_8A_n77A</w:t>
            </w:r>
          </w:p>
        </w:tc>
      </w:tr>
      <w:tr w:rsidR="00CB6482" w:rsidRPr="00E062F1" w14:paraId="5D2493D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DF2E06" w14:textId="0B9A1A17" w:rsidR="00CB6482" w:rsidRPr="00E062F1" w:rsidRDefault="00CB6482" w:rsidP="00CB6482">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31E7A9AA"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3F5860D" w14:textId="1F64B946" w:rsidR="00CB6482" w:rsidRPr="00E062F1" w:rsidRDefault="00CB6482" w:rsidP="00CB6482">
            <w:pPr>
              <w:pStyle w:val="TAC"/>
              <w:rPr>
                <w:szCs w:val="18"/>
                <w:lang w:eastAsia="ja-JP"/>
              </w:rPr>
            </w:pPr>
            <w:r w:rsidRPr="00E062F1">
              <w:rPr>
                <w:rFonts w:cs="Arial"/>
                <w:lang w:eastAsia="zh-CN"/>
              </w:rPr>
              <w:t>DC_8A_n77A</w:t>
            </w:r>
          </w:p>
        </w:tc>
      </w:tr>
      <w:tr w:rsidR="00CB6482" w:rsidRPr="00E062F1" w14:paraId="43C9B4B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476C66" w14:textId="76247616" w:rsidR="00CB6482" w:rsidRPr="00E062F1" w:rsidRDefault="00CB6482" w:rsidP="00CB6482">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14:paraId="6FD32B04" w14:textId="77777777" w:rsidR="00CB6482" w:rsidRPr="00E062F1" w:rsidRDefault="00CB6482" w:rsidP="00CB648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52167D17" w14:textId="13263091" w:rsidR="00CB6482" w:rsidRPr="00E062F1" w:rsidRDefault="00CB6482" w:rsidP="00CB6482">
            <w:pPr>
              <w:pStyle w:val="TAC"/>
              <w:rPr>
                <w:szCs w:val="18"/>
                <w:lang w:eastAsia="ja-JP"/>
              </w:rPr>
            </w:pPr>
            <w:r w:rsidRPr="00E062F1">
              <w:rPr>
                <w:rFonts w:cs="Arial"/>
                <w:szCs w:val="16"/>
                <w:lang w:eastAsia="zh-CN"/>
              </w:rPr>
              <w:t>DC_8A_n41A</w:t>
            </w:r>
          </w:p>
        </w:tc>
      </w:tr>
      <w:tr w:rsidR="00CB6482" w:rsidRPr="00E062F1" w14:paraId="5B18F45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27D19D" w14:textId="3B21E4BF" w:rsidR="00CB6482" w:rsidRPr="00E062F1" w:rsidRDefault="00CB6482" w:rsidP="00CB6482">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14:paraId="1E514476" w14:textId="77777777" w:rsidR="00CB6482" w:rsidRPr="00E062F1" w:rsidRDefault="00CB6482" w:rsidP="00CB6482">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0EA13FCA" w14:textId="2EBC2AE0" w:rsidR="00CB6482" w:rsidRPr="00E062F1" w:rsidRDefault="00CB6482" w:rsidP="00CB6482">
            <w:pPr>
              <w:pStyle w:val="TAC"/>
              <w:rPr>
                <w:szCs w:val="18"/>
                <w:lang w:eastAsia="ja-JP"/>
              </w:rPr>
            </w:pPr>
            <w:r w:rsidRPr="00E062F1">
              <w:rPr>
                <w:szCs w:val="18"/>
                <w:lang w:eastAsia="ja-JP"/>
              </w:rPr>
              <w:t>DC_8A_n79A</w:t>
            </w:r>
          </w:p>
        </w:tc>
      </w:tr>
      <w:tr w:rsidR="00CB6482" w:rsidRPr="00E062F1" w14:paraId="463BD93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634E4D" w14:textId="03C59C36" w:rsidR="00CB6482" w:rsidRPr="00E062F1" w:rsidRDefault="00CB6482" w:rsidP="00CB6482">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14:paraId="4F066602" w14:textId="77777777" w:rsidR="00CB6482" w:rsidRPr="00E062F1" w:rsidRDefault="00CB6482" w:rsidP="00CB6482">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67BFDADA" w14:textId="438442E1" w:rsidR="00CB6482" w:rsidRPr="00E062F1" w:rsidRDefault="00CB6482" w:rsidP="00CB6482">
            <w:pPr>
              <w:pStyle w:val="TAC"/>
              <w:rPr>
                <w:szCs w:val="18"/>
                <w:lang w:eastAsia="ja-JP"/>
              </w:rPr>
            </w:pPr>
            <w:r w:rsidRPr="00E062F1">
              <w:rPr>
                <w:szCs w:val="18"/>
                <w:lang w:eastAsia="ja-JP"/>
              </w:rPr>
              <w:t>DC_8A_n79A</w:t>
            </w:r>
          </w:p>
        </w:tc>
      </w:tr>
      <w:tr w:rsidR="00D7240C" w:rsidRPr="00E062F1" w14:paraId="4BDE515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951F0D" w14:textId="77777777" w:rsidR="00D7240C" w:rsidRPr="00E062F1" w:rsidRDefault="00D7240C" w:rsidP="00D7240C">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D532EE" w14:textId="77777777" w:rsidR="00D7240C" w:rsidRPr="00E062F1" w:rsidRDefault="00D7240C" w:rsidP="00D7240C">
            <w:pPr>
              <w:pStyle w:val="TAC"/>
              <w:rPr>
                <w:lang w:eastAsia="fr-FR"/>
              </w:rPr>
            </w:pPr>
            <w:r w:rsidRPr="00E062F1">
              <w:t>DC_8A_n28A</w:t>
            </w:r>
          </w:p>
          <w:p w14:paraId="220F9BF2" w14:textId="77777777" w:rsidR="00D7240C" w:rsidRPr="00E062F1" w:rsidRDefault="00D7240C" w:rsidP="00D7240C">
            <w:pPr>
              <w:pStyle w:val="TAC"/>
              <w:rPr>
                <w:szCs w:val="18"/>
                <w:lang w:eastAsia="ja-JP"/>
              </w:rPr>
            </w:pPr>
            <w:r w:rsidRPr="00E062F1">
              <w:t>DC_42A_n28A</w:t>
            </w:r>
          </w:p>
        </w:tc>
      </w:tr>
      <w:tr w:rsidR="00D7240C" w:rsidRPr="00E062F1" w14:paraId="5C1EB7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2E91F" w14:textId="77777777" w:rsidR="00D7240C" w:rsidRPr="00E062F1" w:rsidRDefault="00D7240C" w:rsidP="00D7240C">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16096D" w14:textId="77777777" w:rsidR="00D7240C" w:rsidRPr="00E062F1" w:rsidRDefault="00D7240C" w:rsidP="00D7240C">
            <w:pPr>
              <w:pStyle w:val="TAC"/>
              <w:rPr>
                <w:lang w:eastAsia="fr-FR"/>
              </w:rPr>
            </w:pPr>
            <w:r w:rsidRPr="00E062F1">
              <w:t>DC_8A_n28A</w:t>
            </w:r>
          </w:p>
          <w:p w14:paraId="0E747929" w14:textId="77777777" w:rsidR="00D7240C" w:rsidRPr="00E062F1" w:rsidRDefault="00D7240C" w:rsidP="00D7240C">
            <w:pPr>
              <w:pStyle w:val="TAC"/>
            </w:pPr>
            <w:r w:rsidRPr="00E062F1">
              <w:t>DC_42A_n28A</w:t>
            </w:r>
          </w:p>
          <w:p w14:paraId="2558D637" w14:textId="77777777" w:rsidR="00D7240C" w:rsidRPr="00E062F1" w:rsidRDefault="00D7240C" w:rsidP="00D7240C">
            <w:pPr>
              <w:pStyle w:val="TAC"/>
              <w:rPr>
                <w:szCs w:val="18"/>
                <w:lang w:eastAsia="ja-JP"/>
              </w:rPr>
            </w:pPr>
            <w:r w:rsidRPr="00E062F1">
              <w:t>DC_42C_n28A</w:t>
            </w:r>
          </w:p>
        </w:tc>
      </w:tr>
      <w:tr w:rsidR="00D7240C" w:rsidRPr="00E062F1" w14:paraId="3C18B0E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82BE90" w14:textId="77777777" w:rsidR="00D7240C" w:rsidRPr="00E062F1" w:rsidRDefault="00D7240C" w:rsidP="00D7240C">
            <w:pPr>
              <w:pStyle w:val="TAC"/>
            </w:pPr>
            <w:r w:rsidRPr="00E062F1">
              <w:t>DC_8A-42</w:t>
            </w:r>
            <w:r w:rsidRPr="00E062F1">
              <w:rPr>
                <w:rFonts w:eastAsia="Malgun Gothic"/>
              </w:rPr>
              <w:t>A_</w:t>
            </w:r>
            <w:r w:rsidRPr="00E062F1">
              <w:t>n77A</w:t>
            </w:r>
          </w:p>
          <w:p w14:paraId="2FD56E62" w14:textId="77777777" w:rsidR="00D7240C" w:rsidRPr="00E062F1" w:rsidRDefault="00D7240C" w:rsidP="00D7240C">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F877CD" w14:textId="77777777" w:rsidR="00D7240C" w:rsidRPr="00E062F1" w:rsidRDefault="00D7240C" w:rsidP="00D7240C">
            <w:pPr>
              <w:pStyle w:val="TAC"/>
              <w:rPr>
                <w:szCs w:val="18"/>
                <w:lang w:eastAsia="ja-JP"/>
              </w:rPr>
            </w:pPr>
            <w:r w:rsidRPr="00E062F1">
              <w:t>DC_8A_n77A</w:t>
            </w:r>
          </w:p>
        </w:tc>
      </w:tr>
      <w:tr w:rsidR="00D7240C" w:rsidRPr="00E062F1" w14:paraId="2D10442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47D8C0" w14:textId="77777777" w:rsidR="00D7240C" w:rsidRPr="00E062F1" w:rsidRDefault="00D7240C" w:rsidP="00D7240C">
            <w:pPr>
              <w:pStyle w:val="TAC"/>
              <w:rPr>
                <w:rFonts w:eastAsiaTheme="minorEastAsia"/>
                <w:noProof/>
                <w:lang w:eastAsia="ja-JP"/>
              </w:rPr>
            </w:pPr>
            <w:r w:rsidRPr="00E062F1">
              <w:rPr>
                <w:noProof/>
                <w:lang w:eastAsia="ja-JP"/>
              </w:rPr>
              <w:t>DC_8A-42A_n77(2A)</w:t>
            </w:r>
          </w:p>
          <w:p w14:paraId="51530C20" w14:textId="77777777" w:rsidR="00D7240C" w:rsidRPr="00E062F1" w:rsidRDefault="00D7240C" w:rsidP="00D7240C">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050150" w14:textId="77777777" w:rsidR="00D7240C" w:rsidRPr="00E062F1" w:rsidRDefault="00D7240C" w:rsidP="00D7240C">
            <w:pPr>
              <w:pStyle w:val="TAC"/>
            </w:pPr>
            <w:r w:rsidRPr="00E062F1">
              <w:t>DC_8A_n77A</w:t>
            </w:r>
          </w:p>
        </w:tc>
      </w:tr>
      <w:tr w:rsidR="00164179" w:rsidRPr="00E062F1" w14:paraId="482A5C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13BA86" w14:textId="77777777" w:rsidR="00164179" w:rsidRPr="00E062F1" w:rsidRDefault="00164179" w:rsidP="00164179">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36EDD9" w14:textId="77777777" w:rsidR="00164179" w:rsidRPr="00E062F1" w:rsidRDefault="00164179" w:rsidP="00164179">
            <w:pPr>
              <w:pStyle w:val="TAC"/>
            </w:pPr>
            <w:r w:rsidRPr="00E062F1">
              <w:t>DC_8A_41A,</w:t>
            </w:r>
          </w:p>
          <w:p w14:paraId="26272E5D" w14:textId="2A233CA2" w:rsidR="00164179" w:rsidRPr="00E062F1" w:rsidRDefault="00164179" w:rsidP="00164179">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164179" w:rsidRPr="00E062F1" w14:paraId="4A5627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2DAB53" w14:textId="77777777" w:rsidR="00164179" w:rsidRPr="00E062F1" w:rsidRDefault="00164179" w:rsidP="00164179">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EE580C" w14:textId="77777777" w:rsidR="00164179" w:rsidRPr="00E062F1" w:rsidRDefault="00164179" w:rsidP="00164179">
            <w:pPr>
              <w:pStyle w:val="TAC"/>
            </w:pPr>
            <w:r w:rsidRPr="00E062F1">
              <w:t>DC_8A_n78A</w:t>
            </w:r>
          </w:p>
          <w:p w14:paraId="1C141AD5" w14:textId="7EB47330" w:rsidR="00164179" w:rsidRPr="00E062F1" w:rsidRDefault="00164179" w:rsidP="00164179">
            <w:pPr>
              <w:pStyle w:val="TAC"/>
              <w:rPr>
                <w:noProof/>
                <w:lang w:eastAsia="zh-CN"/>
              </w:rPr>
            </w:pPr>
            <w:r w:rsidRPr="00E062F1">
              <w:t>DC_8A_n80A</w:t>
            </w:r>
          </w:p>
        </w:tc>
      </w:tr>
      <w:tr w:rsidR="00164179" w:rsidRPr="00E062F1" w14:paraId="6CB3D74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3B4BEA" w14:textId="77777777" w:rsidR="00164179" w:rsidRPr="00E062F1" w:rsidRDefault="00164179" w:rsidP="00164179">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9BFCAC" w14:textId="77777777" w:rsidR="00164179" w:rsidRPr="00E062F1" w:rsidRDefault="00164179" w:rsidP="00164179">
            <w:pPr>
              <w:spacing w:after="0"/>
              <w:jc w:val="center"/>
              <w:rPr>
                <w:rFonts w:ascii="Arial" w:hAnsi="Arial"/>
                <w:sz w:val="18"/>
                <w:lang w:eastAsia="zh-CN"/>
              </w:rPr>
            </w:pPr>
            <w:r w:rsidRPr="00E062F1">
              <w:rPr>
                <w:rFonts w:ascii="Arial" w:hAnsi="Arial"/>
                <w:sz w:val="18"/>
                <w:lang w:eastAsia="zh-CN"/>
              </w:rPr>
              <w:t>DC_8A_n78A,</w:t>
            </w:r>
          </w:p>
          <w:p w14:paraId="613FEEAA" w14:textId="2BFC6251" w:rsidR="00164179" w:rsidRPr="00E062F1" w:rsidRDefault="00164179" w:rsidP="00164179">
            <w:pPr>
              <w:pStyle w:val="TAC"/>
              <w:rPr>
                <w:noProof/>
                <w:lang w:eastAsia="zh-CN"/>
              </w:rPr>
            </w:pPr>
            <w:r w:rsidRPr="00E062F1">
              <w:rPr>
                <w:lang w:eastAsia="zh-CN"/>
              </w:rPr>
              <w:t>DC_8A_n81A_ULSUP-TDM_n78A</w:t>
            </w:r>
          </w:p>
        </w:tc>
      </w:tr>
      <w:tr w:rsidR="00164179" w:rsidRPr="00E062F1" w14:paraId="2B3E17B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57CC96" w14:textId="77777777" w:rsidR="00164179" w:rsidRPr="00E062F1" w:rsidRDefault="00164179" w:rsidP="00164179">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8ACCAA" w14:textId="77777777" w:rsidR="00164179" w:rsidRPr="00E062F1" w:rsidRDefault="00164179" w:rsidP="00164179">
            <w:pPr>
              <w:pStyle w:val="TAC"/>
              <w:keepNext w:val="0"/>
              <w:rPr>
                <w:lang w:eastAsia="zh-CN"/>
              </w:rPr>
            </w:pPr>
            <w:r w:rsidRPr="00E062F1">
              <w:rPr>
                <w:lang w:eastAsia="zh-CN"/>
              </w:rPr>
              <w:t>DC_8A_n79A,</w:t>
            </w:r>
          </w:p>
          <w:p w14:paraId="3818D207" w14:textId="3242FF8C" w:rsidR="00164179" w:rsidRPr="00E062F1" w:rsidRDefault="00164179" w:rsidP="00164179">
            <w:pPr>
              <w:pStyle w:val="TAC"/>
              <w:rPr>
                <w:noProof/>
                <w:lang w:eastAsia="zh-CN"/>
              </w:rPr>
            </w:pPr>
            <w:r w:rsidRPr="00E062F1">
              <w:rPr>
                <w:lang w:eastAsia="zh-CN"/>
              </w:rPr>
              <w:t>DC_8A_n81A_ULSUP-TDM_n79A</w:t>
            </w:r>
          </w:p>
        </w:tc>
      </w:tr>
      <w:tr w:rsidR="00D7240C" w:rsidRPr="00E062F1" w14:paraId="5C1C746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213BD3" w14:textId="77777777" w:rsidR="00D7240C" w:rsidRPr="00E062F1" w:rsidRDefault="00D7240C" w:rsidP="00D7240C">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00CDCA" w14:textId="77777777" w:rsidR="00D7240C" w:rsidRPr="00E062F1" w:rsidRDefault="00D7240C" w:rsidP="00D7240C">
            <w:pPr>
              <w:pStyle w:val="TAC"/>
              <w:rPr>
                <w:rFonts w:eastAsia="MS Mincho"/>
                <w:lang w:eastAsia="ja-JP"/>
              </w:rPr>
            </w:pPr>
            <w:r w:rsidRPr="00E062F1">
              <w:rPr>
                <w:rFonts w:eastAsia="MS Mincho"/>
                <w:lang w:eastAsia="ja-JP"/>
              </w:rPr>
              <w:t>DC_11A_n77A</w:t>
            </w:r>
          </w:p>
          <w:p w14:paraId="7FE3AACD" w14:textId="77777777" w:rsidR="00D7240C" w:rsidRPr="00E062F1" w:rsidRDefault="00D7240C" w:rsidP="00D7240C">
            <w:pPr>
              <w:pStyle w:val="TAC"/>
              <w:rPr>
                <w:lang w:eastAsia="zh-CN"/>
              </w:rPr>
            </w:pPr>
            <w:r w:rsidRPr="00E062F1">
              <w:rPr>
                <w:rFonts w:eastAsia="MS Mincho"/>
                <w:lang w:eastAsia="ja-JP"/>
              </w:rPr>
              <w:t>DC_18A_n77A</w:t>
            </w:r>
          </w:p>
        </w:tc>
      </w:tr>
      <w:tr w:rsidR="00D7240C" w:rsidRPr="00E062F1" w14:paraId="0395B62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A99B75" w14:textId="77777777" w:rsidR="00D7240C" w:rsidRPr="00E062F1" w:rsidRDefault="00D7240C" w:rsidP="00D7240C">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BDB8C2" w14:textId="77777777" w:rsidR="00D7240C" w:rsidRPr="00E062F1" w:rsidRDefault="00D7240C" w:rsidP="00D7240C">
            <w:pPr>
              <w:pStyle w:val="TAC"/>
              <w:rPr>
                <w:rFonts w:eastAsia="MS Mincho"/>
                <w:lang w:eastAsia="ja-JP"/>
              </w:rPr>
            </w:pPr>
            <w:r w:rsidRPr="00E062F1">
              <w:rPr>
                <w:rFonts w:eastAsia="MS Mincho"/>
                <w:lang w:eastAsia="ja-JP"/>
              </w:rPr>
              <w:t>DC_11A_n78A</w:t>
            </w:r>
          </w:p>
          <w:p w14:paraId="7465E1D6" w14:textId="77777777" w:rsidR="00D7240C" w:rsidRPr="00E062F1" w:rsidRDefault="00D7240C" w:rsidP="00D7240C">
            <w:pPr>
              <w:pStyle w:val="TAC"/>
              <w:rPr>
                <w:rFonts w:eastAsia="MS Mincho"/>
                <w:lang w:eastAsia="ja-JP"/>
              </w:rPr>
            </w:pPr>
            <w:r w:rsidRPr="00E062F1">
              <w:rPr>
                <w:rFonts w:eastAsia="MS Mincho"/>
                <w:lang w:eastAsia="ja-JP"/>
              </w:rPr>
              <w:t>DC_18A_n78A</w:t>
            </w:r>
          </w:p>
        </w:tc>
      </w:tr>
      <w:tr w:rsidR="00D7240C" w:rsidRPr="00E062F1" w14:paraId="492F292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797665" w14:textId="77777777" w:rsidR="00D7240C" w:rsidRPr="00E062F1" w:rsidRDefault="00D7240C" w:rsidP="00D7240C">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BFC912" w14:textId="77777777" w:rsidR="00D7240C" w:rsidRPr="00E062F1" w:rsidRDefault="00D7240C" w:rsidP="00D7240C">
            <w:pPr>
              <w:pStyle w:val="TAC"/>
              <w:rPr>
                <w:lang w:eastAsia="fi-FI"/>
              </w:rPr>
            </w:pPr>
            <w:r w:rsidRPr="00E062F1">
              <w:rPr>
                <w:lang w:eastAsia="fi-FI"/>
              </w:rPr>
              <w:t>DC_12A_n5A</w:t>
            </w:r>
          </w:p>
          <w:p w14:paraId="1791A337" w14:textId="77777777" w:rsidR="00D7240C" w:rsidRPr="00E062F1" w:rsidRDefault="00D7240C" w:rsidP="00D7240C">
            <w:pPr>
              <w:pStyle w:val="TAC"/>
              <w:rPr>
                <w:rFonts w:eastAsia="MS Mincho"/>
                <w:lang w:eastAsia="ja-JP"/>
              </w:rPr>
            </w:pPr>
            <w:r w:rsidRPr="00E062F1">
              <w:rPr>
                <w:lang w:eastAsia="fi-FI"/>
              </w:rPr>
              <w:t>DC_(n)5AA</w:t>
            </w:r>
            <w:r w:rsidRPr="00E062F1">
              <w:rPr>
                <w:vertAlign w:val="superscript"/>
                <w:lang w:eastAsia="fi-FI"/>
              </w:rPr>
              <w:t>2</w:t>
            </w:r>
          </w:p>
        </w:tc>
      </w:tr>
      <w:tr w:rsidR="00D7240C" w:rsidRPr="00E062F1" w14:paraId="55E2FB9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49C103" w14:textId="77777777" w:rsidR="00D7240C" w:rsidRPr="00E062F1" w:rsidRDefault="00D7240C" w:rsidP="00D7240C">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7E6AC0" w14:textId="77777777" w:rsidR="00D7240C" w:rsidRPr="00E062F1" w:rsidRDefault="00D7240C" w:rsidP="00D7240C">
            <w:pPr>
              <w:pStyle w:val="TAC"/>
              <w:rPr>
                <w:lang w:eastAsia="zh-CN"/>
              </w:rPr>
            </w:pPr>
            <w:r w:rsidRPr="00E062F1">
              <w:rPr>
                <w:lang w:eastAsia="zh-CN"/>
              </w:rPr>
              <w:t>DC_12A_n7A</w:t>
            </w:r>
          </w:p>
          <w:p w14:paraId="0DD23FB7" w14:textId="77777777" w:rsidR="00D7240C" w:rsidRPr="00E062F1" w:rsidRDefault="00D7240C" w:rsidP="00D7240C">
            <w:pPr>
              <w:pStyle w:val="TAC"/>
              <w:rPr>
                <w:lang w:eastAsia="zh-CN"/>
              </w:rPr>
            </w:pPr>
            <w:r w:rsidRPr="00E062F1">
              <w:rPr>
                <w:lang w:eastAsia="zh-CN"/>
              </w:rPr>
              <w:t>DC_12A_n78A</w:t>
            </w:r>
          </w:p>
        </w:tc>
      </w:tr>
      <w:tr w:rsidR="00CB6482" w:rsidRPr="00E062F1" w14:paraId="3233409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350661" w14:textId="6D261DD8"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6A53D742" w14:textId="77777777" w:rsidR="00CB6482" w:rsidRPr="00E062F1" w:rsidRDefault="00CB6482" w:rsidP="00CB6482">
            <w:pPr>
              <w:pStyle w:val="TAC"/>
              <w:keepNext w:val="0"/>
              <w:rPr>
                <w:rFonts w:cs="Arial"/>
                <w:lang w:eastAsia="zh-CN"/>
              </w:rPr>
            </w:pPr>
            <w:r w:rsidRPr="00E062F1">
              <w:rPr>
                <w:rFonts w:cs="Arial"/>
                <w:lang w:eastAsia="zh-CN"/>
              </w:rPr>
              <w:t>DC_12A_n7A</w:t>
            </w:r>
          </w:p>
          <w:p w14:paraId="5E4257E8" w14:textId="2D75FF7B" w:rsidR="00CB6482" w:rsidRPr="00E062F1" w:rsidRDefault="00CB6482" w:rsidP="00CB6482">
            <w:pPr>
              <w:pStyle w:val="TAC"/>
              <w:rPr>
                <w:lang w:eastAsia="zh-CN"/>
              </w:rPr>
            </w:pPr>
            <w:r w:rsidRPr="00E062F1">
              <w:rPr>
                <w:rFonts w:cs="Arial"/>
                <w:lang w:eastAsia="zh-CN"/>
              </w:rPr>
              <w:t>DC_12A_n78A</w:t>
            </w:r>
          </w:p>
        </w:tc>
      </w:tr>
      <w:tr w:rsidR="00CB6482" w:rsidRPr="00E062F1" w14:paraId="2829E5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429F00" w14:textId="22D6D8DE"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274A858E" w14:textId="77777777" w:rsidR="00CB6482" w:rsidRPr="00E062F1" w:rsidRDefault="00CB6482" w:rsidP="00CB6482">
            <w:pPr>
              <w:pStyle w:val="TAC"/>
              <w:keepNext w:val="0"/>
              <w:rPr>
                <w:rFonts w:cs="Arial"/>
                <w:lang w:eastAsia="zh-CN"/>
              </w:rPr>
            </w:pPr>
            <w:r w:rsidRPr="00E062F1">
              <w:rPr>
                <w:rFonts w:cs="Arial"/>
                <w:lang w:eastAsia="zh-CN"/>
              </w:rPr>
              <w:t>DC_12A_n7A</w:t>
            </w:r>
          </w:p>
          <w:p w14:paraId="5DDAA647" w14:textId="70F2684F" w:rsidR="00CB6482" w:rsidRPr="00E062F1" w:rsidRDefault="00CB6482" w:rsidP="00CB6482">
            <w:pPr>
              <w:pStyle w:val="TAC"/>
              <w:rPr>
                <w:lang w:eastAsia="zh-CN"/>
              </w:rPr>
            </w:pPr>
            <w:r w:rsidRPr="00E062F1">
              <w:rPr>
                <w:rFonts w:cs="Arial"/>
                <w:lang w:eastAsia="zh-CN"/>
              </w:rPr>
              <w:t>DC_12A_n78A</w:t>
            </w:r>
          </w:p>
        </w:tc>
      </w:tr>
      <w:tr w:rsidR="00CB6482" w:rsidRPr="00E062F1" w14:paraId="29BF2B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586AC6" w14:textId="1E9882BB"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14:paraId="5BDC064A" w14:textId="77777777" w:rsidR="00CB6482" w:rsidRPr="00E062F1" w:rsidRDefault="00CB6482" w:rsidP="00CB6482">
            <w:pPr>
              <w:pStyle w:val="TAC"/>
              <w:keepNext w:val="0"/>
              <w:rPr>
                <w:rFonts w:cs="Arial"/>
                <w:lang w:eastAsia="zh-CN"/>
              </w:rPr>
            </w:pPr>
            <w:r w:rsidRPr="00E062F1">
              <w:rPr>
                <w:rFonts w:cs="Arial"/>
                <w:lang w:eastAsia="zh-CN"/>
              </w:rPr>
              <w:t>DC_12A_n7A</w:t>
            </w:r>
          </w:p>
          <w:p w14:paraId="5D05273D" w14:textId="22EA343A" w:rsidR="00CB6482" w:rsidRPr="00E062F1" w:rsidRDefault="00CB6482" w:rsidP="00CB6482">
            <w:pPr>
              <w:pStyle w:val="TAC"/>
              <w:rPr>
                <w:lang w:eastAsia="zh-CN"/>
              </w:rPr>
            </w:pPr>
            <w:r w:rsidRPr="00E062F1">
              <w:rPr>
                <w:rFonts w:cs="Arial"/>
                <w:lang w:eastAsia="zh-CN"/>
              </w:rPr>
              <w:t>DC_12A_n78A</w:t>
            </w:r>
          </w:p>
        </w:tc>
      </w:tr>
      <w:tr w:rsidR="00D7240C" w:rsidRPr="00E062F1" w14:paraId="5C6AB96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DB8F59" w14:textId="77777777" w:rsidR="00D7240C" w:rsidRPr="00E062F1" w:rsidRDefault="00D7240C" w:rsidP="00D7240C">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1736F4" w14:textId="77777777" w:rsidR="00D7240C" w:rsidRPr="00E062F1" w:rsidRDefault="00D7240C" w:rsidP="00D7240C">
            <w:pPr>
              <w:pStyle w:val="TAC"/>
              <w:rPr>
                <w:lang w:eastAsia="fi-FI"/>
              </w:rPr>
            </w:pPr>
            <w:r w:rsidRPr="00E062F1">
              <w:rPr>
                <w:lang w:eastAsia="fi-FI"/>
              </w:rPr>
              <w:t>DC_12A_n2A</w:t>
            </w:r>
          </w:p>
          <w:p w14:paraId="06A3FE98" w14:textId="77777777" w:rsidR="00D7240C" w:rsidRPr="00E062F1" w:rsidRDefault="00D7240C" w:rsidP="00D7240C">
            <w:pPr>
              <w:pStyle w:val="TAC"/>
              <w:rPr>
                <w:lang w:eastAsia="zh-CN"/>
              </w:rPr>
            </w:pPr>
            <w:r w:rsidRPr="00E062F1">
              <w:rPr>
                <w:lang w:eastAsia="fi-FI"/>
              </w:rPr>
              <w:t>DC_30A_n2A</w:t>
            </w:r>
          </w:p>
        </w:tc>
      </w:tr>
      <w:tr w:rsidR="00D7240C" w:rsidRPr="00E062F1" w14:paraId="2351A33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586AE2" w14:textId="77777777" w:rsidR="00D7240C" w:rsidRPr="00E062F1" w:rsidRDefault="00D7240C" w:rsidP="00D7240C">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09233D" w14:textId="77777777" w:rsidR="00D7240C" w:rsidRPr="00E062F1" w:rsidRDefault="00D7240C" w:rsidP="00D7240C">
            <w:pPr>
              <w:pStyle w:val="TAC"/>
              <w:rPr>
                <w:noProof/>
                <w:lang w:eastAsia="zh-CN"/>
              </w:rPr>
            </w:pPr>
            <w:r w:rsidRPr="00E062F1">
              <w:rPr>
                <w:noProof/>
                <w:lang w:eastAsia="zh-CN"/>
              </w:rPr>
              <w:t>DC_12A_n66A</w:t>
            </w:r>
          </w:p>
          <w:p w14:paraId="7599AB68" w14:textId="77777777" w:rsidR="00D7240C" w:rsidRPr="00E062F1" w:rsidRDefault="00D7240C" w:rsidP="00D7240C">
            <w:pPr>
              <w:pStyle w:val="TAC"/>
              <w:rPr>
                <w:lang w:eastAsia="zh-CN"/>
              </w:rPr>
            </w:pPr>
            <w:r w:rsidRPr="00E062F1">
              <w:rPr>
                <w:noProof/>
                <w:lang w:eastAsia="zh-CN"/>
              </w:rPr>
              <w:t>DC_30A_n66A</w:t>
            </w:r>
          </w:p>
        </w:tc>
      </w:tr>
      <w:tr w:rsidR="00D7240C" w:rsidRPr="00E062F1" w14:paraId="16C7503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DEFB806" w14:textId="77777777" w:rsidR="00D7240C" w:rsidRPr="00E062F1" w:rsidDel="0023449F" w:rsidRDefault="00D7240C" w:rsidP="00D7240C">
            <w:pPr>
              <w:pStyle w:val="TAC"/>
              <w:rPr>
                <w:del w:id="168" w:author="Windows-Benutzer" w:date="2020-07-20T18:01:00Z"/>
                <w:lang w:eastAsia="ja-JP"/>
              </w:rPr>
            </w:pPr>
            <w:r w:rsidRPr="00E062F1">
              <w:rPr>
                <w:lang w:eastAsia="ja-JP"/>
              </w:rPr>
              <w:t>DC_12A-66A_n2A</w:t>
            </w:r>
          </w:p>
          <w:p w14:paraId="40736A63" w14:textId="77777777" w:rsidR="00D7240C" w:rsidRPr="00E062F1" w:rsidRDefault="00D7240C">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14:paraId="26C53840" w14:textId="77777777" w:rsidR="00D7240C" w:rsidRPr="00E062F1" w:rsidRDefault="00D7240C" w:rsidP="00D7240C">
            <w:pPr>
              <w:pStyle w:val="TAC"/>
              <w:rPr>
                <w:lang w:eastAsia="fi-FI"/>
              </w:rPr>
            </w:pPr>
            <w:r w:rsidRPr="00E062F1">
              <w:rPr>
                <w:lang w:eastAsia="fi-FI"/>
              </w:rPr>
              <w:t>DC_12A_n2A</w:t>
            </w:r>
          </w:p>
          <w:p w14:paraId="770BB262" w14:textId="77777777" w:rsidR="00D7240C" w:rsidRPr="00E062F1" w:rsidRDefault="00D7240C" w:rsidP="00D7240C">
            <w:pPr>
              <w:pStyle w:val="TAC"/>
              <w:rPr>
                <w:noProof/>
                <w:lang w:eastAsia="zh-CN"/>
              </w:rPr>
            </w:pPr>
            <w:r w:rsidRPr="00E062F1">
              <w:rPr>
                <w:lang w:eastAsia="fi-FI"/>
              </w:rPr>
              <w:t>DC_66A_n2A</w:t>
            </w:r>
          </w:p>
        </w:tc>
      </w:tr>
      <w:tr w:rsidR="00D7240C" w:rsidRPr="00E062F1" w14:paraId="11DCE29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D1622" w14:textId="77777777" w:rsidR="00D7240C" w:rsidRPr="00E062F1" w:rsidRDefault="00D7240C" w:rsidP="00D7240C">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27137B" w14:textId="77777777" w:rsidR="00D7240C" w:rsidRPr="00E062F1" w:rsidRDefault="00D7240C" w:rsidP="00D7240C">
            <w:pPr>
              <w:pStyle w:val="TAC"/>
              <w:rPr>
                <w:lang w:eastAsia="fi-FI"/>
              </w:rPr>
            </w:pPr>
            <w:r w:rsidRPr="00E062F1">
              <w:rPr>
                <w:lang w:eastAsia="fi-FI"/>
              </w:rPr>
              <w:t>DC_12A_n2A</w:t>
            </w:r>
          </w:p>
          <w:p w14:paraId="7B233CB5" w14:textId="77777777" w:rsidR="00D7240C" w:rsidRPr="00E062F1" w:rsidRDefault="00D7240C" w:rsidP="00D7240C">
            <w:pPr>
              <w:pStyle w:val="TAC"/>
              <w:rPr>
                <w:lang w:eastAsia="fi-FI"/>
              </w:rPr>
            </w:pPr>
            <w:r w:rsidRPr="00E062F1">
              <w:rPr>
                <w:lang w:eastAsia="fi-FI"/>
              </w:rPr>
              <w:t>DC_66A_n2A</w:t>
            </w:r>
          </w:p>
        </w:tc>
      </w:tr>
      <w:tr w:rsidR="00D7240C" w:rsidRPr="00E062F1" w14:paraId="53CFFC1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D97FD" w14:textId="77777777" w:rsidR="00D7240C" w:rsidRPr="00E062F1" w:rsidRDefault="00D7240C" w:rsidP="00D7240C">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ECBCA5" w14:textId="77777777" w:rsidR="00D7240C" w:rsidRPr="00E062F1" w:rsidRDefault="00D7240C" w:rsidP="00D7240C">
            <w:pPr>
              <w:pStyle w:val="TAC"/>
              <w:rPr>
                <w:szCs w:val="18"/>
              </w:rPr>
            </w:pPr>
            <w:r w:rsidRPr="00E062F1">
              <w:rPr>
                <w:szCs w:val="18"/>
              </w:rPr>
              <w:t>DC_12A_n25A</w:t>
            </w:r>
          </w:p>
          <w:p w14:paraId="7F0DE9D1" w14:textId="77777777" w:rsidR="00D7240C" w:rsidRPr="00E062F1" w:rsidRDefault="00D7240C" w:rsidP="00D7240C">
            <w:pPr>
              <w:pStyle w:val="TAC"/>
              <w:rPr>
                <w:lang w:eastAsia="fi-FI"/>
              </w:rPr>
            </w:pPr>
            <w:r w:rsidRPr="00E062F1">
              <w:rPr>
                <w:szCs w:val="18"/>
              </w:rPr>
              <w:t>DC_66A_n25A</w:t>
            </w:r>
          </w:p>
        </w:tc>
      </w:tr>
      <w:tr w:rsidR="00D7240C" w:rsidRPr="00E062F1" w14:paraId="7EEF2E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063632" w14:textId="77777777" w:rsidR="00D7240C" w:rsidRPr="00E062F1" w:rsidRDefault="00D7240C" w:rsidP="00D7240C">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5A1F71" w14:textId="77777777" w:rsidR="00D7240C" w:rsidRPr="00E062F1" w:rsidRDefault="00D7240C" w:rsidP="00D7240C">
            <w:pPr>
              <w:pStyle w:val="TAC"/>
              <w:rPr>
                <w:lang w:eastAsia="fi-FI"/>
              </w:rPr>
            </w:pPr>
            <w:r w:rsidRPr="00E062F1">
              <w:rPr>
                <w:lang w:eastAsia="fi-FI"/>
              </w:rPr>
              <w:t>DC_12A_n66A</w:t>
            </w:r>
          </w:p>
          <w:p w14:paraId="7674EE84" w14:textId="77777777" w:rsidR="00D7240C" w:rsidRPr="00E062F1" w:rsidRDefault="00D7240C" w:rsidP="00D7240C">
            <w:pPr>
              <w:pStyle w:val="TAC"/>
              <w:rPr>
                <w:lang w:eastAsia="fi-FI"/>
              </w:rPr>
            </w:pPr>
            <w:r w:rsidRPr="00E062F1">
              <w:rPr>
                <w:lang w:eastAsia="fi-FI"/>
              </w:rPr>
              <w:t>DC_66A_n66A</w:t>
            </w:r>
            <w:r w:rsidRPr="00E062F1">
              <w:rPr>
                <w:vertAlign w:val="superscript"/>
                <w:lang w:eastAsia="fi-FI"/>
              </w:rPr>
              <w:t>2</w:t>
            </w:r>
          </w:p>
        </w:tc>
      </w:tr>
      <w:tr w:rsidR="00D7240C" w:rsidRPr="00E062F1" w14:paraId="7271AAD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CC11E6" w14:textId="77777777" w:rsidR="00D7240C" w:rsidRPr="00E062F1" w:rsidRDefault="00D7240C" w:rsidP="00D7240C">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D78764" w14:textId="77777777" w:rsidR="00D7240C" w:rsidRPr="00E062F1" w:rsidRDefault="00D7240C" w:rsidP="00D7240C">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D7240C" w:rsidRPr="00E062F1" w14:paraId="4C89EB2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3FE0F" w14:textId="77777777" w:rsidR="00D7240C" w:rsidRPr="00E062F1" w:rsidRDefault="00D7240C" w:rsidP="00D7240C">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2633FB" w14:textId="77777777" w:rsidR="00D7240C" w:rsidRPr="00E062F1" w:rsidRDefault="00D7240C" w:rsidP="00D7240C">
            <w:pPr>
              <w:pStyle w:val="TAC"/>
              <w:rPr>
                <w:color w:val="000000"/>
                <w:szCs w:val="18"/>
                <w:lang w:eastAsia="zh-CN"/>
              </w:rPr>
            </w:pPr>
            <w:r w:rsidRPr="00E062F1">
              <w:rPr>
                <w:color w:val="000000"/>
                <w:szCs w:val="18"/>
                <w:lang w:eastAsia="zh-CN"/>
              </w:rPr>
              <w:t>DC_13A_n2A</w:t>
            </w:r>
          </w:p>
          <w:p w14:paraId="4DA4F64E" w14:textId="77777777" w:rsidR="00D7240C" w:rsidRPr="00E062F1" w:rsidRDefault="00D7240C" w:rsidP="00D7240C">
            <w:pPr>
              <w:pStyle w:val="TAC"/>
              <w:rPr>
                <w:lang w:eastAsia="fi-FI"/>
              </w:rPr>
            </w:pPr>
            <w:r w:rsidRPr="00E062F1">
              <w:rPr>
                <w:color w:val="000000"/>
                <w:szCs w:val="18"/>
                <w:lang w:eastAsia="zh-CN"/>
              </w:rPr>
              <w:t>DC_66A_n2A</w:t>
            </w:r>
          </w:p>
        </w:tc>
      </w:tr>
      <w:tr w:rsidR="00D7240C" w:rsidRPr="00E062F1" w14:paraId="76969D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0FD2D8" w14:textId="77777777" w:rsidR="00D7240C" w:rsidRPr="00E062F1" w:rsidRDefault="00D7240C" w:rsidP="00D7240C">
            <w:pPr>
              <w:pStyle w:val="TAC"/>
              <w:rPr>
                <w:lang w:eastAsia="ja-JP"/>
              </w:rPr>
            </w:pPr>
            <w:r w:rsidRPr="00E062F1">
              <w:rPr>
                <w:color w:val="000000"/>
                <w:szCs w:val="18"/>
                <w:lang w:eastAsia="zh-CN"/>
              </w:rPr>
              <w:lastRenderedPageBreak/>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189CD6" w14:textId="77777777" w:rsidR="00D7240C" w:rsidRPr="00E062F1" w:rsidRDefault="00D7240C" w:rsidP="00D7240C">
            <w:pPr>
              <w:pStyle w:val="TAC"/>
              <w:rPr>
                <w:color w:val="000000"/>
                <w:szCs w:val="18"/>
                <w:lang w:eastAsia="zh-CN"/>
              </w:rPr>
            </w:pPr>
            <w:r w:rsidRPr="00E062F1">
              <w:rPr>
                <w:color w:val="000000"/>
                <w:szCs w:val="18"/>
                <w:lang w:eastAsia="zh-CN"/>
              </w:rPr>
              <w:t>DC_13A_n2A</w:t>
            </w:r>
          </w:p>
          <w:p w14:paraId="0F457498" w14:textId="77777777" w:rsidR="00D7240C" w:rsidRPr="00E062F1" w:rsidRDefault="00D7240C" w:rsidP="00D7240C">
            <w:pPr>
              <w:pStyle w:val="TAC"/>
              <w:rPr>
                <w:lang w:eastAsia="fi-FI"/>
              </w:rPr>
            </w:pPr>
            <w:r w:rsidRPr="00E062F1">
              <w:rPr>
                <w:color w:val="000000"/>
                <w:szCs w:val="18"/>
                <w:lang w:eastAsia="zh-CN"/>
              </w:rPr>
              <w:t>DC_66A_n2A</w:t>
            </w:r>
          </w:p>
        </w:tc>
      </w:tr>
      <w:tr w:rsidR="00D7240C" w:rsidRPr="00E062F1" w14:paraId="30EEFE1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966ED" w14:textId="77777777" w:rsidR="00D7240C" w:rsidRPr="00E062F1" w:rsidRDefault="00D7240C" w:rsidP="00D7240C">
            <w:pPr>
              <w:pStyle w:val="TAC"/>
              <w:rPr>
                <w:color w:val="000000"/>
                <w:szCs w:val="18"/>
                <w:lang w:eastAsia="zh-CN"/>
              </w:rPr>
            </w:pPr>
            <w:r w:rsidRPr="00E062F1">
              <w:rPr>
                <w:color w:val="000000"/>
                <w:szCs w:val="18"/>
                <w:lang w:eastAsia="zh-CN"/>
              </w:rPr>
              <w:t>DC_13A-66A_n48A</w:t>
            </w:r>
          </w:p>
          <w:p w14:paraId="688E4AF7" w14:textId="77777777" w:rsidR="00D7240C" w:rsidRPr="00E062F1" w:rsidRDefault="00D7240C" w:rsidP="00D7240C">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DEE0C3" w14:textId="77777777" w:rsidR="00D7240C" w:rsidRPr="00E062F1" w:rsidRDefault="00D7240C" w:rsidP="00D7240C">
            <w:pPr>
              <w:pStyle w:val="TAC"/>
              <w:rPr>
                <w:noProof/>
                <w:szCs w:val="18"/>
                <w:lang w:eastAsia="zh-CN"/>
              </w:rPr>
            </w:pPr>
            <w:r w:rsidRPr="00E062F1">
              <w:rPr>
                <w:noProof/>
                <w:szCs w:val="18"/>
                <w:lang w:eastAsia="zh-CN"/>
              </w:rPr>
              <w:t>DC_13A_n48A</w:t>
            </w:r>
          </w:p>
          <w:p w14:paraId="42617C6B"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11742F5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95D347" w14:textId="77777777" w:rsidR="00D7240C" w:rsidRPr="00E062F1" w:rsidRDefault="00D7240C" w:rsidP="00D7240C">
            <w:pPr>
              <w:pStyle w:val="TAC"/>
              <w:rPr>
                <w:color w:val="000000"/>
                <w:szCs w:val="18"/>
                <w:lang w:eastAsia="zh-CN"/>
              </w:rPr>
            </w:pPr>
            <w:r w:rsidRPr="00E062F1">
              <w:rPr>
                <w:color w:val="000000"/>
                <w:szCs w:val="18"/>
                <w:lang w:eastAsia="zh-CN"/>
              </w:rPr>
              <w:t>DC_13A-66A-66A_n48A</w:t>
            </w:r>
          </w:p>
          <w:p w14:paraId="1DD7235C" w14:textId="77777777" w:rsidR="00D7240C" w:rsidRPr="00E062F1" w:rsidRDefault="00D7240C" w:rsidP="00D7240C">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744EB8" w14:textId="77777777" w:rsidR="00D7240C" w:rsidRPr="00E062F1" w:rsidRDefault="00D7240C" w:rsidP="00D7240C">
            <w:pPr>
              <w:pStyle w:val="TAC"/>
              <w:rPr>
                <w:noProof/>
                <w:szCs w:val="18"/>
                <w:lang w:eastAsia="zh-CN"/>
              </w:rPr>
            </w:pPr>
            <w:r w:rsidRPr="00E062F1">
              <w:rPr>
                <w:noProof/>
                <w:szCs w:val="18"/>
                <w:lang w:eastAsia="zh-CN"/>
              </w:rPr>
              <w:t>DC_13A_n48A</w:t>
            </w:r>
          </w:p>
          <w:p w14:paraId="45FCE1E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5762797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4817AF" w14:textId="77777777" w:rsidR="00D7240C" w:rsidRPr="00E062F1" w:rsidRDefault="00D7240C" w:rsidP="00D7240C">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C16593" w14:textId="77777777" w:rsidR="00D7240C" w:rsidRPr="00E062F1" w:rsidRDefault="00D7240C" w:rsidP="00D7240C">
            <w:pPr>
              <w:pStyle w:val="TAC"/>
              <w:rPr>
                <w:noProof/>
                <w:lang w:eastAsia="zh-CN"/>
              </w:rPr>
            </w:pPr>
            <w:r w:rsidRPr="00E062F1">
              <w:rPr>
                <w:lang w:eastAsia="fi-FI"/>
              </w:rPr>
              <w:t>DC_13A_n66A</w:t>
            </w:r>
          </w:p>
        </w:tc>
      </w:tr>
      <w:tr w:rsidR="00D7240C" w:rsidRPr="00E062F1" w14:paraId="3AC8D3D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9B100" w14:textId="77777777" w:rsidR="00D7240C" w:rsidRPr="00E062F1" w:rsidRDefault="00D7240C" w:rsidP="00D7240C">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683BBE" w14:textId="77777777" w:rsidR="00D7240C" w:rsidRPr="00E062F1" w:rsidRDefault="00D7240C" w:rsidP="00D7240C">
            <w:pPr>
              <w:pStyle w:val="TAC"/>
              <w:rPr>
                <w:lang w:eastAsia="fi-FI"/>
              </w:rPr>
            </w:pPr>
            <w:r w:rsidRPr="00E062F1">
              <w:rPr>
                <w:lang w:eastAsia="fi-FI"/>
              </w:rPr>
              <w:t>DC_13A_n66A</w:t>
            </w:r>
          </w:p>
        </w:tc>
      </w:tr>
      <w:tr w:rsidR="00D7240C" w:rsidRPr="00E062F1" w14:paraId="0070B7E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73EDFE" w14:textId="77777777" w:rsidR="00D7240C" w:rsidRPr="00E062F1" w:rsidRDefault="00D7240C" w:rsidP="00D7240C">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7E1207" w14:textId="77777777" w:rsidR="00D7240C" w:rsidRPr="00E062F1" w:rsidRDefault="00D7240C" w:rsidP="00D7240C">
            <w:pPr>
              <w:pStyle w:val="TAC"/>
              <w:rPr>
                <w:rFonts w:eastAsia="Yu Mincho"/>
                <w:szCs w:val="18"/>
                <w:lang w:eastAsia="ja-JP"/>
              </w:rPr>
            </w:pPr>
            <w:r w:rsidRPr="00E062F1">
              <w:rPr>
                <w:rFonts w:eastAsia="Yu Mincho"/>
                <w:szCs w:val="18"/>
                <w:lang w:eastAsia="ja-JP"/>
              </w:rPr>
              <w:t>DC_18A_n3A</w:t>
            </w:r>
          </w:p>
          <w:p w14:paraId="7E864778" w14:textId="77777777" w:rsidR="00D7240C" w:rsidRPr="00E062F1" w:rsidRDefault="00D7240C" w:rsidP="00D7240C">
            <w:pPr>
              <w:pStyle w:val="TAC"/>
              <w:rPr>
                <w:lang w:eastAsia="fi-FI"/>
              </w:rPr>
            </w:pPr>
            <w:r w:rsidRPr="00E062F1">
              <w:rPr>
                <w:rFonts w:eastAsia="Yu Mincho"/>
                <w:szCs w:val="18"/>
                <w:lang w:eastAsia="ja-JP"/>
              </w:rPr>
              <w:t>DC_18A_n78A</w:t>
            </w:r>
          </w:p>
        </w:tc>
      </w:tr>
      <w:tr w:rsidR="00D7240C" w:rsidRPr="00E062F1" w14:paraId="7F1F12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B4B83" w14:textId="77777777" w:rsidR="00D7240C" w:rsidRPr="00E062F1" w:rsidRDefault="00D7240C" w:rsidP="00D7240C">
            <w:pPr>
              <w:pStyle w:val="TAC"/>
              <w:rPr>
                <w:color w:val="000000"/>
                <w:szCs w:val="18"/>
                <w:lang w:eastAsia="zh-CN"/>
              </w:rPr>
            </w:pPr>
            <w:r w:rsidRPr="00E062F1">
              <w:rPr>
                <w:color w:val="000000"/>
                <w:szCs w:val="18"/>
                <w:lang w:eastAsia="zh-CN"/>
              </w:rPr>
              <w:t>DC_13A-48A_n2A</w:t>
            </w:r>
          </w:p>
          <w:p w14:paraId="069CEECF" w14:textId="77777777" w:rsidR="00D7240C" w:rsidRPr="00E062F1" w:rsidRDefault="00D7240C" w:rsidP="00D7240C">
            <w:pPr>
              <w:pStyle w:val="TAC"/>
              <w:rPr>
                <w:color w:val="000000"/>
                <w:szCs w:val="18"/>
                <w:lang w:eastAsia="zh-CN"/>
              </w:rPr>
            </w:pPr>
            <w:r w:rsidRPr="00E062F1">
              <w:rPr>
                <w:color w:val="000000"/>
                <w:szCs w:val="18"/>
                <w:lang w:eastAsia="zh-CN"/>
              </w:rPr>
              <w:t>DC_13A-48B_n2A</w:t>
            </w:r>
          </w:p>
          <w:p w14:paraId="4D8230C6" w14:textId="77777777" w:rsidR="00D7240C" w:rsidRPr="00E062F1" w:rsidRDefault="00D7240C" w:rsidP="00D7240C">
            <w:pPr>
              <w:pStyle w:val="TAC"/>
              <w:rPr>
                <w:color w:val="000000"/>
                <w:szCs w:val="18"/>
                <w:lang w:eastAsia="zh-CN"/>
              </w:rPr>
            </w:pPr>
            <w:r w:rsidRPr="00E062F1">
              <w:rPr>
                <w:color w:val="000000"/>
                <w:szCs w:val="18"/>
                <w:lang w:eastAsia="zh-CN"/>
              </w:rPr>
              <w:t>DC_13A-48D_n2A</w:t>
            </w:r>
          </w:p>
          <w:p w14:paraId="1695F0E7" w14:textId="77777777" w:rsidR="00D7240C" w:rsidRPr="00E062F1" w:rsidRDefault="00D7240C" w:rsidP="00D7240C">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4780A6" w14:textId="77777777" w:rsidR="00D7240C" w:rsidRPr="00E062F1" w:rsidRDefault="00D7240C" w:rsidP="00D7240C">
            <w:pPr>
              <w:pStyle w:val="TAC"/>
              <w:rPr>
                <w:rFonts w:eastAsia="Yu Mincho"/>
                <w:szCs w:val="18"/>
                <w:lang w:eastAsia="ja-JP"/>
              </w:rPr>
            </w:pPr>
            <w:r w:rsidRPr="00E062F1">
              <w:rPr>
                <w:color w:val="000000"/>
                <w:szCs w:val="18"/>
                <w:lang w:eastAsia="zh-CN"/>
              </w:rPr>
              <w:t>DC_13A_n2A</w:t>
            </w:r>
          </w:p>
        </w:tc>
      </w:tr>
      <w:tr w:rsidR="00D7240C" w:rsidRPr="00E062F1" w14:paraId="4D400BD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1B9344" w14:textId="77777777" w:rsidR="00D7240C" w:rsidRPr="00E062F1" w:rsidRDefault="00D7240C" w:rsidP="00D7240C">
            <w:pPr>
              <w:pStyle w:val="TAC"/>
              <w:rPr>
                <w:color w:val="000000"/>
                <w:szCs w:val="18"/>
                <w:lang w:eastAsia="zh-CN"/>
              </w:rPr>
            </w:pPr>
            <w:r w:rsidRPr="00E062F1">
              <w:rPr>
                <w:color w:val="000000"/>
                <w:szCs w:val="18"/>
                <w:lang w:eastAsia="zh-CN"/>
              </w:rPr>
              <w:t>DC_13A-48A_n66A</w:t>
            </w:r>
          </w:p>
          <w:p w14:paraId="4AED889F" w14:textId="77777777" w:rsidR="00D7240C" w:rsidRPr="00E062F1" w:rsidRDefault="00D7240C" w:rsidP="00D7240C">
            <w:pPr>
              <w:pStyle w:val="TAC"/>
              <w:rPr>
                <w:color w:val="000000"/>
                <w:szCs w:val="18"/>
                <w:lang w:eastAsia="zh-CN"/>
              </w:rPr>
            </w:pPr>
            <w:r w:rsidRPr="00E062F1">
              <w:rPr>
                <w:color w:val="000000"/>
                <w:szCs w:val="18"/>
                <w:lang w:eastAsia="zh-CN"/>
              </w:rPr>
              <w:t>DC_13A-48B_n66A</w:t>
            </w:r>
          </w:p>
          <w:p w14:paraId="159F0B57" w14:textId="77777777" w:rsidR="00D7240C" w:rsidRPr="00E062F1" w:rsidRDefault="00D7240C" w:rsidP="00D7240C">
            <w:pPr>
              <w:pStyle w:val="TAC"/>
              <w:rPr>
                <w:color w:val="000000"/>
                <w:szCs w:val="18"/>
                <w:lang w:eastAsia="zh-CN"/>
              </w:rPr>
            </w:pPr>
            <w:r w:rsidRPr="00E062F1">
              <w:rPr>
                <w:color w:val="000000"/>
                <w:szCs w:val="18"/>
                <w:lang w:eastAsia="zh-CN"/>
              </w:rPr>
              <w:t>DC_13A-48D_n66A</w:t>
            </w:r>
          </w:p>
          <w:p w14:paraId="1182B857" w14:textId="77777777" w:rsidR="00D7240C" w:rsidRPr="00E062F1" w:rsidRDefault="00D7240C" w:rsidP="00D7240C">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E689C4" w14:textId="77777777" w:rsidR="00D7240C" w:rsidRPr="00E062F1" w:rsidRDefault="00D7240C" w:rsidP="00D7240C">
            <w:pPr>
              <w:pStyle w:val="TAC"/>
              <w:rPr>
                <w:rFonts w:eastAsia="Yu Mincho"/>
                <w:szCs w:val="18"/>
                <w:lang w:eastAsia="ja-JP"/>
              </w:rPr>
            </w:pPr>
            <w:r w:rsidRPr="00E062F1">
              <w:rPr>
                <w:color w:val="000000"/>
                <w:szCs w:val="18"/>
                <w:lang w:eastAsia="zh-CN"/>
              </w:rPr>
              <w:t>DC_13A_n66A</w:t>
            </w:r>
          </w:p>
        </w:tc>
      </w:tr>
      <w:tr w:rsidR="00CB6482" w:rsidRPr="00E062F1" w14:paraId="240D446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C94769" w14:textId="59016EC0" w:rsidR="00CB6482" w:rsidRPr="00E062F1" w:rsidRDefault="00CB6482" w:rsidP="00CB6482">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14:paraId="27029EBB" w14:textId="77777777" w:rsidR="00CB6482" w:rsidRPr="00E062F1" w:rsidRDefault="00CB6482" w:rsidP="00CB6482">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4DC545A2" w14:textId="2A9043C0" w:rsidR="00CB6482" w:rsidRPr="00E062F1" w:rsidRDefault="00CB6482" w:rsidP="00CB6482">
            <w:pPr>
              <w:pStyle w:val="TAC"/>
              <w:rPr>
                <w:lang w:eastAsia="ja-JP"/>
              </w:rPr>
            </w:pPr>
            <w:r w:rsidRPr="00E062F1">
              <w:rPr>
                <w:rFonts w:eastAsia="Malgun Gothic" w:cs="Arial"/>
                <w:color w:val="000000"/>
                <w:szCs w:val="18"/>
                <w:lang w:eastAsia="ko-KR"/>
              </w:rPr>
              <w:t>DC_18A_n77A</w:t>
            </w:r>
          </w:p>
        </w:tc>
      </w:tr>
      <w:tr w:rsidR="00D7240C" w:rsidRPr="00E062F1" w14:paraId="1CD06F2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12A5E0" w14:textId="77777777" w:rsidR="00D7240C" w:rsidRPr="00E062F1" w:rsidRDefault="00D7240C" w:rsidP="00D7240C">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7825CB" w14:textId="77777777" w:rsidR="0023449F" w:rsidRDefault="00D7240C" w:rsidP="00D7240C">
            <w:pPr>
              <w:pStyle w:val="TAC"/>
              <w:rPr>
                <w:ins w:id="169" w:author="Windows-Benutzer" w:date="2020-07-20T18:02:00Z"/>
                <w:lang w:eastAsia="ja-JP"/>
              </w:rPr>
            </w:pPr>
            <w:r w:rsidRPr="00E062F1">
              <w:rPr>
                <w:lang w:eastAsia="ja-JP"/>
              </w:rPr>
              <w:t>DC_14A_n2A</w:t>
            </w:r>
          </w:p>
          <w:p w14:paraId="3F723E65" w14:textId="2757E851" w:rsidR="00D7240C" w:rsidRPr="00E062F1" w:rsidRDefault="00D7240C" w:rsidP="00D7240C">
            <w:pPr>
              <w:pStyle w:val="TAC"/>
              <w:rPr>
                <w:color w:val="000000"/>
                <w:szCs w:val="18"/>
                <w:lang w:eastAsia="zh-CN"/>
              </w:rPr>
            </w:pPr>
            <w:del w:id="170" w:author="Windows-Benutzer" w:date="2020-07-20T18:02:00Z">
              <w:r w:rsidRPr="00E062F1" w:rsidDel="0023449F">
                <w:rPr>
                  <w:lang w:eastAsia="ja-JP"/>
                </w:rPr>
                <w:br/>
              </w:r>
            </w:del>
            <w:r w:rsidRPr="00E062F1">
              <w:rPr>
                <w:lang w:eastAsia="ja-JP"/>
              </w:rPr>
              <w:t>DC_66A_n2A</w:t>
            </w:r>
          </w:p>
        </w:tc>
      </w:tr>
      <w:tr w:rsidR="00D7240C" w:rsidRPr="00E062F1" w14:paraId="6C1CE3B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43EE94" w14:textId="77777777" w:rsidR="00D7240C" w:rsidRPr="00E062F1" w:rsidRDefault="00D7240C" w:rsidP="00D7240C">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1DADC5" w14:textId="77777777" w:rsidR="0023449F" w:rsidRDefault="00D7240C" w:rsidP="00D7240C">
            <w:pPr>
              <w:pStyle w:val="TAC"/>
              <w:rPr>
                <w:ins w:id="171" w:author="Windows-Benutzer" w:date="2020-07-20T18:02:00Z"/>
                <w:lang w:eastAsia="ja-JP"/>
              </w:rPr>
            </w:pPr>
            <w:r w:rsidRPr="00E062F1">
              <w:rPr>
                <w:lang w:eastAsia="ja-JP"/>
              </w:rPr>
              <w:t>DC_14A_n2A</w:t>
            </w:r>
          </w:p>
          <w:p w14:paraId="60244FF9" w14:textId="0CBE35AC" w:rsidR="00D7240C" w:rsidRPr="00E062F1" w:rsidRDefault="00D7240C" w:rsidP="00D7240C">
            <w:pPr>
              <w:pStyle w:val="TAC"/>
              <w:rPr>
                <w:color w:val="000000"/>
                <w:szCs w:val="18"/>
                <w:lang w:eastAsia="zh-CN"/>
              </w:rPr>
            </w:pPr>
            <w:del w:id="172" w:author="Windows-Benutzer" w:date="2020-07-20T18:02:00Z">
              <w:r w:rsidRPr="00E062F1" w:rsidDel="0023449F">
                <w:rPr>
                  <w:lang w:eastAsia="ja-JP"/>
                </w:rPr>
                <w:br/>
              </w:r>
            </w:del>
            <w:r w:rsidRPr="00E062F1">
              <w:rPr>
                <w:lang w:eastAsia="ja-JP"/>
              </w:rPr>
              <w:t>DC_66A_n2A</w:t>
            </w:r>
          </w:p>
        </w:tc>
      </w:tr>
      <w:tr w:rsidR="00D7240C" w:rsidRPr="00E062F1" w14:paraId="0D417F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9CA2A" w14:textId="77777777" w:rsidR="00D7240C" w:rsidRPr="00E062F1" w:rsidRDefault="00D7240C" w:rsidP="00D7240C">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AD7484" w14:textId="77777777" w:rsidR="00D7240C" w:rsidRPr="00E062F1" w:rsidRDefault="00D7240C" w:rsidP="00D7240C">
            <w:pPr>
              <w:pStyle w:val="TAC"/>
              <w:rPr>
                <w:lang w:eastAsia="ja-JP"/>
              </w:rPr>
            </w:pPr>
            <w:r w:rsidRPr="00E062F1">
              <w:rPr>
                <w:lang w:eastAsia="ja-JP"/>
              </w:rPr>
              <w:t>DC_14A_n66A</w:t>
            </w:r>
          </w:p>
          <w:p w14:paraId="4F5BBBD3" w14:textId="77777777" w:rsidR="00D7240C" w:rsidRPr="00E062F1" w:rsidRDefault="00D7240C" w:rsidP="00D7240C">
            <w:pPr>
              <w:pStyle w:val="TAC"/>
              <w:rPr>
                <w:lang w:eastAsia="ja-JP"/>
              </w:rPr>
            </w:pPr>
            <w:r w:rsidRPr="00E062F1">
              <w:rPr>
                <w:lang w:eastAsia="ja-JP"/>
              </w:rPr>
              <w:t>DC_66A_n66A</w:t>
            </w:r>
            <w:r w:rsidRPr="00E062F1">
              <w:rPr>
                <w:vertAlign w:val="superscript"/>
                <w:lang w:eastAsia="fi-FI"/>
              </w:rPr>
              <w:t>2</w:t>
            </w:r>
          </w:p>
        </w:tc>
      </w:tr>
      <w:tr w:rsidR="00D7240C" w:rsidRPr="00E062F1" w14:paraId="186C636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C9B4CE" w14:textId="77777777" w:rsidR="00D7240C" w:rsidRPr="00E062F1" w:rsidRDefault="00D7240C" w:rsidP="00D7240C">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2A0598" w14:textId="77777777" w:rsidR="00D7240C" w:rsidRPr="00E062F1" w:rsidRDefault="00D7240C" w:rsidP="00D7240C">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0C25925B" w14:textId="77777777" w:rsidR="00D7240C" w:rsidRPr="00E062F1" w:rsidRDefault="00D7240C" w:rsidP="00D7240C">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D7240C" w:rsidRPr="00E062F1" w14:paraId="552635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2D7488" w14:textId="77777777" w:rsidR="00D7240C" w:rsidRPr="00E062F1" w:rsidRDefault="00D7240C" w:rsidP="00D7240C">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DC354A" w14:textId="77777777" w:rsidR="00D7240C" w:rsidRPr="00E062F1" w:rsidRDefault="00D7240C" w:rsidP="00D7240C">
            <w:pPr>
              <w:pStyle w:val="TAC"/>
              <w:rPr>
                <w:noProof/>
                <w:lang w:eastAsia="zh-CN"/>
              </w:rPr>
            </w:pPr>
            <w:r w:rsidRPr="00E062F1">
              <w:rPr>
                <w:noProof/>
                <w:lang w:eastAsia="zh-CN"/>
              </w:rPr>
              <w:t>DC_18A_n78A</w:t>
            </w:r>
          </w:p>
          <w:p w14:paraId="75F50DFA"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035E7F1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E1DE5B" w14:textId="77777777" w:rsidR="00D7240C" w:rsidRPr="00E062F1" w:rsidRDefault="00D7240C" w:rsidP="00D7240C">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1C2B5E" w14:textId="77777777" w:rsidR="00D7240C" w:rsidRPr="00E062F1" w:rsidRDefault="00D7240C" w:rsidP="00D7240C">
            <w:pPr>
              <w:pStyle w:val="TAC"/>
              <w:rPr>
                <w:noProof/>
                <w:lang w:eastAsia="zh-CN"/>
              </w:rPr>
            </w:pPr>
            <w:r w:rsidRPr="00E062F1">
              <w:rPr>
                <w:noProof/>
                <w:lang w:eastAsia="zh-CN"/>
              </w:rPr>
              <w:t>DC_18A_n79A</w:t>
            </w:r>
          </w:p>
          <w:p w14:paraId="14B8749E"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4F26364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3F0101"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1B16672C" w14:textId="77777777" w:rsidR="00D7240C" w:rsidRPr="00E062F1" w:rsidRDefault="00D7240C" w:rsidP="00D7240C">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80B45D" w14:textId="77777777" w:rsidR="00D7240C" w:rsidRPr="00E062F1" w:rsidRDefault="00D7240C" w:rsidP="00D7240C">
            <w:pPr>
              <w:pStyle w:val="TAC"/>
              <w:rPr>
                <w:noProof/>
                <w:lang w:eastAsia="zh-CN"/>
              </w:rPr>
            </w:pPr>
            <w:r w:rsidRPr="00E062F1">
              <w:rPr>
                <w:noProof/>
                <w:lang w:eastAsia="zh-CN"/>
              </w:rPr>
              <w:t>DC_18A_n3A</w:t>
            </w:r>
          </w:p>
          <w:p w14:paraId="75942228" w14:textId="77777777" w:rsidR="00D7240C" w:rsidRPr="00E062F1" w:rsidRDefault="00D7240C" w:rsidP="00D7240C">
            <w:pPr>
              <w:pStyle w:val="TAC"/>
              <w:rPr>
                <w:noProof/>
                <w:lang w:eastAsia="zh-CN"/>
              </w:rPr>
            </w:pPr>
            <w:r w:rsidRPr="00E062F1">
              <w:rPr>
                <w:noProof/>
                <w:lang w:eastAsia="zh-CN"/>
              </w:rPr>
              <w:t>DC_41A_n3A</w:t>
            </w:r>
          </w:p>
          <w:p w14:paraId="4EEF5895" w14:textId="77777777" w:rsidR="00D7240C" w:rsidRPr="00E062F1" w:rsidRDefault="00D7240C" w:rsidP="00D7240C">
            <w:pPr>
              <w:pStyle w:val="TAC"/>
              <w:rPr>
                <w:noProof/>
                <w:lang w:eastAsia="zh-CN"/>
              </w:rPr>
            </w:pPr>
            <w:r w:rsidRPr="00E062F1">
              <w:rPr>
                <w:noProof/>
                <w:lang w:eastAsia="zh-CN"/>
              </w:rPr>
              <w:t>DC_41C_n3A</w:t>
            </w:r>
          </w:p>
        </w:tc>
      </w:tr>
      <w:tr w:rsidR="00D7240C" w:rsidRPr="00E062F1" w14:paraId="0EE9DF2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FE1094"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A_n77A</w:t>
            </w:r>
          </w:p>
          <w:p w14:paraId="38CEA0C2" w14:textId="77777777" w:rsidR="00D7240C" w:rsidRPr="00E062F1" w:rsidRDefault="00D7240C" w:rsidP="00D7240C">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FA05A5" w14:textId="77777777" w:rsidR="00D7240C" w:rsidRPr="00E062F1" w:rsidRDefault="00D7240C" w:rsidP="00D7240C">
            <w:pPr>
              <w:pStyle w:val="TAC"/>
              <w:rPr>
                <w:lang w:eastAsia="zh-CN"/>
              </w:rPr>
            </w:pPr>
            <w:r w:rsidRPr="00E062F1">
              <w:rPr>
                <w:lang w:eastAsia="fi-FI"/>
              </w:rPr>
              <w:t>DC_</w:t>
            </w:r>
            <w:r w:rsidRPr="00E062F1">
              <w:rPr>
                <w:lang w:eastAsia="zh-CN"/>
              </w:rPr>
              <w:t>18</w:t>
            </w:r>
            <w:r w:rsidRPr="00E062F1">
              <w:rPr>
                <w:lang w:eastAsia="fi-FI"/>
              </w:rPr>
              <w:t>A_n77A</w:t>
            </w:r>
          </w:p>
          <w:p w14:paraId="37B77C9C"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A_n77A</w:t>
            </w:r>
          </w:p>
          <w:p w14:paraId="15343535" w14:textId="77777777" w:rsidR="00D7240C" w:rsidRPr="00E062F1" w:rsidRDefault="00D7240C" w:rsidP="00D7240C">
            <w:pPr>
              <w:pStyle w:val="TAC"/>
              <w:rPr>
                <w:noProof/>
                <w:lang w:eastAsia="zh-CN"/>
              </w:rPr>
            </w:pPr>
            <w:r w:rsidRPr="00E062F1">
              <w:rPr>
                <w:lang w:eastAsia="fi-FI"/>
              </w:rPr>
              <w:t>DC_</w:t>
            </w:r>
            <w:r w:rsidRPr="00E062F1">
              <w:rPr>
                <w:lang w:eastAsia="zh-CN"/>
              </w:rPr>
              <w:t>41C</w:t>
            </w:r>
            <w:r w:rsidRPr="00E062F1">
              <w:rPr>
                <w:lang w:eastAsia="fi-FI"/>
              </w:rPr>
              <w:t>_n77A</w:t>
            </w:r>
          </w:p>
        </w:tc>
      </w:tr>
      <w:tr w:rsidR="00D7240C" w:rsidRPr="00E062F1" w14:paraId="3A5759E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2213FD"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A_n78A</w:t>
            </w:r>
          </w:p>
          <w:p w14:paraId="5F659551" w14:textId="77777777" w:rsidR="00D7240C" w:rsidRPr="00E062F1" w:rsidRDefault="00D7240C" w:rsidP="00D7240C">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1E3E68" w14:textId="77777777" w:rsidR="00D7240C" w:rsidRPr="00E062F1" w:rsidRDefault="00D7240C" w:rsidP="00D7240C">
            <w:pPr>
              <w:pStyle w:val="TAC"/>
              <w:rPr>
                <w:lang w:eastAsia="zh-CN"/>
              </w:rPr>
            </w:pPr>
            <w:r w:rsidRPr="00E062F1">
              <w:rPr>
                <w:lang w:eastAsia="fi-FI"/>
              </w:rPr>
              <w:t>DC_</w:t>
            </w:r>
            <w:r w:rsidRPr="00E062F1">
              <w:rPr>
                <w:lang w:eastAsia="zh-CN"/>
              </w:rPr>
              <w:t>18</w:t>
            </w:r>
            <w:r w:rsidRPr="00E062F1">
              <w:rPr>
                <w:lang w:eastAsia="fi-FI"/>
              </w:rPr>
              <w:t>A_n78A</w:t>
            </w:r>
          </w:p>
          <w:p w14:paraId="3E4D10E5"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A_n78A</w:t>
            </w:r>
          </w:p>
          <w:p w14:paraId="2D8DF75C" w14:textId="77777777" w:rsidR="00D7240C" w:rsidRPr="00E062F1" w:rsidRDefault="00D7240C" w:rsidP="00D7240C">
            <w:pPr>
              <w:pStyle w:val="TAC"/>
              <w:rPr>
                <w:lang w:eastAsia="fi-FI"/>
              </w:rPr>
            </w:pPr>
            <w:r w:rsidRPr="00E062F1">
              <w:rPr>
                <w:lang w:eastAsia="fi-FI"/>
              </w:rPr>
              <w:t>DC_</w:t>
            </w:r>
            <w:r w:rsidRPr="00E062F1">
              <w:rPr>
                <w:lang w:eastAsia="zh-CN"/>
              </w:rPr>
              <w:t>41C</w:t>
            </w:r>
            <w:r w:rsidRPr="00E062F1">
              <w:rPr>
                <w:lang w:eastAsia="fi-FI"/>
              </w:rPr>
              <w:t>_n78A</w:t>
            </w:r>
          </w:p>
        </w:tc>
      </w:tr>
      <w:tr w:rsidR="00D7240C" w:rsidRPr="00E062F1" w14:paraId="1A046CF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214983" w14:textId="77777777" w:rsidR="00D7240C" w:rsidRPr="00E062F1" w:rsidRDefault="00D7240C" w:rsidP="00D7240C">
            <w:pPr>
              <w:pStyle w:val="TAC"/>
              <w:rPr>
                <w:lang w:eastAsia="ja-JP"/>
              </w:rPr>
            </w:pPr>
            <w:r w:rsidRPr="00E062F1">
              <w:rPr>
                <w:lang w:eastAsia="ja-JP"/>
              </w:rPr>
              <w:t>DC_18A-42A_n77A</w:t>
            </w:r>
          </w:p>
          <w:p w14:paraId="4C0E08D2" w14:textId="77777777" w:rsidR="00D7240C" w:rsidRPr="00E062F1" w:rsidRDefault="00D7240C" w:rsidP="00D7240C">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753F26" w14:textId="77777777" w:rsidR="00D7240C" w:rsidRPr="00E062F1" w:rsidRDefault="00D7240C" w:rsidP="00D7240C">
            <w:pPr>
              <w:pStyle w:val="TAC"/>
              <w:rPr>
                <w:noProof/>
                <w:lang w:eastAsia="zh-CN"/>
              </w:rPr>
            </w:pPr>
            <w:r w:rsidRPr="00E062F1">
              <w:rPr>
                <w:lang w:eastAsia="ja-JP"/>
              </w:rPr>
              <w:t>DC_18A_n77A</w:t>
            </w:r>
          </w:p>
        </w:tc>
      </w:tr>
      <w:tr w:rsidR="00D7240C" w:rsidRPr="00E062F1" w14:paraId="33C4844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D64476" w14:textId="77777777" w:rsidR="00D7240C" w:rsidRPr="00E062F1" w:rsidRDefault="00D7240C" w:rsidP="00D7240C">
            <w:pPr>
              <w:pStyle w:val="TAC"/>
              <w:rPr>
                <w:lang w:eastAsia="ja-JP"/>
              </w:rPr>
            </w:pPr>
            <w:r w:rsidRPr="00E062F1">
              <w:rPr>
                <w:lang w:eastAsia="ja-JP"/>
              </w:rPr>
              <w:t>DC_18A-42A_n78A</w:t>
            </w:r>
          </w:p>
          <w:p w14:paraId="550D23D4" w14:textId="77777777" w:rsidR="00D7240C" w:rsidRPr="00E062F1" w:rsidRDefault="00D7240C" w:rsidP="00D7240C">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24685C" w14:textId="77777777" w:rsidR="00D7240C" w:rsidRPr="00E062F1" w:rsidRDefault="00D7240C" w:rsidP="00D7240C">
            <w:pPr>
              <w:pStyle w:val="TAC"/>
              <w:rPr>
                <w:noProof/>
                <w:lang w:eastAsia="zh-CN"/>
              </w:rPr>
            </w:pPr>
            <w:r w:rsidRPr="00E062F1">
              <w:rPr>
                <w:lang w:eastAsia="ja-JP"/>
              </w:rPr>
              <w:t>DC_18A_n78A</w:t>
            </w:r>
          </w:p>
        </w:tc>
      </w:tr>
      <w:tr w:rsidR="00D7240C" w:rsidRPr="00E062F1" w14:paraId="65DD22D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3CFE5" w14:textId="77777777" w:rsidR="00D7240C" w:rsidRPr="00E062F1" w:rsidRDefault="00D7240C" w:rsidP="00D7240C">
            <w:pPr>
              <w:pStyle w:val="TAC"/>
              <w:rPr>
                <w:lang w:eastAsia="ja-JP"/>
              </w:rPr>
            </w:pPr>
            <w:r w:rsidRPr="00E062F1">
              <w:rPr>
                <w:lang w:eastAsia="ja-JP"/>
              </w:rPr>
              <w:t>DC_18A-42A_n79A</w:t>
            </w:r>
          </w:p>
          <w:p w14:paraId="341B42D5" w14:textId="77777777" w:rsidR="00D7240C" w:rsidRPr="00E062F1" w:rsidRDefault="00D7240C" w:rsidP="00D7240C">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DFB987" w14:textId="77777777" w:rsidR="00D7240C" w:rsidRPr="00E062F1" w:rsidRDefault="00D7240C" w:rsidP="00D7240C">
            <w:pPr>
              <w:pStyle w:val="TAC"/>
              <w:rPr>
                <w:noProof/>
                <w:lang w:eastAsia="zh-CN"/>
              </w:rPr>
            </w:pPr>
            <w:r w:rsidRPr="00E062F1">
              <w:rPr>
                <w:lang w:eastAsia="ja-JP"/>
              </w:rPr>
              <w:t>DC_18A_n79A</w:t>
            </w:r>
          </w:p>
        </w:tc>
      </w:tr>
      <w:tr w:rsidR="00D7240C" w:rsidRPr="00E062F1" w14:paraId="6EF9291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8E9826" w14:textId="77777777" w:rsidR="00D7240C" w:rsidRPr="00E062F1" w:rsidRDefault="00D7240C" w:rsidP="00D7240C">
            <w:pPr>
              <w:pStyle w:val="TAC"/>
              <w:rPr>
                <w:noProof/>
                <w:lang w:eastAsia="zh-CN"/>
              </w:rPr>
            </w:pPr>
            <w:r w:rsidRPr="00E062F1">
              <w:rPr>
                <w:noProof/>
                <w:lang w:eastAsia="zh-CN"/>
              </w:rPr>
              <w:t>DC_19A-21A_n78A</w:t>
            </w:r>
            <w:r w:rsidRPr="00E062F1">
              <w:rPr>
                <w:noProof/>
                <w:vertAlign w:val="superscript"/>
                <w:lang w:eastAsia="zh-CN"/>
              </w:rPr>
              <w:t>5</w:t>
            </w:r>
          </w:p>
          <w:p w14:paraId="4C6FE849" w14:textId="77777777" w:rsidR="00D7240C" w:rsidRPr="00E062F1" w:rsidRDefault="00D7240C" w:rsidP="00D7240C">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2F035F" w14:textId="77777777" w:rsidR="00D7240C" w:rsidRPr="00E062F1" w:rsidRDefault="00D7240C" w:rsidP="00D7240C">
            <w:pPr>
              <w:pStyle w:val="TAC"/>
              <w:rPr>
                <w:noProof/>
                <w:lang w:eastAsia="zh-CN"/>
              </w:rPr>
            </w:pPr>
            <w:r w:rsidRPr="00E062F1">
              <w:rPr>
                <w:noProof/>
                <w:lang w:eastAsia="zh-CN"/>
              </w:rPr>
              <w:t>DC_19A_n78A</w:t>
            </w:r>
          </w:p>
          <w:p w14:paraId="32A13EF6"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6D9D208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AB8E95" w14:textId="77777777" w:rsidR="00D7240C" w:rsidRPr="00E062F1" w:rsidRDefault="00D7240C" w:rsidP="00D7240C">
            <w:pPr>
              <w:pStyle w:val="TAC"/>
              <w:rPr>
                <w:noProof/>
                <w:lang w:eastAsia="zh-CN"/>
              </w:rPr>
            </w:pPr>
            <w:r w:rsidRPr="00E062F1">
              <w:rPr>
                <w:noProof/>
                <w:lang w:eastAsia="zh-CN"/>
              </w:rPr>
              <w:t>DC_19A-21A_n79A</w:t>
            </w:r>
            <w:r w:rsidRPr="00E062F1">
              <w:rPr>
                <w:noProof/>
                <w:vertAlign w:val="superscript"/>
                <w:lang w:eastAsia="zh-CN"/>
              </w:rPr>
              <w:t>5</w:t>
            </w:r>
          </w:p>
          <w:p w14:paraId="3B89E1F1" w14:textId="77777777" w:rsidR="00D7240C" w:rsidRPr="00E062F1" w:rsidRDefault="00D7240C" w:rsidP="00D7240C">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AD9F09" w14:textId="77777777" w:rsidR="00D7240C" w:rsidRPr="00E062F1" w:rsidRDefault="00D7240C" w:rsidP="00D7240C">
            <w:pPr>
              <w:pStyle w:val="TAC"/>
              <w:rPr>
                <w:noProof/>
                <w:lang w:eastAsia="zh-CN"/>
              </w:rPr>
            </w:pPr>
            <w:r w:rsidRPr="00E062F1">
              <w:rPr>
                <w:noProof/>
                <w:lang w:eastAsia="zh-CN"/>
              </w:rPr>
              <w:t>DC_19A_n79A</w:t>
            </w:r>
          </w:p>
          <w:p w14:paraId="26BAF6DC"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5AB9627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F697C4" w14:textId="77777777" w:rsidR="00D7240C" w:rsidRPr="00E062F1" w:rsidRDefault="00D7240C" w:rsidP="00D7240C">
            <w:pPr>
              <w:pStyle w:val="TAC"/>
              <w:rPr>
                <w:noProof/>
                <w:lang w:eastAsia="zh-CN"/>
              </w:rPr>
            </w:pPr>
            <w:r w:rsidRPr="00E062F1">
              <w:rPr>
                <w:noProof/>
                <w:lang w:eastAsia="zh-CN"/>
              </w:rPr>
              <w:t>DC_19A-21A_n77A</w:t>
            </w:r>
            <w:r w:rsidRPr="00E062F1">
              <w:rPr>
                <w:noProof/>
                <w:vertAlign w:val="superscript"/>
                <w:lang w:eastAsia="zh-CN"/>
              </w:rPr>
              <w:t>5</w:t>
            </w:r>
          </w:p>
          <w:p w14:paraId="72290C3F" w14:textId="77777777" w:rsidR="00D7240C" w:rsidRPr="00E062F1" w:rsidRDefault="00D7240C" w:rsidP="00D7240C">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C7C91F" w14:textId="77777777" w:rsidR="00D7240C" w:rsidRPr="00E062F1" w:rsidRDefault="00D7240C" w:rsidP="00D7240C">
            <w:pPr>
              <w:pStyle w:val="TAC"/>
              <w:rPr>
                <w:noProof/>
                <w:lang w:eastAsia="zh-CN"/>
              </w:rPr>
            </w:pPr>
            <w:r w:rsidRPr="00E062F1">
              <w:rPr>
                <w:noProof/>
                <w:lang w:eastAsia="zh-CN"/>
              </w:rPr>
              <w:t>DC_19A_n77A</w:t>
            </w:r>
          </w:p>
          <w:p w14:paraId="2A7B6408"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609A0A4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036E16" w14:textId="77777777" w:rsidR="00D7240C" w:rsidRPr="00E062F1" w:rsidRDefault="00D7240C" w:rsidP="00D7240C">
            <w:pPr>
              <w:pStyle w:val="TAC"/>
              <w:rPr>
                <w:noProof/>
                <w:lang w:eastAsia="zh-CN"/>
              </w:rPr>
            </w:pPr>
            <w:r w:rsidRPr="00E062F1">
              <w:rPr>
                <w:noProof/>
                <w:lang w:eastAsia="zh-CN"/>
              </w:rPr>
              <w:t>DC_19A-42A_n77A</w:t>
            </w:r>
          </w:p>
          <w:p w14:paraId="3FA30953" w14:textId="77777777" w:rsidR="00D7240C" w:rsidRPr="00E062F1" w:rsidRDefault="00D7240C" w:rsidP="00D7240C">
            <w:pPr>
              <w:pStyle w:val="TAC"/>
              <w:rPr>
                <w:noProof/>
                <w:lang w:eastAsia="zh-CN"/>
              </w:rPr>
            </w:pPr>
            <w:r w:rsidRPr="00E062F1">
              <w:rPr>
                <w:noProof/>
                <w:lang w:eastAsia="zh-CN"/>
              </w:rPr>
              <w:t>DC_19A-42A_n77C</w:t>
            </w:r>
          </w:p>
          <w:p w14:paraId="6CA98BFE" w14:textId="77777777" w:rsidR="00D7240C" w:rsidRPr="00E062F1" w:rsidRDefault="00D7240C" w:rsidP="00D7240C">
            <w:pPr>
              <w:pStyle w:val="TAC"/>
              <w:rPr>
                <w:lang w:eastAsia="ja-JP"/>
              </w:rPr>
            </w:pPr>
            <w:r w:rsidRPr="00E062F1">
              <w:rPr>
                <w:lang w:eastAsia="ja-JP"/>
              </w:rPr>
              <w:t>DC_19A-42C_n77A</w:t>
            </w:r>
          </w:p>
          <w:p w14:paraId="3F6C7D1E" w14:textId="77777777" w:rsidR="00D7240C" w:rsidRPr="00E062F1" w:rsidRDefault="00D7240C" w:rsidP="00D7240C">
            <w:pPr>
              <w:pStyle w:val="TAC"/>
              <w:rPr>
                <w:lang w:eastAsia="ja-JP"/>
              </w:rPr>
            </w:pPr>
            <w:r w:rsidRPr="00E062F1">
              <w:rPr>
                <w:lang w:eastAsia="ja-JP"/>
              </w:rPr>
              <w:t>DC_19A-42C_n77C</w:t>
            </w:r>
          </w:p>
          <w:p w14:paraId="4008CCD4" w14:textId="77777777" w:rsidR="00D7240C" w:rsidRPr="00E062F1" w:rsidRDefault="00D7240C" w:rsidP="00D7240C">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2CA6AE31" w14:textId="77777777" w:rsidR="00D7240C" w:rsidRPr="00E062F1" w:rsidRDefault="00D7240C" w:rsidP="00D7240C">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756B17" w14:textId="77777777" w:rsidR="00D7240C" w:rsidRPr="00E062F1" w:rsidRDefault="00D7240C" w:rsidP="00D7240C">
            <w:pPr>
              <w:pStyle w:val="TAC"/>
              <w:rPr>
                <w:noProof/>
                <w:lang w:eastAsia="zh-CN"/>
              </w:rPr>
            </w:pPr>
            <w:r w:rsidRPr="00E062F1">
              <w:rPr>
                <w:noProof/>
                <w:lang w:eastAsia="zh-CN"/>
              </w:rPr>
              <w:t>DC_19A_n77A</w:t>
            </w:r>
          </w:p>
        </w:tc>
      </w:tr>
      <w:tr w:rsidR="00D7240C" w:rsidRPr="00E062F1" w14:paraId="0E860DA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8A079D" w14:textId="77777777" w:rsidR="00D7240C" w:rsidRPr="00E062F1" w:rsidRDefault="00D7240C" w:rsidP="00D7240C">
            <w:pPr>
              <w:pStyle w:val="TAC"/>
              <w:rPr>
                <w:noProof/>
                <w:lang w:eastAsia="zh-CN"/>
              </w:rPr>
            </w:pPr>
            <w:r w:rsidRPr="00E062F1">
              <w:rPr>
                <w:noProof/>
                <w:lang w:eastAsia="zh-CN"/>
              </w:rPr>
              <w:lastRenderedPageBreak/>
              <w:t>DC_19A-42A_n78A</w:t>
            </w:r>
          </w:p>
          <w:p w14:paraId="1A52CB22" w14:textId="77777777" w:rsidR="00D7240C" w:rsidRPr="00E062F1" w:rsidRDefault="00D7240C" w:rsidP="00D7240C">
            <w:pPr>
              <w:pStyle w:val="TAC"/>
              <w:rPr>
                <w:noProof/>
                <w:lang w:eastAsia="zh-CN"/>
              </w:rPr>
            </w:pPr>
            <w:r w:rsidRPr="00E062F1">
              <w:rPr>
                <w:noProof/>
                <w:lang w:eastAsia="zh-CN"/>
              </w:rPr>
              <w:t>DC_19A-42A_n78C</w:t>
            </w:r>
          </w:p>
          <w:p w14:paraId="75479A8F" w14:textId="77777777" w:rsidR="00D7240C" w:rsidRPr="00E062F1" w:rsidRDefault="00D7240C" w:rsidP="00D7240C">
            <w:pPr>
              <w:pStyle w:val="TAC"/>
              <w:rPr>
                <w:lang w:eastAsia="ja-JP"/>
              </w:rPr>
            </w:pPr>
            <w:r w:rsidRPr="00E062F1">
              <w:rPr>
                <w:lang w:eastAsia="ja-JP"/>
              </w:rPr>
              <w:t>DC_19A-42C_n78A</w:t>
            </w:r>
          </w:p>
          <w:p w14:paraId="57015D87" w14:textId="77777777" w:rsidR="00D7240C" w:rsidRPr="00E062F1" w:rsidRDefault="00D7240C" w:rsidP="00D7240C">
            <w:pPr>
              <w:pStyle w:val="TAC"/>
              <w:rPr>
                <w:lang w:eastAsia="ja-JP"/>
              </w:rPr>
            </w:pPr>
            <w:r w:rsidRPr="00E062F1">
              <w:rPr>
                <w:lang w:eastAsia="ja-JP"/>
              </w:rPr>
              <w:t>DC_19A-42C_n78C</w:t>
            </w:r>
          </w:p>
          <w:p w14:paraId="6A6DEE5D" w14:textId="77777777" w:rsidR="00D7240C" w:rsidRPr="00E062F1" w:rsidRDefault="00D7240C" w:rsidP="00D7240C">
            <w:pPr>
              <w:pStyle w:val="TAC"/>
              <w:rPr>
                <w:lang w:eastAsia="ja-JP"/>
              </w:rPr>
            </w:pPr>
            <w:r w:rsidRPr="00E062F1">
              <w:t>DC_19A-42D_n7</w:t>
            </w:r>
            <w:r w:rsidRPr="00E062F1">
              <w:rPr>
                <w:lang w:eastAsia="ja-JP"/>
              </w:rPr>
              <w:t>8</w:t>
            </w:r>
            <w:r w:rsidRPr="00E062F1">
              <w:t>A</w:t>
            </w:r>
          </w:p>
          <w:p w14:paraId="165E5C53" w14:textId="77777777" w:rsidR="00D7240C" w:rsidRPr="00E062F1" w:rsidRDefault="00D7240C" w:rsidP="00D7240C">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089D44" w14:textId="77777777" w:rsidR="00D7240C" w:rsidRPr="00E062F1" w:rsidRDefault="00D7240C" w:rsidP="00D7240C">
            <w:pPr>
              <w:pStyle w:val="TAC"/>
              <w:rPr>
                <w:noProof/>
                <w:lang w:eastAsia="zh-CN"/>
              </w:rPr>
            </w:pPr>
            <w:r w:rsidRPr="00E062F1">
              <w:rPr>
                <w:noProof/>
                <w:lang w:eastAsia="zh-CN"/>
              </w:rPr>
              <w:t>DC_19A_n78A</w:t>
            </w:r>
          </w:p>
        </w:tc>
      </w:tr>
      <w:tr w:rsidR="00D7240C" w:rsidRPr="00E062F1" w14:paraId="566FAB6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C57762" w14:textId="77777777" w:rsidR="00D7240C" w:rsidRPr="00E062F1" w:rsidRDefault="00D7240C" w:rsidP="00D7240C">
            <w:pPr>
              <w:pStyle w:val="TAC"/>
              <w:rPr>
                <w:noProof/>
                <w:lang w:eastAsia="zh-CN"/>
              </w:rPr>
            </w:pPr>
            <w:r w:rsidRPr="00E062F1">
              <w:rPr>
                <w:noProof/>
                <w:lang w:eastAsia="zh-CN"/>
              </w:rPr>
              <w:t>DC_19A-42A_n79A</w:t>
            </w:r>
          </w:p>
          <w:p w14:paraId="7D81D6A5" w14:textId="77777777" w:rsidR="00D7240C" w:rsidRPr="00E062F1" w:rsidRDefault="00D7240C" w:rsidP="00D7240C">
            <w:pPr>
              <w:pStyle w:val="TAC"/>
              <w:rPr>
                <w:noProof/>
                <w:lang w:eastAsia="zh-CN"/>
              </w:rPr>
            </w:pPr>
            <w:r w:rsidRPr="00E062F1">
              <w:rPr>
                <w:noProof/>
                <w:lang w:eastAsia="zh-CN"/>
              </w:rPr>
              <w:t>DC_19A-42A_n79C</w:t>
            </w:r>
          </w:p>
          <w:p w14:paraId="7914754B" w14:textId="77777777" w:rsidR="00D7240C" w:rsidRPr="00E062F1" w:rsidRDefault="00D7240C" w:rsidP="00D7240C">
            <w:pPr>
              <w:pStyle w:val="TAC"/>
              <w:rPr>
                <w:lang w:eastAsia="ja-JP"/>
              </w:rPr>
            </w:pPr>
            <w:r w:rsidRPr="00E062F1">
              <w:rPr>
                <w:lang w:eastAsia="ja-JP"/>
              </w:rPr>
              <w:t>DC_19A-42C_n79A</w:t>
            </w:r>
          </w:p>
          <w:p w14:paraId="20E4BA1B" w14:textId="77777777" w:rsidR="00D7240C" w:rsidRPr="00E062F1" w:rsidRDefault="00D7240C" w:rsidP="00D7240C">
            <w:pPr>
              <w:pStyle w:val="TAC"/>
              <w:rPr>
                <w:lang w:eastAsia="ja-JP"/>
              </w:rPr>
            </w:pPr>
            <w:r w:rsidRPr="00E062F1">
              <w:rPr>
                <w:lang w:eastAsia="ja-JP"/>
              </w:rPr>
              <w:t>DC_19A-42C_n79C</w:t>
            </w:r>
          </w:p>
          <w:p w14:paraId="01C45B07" w14:textId="77777777" w:rsidR="00D7240C" w:rsidRPr="00E062F1" w:rsidRDefault="00D7240C" w:rsidP="00D7240C">
            <w:pPr>
              <w:pStyle w:val="TAC"/>
              <w:rPr>
                <w:lang w:eastAsia="ja-JP"/>
              </w:rPr>
            </w:pPr>
            <w:r w:rsidRPr="00E062F1">
              <w:t>DC_19A-42D_n79A</w:t>
            </w:r>
          </w:p>
          <w:p w14:paraId="64E4DE61" w14:textId="77777777" w:rsidR="00D7240C" w:rsidRPr="00E062F1" w:rsidRDefault="00D7240C" w:rsidP="00D7240C">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3409FB" w14:textId="77777777" w:rsidR="00D7240C" w:rsidRPr="00E062F1" w:rsidRDefault="00D7240C" w:rsidP="00D7240C">
            <w:pPr>
              <w:pStyle w:val="TAC"/>
              <w:rPr>
                <w:noProof/>
                <w:lang w:eastAsia="zh-CN"/>
              </w:rPr>
            </w:pPr>
            <w:r w:rsidRPr="00E062F1">
              <w:rPr>
                <w:noProof/>
                <w:lang w:eastAsia="zh-CN"/>
              </w:rPr>
              <w:t>DC_19A_n79A</w:t>
            </w:r>
          </w:p>
        </w:tc>
      </w:tr>
      <w:tr w:rsidR="00D7240C" w:rsidRPr="00E062F1" w14:paraId="7A7875D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0EE091" w14:textId="77777777" w:rsidR="00D7240C" w:rsidRPr="00E062F1" w:rsidRDefault="00D7240C" w:rsidP="00D7240C">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C9C7D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DC_19A_n77A</w:t>
            </w:r>
          </w:p>
          <w:p w14:paraId="36050AB4" w14:textId="77777777" w:rsidR="00D7240C" w:rsidRPr="00E062F1" w:rsidRDefault="00D7240C" w:rsidP="00D7240C">
            <w:pPr>
              <w:pStyle w:val="TAC"/>
              <w:rPr>
                <w:lang w:eastAsia="fi-FI"/>
              </w:rPr>
            </w:pPr>
            <w:r w:rsidRPr="00E062F1">
              <w:rPr>
                <w:rFonts w:eastAsia="Malgun Gothic"/>
                <w:noProof/>
                <w:lang w:eastAsia="ko-KR"/>
              </w:rPr>
              <w:t>DC_19A_n79A</w:t>
            </w:r>
          </w:p>
        </w:tc>
      </w:tr>
      <w:tr w:rsidR="00D7240C" w:rsidRPr="00E062F1" w14:paraId="724D2F8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4D2911" w14:textId="77777777" w:rsidR="00D7240C" w:rsidRPr="00E062F1" w:rsidRDefault="00D7240C" w:rsidP="00D7240C">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2D767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DC_19A_n78A</w:t>
            </w:r>
          </w:p>
          <w:p w14:paraId="5426DF31" w14:textId="77777777" w:rsidR="00D7240C" w:rsidRPr="00E062F1" w:rsidRDefault="00D7240C" w:rsidP="00D7240C">
            <w:pPr>
              <w:pStyle w:val="TAC"/>
              <w:rPr>
                <w:lang w:eastAsia="fi-FI"/>
              </w:rPr>
            </w:pPr>
            <w:r w:rsidRPr="00E062F1">
              <w:rPr>
                <w:rFonts w:eastAsia="Malgun Gothic"/>
                <w:noProof/>
                <w:lang w:eastAsia="ko-KR"/>
              </w:rPr>
              <w:t>DC_19A_n79A</w:t>
            </w:r>
          </w:p>
        </w:tc>
      </w:tr>
      <w:tr w:rsidR="00CB6482" w:rsidRPr="00E062F1" w14:paraId="2481BA9E" w14:textId="77777777" w:rsidTr="00CB648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A6D324" w14:textId="5858F52F" w:rsidR="00CB6482" w:rsidRPr="00E062F1" w:rsidRDefault="00CB6482" w:rsidP="00CB6482">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67C2E2D7" w14:textId="77777777" w:rsidR="00CB6482" w:rsidRPr="00E062F1" w:rsidRDefault="00CB6482" w:rsidP="00CB648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64FEF81F" w14:textId="3A8538FC" w:rsidR="00CB6482" w:rsidRPr="00E062F1" w:rsidRDefault="00CB6482" w:rsidP="00CB6482">
            <w:pPr>
              <w:pStyle w:val="TAC"/>
              <w:rPr>
                <w:rFonts w:eastAsia="Malgun Gothic"/>
                <w:noProof/>
                <w:lang w:eastAsia="ko-KR"/>
              </w:rPr>
            </w:pPr>
            <w:r w:rsidRPr="00E062F1">
              <w:rPr>
                <w:rFonts w:cs="Arial"/>
                <w:lang w:eastAsia="zh-TW"/>
              </w:rPr>
              <w:t>DC_20A_n7A</w:t>
            </w:r>
          </w:p>
        </w:tc>
      </w:tr>
      <w:tr w:rsidR="00D7240C" w:rsidRPr="00E062F1" w14:paraId="61DDE34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25D20C" w14:textId="77777777" w:rsidR="00D7240C" w:rsidRPr="00E062F1" w:rsidRDefault="00D7240C" w:rsidP="00D7240C">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F7D539" w14:textId="77777777" w:rsidR="00D7240C" w:rsidRPr="00E062F1" w:rsidRDefault="00D7240C" w:rsidP="00D7240C">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15BBD4C2" w14:textId="77777777" w:rsidR="00D7240C" w:rsidRPr="00E062F1" w:rsidRDefault="00D7240C" w:rsidP="00D7240C">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D7240C" w:rsidRPr="00E062F1" w14:paraId="1B83B5C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4FB9A" w14:textId="77777777" w:rsidR="00D7240C" w:rsidRPr="00E062F1" w:rsidRDefault="00D7240C" w:rsidP="00D7240C">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15107E"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DC_20A_n1A</w:t>
            </w:r>
          </w:p>
          <w:p w14:paraId="4426B1E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DC_20A_n78A</w:t>
            </w:r>
          </w:p>
        </w:tc>
      </w:tr>
      <w:tr w:rsidR="00D7240C" w:rsidRPr="00E062F1" w14:paraId="16A9BD4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13204" w14:textId="77777777" w:rsidR="00D7240C" w:rsidRPr="00E062F1" w:rsidRDefault="00D7240C" w:rsidP="00D7240C">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488910"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DC_20A_n3A</w:t>
            </w:r>
          </w:p>
          <w:p w14:paraId="01BEFAD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DC_20A_n78A</w:t>
            </w:r>
          </w:p>
        </w:tc>
      </w:tr>
      <w:tr w:rsidR="00CB6482" w:rsidRPr="00E062F1" w14:paraId="5CE8D5C3" w14:textId="77777777" w:rsidTr="00CB648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70AA9B" w14:textId="6DA8DED1" w:rsidR="00CB6482" w:rsidRPr="00E062F1" w:rsidRDefault="00CB6482" w:rsidP="00CB6482">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0278E3C0" w14:textId="77777777" w:rsidR="00CB6482" w:rsidRPr="00E062F1" w:rsidRDefault="00CB6482" w:rsidP="00CB6482">
            <w:pPr>
              <w:pStyle w:val="TAC"/>
              <w:rPr>
                <w:rFonts w:eastAsia="Malgun Gothic"/>
                <w:noProof/>
                <w:lang w:eastAsia="ko-KR"/>
              </w:rPr>
            </w:pPr>
            <w:r w:rsidRPr="00E062F1">
              <w:rPr>
                <w:rFonts w:eastAsia="Malgun Gothic"/>
                <w:noProof/>
                <w:lang w:eastAsia="ko-KR"/>
              </w:rPr>
              <w:t>DC_20A_n7A</w:t>
            </w:r>
          </w:p>
          <w:p w14:paraId="244DEF7A" w14:textId="72C5FEE9" w:rsidR="00CB6482" w:rsidRPr="00E062F1" w:rsidRDefault="00CB6482" w:rsidP="00CB6482">
            <w:pPr>
              <w:pStyle w:val="TAC"/>
              <w:rPr>
                <w:rFonts w:eastAsia="Malgun Gothic"/>
                <w:noProof/>
                <w:lang w:eastAsia="ko-KR"/>
              </w:rPr>
            </w:pPr>
            <w:r w:rsidRPr="00E062F1">
              <w:rPr>
                <w:rFonts w:eastAsia="Malgun Gothic"/>
                <w:noProof/>
                <w:lang w:eastAsia="ko-KR"/>
              </w:rPr>
              <w:t>DC_20A_n28A</w:t>
            </w:r>
          </w:p>
        </w:tc>
      </w:tr>
      <w:tr w:rsidR="00D7240C" w:rsidRPr="00E062F1" w14:paraId="17AA8F0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CF4F53" w14:textId="77777777" w:rsidR="00D7240C" w:rsidRPr="00E062F1" w:rsidRDefault="00D7240C" w:rsidP="00D7240C">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22D74E" w14:textId="77777777" w:rsidR="00D7240C" w:rsidRPr="00E062F1" w:rsidRDefault="00D7240C" w:rsidP="00D7240C">
            <w:pPr>
              <w:pStyle w:val="TAC"/>
              <w:rPr>
                <w:lang w:eastAsia="fi-FI"/>
              </w:rPr>
            </w:pPr>
            <w:r w:rsidRPr="00E062F1">
              <w:rPr>
                <w:rFonts w:eastAsia="Malgun Gothic"/>
                <w:noProof/>
                <w:lang w:eastAsia="ko-KR"/>
              </w:rPr>
              <w:t>DC_20A_n8A</w:t>
            </w:r>
          </w:p>
        </w:tc>
      </w:tr>
      <w:tr w:rsidR="00D7240C" w:rsidRPr="00E062F1" w14:paraId="0D67E17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3CA74E" w14:textId="77777777" w:rsidR="00D7240C" w:rsidRPr="00E062F1" w:rsidRDefault="00D7240C" w:rsidP="00D7240C">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EB0693" w14:textId="77777777" w:rsidR="00D7240C" w:rsidRPr="00E062F1" w:rsidRDefault="00D7240C" w:rsidP="00D7240C">
            <w:pPr>
              <w:pStyle w:val="TAC"/>
              <w:rPr>
                <w:lang w:eastAsia="fi-FI"/>
              </w:rPr>
            </w:pPr>
            <w:r w:rsidRPr="00E062F1">
              <w:rPr>
                <w:rFonts w:eastAsia="Malgun Gothic"/>
                <w:noProof/>
                <w:lang w:eastAsia="ko-KR"/>
              </w:rPr>
              <w:t>DC_20A_n28A</w:t>
            </w:r>
          </w:p>
        </w:tc>
      </w:tr>
      <w:tr w:rsidR="00D7240C" w:rsidRPr="00E062F1" w14:paraId="33B9A84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413E37" w14:textId="77777777" w:rsidR="00D7240C" w:rsidRPr="00E062F1" w:rsidRDefault="00D7240C" w:rsidP="00D7240C">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FCA65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DC_20A_n28A</w:t>
            </w:r>
          </w:p>
          <w:p w14:paraId="01870439"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0B4D716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7A17D1" w14:textId="77777777" w:rsidR="00D7240C" w:rsidRPr="00E062F1" w:rsidRDefault="00D7240C" w:rsidP="00D7240C">
            <w:pPr>
              <w:pStyle w:val="TAC"/>
              <w:rPr>
                <w:lang w:eastAsia="ja-JP"/>
              </w:rPr>
            </w:pPr>
            <w:r w:rsidRPr="00E062F1">
              <w:rPr>
                <w:lang w:eastAsia="ja-JP"/>
              </w:rPr>
              <w:t>DC_20A-32A_n78A</w:t>
            </w:r>
          </w:p>
          <w:p w14:paraId="0AF098B7" w14:textId="77777777" w:rsidR="00D7240C" w:rsidRPr="00E062F1" w:rsidRDefault="00D7240C" w:rsidP="00D7240C">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1F5003" w14:textId="77777777" w:rsidR="00D7240C" w:rsidRPr="00E062F1" w:rsidRDefault="00D7240C" w:rsidP="00D7240C">
            <w:pPr>
              <w:pStyle w:val="TAC"/>
              <w:rPr>
                <w:rFonts w:eastAsia="Malgun Gothic"/>
                <w:noProof/>
                <w:lang w:eastAsia="ko-KR"/>
              </w:rPr>
            </w:pPr>
            <w:r w:rsidRPr="00E062F1">
              <w:rPr>
                <w:lang w:eastAsia="fi-FI"/>
              </w:rPr>
              <w:t>DC_20A_</w:t>
            </w:r>
            <w:r w:rsidRPr="00E062F1">
              <w:rPr>
                <w:lang w:eastAsia="ja-JP"/>
              </w:rPr>
              <w:t>n78A</w:t>
            </w:r>
          </w:p>
        </w:tc>
      </w:tr>
      <w:tr w:rsidR="00D7240C" w:rsidRPr="00E062F1" w14:paraId="43D5839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03A4D4" w14:textId="77777777" w:rsidR="00D7240C" w:rsidRPr="00E062F1" w:rsidRDefault="00D7240C" w:rsidP="00D7240C">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D725E4" w14:textId="77777777" w:rsidR="00D7240C" w:rsidRPr="00E062F1" w:rsidRDefault="00D7240C" w:rsidP="00D7240C">
            <w:pPr>
              <w:pStyle w:val="TAC"/>
              <w:rPr>
                <w:rFonts w:eastAsia="Malgun Gothic"/>
                <w:noProof/>
                <w:lang w:eastAsia="ko-KR"/>
              </w:rPr>
            </w:pPr>
            <w:r w:rsidRPr="00E062F1">
              <w:rPr>
                <w:lang w:eastAsia="fi-FI"/>
              </w:rPr>
              <w:t>DC_20A_</w:t>
            </w:r>
            <w:r w:rsidRPr="00E062F1">
              <w:rPr>
                <w:lang w:eastAsia="ja-JP"/>
              </w:rPr>
              <w:t>n38A</w:t>
            </w:r>
          </w:p>
        </w:tc>
      </w:tr>
      <w:tr w:rsidR="00D7240C" w:rsidRPr="00E062F1" w14:paraId="47B086E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269ABC" w14:textId="77777777" w:rsidR="00D7240C" w:rsidRPr="00E062F1" w:rsidRDefault="00D7240C" w:rsidP="00D7240C">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0B1ECC" w14:textId="77777777" w:rsidR="00D7240C" w:rsidRPr="00E062F1" w:rsidRDefault="00D7240C" w:rsidP="00D7240C">
            <w:pPr>
              <w:pStyle w:val="TAC"/>
              <w:rPr>
                <w:szCs w:val="18"/>
                <w:lang w:eastAsia="ja-JP"/>
              </w:rPr>
            </w:pPr>
            <w:r w:rsidRPr="00E062F1">
              <w:rPr>
                <w:szCs w:val="18"/>
                <w:lang w:eastAsia="ja-JP"/>
              </w:rPr>
              <w:t>DC_20A_n78A</w:t>
            </w:r>
          </w:p>
          <w:p w14:paraId="52A965BB" w14:textId="77777777" w:rsidR="00D7240C" w:rsidRPr="00E062F1" w:rsidRDefault="00D7240C" w:rsidP="00D7240C">
            <w:pPr>
              <w:pStyle w:val="TAC"/>
              <w:rPr>
                <w:rFonts w:eastAsia="Malgun Gothic"/>
                <w:noProof/>
                <w:lang w:eastAsia="ko-KR"/>
              </w:rPr>
            </w:pPr>
            <w:r w:rsidRPr="00E062F1">
              <w:rPr>
                <w:szCs w:val="18"/>
                <w:lang w:eastAsia="ja-JP"/>
              </w:rPr>
              <w:t>DC_38A_n78A</w:t>
            </w:r>
          </w:p>
        </w:tc>
      </w:tr>
      <w:tr w:rsidR="00CB6482" w:rsidRPr="00E062F1" w14:paraId="628DAAE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68FCA4" w14:textId="135E846C" w:rsidR="00CB6482" w:rsidRPr="00E062F1" w:rsidRDefault="00CB6482" w:rsidP="00CB6482">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14:paraId="2C0AF1FC" w14:textId="77777777" w:rsidR="00CB6482" w:rsidRPr="00E062F1" w:rsidRDefault="00CB6482" w:rsidP="00CB6482">
            <w:pPr>
              <w:pStyle w:val="TAC"/>
              <w:keepNext w:val="0"/>
              <w:rPr>
                <w:rFonts w:eastAsia="Malgun Gothic"/>
                <w:noProof/>
                <w:lang w:eastAsia="ko-KR"/>
              </w:rPr>
            </w:pPr>
            <w:r w:rsidRPr="00E062F1">
              <w:rPr>
                <w:rFonts w:eastAsia="Malgun Gothic"/>
                <w:noProof/>
                <w:lang w:eastAsia="ko-KR"/>
              </w:rPr>
              <w:t>DC_20A_n41A</w:t>
            </w:r>
          </w:p>
          <w:p w14:paraId="4BB10EB2" w14:textId="3AF226B7" w:rsidR="00CB6482" w:rsidRPr="00E062F1" w:rsidRDefault="00CB6482" w:rsidP="00CB6482">
            <w:pPr>
              <w:pStyle w:val="TAC"/>
              <w:rPr>
                <w:szCs w:val="18"/>
                <w:lang w:eastAsia="ja-JP"/>
              </w:rPr>
            </w:pPr>
            <w:r w:rsidRPr="00E062F1">
              <w:rPr>
                <w:rFonts w:eastAsia="Malgun Gothic"/>
                <w:noProof/>
                <w:lang w:eastAsia="ko-KR"/>
              </w:rPr>
              <w:t>DC_20A_n78A</w:t>
            </w:r>
          </w:p>
        </w:tc>
      </w:tr>
      <w:tr w:rsidR="00D7240C" w:rsidRPr="00E062F1" w14:paraId="3DFCE4A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335EAC" w14:textId="77777777" w:rsidR="00D7240C" w:rsidRPr="00E062F1" w:rsidRDefault="00D7240C" w:rsidP="00D7240C">
            <w:pPr>
              <w:pStyle w:val="TAC"/>
              <w:rPr>
                <w:lang w:eastAsia="ja-JP"/>
              </w:rPr>
            </w:pPr>
            <w:r w:rsidRPr="00E062F1">
              <w:rPr>
                <w:lang w:eastAsia="ja-JP"/>
              </w:rPr>
              <w:t>DC_20A-(n)41AA</w:t>
            </w:r>
          </w:p>
          <w:p w14:paraId="7FC3CCC3" w14:textId="77777777" w:rsidR="00D7240C" w:rsidRPr="00E062F1" w:rsidRDefault="00D7240C" w:rsidP="00D7240C">
            <w:pPr>
              <w:pStyle w:val="TAC"/>
              <w:rPr>
                <w:lang w:eastAsia="ja-JP"/>
              </w:rPr>
            </w:pPr>
            <w:r w:rsidRPr="00E062F1">
              <w:rPr>
                <w:lang w:eastAsia="ja-JP"/>
              </w:rPr>
              <w:t>DC_20A-(n)41CA</w:t>
            </w:r>
          </w:p>
          <w:p w14:paraId="159364B4" w14:textId="77777777" w:rsidR="00D7240C" w:rsidRPr="00E062F1" w:rsidRDefault="00D7240C" w:rsidP="00D7240C">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8B1DA3" w14:textId="77777777" w:rsidR="00D7240C" w:rsidRPr="00E062F1" w:rsidRDefault="00D7240C" w:rsidP="00D7240C">
            <w:pPr>
              <w:pStyle w:val="TAC"/>
              <w:rPr>
                <w:szCs w:val="18"/>
                <w:lang w:eastAsia="ja-JP"/>
              </w:rPr>
            </w:pPr>
            <w:r w:rsidRPr="00E062F1">
              <w:rPr>
                <w:lang w:eastAsia="fi-FI"/>
              </w:rPr>
              <w:t>DC_20A_</w:t>
            </w:r>
            <w:r w:rsidRPr="00E062F1">
              <w:rPr>
                <w:lang w:eastAsia="ja-JP"/>
              </w:rPr>
              <w:t>n41A</w:t>
            </w:r>
          </w:p>
        </w:tc>
      </w:tr>
      <w:tr w:rsidR="00D7240C" w:rsidRPr="00E062F1" w14:paraId="3D2C63A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DCF732" w14:textId="77777777" w:rsidR="00D7240C" w:rsidRPr="00E062F1" w:rsidRDefault="00D7240C" w:rsidP="00D7240C">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03FDCD"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191F242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F72699" w14:textId="77777777" w:rsidR="00D7240C" w:rsidRPr="00E062F1" w:rsidRDefault="00D7240C" w:rsidP="00D7240C">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90B93D"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6FEB5E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BB3247" w14:textId="77777777" w:rsidR="00D7240C" w:rsidRPr="00E062F1" w:rsidRDefault="00D7240C" w:rsidP="00D7240C">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84B185" w14:textId="77777777" w:rsidR="00D7240C" w:rsidRPr="00E062F1" w:rsidRDefault="00D7240C" w:rsidP="00D7240C">
            <w:pPr>
              <w:pStyle w:val="TAC"/>
            </w:pPr>
            <w:r w:rsidRPr="00E062F1">
              <w:t>DC_20A_n78A</w:t>
            </w:r>
          </w:p>
          <w:p w14:paraId="2F9B3274" w14:textId="77777777" w:rsidR="00D7240C" w:rsidRPr="00E062F1" w:rsidRDefault="00D7240C" w:rsidP="00D7240C">
            <w:pPr>
              <w:pStyle w:val="TAC"/>
              <w:rPr>
                <w:rFonts w:eastAsia="Malgun Gothic"/>
                <w:noProof/>
                <w:lang w:eastAsia="ko-KR"/>
              </w:rPr>
            </w:pPr>
            <w:r w:rsidRPr="00E062F1">
              <w:t>DC_20A_n80A</w:t>
            </w:r>
          </w:p>
        </w:tc>
      </w:tr>
      <w:tr w:rsidR="00D7240C" w:rsidRPr="00E062F1" w14:paraId="2DA215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9A6C88" w14:textId="77777777" w:rsidR="00D7240C" w:rsidRPr="00E062F1" w:rsidRDefault="00D7240C" w:rsidP="00D7240C">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464264AA" w14:textId="77777777" w:rsidR="00D7240C" w:rsidRPr="00E062F1" w:rsidRDefault="00D7240C" w:rsidP="00D7240C">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0D81B74" w14:textId="745565D3" w:rsidR="00D7240C" w:rsidRPr="00E062F1" w:rsidRDefault="00D7240C" w:rsidP="00D7240C">
            <w:pPr>
              <w:pStyle w:val="TAC"/>
              <w:rPr>
                <w:lang w:eastAsia="zh-CN"/>
              </w:rPr>
            </w:pPr>
            <w:r w:rsidRPr="00E062F1">
              <w:rPr>
                <w:lang w:eastAsia="zh-CN"/>
              </w:rPr>
              <w:t>DC_20A_n82A_ULSUP-TDM_n78A</w:t>
            </w:r>
          </w:p>
        </w:tc>
      </w:tr>
      <w:tr w:rsidR="00D7240C" w:rsidRPr="00E062F1" w14:paraId="296E093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243E91" w14:textId="77777777" w:rsidR="00D7240C" w:rsidRPr="00E062F1" w:rsidRDefault="00D7240C" w:rsidP="00D7240C">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81174C" w14:textId="77777777" w:rsidR="00D7240C" w:rsidRPr="00E062F1" w:rsidRDefault="00D7240C" w:rsidP="00D7240C">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6667712F" w14:textId="77777777" w:rsidR="00D7240C" w:rsidRPr="00E062F1" w:rsidRDefault="00D7240C" w:rsidP="00D7240C">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CB6482" w:rsidRPr="00E062F1" w14:paraId="5D65183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812079" w14:textId="77777777" w:rsidR="00CB6482" w:rsidRPr="00E062F1" w:rsidRDefault="00CB6482" w:rsidP="00CB6482">
            <w:pPr>
              <w:pStyle w:val="TAC"/>
              <w:keepNext w:val="0"/>
              <w:rPr>
                <w:rFonts w:cs="Arial"/>
                <w:bCs/>
              </w:rPr>
            </w:pPr>
            <w:r w:rsidRPr="00E062F1">
              <w:rPr>
                <w:rFonts w:cs="Arial"/>
                <w:bCs/>
              </w:rPr>
              <w:t>DC_20A_n78A-n92A</w:t>
            </w:r>
          </w:p>
          <w:p w14:paraId="20030D9A" w14:textId="7EC78983" w:rsidR="00CB6482" w:rsidRPr="00E062F1" w:rsidRDefault="00CB6482" w:rsidP="00CB6482">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14:paraId="47F35256" w14:textId="77777777" w:rsidR="00CB6482" w:rsidRPr="00E062F1" w:rsidRDefault="00CB6482" w:rsidP="00CB6482">
            <w:pPr>
              <w:pStyle w:val="TAC"/>
              <w:rPr>
                <w:rFonts w:cs="Arial"/>
                <w:bCs/>
              </w:rPr>
            </w:pPr>
            <w:r w:rsidRPr="00E062F1">
              <w:rPr>
                <w:rFonts w:cs="Arial"/>
                <w:bCs/>
              </w:rPr>
              <w:t>DC_20A_n78A</w:t>
            </w:r>
          </w:p>
          <w:p w14:paraId="302D8571" w14:textId="5CAA8EDF" w:rsidR="00CB6482" w:rsidRPr="00E062F1" w:rsidRDefault="00CB6482" w:rsidP="00CB6482">
            <w:pPr>
              <w:pStyle w:val="TAC"/>
              <w:rPr>
                <w:lang w:eastAsia="ja-JP"/>
              </w:rPr>
            </w:pPr>
            <w:r w:rsidRPr="00E062F1">
              <w:rPr>
                <w:rFonts w:cs="Arial"/>
                <w:bCs/>
              </w:rPr>
              <w:t>DC_20A_n92A_ULSUP-TDM_n78A</w:t>
            </w:r>
          </w:p>
        </w:tc>
      </w:tr>
      <w:tr w:rsidR="00D7240C" w:rsidRPr="00E062F1" w14:paraId="41140A8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646775" w14:textId="77777777" w:rsidR="00D7240C" w:rsidRPr="00E062F1" w:rsidRDefault="00D7240C" w:rsidP="00D7240C">
            <w:pPr>
              <w:pStyle w:val="TAC"/>
            </w:pPr>
            <w:r w:rsidRPr="00E062F1">
              <w:lastRenderedPageBreak/>
              <w:t>DC_21A-28A_n77A</w:t>
            </w:r>
          </w:p>
          <w:p w14:paraId="0FE1E39A" w14:textId="77777777" w:rsidR="00D7240C" w:rsidRPr="00E062F1" w:rsidRDefault="00D7240C" w:rsidP="00D7240C">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E5343B" w14:textId="77777777" w:rsidR="00D7240C" w:rsidRPr="00E062F1" w:rsidRDefault="00D7240C" w:rsidP="00D7240C">
            <w:pPr>
              <w:pStyle w:val="TAC"/>
              <w:rPr>
                <w:lang w:eastAsia="ja-JP"/>
              </w:rPr>
            </w:pPr>
            <w:r w:rsidRPr="00E062F1">
              <w:rPr>
                <w:lang w:eastAsia="ja-JP"/>
              </w:rPr>
              <w:t>DC_21A_n77A</w:t>
            </w:r>
          </w:p>
          <w:p w14:paraId="5F11987E" w14:textId="77777777" w:rsidR="00D7240C" w:rsidRPr="00E062F1" w:rsidRDefault="00D7240C" w:rsidP="00D7240C">
            <w:pPr>
              <w:pStyle w:val="TAC"/>
              <w:rPr>
                <w:lang w:eastAsia="fi-FI"/>
              </w:rPr>
            </w:pPr>
            <w:r w:rsidRPr="00E062F1">
              <w:rPr>
                <w:lang w:eastAsia="ja-JP"/>
              </w:rPr>
              <w:t>DC_28A_n77A</w:t>
            </w:r>
          </w:p>
        </w:tc>
      </w:tr>
      <w:tr w:rsidR="00D7240C" w:rsidRPr="00E062F1" w14:paraId="3FADC2B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E53822" w14:textId="77777777" w:rsidR="00D7240C" w:rsidRPr="00E062F1" w:rsidRDefault="00D7240C" w:rsidP="00D7240C">
            <w:pPr>
              <w:pStyle w:val="TAC"/>
            </w:pPr>
            <w:r w:rsidRPr="00E062F1">
              <w:t>DC_21A-28A_n78A</w:t>
            </w:r>
          </w:p>
          <w:p w14:paraId="4CA74EB0" w14:textId="77777777" w:rsidR="00D7240C" w:rsidRPr="00E062F1" w:rsidRDefault="00D7240C" w:rsidP="00D7240C">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8283B6" w14:textId="77777777" w:rsidR="00D7240C" w:rsidRPr="00E062F1" w:rsidRDefault="00D7240C" w:rsidP="00D7240C">
            <w:pPr>
              <w:pStyle w:val="TAC"/>
              <w:rPr>
                <w:lang w:eastAsia="ja-JP"/>
              </w:rPr>
            </w:pPr>
            <w:r w:rsidRPr="00E062F1">
              <w:rPr>
                <w:lang w:eastAsia="ja-JP"/>
              </w:rPr>
              <w:t>DC_21A_n78A</w:t>
            </w:r>
          </w:p>
          <w:p w14:paraId="2F03CBCA" w14:textId="77777777" w:rsidR="00D7240C" w:rsidRPr="00E062F1" w:rsidRDefault="00D7240C" w:rsidP="00D7240C">
            <w:pPr>
              <w:pStyle w:val="TAC"/>
              <w:rPr>
                <w:lang w:eastAsia="fi-FI"/>
              </w:rPr>
            </w:pPr>
            <w:r w:rsidRPr="00E062F1">
              <w:rPr>
                <w:lang w:eastAsia="ja-JP"/>
              </w:rPr>
              <w:t>DC_28A_n78A</w:t>
            </w:r>
          </w:p>
        </w:tc>
      </w:tr>
      <w:tr w:rsidR="00D7240C" w:rsidRPr="00E062F1" w14:paraId="39A8A11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1411D8" w14:textId="77777777" w:rsidR="00D7240C" w:rsidRPr="00E062F1" w:rsidRDefault="00D7240C" w:rsidP="00D7240C">
            <w:pPr>
              <w:pStyle w:val="TAC"/>
            </w:pPr>
            <w:r w:rsidRPr="00E062F1">
              <w:t>DC_21A-28A_n79A</w:t>
            </w:r>
          </w:p>
          <w:p w14:paraId="04FD4EC2" w14:textId="77777777" w:rsidR="00D7240C" w:rsidRPr="00E062F1" w:rsidRDefault="00D7240C" w:rsidP="00D7240C">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C3204D" w14:textId="77777777" w:rsidR="00D7240C" w:rsidRPr="00E062F1" w:rsidRDefault="00D7240C" w:rsidP="00D7240C">
            <w:pPr>
              <w:pStyle w:val="TAC"/>
              <w:rPr>
                <w:lang w:eastAsia="ja-JP"/>
              </w:rPr>
            </w:pPr>
            <w:r w:rsidRPr="00E062F1">
              <w:rPr>
                <w:lang w:eastAsia="ja-JP"/>
              </w:rPr>
              <w:t>DC_21A_n79A</w:t>
            </w:r>
          </w:p>
          <w:p w14:paraId="4CBAE9D0" w14:textId="77777777" w:rsidR="00D7240C" w:rsidRPr="00E062F1" w:rsidRDefault="00D7240C" w:rsidP="00D7240C">
            <w:pPr>
              <w:pStyle w:val="TAC"/>
              <w:rPr>
                <w:lang w:eastAsia="fi-FI"/>
              </w:rPr>
            </w:pPr>
            <w:r w:rsidRPr="00E062F1">
              <w:rPr>
                <w:lang w:eastAsia="ja-JP"/>
              </w:rPr>
              <w:t>DC_28A_n79A</w:t>
            </w:r>
          </w:p>
        </w:tc>
      </w:tr>
      <w:tr w:rsidR="00D7240C" w:rsidRPr="00E062F1" w14:paraId="657C0CC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99321" w14:textId="77777777" w:rsidR="00D7240C" w:rsidRPr="00E062F1" w:rsidRDefault="00D7240C" w:rsidP="00D7240C">
            <w:pPr>
              <w:pStyle w:val="TAC"/>
              <w:rPr>
                <w:noProof/>
                <w:lang w:eastAsia="zh-CN"/>
              </w:rPr>
            </w:pPr>
            <w:r w:rsidRPr="00E062F1">
              <w:rPr>
                <w:noProof/>
                <w:lang w:eastAsia="zh-CN"/>
              </w:rPr>
              <w:t>DC_21A-42A_n77A</w:t>
            </w:r>
          </w:p>
          <w:p w14:paraId="5CCE184D" w14:textId="77777777" w:rsidR="00D7240C" w:rsidRPr="00E062F1" w:rsidRDefault="00D7240C" w:rsidP="00D7240C">
            <w:pPr>
              <w:pStyle w:val="TAC"/>
              <w:rPr>
                <w:noProof/>
                <w:lang w:eastAsia="zh-CN"/>
              </w:rPr>
            </w:pPr>
            <w:r w:rsidRPr="00E062F1">
              <w:rPr>
                <w:noProof/>
                <w:lang w:eastAsia="zh-CN"/>
              </w:rPr>
              <w:t>DC_21A-42A_n77C</w:t>
            </w:r>
          </w:p>
          <w:p w14:paraId="69872E77" w14:textId="77777777" w:rsidR="00D7240C" w:rsidRPr="00E062F1" w:rsidRDefault="00D7240C" w:rsidP="00D7240C">
            <w:pPr>
              <w:pStyle w:val="TAC"/>
              <w:rPr>
                <w:lang w:eastAsia="ja-JP"/>
              </w:rPr>
            </w:pPr>
            <w:r w:rsidRPr="00E062F1">
              <w:rPr>
                <w:lang w:eastAsia="ja-JP"/>
              </w:rPr>
              <w:t>DC_21A-42C_n77A</w:t>
            </w:r>
          </w:p>
          <w:p w14:paraId="020E8C09" w14:textId="77777777" w:rsidR="00D7240C" w:rsidRPr="00E062F1" w:rsidRDefault="00D7240C" w:rsidP="00D7240C">
            <w:pPr>
              <w:pStyle w:val="TAC"/>
              <w:rPr>
                <w:lang w:eastAsia="ja-JP"/>
              </w:rPr>
            </w:pPr>
            <w:r w:rsidRPr="00E062F1">
              <w:rPr>
                <w:lang w:eastAsia="ja-JP"/>
              </w:rPr>
              <w:t>DC_21A-42C_n77C</w:t>
            </w:r>
          </w:p>
          <w:p w14:paraId="031EF1F7" w14:textId="77777777" w:rsidR="00D7240C" w:rsidRPr="00E062F1" w:rsidRDefault="00D7240C" w:rsidP="00D7240C">
            <w:pPr>
              <w:pStyle w:val="TAC"/>
              <w:rPr>
                <w:lang w:eastAsia="ja-JP"/>
              </w:rPr>
            </w:pPr>
            <w:r w:rsidRPr="00E062F1">
              <w:t>DC_21A-42D_n77A</w:t>
            </w:r>
          </w:p>
          <w:p w14:paraId="55354927" w14:textId="77777777" w:rsidR="00D7240C" w:rsidRPr="00E062F1" w:rsidRDefault="00D7240C" w:rsidP="00D7240C">
            <w:pPr>
              <w:pStyle w:val="TAC"/>
            </w:pPr>
            <w:r w:rsidRPr="00E062F1">
              <w:t>DC_21A-42D_n77C</w:t>
            </w:r>
          </w:p>
          <w:p w14:paraId="78444563" w14:textId="77777777" w:rsidR="00D7240C" w:rsidRPr="00E062F1" w:rsidRDefault="00D7240C" w:rsidP="00D7240C">
            <w:pPr>
              <w:pStyle w:val="TAC"/>
              <w:rPr>
                <w:lang w:eastAsia="ja-JP"/>
              </w:rPr>
            </w:pPr>
            <w:r w:rsidRPr="00E062F1">
              <w:t>DC_21A-42</w:t>
            </w:r>
            <w:r w:rsidRPr="00E062F1">
              <w:rPr>
                <w:lang w:eastAsia="ja-JP"/>
              </w:rPr>
              <w:t>E</w:t>
            </w:r>
            <w:r w:rsidRPr="00E062F1">
              <w:t>_n77A</w:t>
            </w:r>
          </w:p>
          <w:p w14:paraId="6E26D28F" w14:textId="77777777" w:rsidR="00D7240C" w:rsidRPr="00E062F1" w:rsidRDefault="00D7240C" w:rsidP="00D7240C">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68B1DB"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3663907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030F8C" w14:textId="77777777" w:rsidR="00D7240C" w:rsidRPr="00E062F1" w:rsidRDefault="00D7240C" w:rsidP="00D7240C">
            <w:pPr>
              <w:pStyle w:val="TAC"/>
              <w:rPr>
                <w:noProof/>
                <w:lang w:eastAsia="zh-CN"/>
              </w:rPr>
            </w:pPr>
            <w:r w:rsidRPr="00E062F1">
              <w:rPr>
                <w:noProof/>
                <w:lang w:eastAsia="zh-CN"/>
              </w:rPr>
              <w:t>DC_21A-42A_n78A</w:t>
            </w:r>
          </w:p>
          <w:p w14:paraId="07786539" w14:textId="77777777" w:rsidR="00D7240C" w:rsidRPr="00E062F1" w:rsidRDefault="00D7240C" w:rsidP="00D7240C">
            <w:pPr>
              <w:pStyle w:val="TAC"/>
            </w:pPr>
            <w:r w:rsidRPr="00E062F1">
              <w:t>DC_21A-42A_n78C</w:t>
            </w:r>
          </w:p>
          <w:p w14:paraId="30CFFCBF" w14:textId="77777777" w:rsidR="00D7240C" w:rsidRPr="00E062F1" w:rsidRDefault="00D7240C" w:rsidP="00D7240C">
            <w:pPr>
              <w:pStyle w:val="TAC"/>
              <w:rPr>
                <w:lang w:eastAsia="fr-FR"/>
              </w:rPr>
            </w:pPr>
            <w:r w:rsidRPr="00E062F1">
              <w:t>DC_21A-42C_n78A</w:t>
            </w:r>
          </w:p>
          <w:p w14:paraId="361FF857" w14:textId="77777777" w:rsidR="00D7240C" w:rsidRPr="00E062F1" w:rsidRDefault="00D7240C" w:rsidP="00D7240C">
            <w:pPr>
              <w:pStyle w:val="TAC"/>
              <w:rPr>
                <w:lang w:eastAsia="ja-JP"/>
              </w:rPr>
            </w:pPr>
            <w:r w:rsidRPr="00E062F1">
              <w:rPr>
                <w:lang w:eastAsia="ja-JP"/>
              </w:rPr>
              <w:t>DC_21A-42C_n78C</w:t>
            </w:r>
          </w:p>
          <w:p w14:paraId="0386E9FD" w14:textId="77777777" w:rsidR="00D7240C" w:rsidRPr="00E062F1" w:rsidRDefault="00D7240C" w:rsidP="00D7240C">
            <w:pPr>
              <w:pStyle w:val="TAC"/>
              <w:rPr>
                <w:lang w:eastAsia="ja-JP"/>
              </w:rPr>
            </w:pPr>
            <w:r w:rsidRPr="00E062F1">
              <w:t>DC_21A-42D_n7</w:t>
            </w:r>
            <w:r w:rsidRPr="00E062F1">
              <w:rPr>
                <w:lang w:eastAsia="ja-JP"/>
              </w:rPr>
              <w:t>8</w:t>
            </w:r>
            <w:r w:rsidRPr="00E062F1">
              <w:t>A</w:t>
            </w:r>
          </w:p>
          <w:p w14:paraId="69CB5437" w14:textId="77777777" w:rsidR="00D7240C" w:rsidRPr="00E062F1" w:rsidRDefault="00D7240C" w:rsidP="00D7240C">
            <w:pPr>
              <w:pStyle w:val="TAC"/>
            </w:pPr>
            <w:r w:rsidRPr="00E062F1">
              <w:t>DC_21A-42D_n7</w:t>
            </w:r>
            <w:r w:rsidRPr="00E062F1">
              <w:rPr>
                <w:lang w:eastAsia="ja-JP"/>
              </w:rPr>
              <w:t>8</w:t>
            </w:r>
            <w:r w:rsidRPr="00E062F1">
              <w:t>C</w:t>
            </w:r>
          </w:p>
          <w:p w14:paraId="386AC2DC" w14:textId="77777777" w:rsidR="00D7240C" w:rsidRPr="00E062F1" w:rsidRDefault="00D7240C" w:rsidP="00D7240C">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72C23594" w14:textId="77777777" w:rsidR="00D7240C" w:rsidRPr="00E062F1" w:rsidRDefault="00D7240C" w:rsidP="00D7240C">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8E6FCB"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7EB9B5B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B1222" w14:textId="77777777" w:rsidR="00D7240C" w:rsidRPr="00E062F1" w:rsidRDefault="00D7240C" w:rsidP="00D7240C">
            <w:pPr>
              <w:pStyle w:val="TAC"/>
              <w:rPr>
                <w:noProof/>
                <w:lang w:eastAsia="zh-CN"/>
              </w:rPr>
            </w:pPr>
            <w:r w:rsidRPr="00E062F1">
              <w:rPr>
                <w:noProof/>
                <w:lang w:eastAsia="zh-CN"/>
              </w:rPr>
              <w:t>DC_21A-42A_n79A</w:t>
            </w:r>
          </w:p>
          <w:p w14:paraId="51E36C74" w14:textId="77777777" w:rsidR="00D7240C" w:rsidRPr="00E062F1" w:rsidRDefault="00D7240C" w:rsidP="00D7240C">
            <w:pPr>
              <w:pStyle w:val="TAC"/>
              <w:rPr>
                <w:noProof/>
                <w:lang w:eastAsia="zh-CN"/>
              </w:rPr>
            </w:pPr>
            <w:r w:rsidRPr="00E062F1">
              <w:rPr>
                <w:noProof/>
                <w:lang w:eastAsia="zh-CN"/>
              </w:rPr>
              <w:t>DC_21A-42A_n79C</w:t>
            </w:r>
          </w:p>
          <w:p w14:paraId="1CC490A2" w14:textId="77777777" w:rsidR="00D7240C" w:rsidRPr="00E062F1" w:rsidRDefault="00D7240C" w:rsidP="00D7240C">
            <w:pPr>
              <w:pStyle w:val="TAC"/>
              <w:rPr>
                <w:lang w:eastAsia="ja-JP"/>
              </w:rPr>
            </w:pPr>
            <w:r w:rsidRPr="00E062F1">
              <w:rPr>
                <w:lang w:eastAsia="ja-JP"/>
              </w:rPr>
              <w:t>DC_21A-42C_n79A</w:t>
            </w:r>
          </w:p>
          <w:p w14:paraId="3BED5F4F" w14:textId="77777777" w:rsidR="00D7240C" w:rsidRPr="00E062F1" w:rsidRDefault="00D7240C" w:rsidP="00D7240C">
            <w:pPr>
              <w:pStyle w:val="TAC"/>
              <w:rPr>
                <w:lang w:eastAsia="ja-JP"/>
              </w:rPr>
            </w:pPr>
            <w:r w:rsidRPr="00E062F1">
              <w:rPr>
                <w:lang w:eastAsia="ja-JP"/>
              </w:rPr>
              <w:t>DC_21A-42C_n79C</w:t>
            </w:r>
          </w:p>
          <w:p w14:paraId="1C6E25FB" w14:textId="77777777" w:rsidR="00D7240C" w:rsidRPr="00E062F1" w:rsidRDefault="00D7240C" w:rsidP="00D7240C">
            <w:pPr>
              <w:pStyle w:val="TAC"/>
              <w:rPr>
                <w:lang w:eastAsia="ja-JP"/>
              </w:rPr>
            </w:pPr>
            <w:r w:rsidRPr="00E062F1">
              <w:t>DC_21A-42D_n7</w:t>
            </w:r>
            <w:r w:rsidRPr="00E062F1">
              <w:rPr>
                <w:lang w:eastAsia="ja-JP"/>
              </w:rPr>
              <w:t>9</w:t>
            </w:r>
            <w:r w:rsidRPr="00E062F1">
              <w:t>A</w:t>
            </w:r>
          </w:p>
          <w:p w14:paraId="48B3BE36" w14:textId="77777777" w:rsidR="00D7240C" w:rsidRPr="00E062F1" w:rsidRDefault="00D7240C" w:rsidP="00D7240C">
            <w:pPr>
              <w:pStyle w:val="TAC"/>
            </w:pPr>
            <w:r w:rsidRPr="00E062F1">
              <w:t>DC_21A-42D_n7</w:t>
            </w:r>
            <w:r w:rsidRPr="00E062F1">
              <w:rPr>
                <w:lang w:eastAsia="ja-JP"/>
              </w:rPr>
              <w:t>9</w:t>
            </w:r>
            <w:r w:rsidRPr="00E062F1">
              <w:t>C</w:t>
            </w:r>
          </w:p>
          <w:p w14:paraId="32950804" w14:textId="77777777" w:rsidR="00D7240C" w:rsidRPr="00E062F1" w:rsidRDefault="00D7240C" w:rsidP="00D7240C">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1A615899" w14:textId="77777777" w:rsidR="00D7240C" w:rsidRPr="00E062F1" w:rsidRDefault="00D7240C" w:rsidP="00D7240C">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90A293"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3C8DDD2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7C54C4" w14:textId="77777777" w:rsidR="00D7240C" w:rsidRPr="00E062F1" w:rsidRDefault="00D7240C" w:rsidP="00D7240C">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CCBAA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DC_21A_n77A</w:t>
            </w:r>
          </w:p>
          <w:p w14:paraId="322124CF" w14:textId="77777777" w:rsidR="00D7240C" w:rsidRPr="00E062F1" w:rsidRDefault="00D7240C" w:rsidP="00D7240C">
            <w:pPr>
              <w:pStyle w:val="TAC"/>
              <w:rPr>
                <w:lang w:eastAsia="fi-FI"/>
              </w:rPr>
            </w:pPr>
            <w:r w:rsidRPr="00E062F1">
              <w:rPr>
                <w:rFonts w:eastAsia="Malgun Gothic"/>
                <w:noProof/>
                <w:lang w:eastAsia="ko-KR"/>
              </w:rPr>
              <w:t>DC_21A_n79A</w:t>
            </w:r>
          </w:p>
        </w:tc>
      </w:tr>
      <w:tr w:rsidR="00D7240C" w:rsidRPr="00E062F1" w14:paraId="73CB181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6A3E12" w14:textId="77777777" w:rsidR="00D7240C" w:rsidRPr="00E062F1" w:rsidRDefault="00D7240C" w:rsidP="00D7240C">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DBF9A6"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DC_21A_n78A</w:t>
            </w:r>
          </w:p>
          <w:p w14:paraId="71054F96" w14:textId="77777777" w:rsidR="00D7240C" w:rsidRPr="00E062F1" w:rsidRDefault="00D7240C" w:rsidP="00D7240C">
            <w:pPr>
              <w:pStyle w:val="TAC"/>
              <w:rPr>
                <w:lang w:eastAsia="fi-FI"/>
              </w:rPr>
            </w:pPr>
            <w:r w:rsidRPr="00E062F1">
              <w:rPr>
                <w:rFonts w:eastAsia="Malgun Gothic"/>
                <w:noProof/>
                <w:lang w:eastAsia="ko-KR"/>
              </w:rPr>
              <w:t>DC_21A_n79A</w:t>
            </w:r>
          </w:p>
        </w:tc>
      </w:tr>
      <w:tr w:rsidR="00D7240C" w:rsidRPr="00E062F1" w14:paraId="45C79E2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68FCA8" w14:textId="77777777" w:rsidR="00D7240C" w:rsidRPr="00E062F1" w:rsidRDefault="00D7240C" w:rsidP="00D7240C">
            <w:pPr>
              <w:pStyle w:val="TAC"/>
            </w:pPr>
            <w:r w:rsidRPr="00E062F1">
              <w:t>DC_25A-41A_n41A</w:t>
            </w:r>
          </w:p>
          <w:p w14:paraId="43B19711" w14:textId="77777777" w:rsidR="00D7240C" w:rsidRPr="00E062F1" w:rsidRDefault="00D7240C" w:rsidP="00D7240C">
            <w:pPr>
              <w:pStyle w:val="TAC"/>
              <w:rPr>
                <w:lang w:eastAsia="fr-FR"/>
              </w:rPr>
            </w:pPr>
            <w:r w:rsidRPr="00E062F1">
              <w:t>DC_25A-41C_n41A</w:t>
            </w:r>
          </w:p>
          <w:p w14:paraId="0EFD3F72" w14:textId="77777777" w:rsidR="00D7240C" w:rsidRPr="00E062F1" w:rsidRDefault="00D7240C" w:rsidP="00D7240C">
            <w:pPr>
              <w:pStyle w:val="TAC"/>
            </w:pPr>
            <w:r w:rsidRPr="00E062F1">
              <w:t>DC_25A-41D_n41A</w:t>
            </w:r>
          </w:p>
          <w:p w14:paraId="2477AAD8" w14:textId="77777777" w:rsidR="00D7240C" w:rsidRPr="00E062F1" w:rsidRDefault="00D7240C" w:rsidP="00D7240C">
            <w:pPr>
              <w:pStyle w:val="TAC"/>
            </w:pPr>
            <w:r w:rsidRPr="00E062F1">
              <w:t>DC_25A-25A-41A_n41A</w:t>
            </w:r>
          </w:p>
          <w:p w14:paraId="1DE1DD50" w14:textId="77777777" w:rsidR="00D7240C" w:rsidRPr="00E062F1" w:rsidRDefault="00D7240C" w:rsidP="00D7240C">
            <w:pPr>
              <w:pStyle w:val="TAC"/>
            </w:pPr>
            <w:r w:rsidRPr="00E062F1">
              <w:t>DC_25A-25A-41C_n41A</w:t>
            </w:r>
          </w:p>
          <w:p w14:paraId="7CF40C6B" w14:textId="77777777" w:rsidR="00D7240C" w:rsidRPr="00E062F1" w:rsidRDefault="00D7240C" w:rsidP="00D7240C">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8D5437" w14:textId="77777777" w:rsidR="00D7240C" w:rsidRPr="00E062F1" w:rsidRDefault="00D7240C" w:rsidP="00D7240C">
            <w:pPr>
              <w:pStyle w:val="TAC"/>
            </w:pPr>
            <w:r w:rsidRPr="00E062F1">
              <w:t>DC_25A_n41A</w:t>
            </w:r>
          </w:p>
          <w:p w14:paraId="7DE498D2" w14:textId="77777777" w:rsidR="00D7240C" w:rsidRPr="00E062F1" w:rsidRDefault="00D7240C" w:rsidP="00D7240C">
            <w:pPr>
              <w:pStyle w:val="TAC"/>
              <w:rPr>
                <w:rFonts w:eastAsia="Malgun Gothic"/>
                <w:noProof/>
                <w:lang w:eastAsia="ko-KR"/>
              </w:rPr>
            </w:pPr>
            <w:r w:rsidRPr="00E062F1">
              <w:t>DC_41A_n41A</w:t>
            </w:r>
          </w:p>
        </w:tc>
      </w:tr>
      <w:tr w:rsidR="00D7240C" w:rsidRPr="00E062F1" w14:paraId="53DE885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0A6348" w14:textId="77777777" w:rsidR="00D7240C" w:rsidRPr="00E062F1" w:rsidRDefault="00D7240C" w:rsidP="00D7240C">
            <w:pPr>
              <w:pStyle w:val="TAC"/>
            </w:pPr>
            <w:r w:rsidRPr="00E062F1">
              <w:t>DC_25A-(n)41AA</w:t>
            </w:r>
          </w:p>
          <w:p w14:paraId="278F8E56" w14:textId="77777777" w:rsidR="00D7240C" w:rsidRPr="00E062F1" w:rsidRDefault="00D7240C" w:rsidP="00D7240C">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54302A" w14:textId="77777777" w:rsidR="00D7240C" w:rsidRPr="00E062F1" w:rsidRDefault="00D7240C" w:rsidP="00D7240C">
            <w:pPr>
              <w:pStyle w:val="TAC"/>
            </w:pPr>
            <w:r w:rsidRPr="00E062F1">
              <w:t>DC_25A_n41A</w:t>
            </w:r>
          </w:p>
          <w:p w14:paraId="3DC89A91" w14:textId="77777777" w:rsidR="00D7240C" w:rsidRPr="00E062F1" w:rsidRDefault="00D7240C" w:rsidP="00D7240C">
            <w:pPr>
              <w:pStyle w:val="TAC"/>
              <w:rPr>
                <w:rFonts w:eastAsia="Malgun Gothic"/>
                <w:noProof/>
                <w:lang w:eastAsia="ko-KR"/>
              </w:rPr>
            </w:pPr>
            <w:r w:rsidRPr="00E062F1">
              <w:t>DC_(n)41AA</w:t>
            </w:r>
          </w:p>
        </w:tc>
      </w:tr>
      <w:tr w:rsidR="00D7240C" w:rsidRPr="00E062F1" w14:paraId="7716489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204486" w14:textId="77777777" w:rsidR="00D7240C" w:rsidRPr="00E062F1" w:rsidRDefault="00D7240C" w:rsidP="00D7240C">
            <w:pPr>
              <w:pStyle w:val="TAC"/>
            </w:pPr>
            <w:r w:rsidRPr="00E062F1">
              <w:t>DC_25A-(n)41CA</w:t>
            </w:r>
          </w:p>
          <w:p w14:paraId="3FF18BE4" w14:textId="77777777" w:rsidR="00D7240C" w:rsidRPr="00E062F1" w:rsidRDefault="00D7240C" w:rsidP="00D7240C">
            <w:pPr>
              <w:pStyle w:val="TAC"/>
              <w:rPr>
                <w:lang w:eastAsia="fr-FR"/>
              </w:rPr>
            </w:pPr>
            <w:r w:rsidRPr="00E062F1">
              <w:t>DC_25A-(n)41DA</w:t>
            </w:r>
          </w:p>
          <w:p w14:paraId="3090810C" w14:textId="77777777" w:rsidR="00D7240C" w:rsidRPr="00E062F1" w:rsidRDefault="00D7240C" w:rsidP="00D7240C">
            <w:pPr>
              <w:pStyle w:val="TAC"/>
            </w:pPr>
            <w:r w:rsidRPr="00E062F1">
              <w:t>DC_25A-25A-(n)41CA</w:t>
            </w:r>
          </w:p>
          <w:p w14:paraId="32B36D52" w14:textId="77777777" w:rsidR="00D7240C" w:rsidRPr="00E062F1" w:rsidRDefault="00D7240C" w:rsidP="00D7240C">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75B2F7" w14:textId="77777777" w:rsidR="00D7240C" w:rsidRPr="00E062F1" w:rsidRDefault="00D7240C" w:rsidP="00D7240C">
            <w:pPr>
              <w:pStyle w:val="TAC"/>
            </w:pPr>
            <w:r w:rsidRPr="00E062F1">
              <w:t>DC_25A_n41A</w:t>
            </w:r>
          </w:p>
          <w:p w14:paraId="465F6ED8" w14:textId="77777777" w:rsidR="00D7240C" w:rsidRPr="00E062F1" w:rsidRDefault="00D7240C" w:rsidP="00D7240C">
            <w:pPr>
              <w:pStyle w:val="TAC"/>
              <w:rPr>
                <w:lang w:eastAsia="fr-FR"/>
              </w:rPr>
            </w:pPr>
            <w:r w:rsidRPr="00E062F1">
              <w:t>DC_(n)41AA</w:t>
            </w:r>
          </w:p>
          <w:p w14:paraId="562C2863" w14:textId="77777777" w:rsidR="00D7240C" w:rsidRPr="00E062F1" w:rsidRDefault="00D7240C" w:rsidP="00D7240C">
            <w:pPr>
              <w:pStyle w:val="TAC"/>
              <w:rPr>
                <w:rFonts w:eastAsia="Malgun Gothic"/>
                <w:noProof/>
                <w:lang w:eastAsia="ko-KR"/>
              </w:rPr>
            </w:pPr>
            <w:r w:rsidRPr="00E062F1">
              <w:t>DC_41A_n41A</w:t>
            </w:r>
          </w:p>
        </w:tc>
      </w:tr>
      <w:tr w:rsidR="00D7240C" w:rsidRPr="00E062F1" w14:paraId="0A00122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EB8E8A"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77</w:t>
            </w:r>
            <w:r w:rsidRPr="00E062F1">
              <w:t>A</w:t>
            </w:r>
          </w:p>
          <w:p w14:paraId="63C81B46"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CB2FCA" w14:textId="77777777" w:rsidR="00D7240C" w:rsidRPr="00E062F1" w:rsidRDefault="00D7240C" w:rsidP="00D7240C">
            <w:pPr>
              <w:pStyle w:val="TAC"/>
            </w:pPr>
            <w:r w:rsidRPr="00E062F1">
              <w:t>DC_28A_n77A</w:t>
            </w:r>
          </w:p>
          <w:p w14:paraId="23F50651" w14:textId="77777777" w:rsidR="00D7240C" w:rsidRPr="00E062F1" w:rsidRDefault="00D7240C" w:rsidP="00D7240C">
            <w:pPr>
              <w:pStyle w:val="TAC"/>
              <w:rPr>
                <w:rFonts w:eastAsia="Malgun Gothic"/>
                <w:noProof/>
                <w:lang w:eastAsia="ko-KR"/>
              </w:rPr>
            </w:pPr>
            <w:r w:rsidRPr="00E062F1">
              <w:t>DC_41A_n77A</w:t>
            </w:r>
          </w:p>
        </w:tc>
      </w:tr>
      <w:tr w:rsidR="00D7240C" w:rsidRPr="00E062F1" w14:paraId="2DB0654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C5ACB3"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78</w:t>
            </w:r>
            <w:r w:rsidRPr="00E062F1">
              <w:t>A</w:t>
            </w:r>
          </w:p>
          <w:p w14:paraId="1D7F27E5"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2A4001" w14:textId="77777777" w:rsidR="00D7240C" w:rsidRPr="00E062F1" w:rsidRDefault="00D7240C" w:rsidP="00D7240C">
            <w:pPr>
              <w:pStyle w:val="TAC"/>
            </w:pPr>
            <w:r w:rsidRPr="00E062F1">
              <w:t>DC_28A_n78A</w:t>
            </w:r>
          </w:p>
          <w:p w14:paraId="19E6289A" w14:textId="77777777" w:rsidR="00D7240C" w:rsidRPr="00E062F1" w:rsidRDefault="00D7240C" w:rsidP="00D7240C">
            <w:pPr>
              <w:pStyle w:val="TAC"/>
              <w:rPr>
                <w:rFonts w:eastAsia="Malgun Gothic"/>
                <w:noProof/>
                <w:lang w:eastAsia="ko-KR"/>
              </w:rPr>
            </w:pPr>
            <w:r w:rsidRPr="00E062F1">
              <w:t>DC_41A_n78A</w:t>
            </w:r>
          </w:p>
        </w:tc>
      </w:tr>
      <w:tr w:rsidR="00D7240C" w:rsidRPr="00E062F1" w14:paraId="1FF51CA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2B0E24"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79</w:t>
            </w:r>
            <w:r w:rsidRPr="00E062F1">
              <w:t>A</w:t>
            </w:r>
          </w:p>
          <w:p w14:paraId="05CA6CC0"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BAA3EB" w14:textId="77777777" w:rsidR="00D7240C" w:rsidRPr="00E062F1" w:rsidRDefault="00D7240C" w:rsidP="00D7240C">
            <w:pPr>
              <w:pStyle w:val="TAC"/>
            </w:pPr>
            <w:r w:rsidRPr="00E062F1">
              <w:t>DC_28A_n79A</w:t>
            </w:r>
          </w:p>
          <w:p w14:paraId="302F419E" w14:textId="77777777" w:rsidR="00D7240C" w:rsidRPr="00E062F1" w:rsidRDefault="00D7240C" w:rsidP="00D7240C">
            <w:pPr>
              <w:pStyle w:val="TAC"/>
              <w:rPr>
                <w:rFonts w:eastAsia="Malgun Gothic"/>
                <w:noProof/>
                <w:lang w:eastAsia="ko-KR"/>
              </w:rPr>
            </w:pPr>
            <w:r w:rsidRPr="00E062F1">
              <w:t>DC_41A_n79A</w:t>
            </w:r>
          </w:p>
        </w:tc>
      </w:tr>
      <w:tr w:rsidR="00CB6482" w:rsidRPr="00E062F1" w14:paraId="713F9DB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59DC1A" w14:textId="1886C56C" w:rsidR="00CB6482" w:rsidRPr="00E062F1" w:rsidRDefault="00CB6482" w:rsidP="00CB6482">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14:paraId="055075D0" w14:textId="77777777" w:rsidR="00CB6482" w:rsidRPr="00E062F1" w:rsidRDefault="00CB6482" w:rsidP="00CB6482">
            <w:pPr>
              <w:pStyle w:val="TAC"/>
              <w:rPr>
                <w:rFonts w:cs="Arial"/>
                <w:bCs/>
              </w:rPr>
            </w:pPr>
            <w:r w:rsidRPr="00E062F1">
              <w:rPr>
                <w:rFonts w:cs="Arial"/>
                <w:bCs/>
              </w:rPr>
              <w:t>DC_28A_n3A</w:t>
            </w:r>
          </w:p>
          <w:p w14:paraId="7A5D8837" w14:textId="7AC45B2A" w:rsidR="00CB6482" w:rsidRPr="00E062F1" w:rsidRDefault="00CB6482" w:rsidP="00CB6482">
            <w:pPr>
              <w:pStyle w:val="TAC"/>
            </w:pPr>
            <w:r w:rsidRPr="00E062F1">
              <w:rPr>
                <w:rFonts w:cs="Arial"/>
                <w:bCs/>
              </w:rPr>
              <w:t>DC_28A_n77A</w:t>
            </w:r>
          </w:p>
        </w:tc>
      </w:tr>
      <w:tr w:rsidR="00D7240C" w:rsidRPr="00E062F1" w14:paraId="19B6773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59B6E6" w14:textId="77777777" w:rsidR="00D7240C" w:rsidRPr="00E062F1" w:rsidRDefault="00D7240C" w:rsidP="00D7240C">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CA42D0" w14:textId="77777777" w:rsidR="00D7240C" w:rsidRPr="00E062F1" w:rsidRDefault="00D7240C" w:rsidP="00D7240C">
            <w:pPr>
              <w:pStyle w:val="TAC"/>
              <w:rPr>
                <w:lang w:eastAsia="fr-FR"/>
              </w:rPr>
            </w:pPr>
            <w:r w:rsidRPr="00E062F1">
              <w:t>DC_28A_n3A</w:t>
            </w:r>
          </w:p>
          <w:p w14:paraId="6771F44F" w14:textId="77777777" w:rsidR="00D7240C" w:rsidRPr="00E062F1" w:rsidRDefault="00D7240C" w:rsidP="00D7240C">
            <w:pPr>
              <w:pStyle w:val="TAC"/>
            </w:pPr>
            <w:r w:rsidRPr="00E062F1">
              <w:t>DC_28A_n78A</w:t>
            </w:r>
          </w:p>
        </w:tc>
      </w:tr>
      <w:tr w:rsidR="00D7240C" w:rsidRPr="00E062F1" w14:paraId="658BC02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8E7EE" w14:textId="77777777" w:rsidR="00D7240C" w:rsidRPr="00E062F1" w:rsidRDefault="00D7240C" w:rsidP="00D7240C">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F0F3C5" w14:textId="77777777" w:rsidR="0023449F" w:rsidRDefault="00D7240C" w:rsidP="00D7240C">
            <w:pPr>
              <w:pStyle w:val="TAC"/>
              <w:rPr>
                <w:ins w:id="173" w:author="Windows-Benutzer" w:date="2020-07-20T18:03:00Z"/>
                <w:lang w:eastAsia="zh-CN"/>
              </w:rPr>
            </w:pPr>
            <w:r w:rsidRPr="00E062F1">
              <w:rPr>
                <w:lang w:eastAsia="zh-CN"/>
              </w:rPr>
              <w:t>DC_28A_n5A</w:t>
            </w:r>
          </w:p>
          <w:p w14:paraId="58B6529A" w14:textId="26FC8116" w:rsidR="00D7240C" w:rsidRPr="00E062F1" w:rsidRDefault="00D7240C" w:rsidP="00D7240C">
            <w:pPr>
              <w:pStyle w:val="TAC"/>
              <w:rPr>
                <w:lang w:eastAsia="ja-JP"/>
              </w:rPr>
            </w:pPr>
            <w:del w:id="174" w:author="Windows-Benutzer" w:date="2020-07-20T18:03:00Z">
              <w:r w:rsidRPr="00E062F1" w:rsidDel="0023449F">
                <w:rPr>
                  <w:lang w:eastAsia="zh-CN"/>
                </w:rPr>
                <w:br/>
              </w:r>
            </w:del>
            <w:r w:rsidRPr="00E062F1">
              <w:rPr>
                <w:lang w:eastAsia="zh-CN"/>
              </w:rPr>
              <w:t>DC_28A_n78A</w:t>
            </w:r>
          </w:p>
        </w:tc>
      </w:tr>
      <w:tr w:rsidR="00D7240C" w:rsidRPr="00E062F1" w14:paraId="5A55722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585D35" w14:textId="77777777" w:rsidR="00D7240C" w:rsidRPr="00E062F1" w:rsidRDefault="00D7240C" w:rsidP="00D7240C">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FC9273" w14:textId="77777777" w:rsidR="00D7240C" w:rsidRPr="00E062F1" w:rsidRDefault="00D7240C" w:rsidP="00D7240C">
            <w:pPr>
              <w:pStyle w:val="TAC"/>
              <w:rPr>
                <w:szCs w:val="16"/>
                <w:lang w:eastAsia="zh-CN"/>
              </w:rPr>
            </w:pPr>
            <w:r w:rsidRPr="00E062F1">
              <w:rPr>
                <w:szCs w:val="16"/>
                <w:lang w:eastAsia="zh-CN"/>
              </w:rPr>
              <w:t>DC_28A_n7A</w:t>
            </w:r>
          </w:p>
          <w:p w14:paraId="518AF13C" w14:textId="77777777" w:rsidR="00D7240C" w:rsidRPr="00E062F1" w:rsidRDefault="00D7240C" w:rsidP="00D7240C">
            <w:pPr>
              <w:pStyle w:val="TAC"/>
              <w:rPr>
                <w:lang w:eastAsia="zh-CN"/>
              </w:rPr>
            </w:pPr>
            <w:r w:rsidRPr="00E062F1">
              <w:rPr>
                <w:szCs w:val="16"/>
                <w:lang w:eastAsia="zh-CN"/>
              </w:rPr>
              <w:t>DC_28A_n78A</w:t>
            </w:r>
          </w:p>
        </w:tc>
      </w:tr>
      <w:tr w:rsidR="00D7240C" w:rsidRPr="00E062F1" w14:paraId="58E5257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08129D" w14:textId="77777777" w:rsidR="00D7240C" w:rsidRPr="00E062F1" w:rsidRDefault="00D7240C" w:rsidP="00D7240C">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BED479" w14:textId="77777777" w:rsidR="00D7240C" w:rsidRPr="00E062F1" w:rsidRDefault="00D7240C" w:rsidP="00D7240C">
            <w:pPr>
              <w:pStyle w:val="TAC"/>
              <w:rPr>
                <w:szCs w:val="16"/>
                <w:lang w:eastAsia="zh-CN"/>
              </w:rPr>
            </w:pPr>
            <w:r w:rsidRPr="00E062F1">
              <w:rPr>
                <w:szCs w:val="16"/>
                <w:lang w:eastAsia="zh-CN"/>
              </w:rPr>
              <w:t>DC_28A_n7A</w:t>
            </w:r>
          </w:p>
          <w:p w14:paraId="76E9EBB6" w14:textId="77777777" w:rsidR="00D7240C" w:rsidRPr="00E062F1" w:rsidRDefault="00D7240C" w:rsidP="00D7240C">
            <w:pPr>
              <w:pStyle w:val="TAC"/>
              <w:rPr>
                <w:szCs w:val="16"/>
                <w:lang w:eastAsia="zh-CN"/>
              </w:rPr>
            </w:pPr>
            <w:r w:rsidRPr="00E062F1">
              <w:rPr>
                <w:szCs w:val="16"/>
                <w:lang w:eastAsia="zh-CN"/>
              </w:rPr>
              <w:t>DC_28A_n7B</w:t>
            </w:r>
          </w:p>
          <w:p w14:paraId="0704A972" w14:textId="77777777" w:rsidR="00D7240C" w:rsidRPr="00E062F1" w:rsidRDefault="00D7240C" w:rsidP="00D7240C">
            <w:pPr>
              <w:pStyle w:val="TAC"/>
              <w:rPr>
                <w:lang w:eastAsia="zh-CN"/>
              </w:rPr>
            </w:pPr>
            <w:r w:rsidRPr="00E062F1">
              <w:rPr>
                <w:szCs w:val="16"/>
                <w:lang w:eastAsia="zh-CN"/>
              </w:rPr>
              <w:t>DC_28A_n78A</w:t>
            </w:r>
          </w:p>
        </w:tc>
      </w:tr>
      <w:tr w:rsidR="00D7240C" w:rsidRPr="00E062F1" w14:paraId="1107488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DC63FB" w14:textId="77777777" w:rsidR="00D7240C" w:rsidRPr="00E062F1" w:rsidRDefault="00D7240C" w:rsidP="00D7240C">
            <w:pPr>
              <w:pStyle w:val="TAC"/>
              <w:rPr>
                <w:rFonts w:eastAsia="Malgun Gothic"/>
                <w:lang w:eastAsia="ko-KR"/>
              </w:rPr>
            </w:pPr>
            <w:r w:rsidRPr="00E062F1">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F49523" w14:textId="77777777" w:rsidR="00D7240C" w:rsidRPr="00E062F1" w:rsidRDefault="00D7240C" w:rsidP="00D7240C">
            <w:pPr>
              <w:pStyle w:val="TAC"/>
              <w:rPr>
                <w:lang w:eastAsia="ko-KR"/>
              </w:rPr>
            </w:pPr>
            <w:r w:rsidRPr="00E062F1">
              <w:rPr>
                <w:lang w:eastAsia="ko-KR"/>
              </w:rPr>
              <w:t>DC_28A_n8A</w:t>
            </w:r>
          </w:p>
          <w:p w14:paraId="300A2A58" w14:textId="77777777" w:rsidR="00D7240C" w:rsidRPr="00E062F1" w:rsidRDefault="00D7240C" w:rsidP="00D7240C">
            <w:pPr>
              <w:pStyle w:val="TAC"/>
              <w:rPr>
                <w:rFonts w:eastAsia="Malgun Gothic"/>
                <w:noProof/>
                <w:lang w:eastAsia="ko-KR"/>
              </w:rPr>
            </w:pPr>
            <w:r w:rsidRPr="00E062F1">
              <w:rPr>
                <w:lang w:eastAsia="ko-KR"/>
              </w:rPr>
              <w:t>DC_28A_n78A</w:t>
            </w:r>
          </w:p>
        </w:tc>
      </w:tr>
      <w:tr w:rsidR="00CB6482" w:rsidRPr="00E062F1" w14:paraId="2DD189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EB6E7C" w14:textId="560155FD" w:rsidR="00CB6482" w:rsidRPr="00E062F1" w:rsidRDefault="00CB6482" w:rsidP="00CB6482">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14:paraId="0C4C9F35" w14:textId="77777777" w:rsidR="00CB6482" w:rsidRPr="00E062F1" w:rsidRDefault="00CB6482" w:rsidP="00CB6482">
            <w:pPr>
              <w:pStyle w:val="TAC"/>
              <w:rPr>
                <w:lang w:eastAsia="ko-KR"/>
              </w:rPr>
            </w:pPr>
            <w:r w:rsidRPr="00E062F1">
              <w:rPr>
                <w:lang w:eastAsia="ko-KR"/>
              </w:rPr>
              <w:t>DC_28A_n40A</w:t>
            </w:r>
          </w:p>
          <w:p w14:paraId="12FA77C5" w14:textId="728474FD" w:rsidR="00CB6482" w:rsidRPr="00E062F1" w:rsidRDefault="00CB6482" w:rsidP="00CB6482">
            <w:pPr>
              <w:pStyle w:val="TAC"/>
              <w:rPr>
                <w:lang w:eastAsia="ko-KR"/>
              </w:rPr>
            </w:pPr>
            <w:r w:rsidRPr="00E062F1">
              <w:rPr>
                <w:lang w:eastAsia="ko-KR"/>
              </w:rPr>
              <w:t>DC_28A_n78A</w:t>
            </w:r>
          </w:p>
        </w:tc>
      </w:tr>
      <w:tr w:rsidR="00D7240C" w:rsidRPr="00E062F1" w14:paraId="20E7A7D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759B8F"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3DDDB236"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7D0AA5B8" w14:textId="77777777" w:rsidR="00D7240C" w:rsidRPr="00E062F1" w:rsidRDefault="00D7240C" w:rsidP="00D7240C">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847776" w14:textId="77777777" w:rsidR="00D7240C" w:rsidRPr="00E062F1" w:rsidRDefault="00D7240C" w:rsidP="00D7240C">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D7240C" w:rsidRPr="00E062F1" w14:paraId="3B58404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1E7888"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1602F7AA"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0AE3EAC9" w14:textId="77777777" w:rsidR="00D7240C" w:rsidRPr="00E062F1" w:rsidRDefault="00D7240C" w:rsidP="00D7240C">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B2D312" w14:textId="77777777" w:rsidR="00D7240C" w:rsidRPr="00E062F1" w:rsidRDefault="00D7240C" w:rsidP="00D7240C">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D7240C" w:rsidRPr="00E062F1" w14:paraId="4561B5B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A64BAB"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5DB1A63A"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0342E760" w14:textId="77777777" w:rsidR="00D7240C" w:rsidRPr="00E062F1" w:rsidRDefault="00D7240C" w:rsidP="00D7240C">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B2FB5B"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D7240C" w:rsidRPr="00E062F1" w14:paraId="0E8F83F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850E4A" w14:textId="77777777" w:rsidR="00D7240C" w:rsidRPr="00E062F1" w:rsidRDefault="00D7240C" w:rsidP="00D7240C">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1B81FA70" w14:textId="77777777" w:rsidR="00D7240C" w:rsidRPr="00E062F1" w:rsidRDefault="00D7240C" w:rsidP="00D7240C">
            <w:pPr>
              <w:pStyle w:val="TAC"/>
            </w:pPr>
            <w:r w:rsidRPr="00E062F1">
              <w:t>DC_28A_n78A</w:t>
            </w:r>
          </w:p>
          <w:p w14:paraId="69CD930F" w14:textId="459F4CEE" w:rsidR="00D7240C" w:rsidRPr="00E062F1" w:rsidRDefault="00D7240C" w:rsidP="00D7240C">
            <w:pPr>
              <w:pStyle w:val="TAC"/>
              <w:rPr>
                <w:lang w:eastAsia="zh-CN"/>
              </w:rPr>
            </w:pPr>
            <w:r w:rsidRPr="00E062F1">
              <w:rPr>
                <w:lang w:eastAsia="zh-CN"/>
              </w:rPr>
              <w:t>DC_28A_n83A_ULSUP-TDM_n78A</w:t>
            </w:r>
          </w:p>
        </w:tc>
      </w:tr>
      <w:tr w:rsidR="00D7240C" w:rsidRPr="00E062F1" w14:paraId="11CDE6F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C64238" w14:textId="77777777" w:rsidR="00D7240C" w:rsidRPr="00E062F1" w:rsidRDefault="00D7240C" w:rsidP="00D7240C">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E72D9D" w14:textId="77777777" w:rsidR="00D7240C" w:rsidRPr="00E062F1" w:rsidRDefault="00D7240C" w:rsidP="00D7240C">
            <w:pPr>
              <w:pStyle w:val="TAC"/>
            </w:pPr>
            <w:r w:rsidRPr="00E062F1">
              <w:rPr>
                <w:lang w:eastAsia="ja-JP"/>
              </w:rPr>
              <w:t>DC_66A_n2A</w:t>
            </w:r>
          </w:p>
        </w:tc>
      </w:tr>
      <w:tr w:rsidR="00D7240C" w:rsidRPr="00E062F1" w14:paraId="4BC3E0E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30A45" w14:textId="77777777" w:rsidR="00D7240C" w:rsidRPr="00E062F1" w:rsidRDefault="00D7240C" w:rsidP="00D7240C">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4DBFCD" w14:textId="77777777" w:rsidR="00D7240C" w:rsidRPr="00E062F1" w:rsidRDefault="00D7240C" w:rsidP="00D7240C">
            <w:pPr>
              <w:pStyle w:val="TAC"/>
            </w:pPr>
            <w:r w:rsidRPr="00E062F1">
              <w:rPr>
                <w:lang w:eastAsia="ja-JP"/>
              </w:rPr>
              <w:t>DC_66A_n2A</w:t>
            </w:r>
          </w:p>
        </w:tc>
      </w:tr>
      <w:tr w:rsidR="00D7240C" w:rsidRPr="00E062F1" w14:paraId="1A1DF0A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98F2E9" w14:textId="77777777" w:rsidR="00D7240C" w:rsidRPr="00E062F1" w:rsidRDefault="00D7240C" w:rsidP="00D7240C">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ABB66C" w14:textId="77777777" w:rsidR="00D7240C" w:rsidRPr="00E062F1" w:rsidRDefault="00D7240C" w:rsidP="00D7240C">
            <w:pPr>
              <w:pStyle w:val="TAC"/>
              <w:rPr>
                <w:lang w:eastAsia="fi-FI"/>
              </w:rPr>
            </w:pPr>
            <w:r w:rsidRPr="00E062F1">
              <w:rPr>
                <w:lang w:eastAsia="fi-FI"/>
              </w:rPr>
              <w:t>DC_30A_n2A</w:t>
            </w:r>
          </w:p>
          <w:p w14:paraId="58824F02" w14:textId="77777777" w:rsidR="00D7240C" w:rsidRPr="00E062F1" w:rsidRDefault="00D7240C" w:rsidP="00D7240C">
            <w:pPr>
              <w:pStyle w:val="TAC"/>
            </w:pPr>
            <w:r w:rsidRPr="00E062F1">
              <w:rPr>
                <w:lang w:eastAsia="fi-FI"/>
              </w:rPr>
              <w:t>DC_66A_n2A</w:t>
            </w:r>
          </w:p>
        </w:tc>
      </w:tr>
      <w:tr w:rsidR="00D7240C" w:rsidRPr="00E062F1" w14:paraId="015F62B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A5B985" w14:textId="77777777" w:rsidR="00D7240C" w:rsidRPr="00E062F1" w:rsidRDefault="00D7240C" w:rsidP="00D7240C">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CAD30C" w14:textId="77777777" w:rsidR="00D7240C" w:rsidRPr="00E062F1" w:rsidRDefault="00D7240C" w:rsidP="00D7240C">
            <w:pPr>
              <w:pStyle w:val="TAC"/>
              <w:rPr>
                <w:lang w:eastAsia="fi-FI"/>
              </w:rPr>
            </w:pPr>
            <w:r w:rsidRPr="00E062F1">
              <w:rPr>
                <w:lang w:eastAsia="fi-FI"/>
              </w:rPr>
              <w:t>DC_30A_n2A</w:t>
            </w:r>
          </w:p>
          <w:p w14:paraId="410F41E2" w14:textId="77777777" w:rsidR="00D7240C" w:rsidRPr="00E062F1" w:rsidRDefault="00D7240C" w:rsidP="00D7240C">
            <w:pPr>
              <w:pStyle w:val="TAC"/>
              <w:rPr>
                <w:lang w:eastAsia="fi-FI"/>
              </w:rPr>
            </w:pPr>
            <w:r w:rsidRPr="00E062F1">
              <w:rPr>
                <w:lang w:eastAsia="fi-FI"/>
              </w:rPr>
              <w:t>DC_66A_n2A</w:t>
            </w:r>
          </w:p>
        </w:tc>
      </w:tr>
      <w:tr w:rsidR="00D7240C" w:rsidRPr="00E062F1" w14:paraId="0E483690"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5B5B6D" w14:textId="77777777" w:rsidR="00D7240C" w:rsidRPr="00E062F1" w:rsidRDefault="00D7240C" w:rsidP="00D7240C">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CF46FB" w14:textId="77777777" w:rsidR="00D7240C" w:rsidRPr="00E062F1" w:rsidRDefault="00D7240C" w:rsidP="00D7240C">
            <w:pPr>
              <w:pStyle w:val="TAC"/>
              <w:rPr>
                <w:lang w:eastAsia="fi-FI"/>
              </w:rPr>
            </w:pPr>
            <w:r w:rsidRPr="00E062F1">
              <w:rPr>
                <w:lang w:eastAsia="fi-FI"/>
              </w:rPr>
              <w:t>DC_30A_n5A</w:t>
            </w:r>
          </w:p>
          <w:p w14:paraId="04E2DD16" w14:textId="77777777" w:rsidR="00D7240C" w:rsidRPr="00E062F1" w:rsidRDefault="00D7240C" w:rsidP="00D7240C">
            <w:pPr>
              <w:pStyle w:val="TAC"/>
            </w:pPr>
            <w:r w:rsidRPr="00E062F1">
              <w:rPr>
                <w:lang w:eastAsia="fi-FI"/>
              </w:rPr>
              <w:t>DC_66A_n5A</w:t>
            </w:r>
          </w:p>
        </w:tc>
      </w:tr>
      <w:tr w:rsidR="00D7240C" w:rsidRPr="00E062F1" w14:paraId="4D96B575"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61F42E" w14:textId="77777777" w:rsidR="00D7240C" w:rsidRPr="00E062F1" w:rsidRDefault="00D7240C" w:rsidP="00D7240C">
            <w:pPr>
              <w:pStyle w:val="TAC"/>
              <w:rPr>
                <w:lang w:eastAsia="fr-FR"/>
              </w:rPr>
            </w:pPr>
            <w:r w:rsidRPr="00E062F1">
              <w:rPr>
                <w:lang w:eastAsia="fi-FI"/>
              </w:rPr>
              <w:t>DC_30A-66A-66A_n5A</w:t>
            </w:r>
          </w:p>
          <w:p w14:paraId="5FE12F39" w14:textId="77777777" w:rsidR="00D7240C" w:rsidRPr="00E062F1" w:rsidRDefault="00D7240C" w:rsidP="00D7240C">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DD857B" w14:textId="77777777" w:rsidR="00D7240C" w:rsidRPr="00E062F1" w:rsidRDefault="00D7240C" w:rsidP="00D7240C">
            <w:pPr>
              <w:pStyle w:val="TAC"/>
              <w:rPr>
                <w:lang w:eastAsia="fi-FI"/>
              </w:rPr>
            </w:pPr>
            <w:r w:rsidRPr="00E062F1">
              <w:rPr>
                <w:lang w:eastAsia="fi-FI"/>
              </w:rPr>
              <w:t>DC_30A_n5A</w:t>
            </w:r>
          </w:p>
          <w:p w14:paraId="3956AF7A" w14:textId="77777777" w:rsidR="00D7240C" w:rsidRPr="00E062F1" w:rsidRDefault="00D7240C" w:rsidP="00D7240C">
            <w:pPr>
              <w:pStyle w:val="TAC"/>
              <w:rPr>
                <w:lang w:eastAsia="fi-FI"/>
              </w:rPr>
            </w:pPr>
            <w:r w:rsidRPr="00E062F1">
              <w:rPr>
                <w:lang w:eastAsia="fi-FI"/>
              </w:rPr>
              <w:t>DC_66A_n5A</w:t>
            </w:r>
          </w:p>
        </w:tc>
      </w:tr>
      <w:tr w:rsidR="00CB6482" w:rsidRPr="00E062F1" w14:paraId="2C37E3C5"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B4AE04" w14:textId="5E9E1C94" w:rsidR="00CB6482" w:rsidRPr="00E062F1" w:rsidRDefault="00CB6482" w:rsidP="00CB6482">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14:paraId="72BB35ED"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DC_39A_n40A</w:t>
            </w:r>
          </w:p>
          <w:p w14:paraId="44848D92" w14:textId="1310AEF9" w:rsidR="00CB6482" w:rsidRPr="00E062F1" w:rsidRDefault="00CB6482" w:rsidP="00CB6482">
            <w:pPr>
              <w:pStyle w:val="TAC"/>
              <w:rPr>
                <w:lang w:eastAsia="fi-FI"/>
              </w:rPr>
            </w:pPr>
            <w:r w:rsidRPr="00E062F1">
              <w:rPr>
                <w:lang w:eastAsia="fi-FI"/>
              </w:rPr>
              <w:t>DC_39A_n41A</w:t>
            </w:r>
          </w:p>
        </w:tc>
      </w:tr>
      <w:tr w:rsidR="00CB6482" w:rsidRPr="00E062F1" w14:paraId="33286B8D"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29CC36" w14:textId="02155343" w:rsidR="00CB6482" w:rsidRPr="00E062F1" w:rsidRDefault="00CB6482" w:rsidP="00CB6482">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14:paraId="0727EBCA"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DC_39A_n40A</w:t>
            </w:r>
          </w:p>
          <w:p w14:paraId="198C370B" w14:textId="218D4B93" w:rsidR="00CB6482" w:rsidRPr="00E062F1" w:rsidRDefault="00CB6482" w:rsidP="00CB6482">
            <w:pPr>
              <w:pStyle w:val="TAC"/>
              <w:rPr>
                <w:lang w:eastAsia="fi-FI"/>
              </w:rPr>
            </w:pPr>
            <w:r w:rsidRPr="00E062F1">
              <w:rPr>
                <w:lang w:eastAsia="fi-FI"/>
              </w:rPr>
              <w:t>DC_39A_n79A</w:t>
            </w:r>
          </w:p>
        </w:tc>
      </w:tr>
      <w:tr w:rsidR="00CB6482" w:rsidRPr="00E062F1" w14:paraId="1B80E86B"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B2CFCC" w14:textId="449910CC" w:rsidR="00CB6482" w:rsidRPr="00E062F1" w:rsidRDefault="00CB6482" w:rsidP="00CB6482">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14:paraId="3F263ADD"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DC_39A_n41A</w:t>
            </w:r>
          </w:p>
          <w:p w14:paraId="56DA9B33" w14:textId="38ACFCDD" w:rsidR="00CB6482" w:rsidRPr="00E062F1" w:rsidRDefault="00CB6482" w:rsidP="00CB6482">
            <w:pPr>
              <w:pStyle w:val="TAC"/>
              <w:rPr>
                <w:lang w:eastAsia="fi-FI"/>
              </w:rPr>
            </w:pPr>
            <w:r w:rsidRPr="00E062F1">
              <w:rPr>
                <w:lang w:eastAsia="fi-FI"/>
              </w:rPr>
              <w:t>DC_39A_n79A</w:t>
            </w:r>
          </w:p>
        </w:tc>
      </w:tr>
      <w:tr w:rsidR="00D7240C" w:rsidRPr="00E062F1" w14:paraId="476511A5"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BC370D" w14:textId="77777777" w:rsidR="00D7240C" w:rsidRPr="00E062F1" w:rsidRDefault="00D7240C" w:rsidP="00D7240C">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98B6A1" w14:textId="77777777" w:rsidR="00D7240C" w:rsidRPr="00E062F1" w:rsidRDefault="00D7240C" w:rsidP="00D7240C">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61A30E36" w14:textId="77777777" w:rsidR="00D7240C" w:rsidRPr="00E062F1" w:rsidRDefault="00D7240C" w:rsidP="00D7240C">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CB6482" w:rsidRPr="00E062F1" w14:paraId="5C099230"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3213FA56" w14:textId="2BB79958" w:rsidR="00CB6482" w:rsidRPr="00E062F1" w:rsidRDefault="00CB6482" w:rsidP="00CB6482">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3D828BDA"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43778A83" w14:textId="543BFD97" w:rsidR="00CB6482" w:rsidRPr="00E062F1" w:rsidRDefault="00CB6482" w:rsidP="00CB6482">
            <w:pPr>
              <w:pStyle w:val="TAC"/>
              <w:rPr>
                <w:szCs w:val="18"/>
              </w:rPr>
            </w:pPr>
            <w:r w:rsidRPr="00E062F1">
              <w:rPr>
                <w:szCs w:val="16"/>
              </w:rPr>
              <w:t>DC_41A_n7</w:t>
            </w:r>
            <w:r w:rsidRPr="00E062F1">
              <w:rPr>
                <w:szCs w:val="16"/>
                <w:lang w:eastAsia="zh-CN"/>
              </w:rPr>
              <w:t>7</w:t>
            </w:r>
            <w:r w:rsidRPr="00E062F1">
              <w:rPr>
                <w:szCs w:val="16"/>
              </w:rPr>
              <w:t>A</w:t>
            </w:r>
          </w:p>
        </w:tc>
      </w:tr>
      <w:tr w:rsidR="00CB6482" w:rsidRPr="00E062F1" w14:paraId="204E4069"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763A2A07" w14:textId="1C7C6A11"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6BFDCA5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02486658"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2E8ADF7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306B52A5" w14:textId="20AB9321"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CB6482" w:rsidRPr="00E062F1" w14:paraId="4FF68119"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7509C605" w14:textId="71381A9F" w:rsidR="00CB6482" w:rsidRPr="00E062F1" w:rsidRDefault="00CB6482" w:rsidP="00CB6482">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10624A7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12FEB1C5" w14:textId="25CF5EB8" w:rsidR="00CB6482" w:rsidRPr="00E062F1" w:rsidRDefault="00CB6482" w:rsidP="00CB6482">
            <w:pPr>
              <w:pStyle w:val="TAC"/>
              <w:rPr>
                <w:szCs w:val="18"/>
              </w:rPr>
            </w:pPr>
            <w:r w:rsidRPr="00E062F1">
              <w:rPr>
                <w:szCs w:val="16"/>
              </w:rPr>
              <w:t>DC_41A_n7</w:t>
            </w:r>
            <w:r w:rsidRPr="00E062F1">
              <w:rPr>
                <w:szCs w:val="16"/>
                <w:lang w:eastAsia="zh-CN"/>
              </w:rPr>
              <w:t>8</w:t>
            </w:r>
            <w:r w:rsidRPr="00E062F1">
              <w:rPr>
                <w:szCs w:val="16"/>
              </w:rPr>
              <w:t>A</w:t>
            </w:r>
          </w:p>
        </w:tc>
      </w:tr>
      <w:tr w:rsidR="00CB6482" w:rsidRPr="00E062F1" w14:paraId="241AC46F"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3EC36E34" w14:textId="1F71881F"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617FC77B"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7E1498B0"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7732A46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6A679DB9" w14:textId="6CDAD99D"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CB6482" w:rsidRPr="00E062F1" w14:paraId="742C851F"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31EEA453" w14:textId="22DB4B28" w:rsidR="00CB6482" w:rsidRPr="00E062F1" w:rsidRDefault="00CB6482" w:rsidP="00CB6482">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1DEFF64"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2B22E15D" w14:textId="72F89291" w:rsidR="00CB6482" w:rsidRPr="00E062F1" w:rsidRDefault="00CB6482" w:rsidP="00CB6482">
            <w:pPr>
              <w:pStyle w:val="TAC"/>
              <w:rPr>
                <w:szCs w:val="18"/>
              </w:rPr>
            </w:pPr>
            <w:r w:rsidRPr="00E062F1">
              <w:rPr>
                <w:szCs w:val="16"/>
              </w:rPr>
              <w:t>DC_41A_n7</w:t>
            </w:r>
            <w:r w:rsidRPr="00E062F1">
              <w:rPr>
                <w:szCs w:val="16"/>
                <w:lang w:eastAsia="zh-CN"/>
              </w:rPr>
              <w:t>7</w:t>
            </w:r>
            <w:r w:rsidRPr="00E062F1">
              <w:rPr>
                <w:szCs w:val="16"/>
              </w:rPr>
              <w:t>A</w:t>
            </w:r>
          </w:p>
        </w:tc>
      </w:tr>
      <w:tr w:rsidR="00CB6482" w:rsidRPr="00E062F1" w14:paraId="1828587D"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6AFBFC62" w14:textId="451BAC74"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1B3A7A5"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7433460C"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6E1323C8"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600E1AD5" w14:textId="6F509F5F"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CB6482" w:rsidRPr="00E062F1" w14:paraId="159D29BA"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5ED77798" w14:textId="02FEF920" w:rsidR="00CB6482" w:rsidRPr="00E062F1" w:rsidRDefault="00CB6482" w:rsidP="00CB6482">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0AA7EC9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0B13E74D" w14:textId="672CE80D" w:rsidR="00CB6482" w:rsidRPr="00E062F1" w:rsidRDefault="00CB6482" w:rsidP="00CB6482">
            <w:pPr>
              <w:pStyle w:val="TAC"/>
              <w:rPr>
                <w:szCs w:val="18"/>
              </w:rPr>
            </w:pPr>
            <w:r w:rsidRPr="00E062F1">
              <w:rPr>
                <w:szCs w:val="16"/>
              </w:rPr>
              <w:t>DC_41A_n7</w:t>
            </w:r>
            <w:r w:rsidRPr="00E062F1">
              <w:rPr>
                <w:szCs w:val="16"/>
                <w:lang w:eastAsia="zh-CN"/>
              </w:rPr>
              <w:t>8</w:t>
            </w:r>
            <w:r w:rsidRPr="00E062F1">
              <w:rPr>
                <w:szCs w:val="16"/>
              </w:rPr>
              <w:t>A</w:t>
            </w:r>
          </w:p>
        </w:tc>
      </w:tr>
      <w:tr w:rsidR="00CB6482" w:rsidRPr="00E062F1" w14:paraId="7CB3314A"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49567340" w14:textId="40CF2137" w:rsidR="00CB6482" w:rsidRPr="00E062F1" w:rsidRDefault="00CB6482" w:rsidP="00CB6482">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653A181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00BC0846"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489622F2"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14903E50" w14:textId="42C77CA0"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CB6482" w:rsidRPr="00E062F1" w14:paraId="4D292E1A"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7A04DBD7" w14:textId="77777777" w:rsidR="00CB6482" w:rsidRPr="00E062F1" w:rsidRDefault="00CB6482" w:rsidP="00CB6482">
            <w:pPr>
              <w:pStyle w:val="TAC"/>
              <w:rPr>
                <w:lang w:eastAsia="zh-TW"/>
              </w:rPr>
            </w:pPr>
            <w:r w:rsidRPr="00E062F1">
              <w:rPr>
                <w:lang w:eastAsia="zh-TW"/>
              </w:rPr>
              <w:t>DC_(n)41AA-n78A</w:t>
            </w:r>
          </w:p>
          <w:p w14:paraId="2772BF84" w14:textId="77777777" w:rsidR="00CB6482" w:rsidRPr="00E062F1" w:rsidRDefault="00CB6482" w:rsidP="00CB6482">
            <w:pPr>
              <w:pStyle w:val="TAC"/>
              <w:rPr>
                <w:lang w:eastAsia="zh-TW"/>
              </w:rPr>
            </w:pPr>
            <w:r w:rsidRPr="00E062F1">
              <w:rPr>
                <w:lang w:eastAsia="zh-TW"/>
              </w:rPr>
              <w:t>DC_(n)41CA-n78A</w:t>
            </w:r>
          </w:p>
          <w:p w14:paraId="0176E6DD" w14:textId="782A00E5" w:rsidR="00CB6482" w:rsidRPr="00E062F1" w:rsidRDefault="00CB6482" w:rsidP="00CB6482">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14:paraId="49834CE1" w14:textId="7E713824" w:rsidR="00CB6482" w:rsidRPr="00E062F1" w:rsidRDefault="00CB6482" w:rsidP="00CB6482">
            <w:pPr>
              <w:pStyle w:val="TAC"/>
              <w:rPr>
                <w:szCs w:val="18"/>
              </w:rPr>
            </w:pPr>
            <w:r w:rsidRPr="00E062F1">
              <w:rPr>
                <w:rFonts w:eastAsia="Malgun Gothic"/>
                <w:szCs w:val="16"/>
                <w:lang w:eastAsia="ko-KR"/>
              </w:rPr>
              <w:t>DC_41A_n78A</w:t>
            </w:r>
          </w:p>
        </w:tc>
      </w:tr>
      <w:tr w:rsidR="00D7240C" w:rsidRPr="00E062F1" w14:paraId="398EE7A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62D397" w14:textId="77777777" w:rsidR="00D7240C" w:rsidRPr="00E062F1" w:rsidRDefault="00D7240C" w:rsidP="00D7240C">
            <w:pPr>
              <w:pStyle w:val="TAC"/>
            </w:pPr>
            <w:r w:rsidRPr="00E062F1">
              <w:lastRenderedPageBreak/>
              <w:t>DC_41A-42A_n77A</w:t>
            </w:r>
          </w:p>
          <w:p w14:paraId="695C09DD" w14:textId="77777777" w:rsidR="00D7240C" w:rsidRPr="00E062F1" w:rsidRDefault="00D7240C" w:rsidP="00D7240C">
            <w:pPr>
              <w:pStyle w:val="TAC"/>
              <w:rPr>
                <w:lang w:eastAsia="fr-FR"/>
              </w:rPr>
            </w:pPr>
            <w:r w:rsidRPr="00E062F1">
              <w:t>DC_41A-42C_n77A</w:t>
            </w:r>
          </w:p>
          <w:p w14:paraId="0AF36477" w14:textId="77777777" w:rsidR="00D7240C" w:rsidRPr="00E062F1" w:rsidRDefault="00D7240C" w:rsidP="00D7240C">
            <w:pPr>
              <w:pStyle w:val="TAC"/>
            </w:pPr>
            <w:r w:rsidRPr="00E062F1">
              <w:t>DC_41C-42A_n77A</w:t>
            </w:r>
          </w:p>
          <w:p w14:paraId="3661E267" w14:textId="77777777" w:rsidR="00D7240C" w:rsidRPr="00E062F1" w:rsidRDefault="00D7240C" w:rsidP="00D7240C">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375398" w14:textId="77777777" w:rsidR="00D7240C" w:rsidRPr="00E062F1" w:rsidRDefault="00D7240C" w:rsidP="00D7240C">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D7240C" w:rsidRPr="00E062F1" w14:paraId="233A796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5E7E7F" w14:textId="77777777" w:rsidR="00A868C2" w:rsidRDefault="00D7240C" w:rsidP="00D7240C">
            <w:pPr>
              <w:pStyle w:val="TAC"/>
              <w:rPr>
                <w:ins w:id="175" w:author="Windows-Benutzer" w:date="2020-07-20T18:04:00Z"/>
                <w:lang w:eastAsia="ja-JP"/>
              </w:rPr>
            </w:pPr>
            <w:r w:rsidRPr="00E062F1">
              <w:t>DC_41A-42A_n7</w:t>
            </w:r>
            <w:r w:rsidRPr="00E062F1">
              <w:rPr>
                <w:lang w:eastAsia="zh-CN"/>
              </w:rPr>
              <w:t>8</w:t>
            </w:r>
            <w:r w:rsidRPr="00E062F1">
              <w:t>A</w:t>
            </w:r>
          </w:p>
          <w:p w14:paraId="3A5AC28C" w14:textId="18FCABFB" w:rsidR="00D7240C" w:rsidRPr="00E062F1" w:rsidRDefault="00D7240C" w:rsidP="00D7240C">
            <w:pPr>
              <w:pStyle w:val="TAC"/>
            </w:pPr>
            <w:del w:id="176" w:author="Windows-Benutzer" w:date="2020-07-20T18:04:00Z">
              <w:r w:rsidRPr="00E062F1" w:rsidDel="00A868C2">
                <w:br/>
              </w:r>
            </w:del>
            <w:r w:rsidRPr="00E062F1">
              <w:rPr>
                <w:lang w:eastAsia="ja-JP"/>
              </w:rPr>
              <w:t>DC_41A-42C_n78A</w:t>
            </w:r>
          </w:p>
          <w:p w14:paraId="46E64183" w14:textId="77777777" w:rsidR="00D7240C" w:rsidRPr="00E062F1" w:rsidRDefault="00D7240C" w:rsidP="00D7240C">
            <w:pPr>
              <w:pStyle w:val="TAC"/>
              <w:rPr>
                <w:lang w:eastAsia="ja-JP"/>
              </w:rPr>
            </w:pPr>
            <w:r w:rsidRPr="00E062F1">
              <w:rPr>
                <w:lang w:eastAsia="ja-JP"/>
              </w:rPr>
              <w:t>DC_41C-42A_n78A</w:t>
            </w:r>
          </w:p>
          <w:p w14:paraId="0A6C1177" w14:textId="77777777" w:rsidR="00D7240C" w:rsidRPr="00E062F1" w:rsidRDefault="00D7240C" w:rsidP="00D7240C">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E6B1A8" w14:textId="77777777" w:rsidR="00D7240C" w:rsidRPr="00E062F1" w:rsidRDefault="00D7240C" w:rsidP="00D7240C">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D7240C" w:rsidRPr="00E062F1" w14:paraId="2721766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5082E5" w14:textId="77777777" w:rsidR="00D7240C" w:rsidRPr="00E062F1" w:rsidRDefault="00D7240C" w:rsidP="00D7240C">
            <w:pPr>
              <w:pStyle w:val="TAC"/>
              <w:rPr>
                <w:rFonts w:cs="Malgun Gothic"/>
                <w:lang w:eastAsia="ja-JP"/>
              </w:rPr>
            </w:pPr>
            <w:r w:rsidRPr="00E062F1">
              <w:rPr>
                <w:rFonts w:cs="Malgun Gothic"/>
                <w:lang w:eastAsia="ja-JP"/>
              </w:rPr>
              <w:t>DC_41A-42A_n79A</w:t>
            </w:r>
          </w:p>
          <w:p w14:paraId="4CBA452F" w14:textId="77777777" w:rsidR="00D7240C" w:rsidRPr="00E062F1" w:rsidRDefault="00D7240C" w:rsidP="00D7240C">
            <w:pPr>
              <w:pStyle w:val="TAC"/>
              <w:rPr>
                <w:lang w:eastAsia="ja-JP"/>
              </w:rPr>
            </w:pPr>
            <w:r w:rsidRPr="00E062F1">
              <w:rPr>
                <w:lang w:eastAsia="ja-JP"/>
              </w:rPr>
              <w:t>DC_41A-42C_n79A</w:t>
            </w:r>
          </w:p>
          <w:p w14:paraId="20FD0C8B" w14:textId="77777777" w:rsidR="00D7240C" w:rsidRPr="00E062F1" w:rsidRDefault="00D7240C" w:rsidP="00D7240C">
            <w:pPr>
              <w:pStyle w:val="TAC"/>
              <w:rPr>
                <w:lang w:eastAsia="ja-JP"/>
              </w:rPr>
            </w:pPr>
            <w:r w:rsidRPr="00E062F1">
              <w:rPr>
                <w:lang w:eastAsia="ja-JP"/>
              </w:rPr>
              <w:t>DC_41C-42A_n79A</w:t>
            </w:r>
          </w:p>
          <w:p w14:paraId="26D6FCA0" w14:textId="77777777" w:rsidR="00D7240C" w:rsidRPr="00E062F1" w:rsidRDefault="00D7240C" w:rsidP="00D7240C">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A64E95" w14:textId="77777777" w:rsidR="00D7240C" w:rsidRPr="00E062F1" w:rsidRDefault="00D7240C" w:rsidP="00D7240C">
            <w:pPr>
              <w:pStyle w:val="TAC"/>
              <w:rPr>
                <w:lang w:eastAsia="ja-JP"/>
              </w:rPr>
            </w:pPr>
            <w:r w:rsidRPr="00E062F1">
              <w:rPr>
                <w:lang w:eastAsia="ja-JP"/>
              </w:rPr>
              <w:t>DC_41A_n79A</w:t>
            </w:r>
          </w:p>
        </w:tc>
      </w:tr>
      <w:tr w:rsidR="00CB6482" w:rsidRPr="00E062F1" w14:paraId="5DA066F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53D9E5" w14:textId="79270065" w:rsidR="00CB6482" w:rsidRPr="00E062F1" w:rsidRDefault="00CB6482" w:rsidP="00CB6482">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14:paraId="04DAEC1A" w14:textId="6847224B" w:rsidR="00CB6482" w:rsidRPr="00E062F1" w:rsidRDefault="00CB6482" w:rsidP="00CB6482">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CB6482" w:rsidRPr="00E062F1" w14:paraId="1602C53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9B743C" w14:textId="0BFB7DFA" w:rsidR="00CB6482" w:rsidRPr="00E062F1" w:rsidRDefault="00CB6482" w:rsidP="00CB6482">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7FC725D1" w14:textId="4A1C946B" w:rsidR="00CB6482" w:rsidRPr="00E062F1" w:rsidRDefault="00CB6482" w:rsidP="00CB6482">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CB6482" w:rsidRPr="00E062F1" w14:paraId="177F02D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55171E" w14:textId="4576BA57" w:rsidR="00CB6482" w:rsidRPr="00E062F1" w:rsidRDefault="00CB6482" w:rsidP="00CB6482">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14:paraId="76D783E7"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72649397" w14:textId="44EC2F20" w:rsidR="00CB6482" w:rsidRPr="00E062F1" w:rsidRDefault="00CB6482" w:rsidP="00CB6482">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CB6482" w:rsidRPr="00E062F1" w14:paraId="39E42A4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9BD92C" w14:textId="33D8C25B" w:rsidR="00CB6482" w:rsidRPr="00E062F1" w:rsidRDefault="00CB6482" w:rsidP="00CB6482">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14:paraId="1DA4EDD5"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3BE7779A" w14:textId="5B44D6E0" w:rsidR="00CB6482" w:rsidRPr="00E062F1" w:rsidRDefault="00CB6482" w:rsidP="00CB6482">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D7240C" w:rsidRPr="00E062F1" w14:paraId="637E8F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C84A2C" w14:textId="77777777" w:rsidR="00D7240C" w:rsidRPr="00E062F1" w:rsidRDefault="00D7240C" w:rsidP="00D7240C">
            <w:pPr>
              <w:pStyle w:val="TAC"/>
              <w:rPr>
                <w:rFonts w:eastAsia="MS Mincho"/>
                <w:lang w:eastAsia="ja-JP"/>
              </w:rPr>
            </w:pPr>
            <w:r w:rsidRPr="00E062F1">
              <w:rPr>
                <w:lang w:eastAsia="ja-JP"/>
              </w:rPr>
              <w:t>DC_46A-66A_n5A</w:t>
            </w:r>
          </w:p>
          <w:p w14:paraId="23D26462" w14:textId="77777777" w:rsidR="00D7240C" w:rsidRPr="00E062F1" w:rsidRDefault="00D7240C" w:rsidP="00D7240C">
            <w:pPr>
              <w:pStyle w:val="TAC"/>
              <w:rPr>
                <w:lang w:eastAsia="ja-JP"/>
              </w:rPr>
            </w:pPr>
            <w:r w:rsidRPr="00E062F1">
              <w:rPr>
                <w:lang w:eastAsia="ja-JP"/>
              </w:rPr>
              <w:t>DC_46C-66A_n5A</w:t>
            </w:r>
          </w:p>
          <w:p w14:paraId="5961DABE" w14:textId="77777777" w:rsidR="00D7240C" w:rsidRPr="00E062F1" w:rsidRDefault="00D7240C" w:rsidP="00D7240C">
            <w:pPr>
              <w:pStyle w:val="TAC"/>
              <w:rPr>
                <w:lang w:eastAsia="ja-JP"/>
              </w:rPr>
            </w:pPr>
            <w:r w:rsidRPr="00E062F1">
              <w:rPr>
                <w:lang w:eastAsia="ja-JP"/>
              </w:rPr>
              <w:t>DC_46D-66A_n5A</w:t>
            </w:r>
          </w:p>
          <w:p w14:paraId="1A118E62" w14:textId="77777777" w:rsidR="00D7240C" w:rsidRPr="00E062F1" w:rsidRDefault="00D7240C" w:rsidP="00D7240C">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8FF389" w14:textId="77777777" w:rsidR="00D7240C" w:rsidRPr="00E062F1" w:rsidRDefault="00D7240C" w:rsidP="00D7240C">
            <w:pPr>
              <w:pStyle w:val="TAC"/>
              <w:rPr>
                <w:lang w:eastAsia="ja-JP"/>
              </w:rPr>
            </w:pPr>
            <w:r w:rsidRPr="00E062F1">
              <w:rPr>
                <w:lang w:eastAsia="ja-JP"/>
              </w:rPr>
              <w:t>DC_66A_n5A</w:t>
            </w:r>
          </w:p>
        </w:tc>
      </w:tr>
      <w:tr w:rsidR="00D7240C" w:rsidRPr="00E062F1" w14:paraId="75A71B4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5445AC" w14:textId="77777777" w:rsidR="00D7240C" w:rsidRPr="00E062F1" w:rsidRDefault="00D7240C" w:rsidP="00D7240C">
            <w:pPr>
              <w:pStyle w:val="TAC"/>
            </w:pPr>
            <w:r w:rsidRPr="00E062F1">
              <w:t>DC_46A-66A_n25A</w:t>
            </w:r>
          </w:p>
          <w:p w14:paraId="010189FD" w14:textId="77777777" w:rsidR="00D7240C" w:rsidRPr="00E062F1" w:rsidRDefault="00D7240C" w:rsidP="00D7240C">
            <w:pPr>
              <w:pStyle w:val="TAC"/>
              <w:rPr>
                <w:lang w:eastAsia="fr-FR"/>
              </w:rPr>
            </w:pPr>
            <w:r w:rsidRPr="00E062F1">
              <w:t>DC_46C-66A_n25A</w:t>
            </w:r>
          </w:p>
          <w:p w14:paraId="331772B9" w14:textId="77777777" w:rsidR="00D7240C" w:rsidRPr="00E062F1" w:rsidRDefault="00D7240C" w:rsidP="00D7240C">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98E572" w14:textId="77777777" w:rsidR="00D7240C" w:rsidRPr="00E062F1" w:rsidRDefault="00D7240C" w:rsidP="00D7240C">
            <w:pPr>
              <w:pStyle w:val="TAC"/>
              <w:rPr>
                <w:lang w:eastAsia="ja-JP"/>
              </w:rPr>
            </w:pPr>
            <w:r w:rsidRPr="00E062F1">
              <w:t>DC_66A_n25A</w:t>
            </w:r>
          </w:p>
        </w:tc>
      </w:tr>
      <w:tr w:rsidR="00D7240C" w:rsidRPr="00E062F1" w14:paraId="6508540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E07E3" w14:textId="77777777" w:rsidR="00D7240C" w:rsidRPr="00E062F1" w:rsidRDefault="00D7240C" w:rsidP="00D7240C">
            <w:pPr>
              <w:pStyle w:val="TAC"/>
              <w:rPr>
                <w:lang w:eastAsia="ja-JP"/>
              </w:rPr>
            </w:pPr>
            <w:r w:rsidRPr="00E062F1">
              <w:rPr>
                <w:lang w:eastAsia="ja-JP"/>
              </w:rPr>
              <w:t>DC_46A-66A_n41A</w:t>
            </w:r>
          </w:p>
          <w:p w14:paraId="49115B38" w14:textId="77777777" w:rsidR="00D7240C" w:rsidRPr="00E062F1" w:rsidRDefault="00D7240C" w:rsidP="00D7240C">
            <w:pPr>
              <w:pStyle w:val="TAC"/>
              <w:rPr>
                <w:lang w:eastAsia="ja-JP"/>
              </w:rPr>
            </w:pPr>
            <w:r w:rsidRPr="00E062F1">
              <w:rPr>
                <w:lang w:eastAsia="ja-JP"/>
              </w:rPr>
              <w:t>DC_46C-66A_n41A</w:t>
            </w:r>
          </w:p>
          <w:p w14:paraId="39E53F52" w14:textId="77777777" w:rsidR="00D7240C" w:rsidRPr="00E062F1" w:rsidRDefault="00D7240C" w:rsidP="00D7240C">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BB0DAC" w14:textId="77777777" w:rsidR="00D7240C" w:rsidRPr="00E062F1" w:rsidRDefault="00D7240C" w:rsidP="00D7240C">
            <w:pPr>
              <w:pStyle w:val="TAC"/>
              <w:rPr>
                <w:lang w:eastAsia="ja-JP"/>
              </w:rPr>
            </w:pPr>
            <w:r w:rsidRPr="00E062F1">
              <w:rPr>
                <w:lang w:eastAsia="ja-JP"/>
              </w:rPr>
              <w:t>DC_66A_n41A</w:t>
            </w:r>
          </w:p>
        </w:tc>
      </w:tr>
      <w:tr w:rsidR="00D7240C" w:rsidRPr="00E062F1" w14:paraId="3CBD23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B8003" w14:textId="77777777" w:rsidR="00D7240C" w:rsidRPr="00E062F1" w:rsidRDefault="00D7240C" w:rsidP="00D7240C">
            <w:pPr>
              <w:pStyle w:val="TAC"/>
              <w:rPr>
                <w:lang w:eastAsia="ja-JP"/>
              </w:rPr>
            </w:pPr>
            <w:r w:rsidRPr="00E062F1">
              <w:rPr>
                <w:lang w:eastAsia="ja-JP"/>
              </w:rPr>
              <w:t>DC_46A-66A_n41(2A)</w:t>
            </w:r>
          </w:p>
          <w:p w14:paraId="01BA97CF" w14:textId="77777777" w:rsidR="00D7240C" w:rsidRPr="00E062F1" w:rsidRDefault="00D7240C" w:rsidP="00D7240C">
            <w:pPr>
              <w:pStyle w:val="TAC"/>
              <w:rPr>
                <w:lang w:eastAsia="ja-JP"/>
              </w:rPr>
            </w:pPr>
            <w:r w:rsidRPr="00E062F1">
              <w:rPr>
                <w:lang w:eastAsia="ja-JP"/>
              </w:rPr>
              <w:t>DC_46C-66A_n41(2A)</w:t>
            </w:r>
          </w:p>
          <w:p w14:paraId="6E5E93D3" w14:textId="77777777" w:rsidR="00D7240C" w:rsidRPr="00E062F1" w:rsidRDefault="00D7240C" w:rsidP="00D7240C">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59E544" w14:textId="77777777" w:rsidR="00D7240C" w:rsidRPr="00E062F1" w:rsidRDefault="00D7240C" w:rsidP="00D7240C">
            <w:pPr>
              <w:pStyle w:val="TAC"/>
              <w:rPr>
                <w:lang w:eastAsia="ja-JP"/>
              </w:rPr>
            </w:pPr>
            <w:r w:rsidRPr="00E062F1">
              <w:rPr>
                <w:lang w:eastAsia="ja-JP"/>
              </w:rPr>
              <w:t>DC_66A_n41A</w:t>
            </w:r>
          </w:p>
        </w:tc>
      </w:tr>
      <w:tr w:rsidR="00D7240C" w:rsidRPr="00E062F1" w14:paraId="53EC86A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A3E8D" w14:textId="77777777" w:rsidR="00D7240C" w:rsidRPr="00E062F1" w:rsidRDefault="00D7240C" w:rsidP="00D7240C">
            <w:pPr>
              <w:pStyle w:val="TAC"/>
              <w:rPr>
                <w:lang w:eastAsia="ja-JP"/>
              </w:rPr>
            </w:pPr>
            <w:r w:rsidRPr="00E062F1">
              <w:rPr>
                <w:lang w:eastAsia="ja-JP"/>
              </w:rPr>
              <w:t>DC_46A-66A_n71A</w:t>
            </w:r>
          </w:p>
          <w:p w14:paraId="070E8F01" w14:textId="77777777" w:rsidR="00D7240C" w:rsidRPr="00E062F1" w:rsidRDefault="00D7240C" w:rsidP="00D7240C">
            <w:pPr>
              <w:pStyle w:val="TAC"/>
              <w:rPr>
                <w:lang w:eastAsia="ja-JP"/>
              </w:rPr>
            </w:pPr>
            <w:r w:rsidRPr="00E062F1">
              <w:rPr>
                <w:lang w:eastAsia="ja-JP"/>
              </w:rPr>
              <w:t>DC_46C-66A_n71A</w:t>
            </w:r>
          </w:p>
          <w:p w14:paraId="5490BC6E" w14:textId="77777777" w:rsidR="00D7240C" w:rsidRPr="00E062F1" w:rsidRDefault="00D7240C" w:rsidP="00D7240C">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99A219" w14:textId="77777777" w:rsidR="00D7240C" w:rsidRPr="00E062F1" w:rsidRDefault="00D7240C" w:rsidP="00D7240C">
            <w:pPr>
              <w:pStyle w:val="TAC"/>
              <w:rPr>
                <w:lang w:eastAsia="ja-JP"/>
              </w:rPr>
            </w:pPr>
            <w:r w:rsidRPr="00E062F1">
              <w:rPr>
                <w:lang w:eastAsia="ja-JP"/>
              </w:rPr>
              <w:t>DC_66A_n71A</w:t>
            </w:r>
          </w:p>
        </w:tc>
      </w:tr>
      <w:tr w:rsidR="00D7240C" w:rsidRPr="00E062F1" w14:paraId="0958577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F59765" w14:textId="77777777" w:rsidR="00D7240C" w:rsidRPr="00E062F1" w:rsidRDefault="00D7240C" w:rsidP="00D7240C">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BDCD6A" w14:textId="77777777" w:rsidR="00D7240C" w:rsidRPr="00E062F1" w:rsidRDefault="00D7240C" w:rsidP="00D7240C">
            <w:pPr>
              <w:pStyle w:val="TAC"/>
              <w:rPr>
                <w:lang w:eastAsia="fi-FI"/>
              </w:rPr>
            </w:pPr>
            <w:r w:rsidRPr="00E062F1">
              <w:rPr>
                <w:lang w:eastAsia="fi-FI"/>
              </w:rPr>
              <w:t>DC_48A_n5A</w:t>
            </w:r>
          </w:p>
          <w:p w14:paraId="5F7E3F89" w14:textId="77777777" w:rsidR="00D7240C" w:rsidRPr="00E062F1" w:rsidRDefault="00D7240C" w:rsidP="00D7240C">
            <w:pPr>
              <w:pStyle w:val="TAC"/>
              <w:rPr>
                <w:lang w:eastAsia="ja-JP"/>
              </w:rPr>
            </w:pPr>
            <w:r w:rsidRPr="00E062F1">
              <w:rPr>
                <w:lang w:eastAsia="fi-FI"/>
              </w:rPr>
              <w:t>DC_(n)5AA</w:t>
            </w:r>
            <w:r w:rsidRPr="00E062F1">
              <w:rPr>
                <w:vertAlign w:val="superscript"/>
                <w:lang w:eastAsia="fi-FI"/>
              </w:rPr>
              <w:t>2</w:t>
            </w:r>
          </w:p>
        </w:tc>
      </w:tr>
      <w:tr w:rsidR="00D7240C" w:rsidRPr="00E062F1" w14:paraId="4CD3170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145C2" w14:textId="77777777" w:rsidR="00D7240C" w:rsidRPr="00E062F1" w:rsidRDefault="00D7240C" w:rsidP="00D7240C">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7DD3CF" w14:textId="77777777" w:rsidR="00D7240C" w:rsidRPr="00E062F1" w:rsidRDefault="00D7240C" w:rsidP="00D7240C">
            <w:pPr>
              <w:pStyle w:val="TAC"/>
              <w:rPr>
                <w:lang w:eastAsia="fi-FI"/>
              </w:rPr>
            </w:pPr>
            <w:r w:rsidRPr="00E062F1">
              <w:rPr>
                <w:lang w:eastAsia="fi-FI"/>
              </w:rPr>
              <w:t>DC_48A_n12A</w:t>
            </w:r>
          </w:p>
          <w:p w14:paraId="163365BF" w14:textId="77777777" w:rsidR="00D7240C" w:rsidRPr="00E062F1" w:rsidRDefault="00D7240C" w:rsidP="00D7240C">
            <w:pPr>
              <w:pStyle w:val="TAC"/>
              <w:rPr>
                <w:lang w:eastAsia="ja-JP"/>
              </w:rPr>
            </w:pPr>
            <w:r w:rsidRPr="00E062F1">
              <w:rPr>
                <w:lang w:eastAsia="fi-FI"/>
              </w:rPr>
              <w:t>DC_(n)12AA</w:t>
            </w:r>
            <w:r w:rsidRPr="00E062F1">
              <w:rPr>
                <w:vertAlign w:val="superscript"/>
                <w:lang w:eastAsia="fi-FI"/>
              </w:rPr>
              <w:t>2</w:t>
            </w:r>
          </w:p>
        </w:tc>
      </w:tr>
      <w:tr w:rsidR="00D7240C" w:rsidRPr="00E062F1" w14:paraId="5223205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27E5D9" w14:textId="77777777" w:rsidR="00D7240C" w:rsidRPr="00E062F1" w:rsidRDefault="00D7240C" w:rsidP="00D7240C">
            <w:pPr>
              <w:pStyle w:val="TAC"/>
              <w:rPr>
                <w:color w:val="000000"/>
                <w:szCs w:val="18"/>
                <w:lang w:eastAsia="zh-CN"/>
              </w:rPr>
            </w:pPr>
            <w:r w:rsidRPr="00E062F1">
              <w:rPr>
                <w:color w:val="000000"/>
                <w:szCs w:val="18"/>
                <w:lang w:eastAsia="zh-CN"/>
              </w:rPr>
              <w:t>DC_48A-66A_n5A</w:t>
            </w:r>
          </w:p>
          <w:p w14:paraId="6AA9A267" w14:textId="77777777" w:rsidR="00D7240C" w:rsidRPr="00E062F1" w:rsidRDefault="00D7240C" w:rsidP="00D7240C">
            <w:pPr>
              <w:pStyle w:val="TAC"/>
              <w:rPr>
                <w:color w:val="000000"/>
                <w:szCs w:val="18"/>
                <w:lang w:eastAsia="zh-CN"/>
              </w:rPr>
            </w:pPr>
            <w:r w:rsidRPr="00E062F1">
              <w:rPr>
                <w:color w:val="000000"/>
                <w:szCs w:val="18"/>
                <w:lang w:eastAsia="zh-CN"/>
              </w:rPr>
              <w:t>DC_48B-66A_n5A</w:t>
            </w:r>
          </w:p>
          <w:p w14:paraId="08C82AD4" w14:textId="77777777" w:rsidR="00D7240C" w:rsidRPr="00E062F1" w:rsidRDefault="00D7240C" w:rsidP="00D7240C">
            <w:pPr>
              <w:pStyle w:val="TAC"/>
              <w:rPr>
                <w:color w:val="000000"/>
                <w:szCs w:val="18"/>
                <w:lang w:eastAsia="zh-CN"/>
              </w:rPr>
            </w:pPr>
            <w:r w:rsidRPr="00E062F1">
              <w:rPr>
                <w:color w:val="000000"/>
                <w:szCs w:val="18"/>
                <w:lang w:eastAsia="zh-CN"/>
              </w:rPr>
              <w:t>DC_48D-66A_n5A</w:t>
            </w:r>
          </w:p>
          <w:p w14:paraId="021FBF97" w14:textId="77777777" w:rsidR="00D7240C" w:rsidRPr="00E062F1" w:rsidRDefault="00D7240C" w:rsidP="00D7240C">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05BCA7" w14:textId="77777777" w:rsidR="00D7240C" w:rsidRPr="00E062F1" w:rsidRDefault="00D7240C" w:rsidP="00D7240C">
            <w:pPr>
              <w:pStyle w:val="TAC"/>
              <w:rPr>
                <w:lang w:eastAsia="ja-JP"/>
              </w:rPr>
            </w:pPr>
            <w:r w:rsidRPr="00E062F1">
              <w:rPr>
                <w:color w:val="000000"/>
                <w:szCs w:val="18"/>
                <w:lang w:eastAsia="zh-CN"/>
              </w:rPr>
              <w:t>DC_66A_n5A</w:t>
            </w:r>
          </w:p>
        </w:tc>
      </w:tr>
      <w:tr w:rsidR="00D7240C" w:rsidRPr="00E062F1" w14:paraId="19EFD74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9DB4DB" w14:textId="77777777" w:rsidR="00D7240C" w:rsidRPr="00E062F1" w:rsidRDefault="00D7240C" w:rsidP="00D7240C">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2FEEF4" w14:textId="77777777" w:rsidR="00D7240C" w:rsidRPr="00E062F1" w:rsidRDefault="00D7240C" w:rsidP="00D7240C">
            <w:pPr>
              <w:pStyle w:val="TAC"/>
              <w:rPr>
                <w:lang w:eastAsia="ja-JP"/>
              </w:rPr>
            </w:pPr>
            <w:r w:rsidRPr="00E062F1">
              <w:rPr>
                <w:lang w:eastAsia="ja-JP"/>
              </w:rPr>
              <w:t>DC_48A_n12A</w:t>
            </w:r>
          </w:p>
          <w:p w14:paraId="5AEEE5B9" w14:textId="77777777" w:rsidR="00D7240C" w:rsidRPr="00E062F1" w:rsidRDefault="00D7240C" w:rsidP="00D7240C">
            <w:pPr>
              <w:pStyle w:val="TAC"/>
              <w:rPr>
                <w:color w:val="000000"/>
                <w:szCs w:val="18"/>
                <w:lang w:eastAsia="zh-CN"/>
              </w:rPr>
            </w:pPr>
            <w:r w:rsidRPr="00E062F1">
              <w:rPr>
                <w:lang w:eastAsia="ja-JP"/>
              </w:rPr>
              <w:t>DC_66A_n12A</w:t>
            </w:r>
          </w:p>
        </w:tc>
      </w:tr>
      <w:tr w:rsidR="00D7240C" w:rsidRPr="00E062F1" w14:paraId="13EC666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2390CC" w14:textId="77777777" w:rsidR="00D7240C" w:rsidRPr="00E062F1" w:rsidRDefault="00D7240C" w:rsidP="00D7240C">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76A432" w14:textId="77777777" w:rsidR="00D7240C" w:rsidRPr="00E062F1" w:rsidRDefault="00D7240C" w:rsidP="00D7240C">
            <w:pPr>
              <w:pStyle w:val="TAC"/>
              <w:rPr>
                <w:lang w:eastAsia="ja-JP"/>
              </w:rPr>
            </w:pPr>
            <w:r w:rsidRPr="00E062F1">
              <w:rPr>
                <w:lang w:eastAsia="ja-JP"/>
              </w:rPr>
              <w:t>DC_48A_n71A</w:t>
            </w:r>
          </w:p>
          <w:p w14:paraId="1E85F3F3" w14:textId="77777777" w:rsidR="00D7240C" w:rsidRPr="00E062F1" w:rsidRDefault="00D7240C" w:rsidP="00D7240C">
            <w:pPr>
              <w:pStyle w:val="TAC"/>
              <w:rPr>
                <w:color w:val="000000"/>
                <w:szCs w:val="18"/>
                <w:lang w:eastAsia="zh-CN"/>
              </w:rPr>
            </w:pPr>
            <w:r w:rsidRPr="00E062F1">
              <w:rPr>
                <w:lang w:eastAsia="ja-JP"/>
              </w:rPr>
              <w:t>DC_66A_n71A</w:t>
            </w:r>
          </w:p>
        </w:tc>
      </w:tr>
      <w:tr w:rsidR="00D7240C" w:rsidRPr="00E062F1" w14:paraId="2351995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76F02D" w14:textId="77777777" w:rsidR="00CB6482" w:rsidRPr="00E062F1" w:rsidRDefault="00CB6482" w:rsidP="00CB6482">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F214EF0" w14:textId="64E8CCE8" w:rsidR="00D7240C" w:rsidRPr="00E062F1" w:rsidRDefault="00CB6482" w:rsidP="00CB6482">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DE3F00" w14:textId="77777777" w:rsidR="00D7240C" w:rsidRPr="00E062F1" w:rsidRDefault="00D7240C" w:rsidP="00D7240C">
            <w:pPr>
              <w:pStyle w:val="TAC"/>
              <w:rPr>
                <w:lang w:eastAsia="zh-CN"/>
              </w:rPr>
            </w:pPr>
            <w:r w:rsidRPr="00E062F1">
              <w:rPr>
                <w:lang w:eastAsia="zh-CN"/>
              </w:rPr>
              <w:t>DC_66A_n7A</w:t>
            </w:r>
          </w:p>
          <w:p w14:paraId="4823DFE8" w14:textId="77777777" w:rsidR="00D7240C" w:rsidRPr="00E062F1" w:rsidRDefault="00D7240C" w:rsidP="00D7240C">
            <w:pPr>
              <w:pStyle w:val="TAC"/>
              <w:rPr>
                <w:noProof/>
                <w:lang w:eastAsia="zh-CN"/>
              </w:rPr>
            </w:pPr>
            <w:r w:rsidRPr="00E062F1">
              <w:rPr>
                <w:lang w:eastAsia="zh-CN"/>
              </w:rPr>
              <w:t>DC_66A_n78A</w:t>
            </w:r>
          </w:p>
        </w:tc>
      </w:tr>
      <w:tr w:rsidR="00CB6482" w:rsidRPr="00E062F1" w14:paraId="37AAF78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C7D93CE" w14:textId="77777777" w:rsidR="00CB6482" w:rsidRPr="00E062F1" w:rsidRDefault="00CB6482" w:rsidP="00CB6482">
            <w:pPr>
              <w:pStyle w:val="TAC"/>
              <w:rPr>
                <w:rFonts w:cs="Arial"/>
                <w:lang w:eastAsia="ja-JP"/>
              </w:rPr>
            </w:pPr>
            <w:r w:rsidRPr="00E062F1">
              <w:rPr>
                <w:rFonts w:cs="Arial"/>
                <w:lang w:eastAsia="ja-JP"/>
              </w:rPr>
              <w:t>DC_66A_n7(2A)-n78A</w:t>
            </w:r>
          </w:p>
          <w:p w14:paraId="4DAB008C" w14:textId="789C4463" w:rsidR="00CB6482" w:rsidRPr="00E062F1" w:rsidRDefault="00CB6482" w:rsidP="00CB6482">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14:paraId="4869075F" w14:textId="77777777" w:rsidR="00CB6482" w:rsidRPr="00E062F1" w:rsidRDefault="00CB6482" w:rsidP="00CB6482">
            <w:pPr>
              <w:pStyle w:val="TAC"/>
              <w:rPr>
                <w:rFonts w:cs="Arial"/>
                <w:lang w:eastAsia="zh-CN"/>
              </w:rPr>
            </w:pPr>
            <w:r w:rsidRPr="00E062F1">
              <w:rPr>
                <w:rFonts w:cs="Arial"/>
                <w:lang w:eastAsia="zh-CN"/>
              </w:rPr>
              <w:t>DC_66A_n7A</w:t>
            </w:r>
          </w:p>
          <w:p w14:paraId="3440DEAA" w14:textId="6E798ED2" w:rsidR="00CB6482" w:rsidRPr="00E062F1" w:rsidRDefault="00CB6482" w:rsidP="00CB6482">
            <w:pPr>
              <w:pStyle w:val="TAC"/>
              <w:rPr>
                <w:lang w:eastAsia="zh-CN"/>
              </w:rPr>
            </w:pPr>
            <w:r w:rsidRPr="00E062F1">
              <w:rPr>
                <w:rFonts w:cs="Arial"/>
                <w:lang w:eastAsia="zh-CN"/>
              </w:rPr>
              <w:t>DC_66A_n78A</w:t>
            </w:r>
          </w:p>
        </w:tc>
      </w:tr>
      <w:tr w:rsidR="00CB6482" w:rsidRPr="00E062F1" w14:paraId="0845DDE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A8B313" w14:textId="77777777" w:rsidR="00CB6482" w:rsidRPr="00E062F1" w:rsidRDefault="00CB6482" w:rsidP="00CB6482">
            <w:pPr>
              <w:pStyle w:val="TAC"/>
              <w:rPr>
                <w:rFonts w:cs="Arial"/>
                <w:lang w:eastAsia="ja-JP"/>
              </w:rPr>
            </w:pPr>
            <w:r w:rsidRPr="00E062F1">
              <w:rPr>
                <w:rFonts w:cs="Arial"/>
                <w:lang w:eastAsia="ja-JP"/>
              </w:rPr>
              <w:t>DC_66A_n7A-n78(2A)</w:t>
            </w:r>
          </w:p>
          <w:p w14:paraId="34E5B7E0" w14:textId="1FEACF19" w:rsidR="00CB6482" w:rsidRPr="00E062F1" w:rsidRDefault="00CB6482" w:rsidP="00CB6482">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14:paraId="741530CC" w14:textId="77777777" w:rsidR="00CB6482" w:rsidRPr="00E062F1" w:rsidRDefault="00CB6482" w:rsidP="00CB6482">
            <w:pPr>
              <w:pStyle w:val="TAC"/>
              <w:rPr>
                <w:rFonts w:cs="Arial"/>
                <w:lang w:eastAsia="zh-CN"/>
              </w:rPr>
            </w:pPr>
            <w:r w:rsidRPr="00E062F1">
              <w:rPr>
                <w:rFonts w:cs="Arial"/>
                <w:lang w:eastAsia="zh-CN"/>
              </w:rPr>
              <w:t>DC_66A_n7A</w:t>
            </w:r>
          </w:p>
          <w:p w14:paraId="6BCBE610" w14:textId="19E4A831" w:rsidR="00CB6482" w:rsidRPr="00E062F1" w:rsidRDefault="00CB6482" w:rsidP="00CB6482">
            <w:pPr>
              <w:pStyle w:val="TAC"/>
              <w:rPr>
                <w:lang w:eastAsia="zh-CN"/>
              </w:rPr>
            </w:pPr>
            <w:r w:rsidRPr="00E062F1">
              <w:rPr>
                <w:rFonts w:cs="Arial"/>
                <w:lang w:eastAsia="zh-CN"/>
              </w:rPr>
              <w:t>DC_66A_n78A</w:t>
            </w:r>
          </w:p>
        </w:tc>
      </w:tr>
      <w:tr w:rsidR="00CB6482" w:rsidRPr="00E062F1" w14:paraId="2889B40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678BE5" w14:textId="77777777" w:rsidR="00CB6482" w:rsidRPr="00E062F1" w:rsidRDefault="00CB6482" w:rsidP="00CB6482">
            <w:pPr>
              <w:pStyle w:val="TAC"/>
              <w:rPr>
                <w:rFonts w:cs="Arial"/>
                <w:lang w:eastAsia="ja-JP"/>
              </w:rPr>
            </w:pPr>
            <w:r w:rsidRPr="00E062F1">
              <w:rPr>
                <w:rFonts w:cs="Arial"/>
                <w:lang w:eastAsia="ja-JP"/>
              </w:rPr>
              <w:t>DC_66A_n7(2A)-n78(2A)</w:t>
            </w:r>
          </w:p>
          <w:p w14:paraId="7B5F1546" w14:textId="026E961B" w:rsidR="00CB6482" w:rsidRPr="00E062F1" w:rsidRDefault="00CB6482" w:rsidP="00CB6482">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75DFEC52" w14:textId="77777777" w:rsidR="00CB6482" w:rsidRPr="00E062F1" w:rsidRDefault="00CB6482" w:rsidP="00CB6482">
            <w:pPr>
              <w:pStyle w:val="TAC"/>
              <w:rPr>
                <w:rFonts w:cs="Arial"/>
                <w:lang w:eastAsia="zh-CN"/>
              </w:rPr>
            </w:pPr>
            <w:r w:rsidRPr="00E062F1">
              <w:rPr>
                <w:rFonts w:cs="Arial"/>
                <w:lang w:eastAsia="zh-CN"/>
              </w:rPr>
              <w:t>DC_66A_n7A</w:t>
            </w:r>
          </w:p>
          <w:p w14:paraId="09C01246" w14:textId="091B42D7" w:rsidR="00CB6482" w:rsidRPr="00E062F1" w:rsidRDefault="00CB6482" w:rsidP="00CB6482">
            <w:pPr>
              <w:pStyle w:val="TAC"/>
              <w:rPr>
                <w:lang w:eastAsia="zh-CN"/>
              </w:rPr>
            </w:pPr>
            <w:r w:rsidRPr="00E062F1">
              <w:rPr>
                <w:rFonts w:cs="Arial"/>
                <w:lang w:eastAsia="zh-CN"/>
              </w:rPr>
              <w:t>DC_66A_n78A</w:t>
            </w:r>
          </w:p>
        </w:tc>
      </w:tr>
      <w:tr w:rsidR="00D7240C" w:rsidRPr="00E062F1" w14:paraId="37D4D3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740163" w14:textId="77777777" w:rsidR="00D7240C" w:rsidRPr="00E062F1" w:rsidRDefault="00D7240C" w:rsidP="00D7240C">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65EC95" w14:textId="77777777" w:rsidR="00D7240C" w:rsidRPr="00E062F1" w:rsidRDefault="00D7240C" w:rsidP="00D7240C">
            <w:pPr>
              <w:pStyle w:val="TAC"/>
              <w:rPr>
                <w:lang w:eastAsia="ja-JP"/>
              </w:rPr>
            </w:pPr>
            <w:r w:rsidRPr="00E062F1">
              <w:rPr>
                <w:lang w:eastAsia="ja-JP"/>
              </w:rPr>
              <w:t>DC_66A_n25A</w:t>
            </w:r>
          </w:p>
          <w:p w14:paraId="3632041E" w14:textId="77777777" w:rsidR="00D7240C" w:rsidRPr="00E062F1" w:rsidRDefault="00D7240C" w:rsidP="00D7240C">
            <w:pPr>
              <w:pStyle w:val="TAC"/>
              <w:rPr>
                <w:lang w:eastAsia="zh-CN"/>
              </w:rPr>
            </w:pPr>
            <w:r w:rsidRPr="00E062F1">
              <w:rPr>
                <w:lang w:eastAsia="ja-JP"/>
              </w:rPr>
              <w:t>DC_66A_n71A</w:t>
            </w:r>
          </w:p>
        </w:tc>
      </w:tr>
      <w:tr w:rsidR="00CB6482" w:rsidRPr="00E062F1" w14:paraId="3E76719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8C51C2" w14:textId="0B70ABB4"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14:paraId="29376382" w14:textId="77777777" w:rsidR="00CB6482" w:rsidRPr="00E062F1" w:rsidRDefault="00CB6482" w:rsidP="00CB6482">
            <w:pPr>
              <w:pStyle w:val="TAC"/>
              <w:rPr>
                <w:rFonts w:cs="Arial"/>
                <w:lang w:eastAsia="zh-CN"/>
              </w:rPr>
            </w:pPr>
            <w:r w:rsidRPr="00E062F1">
              <w:rPr>
                <w:rFonts w:cs="Arial"/>
                <w:lang w:eastAsia="zh-CN"/>
              </w:rPr>
              <w:t>DC_66A_n38A</w:t>
            </w:r>
          </w:p>
          <w:p w14:paraId="3B29678D" w14:textId="2C8C9B87" w:rsidR="00CB6482" w:rsidRPr="00E062F1" w:rsidRDefault="00CB6482" w:rsidP="00CB6482">
            <w:pPr>
              <w:pStyle w:val="TAC"/>
              <w:rPr>
                <w:lang w:eastAsia="ja-JP"/>
              </w:rPr>
            </w:pPr>
            <w:r w:rsidRPr="00E062F1">
              <w:rPr>
                <w:rFonts w:cs="Arial"/>
                <w:lang w:eastAsia="zh-CN"/>
              </w:rPr>
              <w:t>DC_66A_n78A</w:t>
            </w:r>
          </w:p>
        </w:tc>
      </w:tr>
      <w:tr w:rsidR="00D7240C" w:rsidRPr="00E062F1" w14:paraId="635FC5D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C7B46E" w14:textId="77777777" w:rsidR="00D7240C" w:rsidRPr="00E062F1" w:rsidRDefault="00D7240C" w:rsidP="00D7240C">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61E435" w14:textId="77777777" w:rsidR="00D7240C" w:rsidRPr="00E062F1" w:rsidRDefault="00D7240C" w:rsidP="00D7240C">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87CB605" w14:textId="77777777" w:rsidR="00D7240C" w:rsidRPr="00E062F1" w:rsidRDefault="00D7240C" w:rsidP="00D7240C">
            <w:pPr>
              <w:pStyle w:val="TAC"/>
              <w:rPr>
                <w:lang w:eastAsia="zh-CN"/>
              </w:rPr>
            </w:pPr>
            <w:r w:rsidRPr="00E062F1">
              <w:t>DC_</w:t>
            </w:r>
            <w:r w:rsidRPr="00E062F1">
              <w:rPr>
                <w:lang w:eastAsia="zh-CN"/>
              </w:rPr>
              <w:t>66</w:t>
            </w:r>
            <w:r w:rsidRPr="00E062F1">
              <w:t>A_n78A</w:t>
            </w:r>
          </w:p>
        </w:tc>
      </w:tr>
      <w:tr w:rsidR="00D7240C" w:rsidRPr="00E062F1" w14:paraId="3222975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34C142" w14:textId="77777777" w:rsidR="00D7240C" w:rsidRPr="00E062F1" w:rsidRDefault="00D7240C" w:rsidP="00D7240C">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E6F51E" w14:textId="77777777" w:rsidR="00D7240C" w:rsidRPr="00E062F1" w:rsidRDefault="00D7240C" w:rsidP="00D7240C">
            <w:pPr>
              <w:pStyle w:val="TAC"/>
              <w:rPr>
                <w:lang w:eastAsia="fi-FI"/>
              </w:rPr>
            </w:pPr>
            <w:r w:rsidRPr="00E062F1">
              <w:rPr>
                <w:lang w:eastAsia="fi-FI"/>
              </w:rPr>
              <w:t>DC_66A_n12A</w:t>
            </w:r>
          </w:p>
          <w:p w14:paraId="3D56485B" w14:textId="77777777" w:rsidR="00D7240C" w:rsidRPr="00E062F1" w:rsidRDefault="00D7240C" w:rsidP="00D7240C">
            <w:pPr>
              <w:pStyle w:val="TAC"/>
              <w:rPr>
                <w:lang w:eastAsia="zh-CN"/>
              </w:rPr>
            </w:pPr>
            <w:r w:rsidRPr="00E062F1">
              <w:rPr>
                <w:lang w:eastAsia="fi-FI"/>
              </w:rPr>
              <w:t>DC_(n)12AA</w:t>
            </w:r>
            <w:r w:rsidRPr="00E062F1">
              <w:rPr>
                <w:vertAlign w:val="superscript"/>
                <w:lang w:eastAsia="fi-FI"/>
              </w:rPr>
              <w:t>2</w:t>
            </w:r>
          </w:p>
        </w:tc>
      </w:tr>
      <w:tr w:rsidR="00D7240C" w:rsidRPr="00E062F1" w14:paraId="028E37D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1494A2" w14:textId="77777777" w:rsidR="00D7240C" w:rsidRPr="00AA54EC" w:rsidRDefault="00D7240C" w:rsidP="00D7240C">
            <w:pPr>
              <w:pStyle w:val="TAC"/>
              <w:rPr>
                <w:lang w:val="fi-FI" w:eastAsia="ja-JP"/>
              </w:rPr>
            </w:pPr>
            <w:r w:rsidRPr="00AA54EC">
              <w:rPr>
                <w:lang w:val="fi-FI" w:eastAsia="ja-JP"/>
              </w:rPr>
              <w:lastRenderedPageBreak/>
              <w:t>DC_66A-(n)71AA</w:t>
            </w:r>
          </w:p>
          <w:p w14:paraId="5496F540" w14:textId="77777777" w:rsidR="00D7240C" w:rsidRPr="00AA54EC" w:rsidRDefault="00D7240C" w:rsidP="00D7240C">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4B6F64" w14:textId="77777777" w:rsidR="00D7240C" w:rsidRPr="00E062F1" w:rsidRDefault="00D7240C" w:rsidP="00D7240C">
            <w:pPr>
              <w:pStyle w:val="TAC"/>
              <w:rPr>
                <w:noProof/>
                <w:lang w:eastAsia="zh-CN"/>
              </w:rPr>
            </w:pPr>
            <w:r w:rsidRPr="00E062F1">
              <w:rPr>
                <w:noProof/>
                <w:lang w:eastAsia="zh-CN"/>
              </w:rPr>
              <w:t>DC_66A_n71A</w:t>
            </w:r>
          </w:p>
          <w:p w14:paraId="6EFD32AE" w14:textId="77777777" w:rsidR="00D7240C" w:rsidRPr="00E062F1" w:rsidRDefault="00D7240C" w:rsidP="00D7240C">
            <w:pPr>
              <w:pStyle w:val="TAC"/>
              <w:rPr>
                <w:noProof/>
                <w:lang w:eastAsia="zh-CN"/>
              </w:rPr>
            </w:pPr>
            <w:r w:rsidRPr="00E062F1">
              <w:rPr>
                <w:noProof/>
                <w:lang w:eastAsia="zh-CN"/>
              </w:rPr>
              <w:t>DC_(n)71AA</w:t>
            </w:r>
          </w:p>
        </w:tc>
      </w:tr>
      <w:tr w:rsidR="00D7240C" w:rsidRPr="00E062F1" w14:paraId="2FB324D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0226D4" w14:textId="77777777" w:rsidR="00D7240C" w:rsidRPr="00E062F1" w:rsidRDefault="00D7240C" w:rsidP="00D7240C">
            <w:pPr>
              <w:pStyle w:val="TAC"/>
              <w:rPr>
                <w:lang w:eastAsia="ko-KR"/>
              </w:rPr>
            </w:pPr>
            <w:r w:rsidRPr="00E062F1">
              <w:rPr>
                <w:lang w:eastAsia="ko-KR"/>
              </w:rPr>
              <w:t>DC_66A_n25A-n41A</w:t>
            </w:r>
          </w:p>
          <w:p w14:paraId="5E984B10" w14:textId="77777777" w:rsidR="00D7240C" w:rsidRPr="00E062F1" w:rsidRDefault="00D7240C" w:rsidP="00D7240C">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849090"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DC_66A_n25A</w:t>
            </w:r>
          </w:p>
          <w:p w14:paraId="5FAA9F6E" w14:textId="77777777" w:rsidR="00D7240C" w:rsidRPr="00E062F1" w:rsidRDefault="00D7240C" w:rsidP="00D7240C">
            <w:pPr>
              <w:pStyle w:val="TAC"/>
              <w:rPr>
                <w:noProof/>
                <w:lang w:eastAsia="zh-CN"/>
              </w:rPr>
            </w:pPr>
            <w:r w:rsidRPr="00E062F1">
              <w:rPr>
                <w:rFonts w:eastAsia="Malgun Gothic"/>
                <w:szCs w:val="18"/>
                <w:lang w:eastAsia="ko-KR"/>
              </w:rPr>
              <w:t>DC_66A_n41A</w:t>
            </w:r>
          </w:p>
        </w:tc>
      </w:tr>
      <w:tr w:rsidR="00D7240C" w:rsidRPr="00E062F1" w14:paraId="03CD7B7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9A0D54" w14:textId="77777777" w:rsidR="00D7240C" w:rsidRPr="00E062F1" w:rsidRDefault="00D7240C" w:rsidP="00D7240C">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FDF73A"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DC_66A_n25A</w:t>
            </w:r>
          </w:p>
          <w:p w14:paraId="50025040"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DC_66A_n41A</w:t>
            </w:r>
          </w:p>
        </w:tc>
      </w:tr>
      <w:tr w:rsidR="00D7240C" w:rsidRPr="00E062F1" w14:paraId="08A5750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68AB9" w14:textId="77777777" w:rsidR="00D7240C" w:rsidRPr="00E062F1" w:rsidRDefault="00D7240C" w:rsidP="00D7240C">
            <w:pPr>
              <w:pStyle w:val="TAC"/>
              <w:rPr>
                <w:rFonts w:eastAsia="Malgun Gothic" w:cs="Malgun Gothic"/>
                <w:lang w:eastAsia="ko-KR"/>
              </w:rPr>
            </w:pPr>
            <w:r w:rsidRPr="00E062F1">
              <w:rPr>
                <w:rFonts w:eastAsia="Malgun Gothic" w:cs="Malgun Gothic"/>
                <w:lang w:eastAsia="ko-KR"/>
              </w:rPr>
              <w:t>DC_66A_n41A-n71A</w:t>
            </w:r>
          </w:p>
          <w:p w14:paraId="7F04DD21" w14:textId="77777777" w:rsidR="00D7240C" w:rsidRPr="00E062F1" w:rsidRDefault="00D7240C" w:rsidP="00D7240C">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A439FD" w14:textId="77777777" w:rsidR="00D7240C" w:rsidRPr="00E062F1" w:rsidRDefault="00D7240C" w:rsidP="00D7240C">
            <w:pPr>
              <w:pStyle w:val="TAC"/>
              <w:rPr>
                <w:rFonts w:eastAsia="Malgun Gothic"/>
                <w:lang w:eastAsia="ko-KR"/>
              </w:rPr>
            </w:pPr>
            <w:r w:rsidRPr="00E062F1">
              <w:rPr>
                <w:rFonts w:eastAsia="Malgun Gothic"/>
                <w:lang w:eastAsia="ko-KR"/>
              </w:rPr>
              <w:t>DC_66A_n41A</w:t>
            </w:r>
          </w:p>
          <w:p w14:paraId="4F519A9E" w14:textId="77777777" w:rsidR="00D7240C" w:rsidRPr="00E062F1" w:rsidRDefault="00D7240C" w:rsidP="00D7240C">
            <w:pPr>
              <w:pStyle w:val="TAC"/>
              <w:rPr>
                <w:rFonts w:eastAsia="Malgun Gothic"/>
                <w:szCs w:val="18"/>
                <w:lang w:eastAsia="ko-KR"/>
              </w:rPr>
            </w:pPr>
            <w:r w:rsidRPr="00E062F1">
              <w:rPr>
                <w:rFonts w:eastAsia="Malgun Gothic"/>
                <w:lang w:eastAsia="ko-KR"/>
              </w:rPr>
              <w:t>DC_66A_n71A</w:t>
            </w:r>
          </w:p>
        </w:tc>
      </w:tr>
      <w:tr w:rsidR="00D7240C" w:rsidRPr="00E062F1" w14:paraId="4E24B7D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87F213" w14:textId="77777777" w:rsidR="00D7240C" w:rsidRPr="00E062F1" w:rsidRDefault="00D7240C" w:rsidP="00D7240C">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5E9CE4" w14:textId="77777777" w:rsidR="00D7240C" w:rsidRPr="00E062F1" w:rsidRDefault="00D7240C" w:rsidP="00D7240C">
            <w:pPr>
              <w:pStyle w:val="TAC"/>
              <w:rPr>
                <w:rFonts w:eastAsia="Malgun Gothic"/>
                <w:lang w:eastAsia="ko-KR"/>
              </w:rPr>
            </w:pPr>
            <w:r w:rsidRPr="00E062F1">
              <w:rPr>
                <w:rFonts w:eastAsia="Malgun Gothic"/>
                <w:lang w:eastAsia="ko-KR"/>
              </w:rPr>
              <w:t>DC_66A_n41A</w:t>
            </w:r>
          </w:p>
          <w:p w14:paraId="58B5B66F" w14:textId="77777777" w:rsidR="00D7240C" w:rsidRPr="00E062F1" w:rsidRDefault="00D7240C" w:rsidP="00D7240C">
            <w:pPr>
              <w:pStyle w:val="TAC"/>
              <w:rPr>
                <w:rFonts w:eastAsia="Malgun Gothic"/>
                <w:lang w:eastAsia="ko-KR"/>
              </w:rPr>
            </w:pPr>
            <w:r w:rsidRPr="00E062F1">
              <w:rPr>
                <w:rFonts w:eastAsia="Malgun Gothic"/>
                <w:lang w:eastAsia="ko-KR"/>
              </w:rPr>
              <w:t>DC_66A_n71A</w:t>
            </w:r>
          </w:p>
        </w:tc>
      </w:tr>
      <w:tr w:rsidR="00D7240C" w:rsidRPr="00E062F1" w14:paraId="314D16F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AD5BB7" w14:textId="77777777" w:rsidR="00D7240C" w:rsidRPr="00E062F1" w:rsidRDefault="00D7240C" w:rsidP="00D7240C">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A4668E" w14:textId="77777777" w:rsidR="00D7240C" w:rsidRPr="00E062F1" w:rsidRDefault="00D7240C" w:rsidP="00D7240C">
            <w:pPr>
              <w:pStyle w:val="TAC"/>
              <w:rPr>
                <w:lang w:eastAsia="ja-JP"/>
              </w:rPr>
            </w:pPr>
            <w:r w:rsidRPr="00E062F1">
              <w:rPr>
                <w:lang w:eastAsia="ja-JP"/>
              </w:rPr>
              <w:t>DC_71A_n38A</w:t>
            </w:r>
          </w:p>
          <w:p w14:paraId="17FF1ECB" w14:textId="77777777" w:rsidR="00D7240C" w:rsidRPr="00E062F1" w:rsidRDefault="00D7240C" w:rsidP="00D7240C">
            <w:pPr>
              <w:pStyle w:val="TAC"/>
              <w:rPr>
                <w:rFonts w:eastAsia="Malgun Gothic"/>
                <w:lang w:eastAsia="ko-KR"/>
              </w:rPr>
            </w:pPr>
            <w:r w:rsidRPr="00E062F1">
              <w:rPr>
                <w:lang w:eastAsia="ja-JP"/>
              </w:rPr>
              <w:t>DC_66A_n38A</w:t>
            </w:r>
          </w:p>
        </w:tc>
      </w:tr>
      <w:tr w:rsidR="00D7240C" w:rsidRPr="00E062F1" w14:paraId="1BDCA3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776EBA" w14:textId="77777777" w:rsidR="00D7240C" w:rsidRPr="00E062F1" w:rsidRDefault="00D7240C" w:rsidP="00D7240C">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DFC3B8" w14:textId="77777777" w:rsidR="00D7240C" w:rsidRPr="00E062F1" w:rsidRDefault="00D7240C" w:rsidP="00D7240C">
            <w:pPr>
              <w:pStyle w:val="TAC"/>
              <w:rPr>
                <w:lang w:eastAsia="ja-JP"/>
              </w:rPr>
            </w:pPr>
            <w:r w:rsidRPr="00E062F1">
              <w:rPr>
                <w:lang w:eastAsia="ja-JP"/>
              </w:rPr>
              <w:t>DC_71A_n66A</w:t>
            </w:r>
          </w:p>
          <w:p w14:paraId="00641DEC" w14:textId="77777777" w:rsidR="00D7240C" w:rsidRPr="00E062F1" w:rsidRDefault="00D7240C" w:rsidP="00D7240C">
            <w:pPr>
              <w:pStyle w:val="TAC"/>
              <w:rPr>
                <w:rFonts w:eastAsia="Malgun Gothic"/>
                <w:lang w:eastAsia="ko-KR"/>
              </w:rPr>
            </w:pPr>
            <w:r w:rsidRPr="00E062F1">
              <w:rPr>
                <w:lang w:eastAsia="ja-JP"/>
              </w:rPr>
              <w:t>DC_66A_n66A</w:t>
            </w:r>
            <w:r w:rsidRPr="00E062F1">
              <w:rPr>
                <w:vertAlign w:val="superscript"/>
                <w:lang w:eastAsia="fi-FI"/>
              </w:rPr>
              <w:t>2</w:t>
            </w:r>
          </w:p>
        </w:tc>
      </w:tr>
      <w:tr w:rsidR="00D7240C" w:rsidRPr="00E062F1" w14:paraId="3087CCD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768260" w14:textId="77777777" w:rsidR="00D7240C" w:rsidRPr="00E062F1" w:rsidRDefault="00D7240C" w:rsidP="00D7240C">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74A180" w14:textId="77777777" w:rsidR="00D7240C" w:rsidRPr="00E062F1" w:rsidRDefault="00D7240C" w:rsidP="00D7240C">
            <w:pPr>
              <w:pStyle w:val="TAC"/>
              <w:rPr>
                <w:lang w:eastAsia="ja-JP"/>
              </w:rPr>
            </w:pPr>
            <w:r w:rsidRPr="00E062F1">
              <w:rPr>
                <w:lang w:eastAsia="ja-JP"/>
              </w:rPr>
              <w:t>DC_71A_n78A</w:t>
            </w:r>
          </w:p>
          <w:p w14:paraId="28647275" w14:textId="77777777" w:rsidR="00D7240C" w:rsidRPr="00E062F1" w:rsidRDefault="00D7240C" w:rsidP="00D7240C">
            <w:pPr>
              <w:pStyle w:val="TAC"/>
              <w:rPr>
                <w:rFonts w:eastAsia="Malgun Gothic"/>
                <w:lang w:eastAsia="ko-KR"/>
              </w:rPr>
            </w:pPr>
            <w:r w:rsidRPr="00E062F1">
              <w:rPr>
                <w:lang w:eastAsia="ja-JP"/>
              </w:rPr>
              <w:t>DC_66A_n78A</w:t>
            </w:r>
          </w:p>
        </w:tc>
      </w:tr>
      <w:tr w:rsidR="00D7240C" w:rsidRPr="00E062F1" w14:paraId="6666BDE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CB3CBC" w14:textId="77777777" w:rsidR="00D7240C" w:rsidRPr="00E062F1" w:rsidRDefault="00D7240C" w:rsidP="00D7240C">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63E5DB33" w14:textId="35D6237D" w:rsidR="00D7240C" w:rsidRPr="00E062F1" w:rsidRDefault="00D7240C" w:rsidP="00D7240C">
            <w:pPr>
              <w:pStyle w:val="TAC"/>
              <w:rPr>
                <w:noProof/>
                <w:lang w:eastAsia="zh-CN"/>
              </w:rPr>
            </w:pPr>
            <w:r w:rsidRPr="00E062F1">
              <w:t>DC_</w:t>
            </w:r>
            <w:r w:rsidRPr="00E062F1">
              <w:rPr>
                <w:lang w:eastAsia="zh-CN"/>
              </w:rPr>
              <w:t>66A</w:t>
            </w:r>
            <w:del w:id="177" w:author="Apple" w:date="2020-07-22T13:55:00Z">
              <w:r w:rsidRPr="00E062F1" w:rsidDel="009E6DAB">
                <w:delText>_n78(2A)</w:delText>
              </w:r>
            </w:del>
            <w:r w:rsidRPr="00E062F1">
              <w:t>_SUL_n78</w:t>
            </w:r>
            <w:ins w:id="178" w:author="Apple" w:date="2020-07-22T13:56:00Z">
              <w:r w:rsidR="009E6DAB">
                <w:t>(2</w:t>
              </w:r>
            </w:ins>
            <w:r w:rsidRPr="00E062F1">
              <w:rPr>
                <w:lang w:eastAsia="zh-CN"/>
              </w:rPr>
              <w:t>A</w:t>
            </w:r>
            <w:ins w:id="179" w:author="Apple" w:date="2020-07-22T13:56:00Z">
              <w:r w:rsidR="009E6DAB">
                <w:rPr>
                  <w:lang w:eastAsia="zh-CN"/>
                </w:rPr>
                <w:t>)</w:t>
              </w:r>
            </w:ins>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04172ABE" w14:textId="77777777" w:rsidR="00D7240C" w:rsidRPr="00E062F1" w:rsidRDefault="00D7240C" w:rsidP="00D7240C">
            <w:pPr>
              <w:pStyle w:val="TAC"/>
              <w:rPr>
                <w:lang w:eastAsia="zh-CN"/>
              </w:rPr>
            </w:pPr>
            <w:r w:rsidRPr="00E062F1">
              <w:rPr>
                <w:lang w:eastAsia="zh-CN"/>
              </w:rPr>
              <w:t>DC_66A_n78A</w:t>
            </w:r>
          </w:p>
          <w:p w14:paraId="3BC096D2" w14:textId="0B571630" w:rsidR="00D7240C" w:rsidRPr="00E062F1" w:rsidRDefault="00D7240C" w:rsidP="00D7240C">
            <w:pPr>
              <w:pStyle w:val="TAC"/>
              <w:rPr>
                <w:lang w:eastAsia="zh-CN"/>
              </w:rPr>
            </w:pPr>
            <w:r w:rsidRPr="00E062F1">
              <w:rPr>
                <w:lang w:eastAsia="zh-CN"/>
              </w:rPr>
              <w:t>DC_66A_n86A_ULSUP-TDM_n78A</w:t>
            </w:r>
          </w:p>
        </w:tc>
      </w:tr>
      <w:tr w:rsidR="00D7240C" w:rsidRPr="00E062F1" w14:paraId="6FD9563F" w14:textId="77777777" w:rsidTr="00944F22">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E90D317" w14:textId="77777777" w:rsidR="00D7240C" w:rsidRPr="00E062F1" w:rsidRDefault="00D7240C" w:rsidP="00D7240C">
            <w:pPr>
              <w:pStyle w:val="TAN"/>
              <w:keepNext w:val="0"/>
            </w:pPr>
            <w:r w:rsidRPr="00E062F1">
              <w:t>NOTE 1:</w:t>
            </w:r>
            <w:r w:rsidRPr="00E062F1">
              <w:tab/>
              <w:t>Uplink EN-DC configurations are the configurations supported by the present release of specifications.</w:t>
            </w:r>
          </w:p>
          <w:p w14:paraId="64FED05A" w14:textId="77777777" w:rsidR="00D7240C" w:rsidRPr="00E062F1" w:rsidRDefault="00D7240C" w:rsidP="00D7240C">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1E8BF2FA" w14:textId="77777777" w:rsidR="00D7240C" w:rsidRPr="00E062F1" w:rsidRDefault="00D7240C" w:rsidP="00D7240C">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9F511F8" w14:textId="77777777" w:rsidR="00D7240C" w:rsidRPr="00E062F1" w:rsidRDefault="00D7240C" w:rsidP="00D7240C">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49BF5D4A" w14:textId="77777777" w:rsidR="00D7240C" w:rsidRPr="00E062F1" w:rsidRDefault="00D7240C" w:rsidP="00D7240C">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4D6AC602" w14:textId="77777777" w:rsidR="00D7240C" w:rsidRPr="00E062F1" w:rsidRDefault="00D7240C" w:rsidP="00D7240C">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143B2AAC" w14:textId="77777777" w:rsidR="00D7240C" w:rsidRPr="00E062F1" w:rsidRDefault="00D7240C" w:rsidP="00D7240C">
            <w:pPr>
              <w:pStyle w:val="TAN"/>
              <w:rPr>
                <w:rFonts w:eastAsia="PMingLiU" w:cs="Arial"/>
                <w:lang w:eastAsia="zh-TW"/>
              </w:rPr>
            </w:pPr>
            <w:r w:rsidRPr="00E062F1">
              <w:rPr>
                <w:rFonts w:eastAsia="PMingLiU"/>
                <w:lang w:eastAsia="zh-TW"/>
              </w:rPr>
              <w:t>NOTE 7:</w:t>
            </w:r>
            <w:r w:rsidRPr="00E062F1">
              <w:tab/>
              <w:t>Void.</w:t>
            </w:r>
          </w:p>
          <w:p w14:paraId="7DCE4754" w14:textId="284B70C6" w:rsidR="00F90D8B" w:rsidRPr="00E062F1" w:rsidRDefault="00F90D8B" w:rsidP="00F90D8B">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16B9C578" w14:textId="297D0F55" w:rsidR="00D7240C" w:rsidRPr="00E062F1" w:rsidRDefault="00F90D8B" w:rsidP="00F90D8B">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776E00CF" w14:textId="77777777" w:rsidR="001310A1" w:rsidRPr="00E062F1" w:rsidRDefault="001310A1" w:rsidP="001310A1"/>
    <w:p w14:paraId="5221FD62" w14:textId="1FAE9340" w:rsidR="001310A1" w:rsidRPr="00E062F1" w:rsidRDefault="001310A1" w:rsidP="001310A1">
      <w:pPr>
        <w:pStyle w:val="Heading4"/>
      </w:pPr>
      <w:bookmarkStart w:id="180" w:name="_Toc21351524"/>
      <w:bookmarkStart w:id="181" w:name="_Toc29807106"/>
      <w:bookmarkStart w:id="182" w:name="_Toc36648820"/>
      <w:bookmarkStart w:id="183" w:name="_Toc36651545"/>
      <w:bookmarkStart w:id="184" w:name="_Toc37256479"/>
      <w:bookmarkStart w:id="185" w:name="_Toc37256820"/>
      <w:bookmarkStart w:id="186" w:name="_Toc45890517"/>
      <w:bookmarkStart w:id="187" w:name="_Toc45891741"/>
      <w:bookmarkStart w:id="188" w:name="_Toc45892151"/>
      <w:bookmarkStart w:id="189" w:name="_Toc45892561"/>
      <w:r w:rsidRPr="00E062F1">
        <w:t>5.5B.4.3</w:t>
      </w:r>
      <w:r w:rsidRPr="00E062F1">
        <w:tab/>
        <w:t xml:space="preserve">Inter-band EN-DC configurations </w:t>
      </w:r>
      <w:r w:rsidR="00586440" w:rsidRPr="00E062F1">
        <w:rPr>
          <w:lang w:eastAsia="zh-CN"/>
        </w:rPr>
        <w:t xml:space="preserve">within FR1 </w:t>
      </w:r>
      <w:r w:rsidRPr="00E062F1">
        <w:t>(four bands)</w:t>
      </w:r>
      <w:bookmarkEnd w:id="180"/>
      <w:bookmarkEnd w:id="181"/>
      <w:bookmarkEnd w:id="182"/>
      <w:bookmarkEnd w:id="183"/>
      <w:bookmarkEnd w:id="184"/>
      <w:bookmarkEnd w:id="185"/>
      <w:bookmarkEnd w:id="186"/>
      <w:bookmarkEnd w:id="187"/>
      <w:bookmarkEnd w:id="188"/>
      <w:bookmarkEnd w:id="189"/>
    </w:p>
    <w:p w14:paraId="7D027FED" w14:textId="06839741" w:rsidR="001310A1" w:rsidRPr="00E062F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5D4B7D" w:rsidRPr="00E062F1" w14:paraId="7DD1799B" w14:textId="77777777" w:rsidTr="005D4B7D">
        <w:trPr>
          <w:trHeight w:val="105"/>
          <w:tblHeader/>
          <w:jc w:val="center"/>
        </w:trPr>
        <w:tc>
          <w:tcPr>
            <w:tcW w:w="3461" w:type="dxa"/>
            <w:shd w:val="clear" w:color="auto" w:fill="auto"/>
            <w:vAlign w:val="center"/>
            <w:hideMark/>
          </w:tcPr>
          <w:p w14:paraId="524CB076" w14:textId="77777777" w:rsidR="005D4B7D" w:rsidRPr="00E062F1" w:rsidRDefault="005D4B7D" w:rsidP="005D4B7D">
            <w:pPr>
              <w:pStyle w:val="TAH"/>
              <w:keepNext w:val="0"/>
              <w:rPr>
                <w:lang w:eastAsia="fi-FI"/>
              </w:rPr>
            </w:pPr>
            <w:r w:rsidRPr="00E062F1">
              <w:rPr>
                <w:lang w:eastAsia="fi-FI"/>
              </w:rPr>
              <w:t>EN-DC</w:t>
            </w:r>
          </w:p>
          <w:p w14:paraId="631A8B36" w14:textId="77777777" w:rsidR="005D4B7D" w:rsidRPr="00E062F1" w:rsidRDefault="005D4B7D" w:rsidP="005D4B7D">
            <w:pPr>
              <w:pStyle w:val="TAH"/>
              <w:keepNext w:val="0"/>
              <w:rPr>
                <w:lang w:eastAsia="fi-FI"/>
              </w:rPr>
            </w:pPr>
            <w:r w:rsidRPr="00E062F1">
              <w:rPr>
                <w:lang w:eastAsia="fi-FI"/>
              </w:rPr>
              <w:t>configuration</w:t>
            </w:r>
          </w:p>
        </w:tc>
        <w:tc>
          <w:tcPr>
            <w:tcW w:w="3514" w:type="dxa"/>
            <w:vAlign w:val="center"/>
          </w:tcPr>
          <w:p w14:paraId="0C5B897C" w14:textId="77777777" w:rsidR="005D4B7D" w:rsidRPr="00E062F1" w:rsidRDefault="005D4B7D" w:rsidP="005D4B7D">
            <w:pPr>
              <w:pStyle w:val="TAH"/>
              <w:keepNext w:val="0"/>
              <w:rPr>
                <w:lang w:eastAsia="fi-FI"/>
              </w:rPr>
            </w:pPr>
            <w:r w:rsidRPr="00E062F1">
              <w:rPr>
                <w:lang w:eastAsia="fi-FI"/>
              </w:rPr>
              <w:t>Uplink EN-DC</w:t>
            </w:r>
          </w:p>
          <w:p w14:paraId="2EB61EFB" w14:textId="77777777" w:rsidR="005D4B7D" w:rsidRPr="00E062F1" w:rsidRDefault="005D4B7D" w:rsidP="005D4B7D">
            <w:pPr>
              <w:pStyle w:val="TAH"/>
              <w:keepNext w:val="0"/>
              <w:rPr>
                <w:lang w:eastAsia="fi-FI"/>
              </w:rPr>
            </w:pPr>
            <w:r w:rsidRPr="00E062F1">
              <w:rPr>
                <w:lang w:eastAsia="fi-FI"/>
              </w:rPr>
              <w:t>configuration</w:t>
            </w:r>
          </w:p>
          <w:p w14:paraId="1BCF6139" w14:textId="77777777" w:rsidR="005D4B7D" w:rsidRPr="00E062F1" w:rsidRDefault="005D4B7D" w:rsidP="005D4B7D">
            <w:pPr>
              <w:pStyle w:val="TAH"/>
              <w:keepNext w:val="0"/>
              <w:rPr>
                <w:lang w:eastAsia="fi-FI"/>
              </w:rPr>
            </w:pPr>
            <w:r w:rsidRPr="00E062F1">
              <w:rPr>
                <w:lang w:eastAsia="fi-FI"/>
              </w:rPr>
              <w:t>(NOTE 1)</w:t>
            </w:r>
          </w:p>
        </w:tc>
      </w:tr>
      <w:tr w:rsidR="005D4B7D" w:rsidRPr="00E062F1" w14:paraId="6A9C56AE" w14:textId="77777777" w:rsidTr="005D4B7D">
        <w:trPr>
          <w:trHeight w:val="288"/>
          <w:jc w:val="center"/>
        </w:trPr>
        <w:tc>
          <w:tcPr>
            <w:tcW w:w="3461" w:type="dxa"/>
            <w:shd w:val="clear" w:color="auto" w:fill="auto"/>
            <w:noWrap/>
            <w:vAlign w:val="center"/>
          </w:tcPr>
          <w:p w14:paraId="68332E76" w14:textId="77777777" w:rsidR="005D4B7D" w:rsidRPr="00E062F1" w:rsidRDefault="005D4B7D" w:rsidP="005D4B7D">
            <w:pPr>
              <w:pStyle w:val="TAC"/>
              <w:keepNext w:val="0"/>
              <w:rPr>
                <w:lang w:eastAsia="fi-FI"/>
              </w:rPr>
            </w:pPr>
            <w:r w:rsidRPr="00E062F1">
              <w:rPr>
                <w:lang w:eastAsia="fi-FI"/>
              </w:rPr>
              <w:t>DC_1A-3A-5A_n78A</w:t>
            </w:r>
            <w:r w:rsidRPr="00E062F1">
              <w:rPr>
                <w:vertAlign w:val="superscript"/>
                <w:lang w:eastAsia="fi-FI"/>
              </w:rPr>
              <w:t>2</w:t>
            </w:r>
          </w:p>
        </w:tc>
        <w:tc>
          <w:tcPr>
            <w:tcW w:w="3514" w:type="dxa"/>
          </w:tcPr>
          <w:p w14:paraId="0E8A4827" w14:textId="77777777" w:rsidR="005D4B7D" w:rsidRPr="00E062F1" w:rsidRDefault="005D4B7D" w:rsidP="005D4B7D">
            <w:pPr>
              <w:pStyle w:val="TAC"/>
              <w:keepNext w:val="0"/>
              <w:rPr>
                <w:lang w:eastAsia="fi-FI"/>
              </w:rPr>
            </w:pPr>
            <w:r w:rsidRPr="00E062F1">
              <w:rPr>
                <w:lang w:eastAsia="fi-FI"/>
              </w:rPr>
              <w:t>DC_1A_n78A</w:t>
            </w:r>
          </w:p>
          <w:p w14:paraId="69FEA721" w14:textId="77777777" w:rsidR="005D4B7D" w:rsidRPr="00E062F1" w:rsidRDefault="005D4B7D" w:rsidP="005D4B7D">
            <w:pPr>
              <w:pStyle w:val="TAC"/>
              <w:keepNext w:val="0"/>
              <w:rPr>
                <w:lang w:eastAsia="fi-FI"/>
              </w:rPr>
            </w:pPr>
            <w:r w:rsidRPr="00E062F1">
              <w:rPr>
                <w:lang w:eastAsia="fi-FI"/>
              </w:rPr>
              <w:t>DC_3A_n78A</w:t>
            </w:r>
          </w:p>
          <w:p w14:paraId="695E8835" w14:textId="77777777" w:rsidR="005D4B7D" w:rsidRPr="00E062F1" w:rsidRDefault="005D4B7D" w:rsidP="005D4B7D">
            <w:pPr>
              <w:pStyle w:val="TAC"/>
              <w:keepNext w:val="0"/>
              <w:rPr>
                <w:lang w:eastAsia="fi-FI"/>
              </w:rPr>
            </w:pPr>
            <w:r w:rsidRPr="00E062F1">
              <w:rPr>
                <w:lang w:eastAsia="fi-FI"/>
              </w:rPr>
              <w:t>DC_5A_n78A</w:t>
            </w:r>
          </w:p>
        </w:tc>
      </w:tr>
      <w:tr w:rsidR="005D4B7D" w:rsidRPr="00E062F1" w14:paraId="5128A74F" w14:textId="77777777" w:rsidTr="005D4B7D">
        <w:trPr>
          <w:trHeight w:val="288"/>
          <w:jc w:val="center"/>
        </w:trPr>
        <w:tc>
          <w:tcPr>
            <w:tcW w:w="3461" w:type="dxa"/>
            <w:shd w:val="clear" w:color="auto" w:fill="auto"/>
            <w:noWrap/>
            <w:vAlign w:val="center"/>
          </w:tcPr>
          <w:p w14:paraId="0AB653F7" w14:textId="77777777" w:rsidR="005D4B7D" w:rsidRPr="00E062F1" w:rsidRDefault="005D4B7D" w:rsidP="005D4B7D">
            <w:pPr>
              <w:pStyle w:val="TAC"/>
              <w:rPr>
                <w:lang w:eastAsia="zh-CN"/>
              </w:rPr>
            </w:pPr>
            <w:r w:rsidRPr="00E062F1">
              <w:rPr>
                <w:lang w:eastAsia="zh-CN"/>
              </w:rPr>
              <w:lastRenderedPageBreak/>
              <w:t>DC_1A-3A_n5A-n78A</w:t>
            </w:r>
          </w:p>
          <w:p w14:paraId="0FBFDCC9" w14:textId="77777777" w:rsidR="005D4B7D" w:rsidRPr="00E062F1" w:rsidRDefault="005D4B7D" w:rsidP="005D4B7D">
            <w:pPr>
              <w:pStyle w:val="TAC"/>
              <w:rPr>
                <w:lang w:eastAsia="fi-FI"/>
              </w:rPr>
            </w:pPr>
            <w:r w:rsidRPr="00E062F1">
              <w:rPr>
                <w:lang w:eastAsia="zh-CN"/>
              </w:rPr>
              <w:t>DC_1A-3C_n5A-n78A</w:t>
            </w:r>
          </w:p>
        </w:tc>
        <w:tc>
          <w:tcPr>
            <w:tcW w:w="3514" w:type="dxa"/>
          </w:tcPr>
          <w:p w14:paraId="4E85CB62" w14:textId="77777777" w:rsidR="005D4B7D" w:rsidRPr="00E062F1" w:rsidRDefault="005D4B7D" w:rsidP="005D4B7D">
            <w:pPr>
              <w:pStyle w:val="TAC"/>
              <w:rPr>
                <w:lang w:eastAsia="zh-CN"/>
              </w:rPr>
            </w:pPr>
            <w:r w:rsidRPr="00E062F1">
              <w:rPr>
                <w:lang w:eastAsia="zh-CN"/>
              </w:rPr>
              <w:t>DC_1A_n5A</w:t>
            </w:r>
          </w:p>
          <w:p w14:paraId="7DD84990" w14:textId="77777777" w:rsidR="005D4B7D" w:rsidRPr="00E062F1" w:rsidRDefault="005D4B7D" w:rsidP="005D4B7D">
            <w:pPr>
              <w:pStyle w:val="TAC"/>
              <w:rPr>
                <w:lang w:eastAsia="zh-CN"/>
              </w:rPr>
            </w:pPr>
            <w:r w:rsidRPr="00E062F1">
              <w:rPr>
                <w:lang w:eastAsia="zh-CN"/>
              </w:rPr>
              <w:t>DC_1A_n78A</w:t>
            </w:r>
          </w:p>
          <w:p w14:paraId="6D8B06C8" w14:textId="77777777" w:rsidR="005D4B7D" w:rsidRPr="00E062F1" w:rsidRDefault="005D4B7D" w:rsidP="005D4B7D">
            <w:pPr>
              <w:pStyle w:val="TAC"/>
              <w:rPr>
                <w:lang w:eastAsia="zh-CN"/>
              </w:rPr>
            </w:pPr>
            <w:r w:rsidRPr="00E062F1">
              <w:rPr>
                <w:lang w:eastAsia="zh-CN"/>
              </w:rPr>
              <w:t>DC_3A_n5A</w:t>
            </w:r>
          </w:p>
          <w:p w14:paraId="09900F09" w14:textId="77777777" w:rsidR="005D4B7D" w:rsidRPr="00E062F1" w:rsidRDefault="005D4B7D" w:rsidP="005D4B7D">
            <w:pPr>
              <w:pStyle w:val="TAC"/>
              <w:rPr>
                <w:lang w:eastAsia="zh-CN"/>
              </w:rPr>
            </w:pPr>
            <w:r w:rsidRPr="00E062F1">
              <w:rPr>
                <w:lang w:eastAsia="zh-CN"/>
              </w:rPr>
              <w:t>DC_3A_n78A</w:t>
            </w:r>
          </w:p>
          <w:p w14:paraId="769D80CB" w14:textId="77777777" w:rsidR="005D4B7D" w:rsidRPr="00E062F1" w:rsidRDefault="005D4B7D" w:rsidP="005D4B7D">
            <w:pPr>
              <w:pStyle w:val="TAC"/>
              <w:rPr>
                <w:lang w:eastAsia="zh-CN"/>
              </w:rPr>
            </w:pPr>
            <w:r w:rsidRPr="00E062F1">
              <w:rPr>
                <w:lang w:eastAsia="zh-CN"/>
              </w:rPr>
              <w:t>DC_3C_n5A</w:t>
            </w:r>
          </w:p>
          <w:p w14:paraId="1362D240" w14:textId="77777777" w:rsidR="005D4B7D" w:rsidRPr="00E062F1" w:rsidRDefault="005D4B7D" w:rsidP="005D4B7D">
            <w:pPr>
              <w:pStyle w:val="TAC"/>
              <w:rPr>
                <w:lang w:eastAsia="fi-FI"/>
              </w:rPr>
            </w:pPr>
            <w:r w:rsidRPr="00E062F1">
              <w:rPr>
                <w:lang w:eastAsia="zh-CN"/>
              </w:rPr>
              <w:t>DC_3C_n78A</w:t>
            </w:r>
          </w:p>
        </w:tc>
      </w:tr>
      <w:tr w:rsidR="005D4B7D" w:rsidRPr="00E062F1" w14:paraId="40A30DFF" w14:textId="77777777" w:rsidTr="005D4B7D">
        <w:trPr>
          <w:trHeight w:val="288"/>
          <w:jc w:val="center"/>
        </w:trPr>
        <w:tc>
          <w:tcPr>
            <w:tcW w:w="3461" w:type="dxa"/>
            <w:shd w:val="clear" w:color="auto" w:fill="auto"/>
            <w:noWrap/>
            <w:vAlign w:val="center"/>
          </w:tcPr>
          <w:p w14:paraId="1FA7552C" w14:textId="77777777" w:rsidR="005D4B7D" w:rsidRPr="00E062F1" w:rsidRDefault="005D4B7D" w:rsidP="005D4B7D">
            <w:pPr>
              <w:pStyle w:val="TAC"/>
              <w:rPr>
                <w:lang w:eastAsia="fi-FI"/>
              </w:rPr>
            </w:pPr>
            <w:r w:rsidRPr="00E062F1">
              <w:rPr>
                <w:noProof/>
                <w:lang w:eastAsia="zh-CN"/>
              </w:rPr>
              <w:t>DC_1A-3A-5A_n79A</w:t>
            </w:r>
          </w:p>
        </w:tc>
        <w:tc>
          <w:tcPr>
            <w:tcW w:w="3514" w:type="dxa"/>
          </w:tcPr>
          <w:p w14:paraId="717B39CB" w14:textId="77777777" w:rsidR="005D4B7D" w:rsidRPr="00E062F1" w:rsidRDefault="005D4B7D" w:rsidP="005D4B7D">
            <w:pPr>
              <w:pStyle w:val="TAC"/>
              <w:rPr>
                <w:noProof/>
                <w:lang w:eastAsia="zh-CN"/>
              </w:rPr>
            </w:pPr>
            <w:r w:rsidRPr="00E062F1">
              <w:rPr>
                <w:noProof/>
                <w:lang w:eastAsia="zh-CN"/>
              </w:rPr>
              <w:t>DC_1A_n79A</w:t>
            </w:r>
          </w:p>
          <w:p w14:paraId="1F652585" w14:textId="77777777" w:rsidR="005D4B7D" w:rsidRPr="00E062F1" w:rsidRDefault="005D4B7D" w:rsidP="005D4B7D">
            <w:pPr>
              <w:pStyle w:val="TAC"/>
              <w:rPr>
                <w:noProof/>
                <w:lang w:eastAsia="zh-CN"/>
              </w:rPr>
            </w:pPr>
            <w:r w:rsidRPr="00E062F1">
              <w:rPr>
                <w:noProof/>
                <w:lang w:eastAsia="zh-CN"/>
              </w:rPr>
              <w:t>DC_3A_n79A</w:t>
            </w:r>
          </w:p>
          <w:p w14:paraId="065D3410" w14:textId="77777777" w:rsidR="005D4B7D" w:rsidRPr="00E062F1" w:rsidRDefault="005D4B7D" w:rsidP="005D4B7D">
            <w:pPr>
              <w:pStyle w:val="TAC"/>
              <w:rPr>
                <w:lang w:eastAsia="fi-FI"/>
              </w:rPr>
            </w:pPr>
            <w:r w:rsidRPr="00E062F1">
              <w:rPr>
                <w:noProof/>
                <w:lang w:eastAsia="zh-CN"/>
              </w:rPr>
              <w:t>DC_5A_n79A</w:t>
            </w:r>
          </w:p>
        </w:tc>
      </w:tr>
      <w:tr w:rsidR="005D4B7D" w:rsidRPr="00E062F1" w14:paraId="0C35CBEE" w14:textId="77777777" w:rsidTr="005D4B7D">
        <w:trPr>
          <w:trHeight w:val="288"/>
          <w:jc w:val="center"/>
        </w:trPr>
        <w:tc>
          <w:tcPr>
            <w:tcW w:w="3461" w:type="dxa"/>
            <w:shd w:val="clear" w:color="auto" w:fill="auto"/>
            <w:noWrap/>
            <w:vAlign w:val="center"/>
          </w:tcPr>
          <w:p w14:paraId="4A5CD4B7" w14:textId="77777777" w:rsidR="005D4B7D" w:rsidRPr="00E062F1" w:rsidRDefault="005D4B7D" w:rsidP="005D4B7D">
            <w:pPr>
              <w:pStyle w:val="TAC"/>
              <w:rPr>
                <w:lang w:eastAsia="fi-FI"/>
              </w:rPr>
            </w:pPr>
            <w:r w:rsidRPr="00E062F1">
              <w:rPr>
                <w:lang w:eastAsia="fi-FI"/>
              </w:rPr>
              <w:t>DC_1A-3A-7A_n5A</w:t>
            </w:r>
          </w:p>
          <w:p w14:paraId="66594B97" w14:textId="77777777" w:rsidR="005D4B7D" w:rsidRPr="00E062F1" w:rsidRDefault="005D4B7D" w:rsidP="005D4B7D">
            <w:pPr>
              <w:pStyle w:val="TAC"/>
              <w:rPr>
                <w:lang w:eastAsia="fi-FI"/>
              </w:rPr>
            </w:pPr>
            <w:r w:rsidRPr="00E062F1">
              <w:rPr>
                <w:lang w:eastAsia="fi-FI"/>
              </w:rPr>
              <w:t>DC_1A-3A-7C_n5A</w:t>
            </w:r>
          </w:p>
          <w:p w14:paraId="0AB5DB44" w14:textId="77777777" w:rsidR="005D4B7D" w:rsidRPr="00E062F1" w:rsidRDefault="005D4B7D" w:rsidP="005D4B7D">
            <w:pPr>
              <w:pStyle w:val="TAC"/>
              <w:rPr>
                <w:lang w:eastAsia="fi-FI"/>
              </w:rPr>
            </w:pPr>
            <w:r w:rsidRPr="00E062F1">
              <w:rPr>
                <w:lang w:eastAsia="fi-FI"/>
              </w:rPr>
              <w:t>DC_1A-3C-7A_n5A</w:t>
            </w:r>
          </w:p>
          <w:p w14:paraId="7DA97965" w14:textId="77777777" w:rsidR="005D4B7D" w:rsidRPr="00E062F1" w:rsidRDefault="005D4B7D" w:rsidP="005D4B7D">
            <w:pPr>
              <w:pStyle w:val="TAC"/>
              <w:rPr>
                <w:lang w:eastAsia="fi-FI"/>
              </w:rPr>
            </w:pPr>
            <w:r w:rsidRPr="00E062F1">
              <w:rPr>
                <w:lang w:eastAsia="fi-FI"/>
              </w:rPr>
              <w:t>DC_1A-3C-7C_n5A</w:t>
            </w:r>
          </w:p>
        </w:tc>
        <w:tc>
          <w:tcPr>
            <w:tcW w:w="3514" w:type="dxa"/>
          </w:tcPr>
          <w:p w14:paraId="69A312A6" w14:textId="77777777" w:rsidR="005D4B7D" w:rsidRPr="00E062F1" w:rsidRDefault="005D4B7D" w:rsidP="005D4B7D">
            <w:pPr>
              <w:pStyle w:val="TAC"/>
              <w:rPr>
                <w:lang w:eastAsia="fi-FI"/>
              </w:rPr>
            </w:pPr>
            <w:r w:rsidRPr="00E062F1">
              <w:rPr>
                <w:lang w:eastAsia="fi-FI"/>
              </w:rPr>
              <w:t>DC_1A_n5A</w:t>
            </w:r>
          </w:p>
          <w:p w14:paraId="300F46FE" w14:textId="77777777" w:rsidR="005D4B7D" w:rsidRPr="00E062F1" w:rsidRDefault="005D4B7D" w:rsidP="005D4B7D">
            <w:pPr>
              <w:pStyle w:val="TAC"/>
              <w:rPr>
                <w:lang w:eastAsia="fi-FI"/>
              </w:rPr>
            </w:pPr>
            <w:r w:rsidRPr="00E062F1">
              <w:rPr>
                <w:lang w:eastAsia="fi-FI"/>
              </w:rPr>
              <w:t>DC_3A_n5A</w:t>
            </w:r>
          </w:p>
          <w:p w14:paraId="55234C33" w14:textId="77777777" w:rsidR="005D4B7D" w:rsidRPr="00E062F1" w:rsidRDefault="005D4B7D" w:rsidP="005D4B7D">
            <w:pPr>
              <w:pStyle w:val="TAC"/>
              <w:rPr>
                <w:lang w:eastAsia="fi-FI"/>
              </w:rPr>
            </w:pPr>
            <w:r w:rsidRPr="00E062F1">
              <w:rPr>
                <w:lang w:eastAsia="fi-FI"/>
              </w:rPr>
              <w:t>DC_3C_n5A</w:t>
            </w:r>
          </w:p>
          <w:p w14:paraId="462F16C5" w14:textId="77777777" w:rsidR="005D4B7D" w:rsidRPr="00E062F1" w:rsidRDefault="005D4B7D" w:rsidP="005D4B7D">
            <w:pPr>
              <w:pStyle w:val="TAC"/>
              <w:rPr>
                <w:lang w:eastAsia="fi-FI"/>
              </w:rPr>
            </w:pPr>
            <w:r w:rsidRPr="00E062F1">
              <w:rPr>
                <w:lang w:eastAsia="fi-FI"/>
              </w:rPr>
              <w:t>DC_7A_n5A</w:t>
            </w:r>
          </w:p>
          <w:p w14:paraId="17896008" w14:textId="77777777" w:rsidR="005D4B7D" w:rsidRPr="00E062F1" w:rsidRDefault="005D4B7D" w:rsidP="005D4B7D">
            <w:pPr>
              <w:pStyle w:val="TAC"/>
              <w:rPr>
                <w:lang w:eastAsia="fi-FI"/>
              </w:rPr>
            </w:pPr>
            <w:r w:rsidRPr="00E062F1">
              <w:rPr>
                <w:lang w:eastAsia="fi-FI"/>
              </w:rPr>
              <w:t>DC_7C_n5A</w:t>
            </w:r>
          </w:p>
        </w:tc>
      </w:tr>
      <w:tr w:rsidR="005D4B7D" w:rsidRPr="00E062F1" w14:paraId="4F05AC8C" w14:textId="77777777" w:rsidTr="005D4B7D">
        <w:trPr>
          <w:trHeight w:val="288"/>
          <w:jc w:val="center"/>
        </w:trPr>
        <w:tc>
          <w:tcPr>
            <w:tcW w:w="3461" w:type="dxa"/>
            <w:shd w:val="clear" w:color="auto" w:fill="auto"/>
            <w:noWrap/>
            <w:vAlign w:val="center"/>
          </w:tcPr>
          <w:p w14:paraId="31497492" w14:textId="77777777" w:rsidR="00A868C2" w:rsidRDefault="005D4B7D" w:rsidP="005D4B7D">
            <w:pPr>
              <w:pStyle w:val="TAC"/>
              <w:rPr>
                <w:ins w:id="190" w:author="Windows-Benutzer" w:date="2020-07-20T18:05:00Z"/>
                <w:lang w:eastAsia="ja-JP"/>
              </w:rPr>
            </w:pPr>
            <w:r w:rsidRPr="00E062F1">
              <w:rPr>
                <w:lang w:eastAsia="ja-JP"/>
              </w:rPr>
              <w:t>DC_1A-3A-7A_n7A</w:t>
            </w:r>
          </w:p>
          <w:p w14:paraId="06DD25B5" w14:textId="75AE0D84" w:rsidR="005D4B7D" w:rsidRPr="00E062F1" w:rsidRDefault="005D4B7D" w:rsidP="005D4B7D">
            <w:pPr>
              <w:pStyle w:val="TAC"/>
              <w:rPr>
                <w:lang w:eastAsia="fi-FI"/>
              </w:rPr>
            </w:pPr>
            <w:del w:id="191" w:author="Windows-Benutzer" w:date="2020-07-20T18:05:00Z">
              <w:r w:rsidRPr="00E062F1" w:rsidDel="00A868C2">
                <w:rPr>
                  <w:lang w:eastAsia="ja-JP"/>
                </w:rPr>
                <w:br/>
              </w:r>
            </w:del>
            <w:r w:rsidRPr="00E062F1">
              <w:rPr>
                <w:lang w:eastAsia="ja-JP"/>
              </w:rPr>
              <w:t>DC_1A-3C-7A_n7A</w:t>
            </w:r>
          </w:p>
        </w:tc>
        <w:tc>
          <w:tcPr>
            <w:tcW w:w="3514" w:type="dxa"/>
          </w:tcPr>
          <w:p w14:paraId="6CFC45BA" w14:textId="77777777" w:rsidR="005D4B7D" w:rsidRPr="00E062F1" w:rsidRDefault="005D4B7D" w:rsidP="005D4B7D">
            <w:pPr>
              <w:pStyle w:val="TAH"/>
              <w:rPr>
                <w:b w:val="0"/>
                <w:lang w:eastAsia="zh-TW"/>
              </w:rPr>
            </w:pPr>
            <w:r w:rsidRPr="00E062F1">
              <w:rPr>
                <w:b w:val="0"/>
                <w:lang w:eastAsia="zh-TW"/>
              </w:rPr>
              <w:t>DC_1A_n7A</w:t>
            </w:r>
          </w:p>
          <w:p w14:paraId="250BDA85" w14:textId="77777777" w:rsidR="005D4B7D" w:rsidRPr="00E062F1" w:rsidRDefault="005D4B7D" w:rsidP="005D4B7D">
            <w:pPr>
              <w:pStyle w:val="TAH"/>
              <w:rPr>
                <w:b w:val="0"/>
                <w:lang w:eastAsia="zh-TW"/>
              </w:rPr>
            </w:pPr>
            <w:r w:rsidRPr="00E062F1">
              <w:rPr>
                <w:b w:val="0"/>
                <w:lang w:eastAsia="zh-TW"/>
              </w:rPr>
              <w:t>DC_3A_n7A</w:t>
            </w:r>
          </w:p>
          <w:p w14:paraId="52CAF429" w14:textId="77777777" w:rsidR="005D4B7D" w:rsidRPr="00E062F1" w:rsidRDefault="005D4B7D" w:rsidP="005D4B7D">
            <w:pPr>
              <w:pStyle w:val="TAC"/>
              <w:rPr>
                <w:lang w:eastAsia="fi-FI"/>
              </w:rPr>
            </w:pPr>
            <w:r w:rsidRPr="00E062F1">
              <w:rPr>
                <w:lang w:eastAsia="zh-TW"/>
              </w:rPr>
              <w:t>DC_7A_n7A</w:t>
            </w:r>
            <w:r w:rsidRPr="00E062F1">
              <w:rPr>
                <w:vertAlign w:val="superscript"/>
                <w:lang w:eastAsia="zh-TW"/>
              </w:rPr>
              <w:t>4</w:t>
            </w:r>
          </w:p>
        </w:tc>
      </w:tr>
      <w:tr w:rsidR="005D4B7D" w:rsidRPr="00E062F1" w14:paraId="4EE300D7" w14:textId="77777777" w:rsidTr="005D4B7D">
        <w:trPr>
          <w:trHeight w:val="288"/>
          <w:jc w:val="center"/>
        </w:trPr>
        <w:tc>
          <w:tcPr>
            <w:tcW w:w="3461" w:type="dxa"/>
            <w:shd w:val="clear" w:color="auto" w:fill="auto"/>
            <w:noWrap/>
            <w:vAlign w:val="center"/>
          </w:tcPr>
          <w:p w14:paraId="4AA479B8" w14:textId="77777777" w:rsidR="00A868C2" w:rsidRDefault="005D4B7D" w:rsidP="005D4B7D">
            <w:pPr>
              <w:pStyle w:val="TAC"/>
              <w:rPr>
                <w:ins w:id="192" w:author="Windows-Benutzer" w:date="2020-07-20T18:05:00Z"/>
                <w:lang w:eastAsia="ja-JP"/>
              </w:rPr>
            </w:pPr>
            <w:r w:rsidRPr="00E062F1">
              <w:rPr>
                <w:lang w:eastAsia="ja-JP"/>
              </w:rPr>
              <w:t>DC_1A-1A-3A-7A_n7A</w:t>
            </w:r>
          </w:p>
          <w:p w14:paraId="2B708613" w14:textId="3EAB3F34" w:rsidR="00A868C2" w:rsidRDefault="005D4B7D" w:rsidP="005D4B7D">
            <w:pPr>
              <w:pStyle w:val="TAC"/>
              <w:rPr>
                <w:ins w:id="193" w:author="Windows-Benutzer" w:date="2020-07-20T18:05:00Z"/>
                <w:lang w:eastAsia="ja-JP"/>
              </w:rPr>
            </w:pPr>
            <w:del w:id="194" w:author="Windows-Benutzer" w:date="2020-07-20T18:05:00Z">
              <w:r w:rsidRPr="00E062F1" w:rsidDel="00A868C2">
                <w:rPr>
                  <w:lang w:eastAsia="ja-JP"/>
                </w:rPr>
                <w:br/>
              </w:r>
            </w:del>
            <w:r w:rsidRPr="00E062F1">
              <w:rPr>
                <w:lang w:eastAsia="ja-JP"/>
              </w:rPr>
              <w:t>DC_1A-1A-3C-7A_n7A</w:t>
            </w:r>
          </w:p>
          <w:p w14:paraId="27B96707" w14:textId="750DBF4B" w:rsidR="005D4B7D" w:rsidRPr="00E062F1" w:rsidRDefault="005D4B7D" w:rsidP="005D4B7D">
            <w:pPr>
              <w:pStyle w:val="TAC"/>
              <w:rPr>
                <w:lang w:eastAsia="fi-FI"/>
              </w:rPr>
            </w:pPr>
            <w:del w:id="195" w:author="Windows-Benutzer" w:date="2020-07-20T18:05:00Z">
              <w:r w:rsidRPr="00E062F1" w:rsidDel="00A868C2">
                <w:rPr>
                  <w:lang w:eastAsia="ja-JP"/>
                </w:rPr>
                <w:br/>
              </w:r>
            </w:del>
            <w:r w:rsidRPr="00E062F1">
              <w:rPr>
                <w:lang w:eastAsia="ja-JP"/>
              </w:rPr>
              <w:t>DC_1A-3A-3A-7A_n7A</w:t>
            </w:r>
          </w:p>
        </w:tc>
        <w:tc>
          <w:tcPr>
            <w:tcW w:w="3514" w:type="dxa"/>
          </w:tcPr>
          <w:p w14:paraId="0EB24E2A" w14:textId="77777777" w:rsidR="005D4B7D" w:rsidRPr="00E062F1" w:rsidRDefault="005D4B7D" w:rsidP="005D4B7D">
            <w:pPr>
              <w:pStyle w:val="TAH"/>
              <w:rPr>
                <w:b w:val="0"/>
                <w:lang w:eastAsia="zh-TW"/>
              </w:rPr>
            </w:pPr>
            <w:r w:rsidRPr="00E062F1">
              <w:rPr>
                <w:b w:val="0"/>
                <w:lang w:eastAsia="zh-TW"/>
              </w:rPr>
              <w:t>DC_1A_n7A</w:t>
            </w:r>
          </w:p>
          <w:p w14:paraId="696D53D5" w14:textId="77777777" w:rsidR="005D4B7D" w:rsidRPr="00E062F1" w:rsidRDefault="005D4B7D" w:rsidP="005D4B7D">
            <w:pPr>
              <w:pStyle w:val="TAH"/>
              <w:rPr>
                <w:b w:val="0"/>
                <w:lang w:eastAsia="zh-TW"/>
              </w:rPr>
            </w:pPr>
            <w:r w:rsidRPr="00E062F1">
              <w:rPr>
                <w:b w:val="0"/>
                <w:lang w:eastAsia="zh-TW"/>
              </w:rPr>
              <w:t>DC_3A_n7A</w:t>
            </w:r>
          </w:p>
          <w:p w14:paraId="22360386" w14:textId="77777777" w:rsidR="005D4B7D" w:rsidRPr="00E062F1" w:rsidRDefault="005D4B7D" w:rsidP="005D4B7D">
            <w:pPr>
              <w:pStyle w:val="TAH"/>
              <w:rPr>
                <w:b w:val="0"/>
                <w:lang w:eastAsia="zh-TW"/>
              </w:rPr>
            </w:pPr>
            <w:r w:rsidRPr="00E062F1">
              <w:rPr>
                <w:b w:val="0"/>
                <w:lang w:eastAsia="zh-TW"/>
              </w:rPr>
              <w:t>DC_3C_n7A</w:t>
            </w:r>
          </w:p>
          <w:p w14:paraId="0D31E9CC" w14:textId="77777777" w:rsidR="005D4B7D" w:rsidRPr="00E062F1" w:rsidRDefault="005D4B7D" w:rsidP="005D4B7D">
            <w:pPr>
              <w:pStyle w:val="TAC"/>
              <w:rPr>
                <w:lang w:eastAsia="fi-FI"/>
              </w:rPr>
            </w:pPr>
            <w:r w:rsidRPr="00E062F1">
              <w:rPr>
                <w:lang w:eastAsia="zh-TW"/>
              </w:rPr>
              <w:t>DC_7A_n7A</w:t>
            </w:r>
            <w:r w:rsidRPr="00E062F1">
              <w:rPr>
                <w:vertAlign w:val="superscript"/>
                <w:lang w:eastAsia="zh-TW"/>
              </w:rPr>
              <w:t>4</w:t>
            </w:r>
          </w:p>
        </w:tc>
      </w:tr>
      <w:tr w:rsidR="00A73373" w:rsidRPr="00E062F1" w14:paraId="492171DB" w14:textId="77777777" w:rsidTr="005D4B7D">
        <w:trPr>
          <w:trHeight w:val="288"/>
          <w:jc w:val="center"/>
        </w:trPr>
        <w:tc>
          <w:tcPr>
            <w:tcW w:w="3461" w:type="dxa"/>
            <w:shd w:val="clear" w:color="auto" w:fill="auto"/>
            <w:noWrap/>
            <w:vAlign w:val="center"/>
          </w:tcPr>
          <w:p w14:paraId="728AFF5F" w14:textId="7B9543BF" w:rsidR="00A73373" w:rsidRPr="00E062F1" w:rsidRDefault="00A73373" w:rsidP="00A73373">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2854F910" w14:textId="77777777" w:rsidR="00A73373" w:rsidRPr="00A73373" w:rsidRDefault="00A73373" w:rsidP="00A73373">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5EE3AC42" w14:textId="77777777" w:rsidR="00A73373" w:rsidRPr="00A73373" w:rsidRDefault="00A73373" w:rsidP="00A73373">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5973C38A" w14:textId="5F544AD3" w:rsidR="00A73373" w:rsidRPr="00E062F1" w:rsidRDefault="00A73373" w:rsidP="00A73373">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A73373" w:rsidRPr="00E062F1" w14:paraId="1E69EAEC" w14:textId="77777777" w:rsidTr="005D4B7D">
        <w:trPr>
          <w:trHeight w:val="288"/>
          <w:jc w:val="center"/>
        </w:trPr>
        <w:tc>
          <w:tcPr>
            <w:tcW w:w="3461" w:type="dxa"/>
            <w:shd w:val="clear" w:color="auto" w:fill="auto"/>
            <w:noWrap/>
            <w:vAlign w:val="center"/>
          </w:tcPr>
          <w:p w14:paraId="5E042427" w14:textId="77777777" w:rsidR="00A73373" w:rsidRPr="001F078B" w:rsidRDefault="00A73373" w:rsidP="00A73373">
            <w:pPr>
              <w:pStyle w:val="TAC"/>
              <w:rPr>
                <w:lang w:val="en-US" w:eastAsia="fi-FI"/>
              </w:rPr>
            </w:pPr>
            <w:r w:rsidRPr="001F078B">
              <w:rPr>
                <w:lang w:val="en-US" w:eastAsia="fi-FI"/>
              </w:rPr>
              <w:t>DC_1A-3A-7A_n28A</w:t>
            </w:r>
          </w:p>
          <w:p w14:paraId="5FEBC2B5" w14:textId="77777777" w:rsidR="00A73373" w:rsidRPr="001F078B" w:rsidRDefault="00A73373" w:rsidP="00A73373">
            <w:pPr>
              <w:pStyle w:val="TAC"/>
              <w:rPr>
                <w:noProof/>
              </w:rPr>
            </w:pPr>
            <w:r w:rsidRPr="001F078B">
              <w:rPr>
                <w:noProof/>
              </w:rPr>
              <w:t>DC_1A-3A-7C_n28A</w:t>
            </w:r>
          </w:p>
          <w:p w14:paraId="72999216" w14:textId="77777777" w:rsidR="00A73373" w:rsidRPr="001F078B" w:rsidRDefault="00A73373" w:rsidP="00A73373">
            <w:pPr>
              <w:pStyle w:val="TAC"/>
              <w:rPr>
                <w:noProof/>
              </w:rPr>
            </w:pPr>
            <w:r w:rsidRPr="001F078B">
              <w:rPr>
                <w:noProof/>
              </w:rPr>
              <w:t>DC_1A-3C-7A_n28A</w:t>
            </w:r>
          </w:p>
          <w:p w14:paraId="3257C97E" w14:textId="08864B42" w:rsidR="00A73373" w:rsidRPr="00E062F1" w:rsidRDefault="00A73373" w:rsidP="00A73373">
            <w:pPr>
              <w:pStyle w:val="TAC"/>
              <w:keepNext w:val="0"/>
              <w:rPr>
                <w:lang w:eastAsia="fi-FI"/>
              </w:rPr>
            </w:pPr>
            <w:r w:rsidRPr="001F078B">
              <w:rPr>
                <w:noProof/>
              </w:rPr>
              <w:t>DC_1A-3C-7C_n28A</w:t>
            </w:r>
          </w:p>
        </w:tc>
        <w:tc>
          <w:tcPr>
            <w:tcW w:w="3514" w:type="dxa"/>
          </w:tcPr>
          <w:p w14:paraId="1A199FF8" w14:textId="77777777" w:rsidR="00A73373" w:rsidRPr="001F078B" w:rsidRDefault="00A73373" w:rsidP="00A73373">
            <w:pPr>
              <w:pStyle w:val="TAC"/>
              <w:keepNext w:val="0"/>
              <w:rPr>
                <w:lang w:val="en-US" w:eastAsia="fi-FI"/>
              </w:rPr>
            </w:pPr>
            <w:r w:rsidRPr="001F078B">
              <w:rPr>
                <w:lang w:val="en-US" w:eastAsia="fi-FI"/>
              </w:rPr>
              <w:t>DC_1A_n28A</w:t>
            </w:r>
          </w:p>
          <w:p w14:paraId="641AA6DD" w14:textId="77777777" w:rsidR="00A73373" w:rsidRPr="001F078B" w:rsidRDefault="00A73373" w:rsidP="00A73373">
            <w:pPr>
              <w:pStyle w:val="TAC"/>
              <w:rPr>
                <w:lang w:val="en-US" w:eastAsia="fi-FI"/>
              </w:rPr>
            </w:pPr>
            <w:r w:rsidRPr="001F078B">
              <w:rPr>
                <w:lang w:val="en-US" w:eastAsia="fi-FI"/>
              </w:rPr>
              <w:t>DC_3A_n28A</w:t>
            </w:r>
          </w:p>
          <w:p w14:paraId="6D8047D8" w14:textId="77777777" w:rsidR="00A73373" w:rsidRPr="001F078B" w:rsidRDefault="00A73373" w:rsidP="00A73373">
            <w:pPr>
              <w:pStyle w:val="TAC"/>
              <w:keepNext w:val="0"/>
              <w:rPr>
                <w:lang w:val="en-US" w:eastAsia="fi-FI"/>
              </w:rPr>
            </w:pPr>
            <w:r w:rsidRPr="001F078B">
              <w:rPr>
                <w:lang w:val="en-US" w:eastAsia="fi-FI"/>
              </w:rPr>
              <w:t>DC_3C_n28A</w:t>
            </w:r>
          </w:p>
          <w:p w14:paraId="6D512852" w14:textId="77777777" w:rsidR="00A73373" w:rsidRPr="001F078B" w:rsidRDefault="00A73373" w:rsidP="00A73373">
            <w:pPr>
              <w:pStyle w:val="TAC"/>
              <w:rPr>
                <w:lang w:val="en-US" w:eastAsia="fi-FI"/>
              </w:rPr>
            </w:pPr>
            <w:r w:rsidRPr="001F078B">
              <w:rPr>
                <w:lang w:val="en-US" w:eastAsia="fi-FI"/>
              </w:rPr>
              <w:t>DC_7A_n28A</w:t>
            </w:r>
          </w:p>
          <w:p w14:paraId="6952894B" w14:textId="5D84BF8F" w:rsidR="00A73373" w:rsidRPr="00E062F1" w:rsidRDefault="00A73373" w:rsidP="00A73373">
            <w:pPr>
              <w:pStyle w:val="TAC"/>
              <w:keepNext w:val="0"/>
              <w:rPr>
                <w:lang w:eastAsia="fi-FI"/>
              </w:rPr>
            </w:pPr>
            <w:r w:rsidRPr="001F078B">
              <w:rPr>
                <w:lang w:val="en-US" w:eastAsia="fi-FI"/>
              </w:rPr>
              <w:t>DC_7C_n28A</w:t>
            </w:r>
          </w:p>
        </w:tc>
      </w:tr>
      <w:tr w:rsidR="00A73373" w:rsidRPr="00E062F1" w14:paraId="3B7683DF" w14:textId="77777777" w:rsidTr="005D4B7D">
        <w:trPr>
          <w:trHeight w:val="288"/>
          <w:jc w:val="center"/>
        </w:trPr>
        <w:tc>
          <w:tcPr>
            <w:tcW w:w="3461" w:type="dxa"/>
            <w:shd w:val="clear" w:color="auto" w:fill="auto"/>
            <w:noWrap/>
            <w:vAlign w:val="center"/>
          </w:tcPr>
          <w:p w14:paraId="72FCC638" w14:textId="48B5AED6" w:rsidR="00A73373" w:rsidRPr="00E062F1" w:rsidRDefault="00A73373" w:rsidP="00A73373">
            <w:pPr>
              <w:pStyle w:val="TAC"/>
              <w:rPr>
                <w:lang w:eastAsia="fi-FI"/>
              </w:rPr>
            </w:pPr>
            <w:r w:rsidRPr="00AE6D1B">
              <w:rPr>
                <w:lang w:val="fi-FI" w:eastAsia="fi-FI"/>
              </w:rPr>
              <w:t>DC_1A-3A-7A_n40A</w:t>
            </w:r>
          </w:p>
        </w:tc>
        <w:tc>
          <w:tcPr>
            <w:tcW w:w="3514" w:type="dxa"/>
          </w:tcPr>
          <w:p w14:paraId="7D011211" w14:textId="77777777" w:rsidR="00A73373" w:rsidRPr="00A73373" w:rsidRDefault="00A73373" w:rsidP="00A73373">
            <w:pPr>
              <w:keepNext/>
              <w:keepLines/>
              <w:spacing w:after="0"/>
              <w:jc w:val="center"/>
              <w:rPr>
                <w:rFonts w:ascii="Arial" w:hAnsi="Arial"/>
                <w:sz w:val="18"/>
                <w:lang w:eastAsia="fi-FI"/>
              </w:rPr>
            </w:pPr>
            <w:r w:rsidRPr="00A73373">
              <w:rPr>
                <w:rFonts w:ascii="Arial" w:hAnsi="Arial"/>
                <w:sz w:val="18"/>
                <w:lang w:eastAsia="fi-FI"/>
              </w:rPr>
              <w:t>DC_1A_n40A</w:t>
            </w:r>
          </w:p>
          <w:p w14:paraId="2D1F1D93" w14:textId="77777777" w:rsidR="00A73373" w:rsidRPr="00A73373" w:rsidRDefault="00A73373" w:rsidP="00A73373">
            <w:pPr>
              <w:keepNext/>
              <w:keepLines/>
              <w:spacing w:after="0"/>
              <w:jc w:val="center"/>
              <w:rPr>
                <w:rFonts w:ascii="Arial" w:hAnsi="Arial"/>
                <w:sz w:val="18"/>
                <w:lang w:eastAsia="fi-FI"/>
              </w:rPr>
            </w:pPr>
            <w:r w:rsidRPr="00A73373">
              <w:rPr>
                <w:rFonts w:ascii="Arial" w:hAnsi="Arial"/>
                <w:sz w:val="18"/>
                <w:lang w:eastAsia="fi-FI"/>
              </w:rPr>
              <w:t>DC_3A_n40A</w:t>
            </w:r>
          </w:p>
          <w:p w14:paraId="664D3852" w14:textId="1DBE4C92" w:rsidR="00A73373" w:rsidRPr="00E062F1" w:rsidRDefault="00A73373" w:rsidP="00A73373">
            <w:pPr>
              <w:pStyle w:val="TAC"/>
              <w:keepNext w:val="0"/>
              <w:rPr>
                <w:lang w:eastAsia="fi-FI"/>
              </w:rPr>
            </w:pPr>
            <w:r w:rsidRPr="00A73373">
              <w:rPr>
                <w:lang w:eastAsia="fi-FI"/>
              </w:rPr>
              <w:t>DC_7A_n40A</w:t>
            </w:r>
          </w:p>
        </w:tc>
      </w:tr>
      <w:tr w:rsidR="005D4B7D" w:rsidRPr="00E062F1" w14:paraId="0E0A9948" w14:textId="77777777" w:rsidTr="005D4B7D">
        <w:trPr>
          <w:trHeight w:val="288"/>
          <w:jc w:val="center"/>
        </w:trPr>
        <w:tc>
          <w:tcPr>
            <w:tcW w:w="3461" w:type="dxa"/>
            <w:shd w:val="clear" w:color="auto" w:fill="auto"/>
            <w:noWrap/>
            <w:vAlign w:val="center"/>
          </w:tcPr>
          <w:p w14:paraId="6066300E" w14:textId="77777777" w:rsidR="005D4B7D" w:rsidRPr="00E062F1" w:rsidRDefault="005D4B7D" w:rsidP="005D4B7D">
            <w:pPr>
              <w:pStyle w:val="TAC"/>
              <w:keepNext w:val="0"/>
              <w:rPr>
                <w:vertAlign w:val="superscript"/>
                <w:lang w:eastAsia="fi-FI"/>
              </w:rPr>
            </w:pPr>
            <w:r w:rsidRPr="00E062F1">
              <w:rPr>
                <w:lang w:eastAsia="fi-FI"/>
              </w:rPr>
              <w:t>DC_1A-3A-7A_n78A</w:t>
            </w:r>
            <w:r w:rsidRPr="00E062F1">
              <w:rPr>
                <w:vertAlign w:val="superscript"/>
                <w:lang w:eastAsia="fi-FI"/>
              </w:rPr>
              <w:t>2</w:t>
            </w:r>
          </w:p>
          <w:p w14:paraId="4B4E7E80" w14:textId="77777777" w:rsidR="005D4B7D" w:rsidRPr="00E062F1" w:rsidRDefault="005D4B7D" w:rsidP="005D4B7D">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1D57C02E" w14:textId="77777777" w:rsidR="005D4B7D" w:rsidRPr="00E062F1" w:rsidRDefault="005D4B7D" w:rsidP="005D4B7D">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4A7469B8" w14:textId="77777777" w:rsidR="005D4B7D" w:rsidRPr="00E062F1" w:rsidRDefault="005D4B7D" w:rsidP="005D4B7D">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14:paraId="6F089CD8" w14:textId="77777777" w:rsidR="005D4B7D" w:rsidRPr="00E062F1" w:rsidRDefault="005D4B7D" w:rsidP="005D4B7D">
            <w:pPr>
              <w:pStyle w:val="TAC"/>
              <w:keepNext w:val="0"/>
              <w:rPr>
                <w:lang w:eastAsia="fi-FI"/>
              </w:rPr>
            </w:pPr>
            <w:r w:rsidRPr="00E062F1">
              <w:rPr>
                <w:lang w:eastAsia="fi-FI"/>
              </w:rPr>
              <w:t>DC_1A_n78A</w:t>
            </w:r>
          </w:p>
          <w:p w14:paraId="387604FA" w14:textId="77777777" w:rsidR="005D4B7D" w:rsidRPr="00E062F1" w:rsidRDefault="005D4B7D" w:rsidP="005D4B7D">
            <w:pPr>
              <w:pStyle w:val="TAC"/>
              <w:keepNext w:val="0"/>
              <w:rPr>
                <w:lang w:eastAsia="fi-FI"/>
              </w:rPr>
            </w:pPr>
            <w:r w:rsidRPr="00E062F1">
              <w:rPr>
                <w:lang w:eastAsia="fi-FI"/>
              </w:rPr>
              <w:t>DC_3A_n78A</w:t>
            </w:r>
          </w:p>
          <w:p w14:paraId="22A9C410" w14:textId="77777777" w:rsidR="005D4B7D" w:rsidRPr="00E062F1" w:rsidRDefault="005D4B7D" w:rsidP="005D4B7D">
            <w:pPr>
              <w:pStyle w:val="TAC"/>
              <w:keepNext w:val="0"/>
              <w:rPr>
                <w:lang w:eastAsia="fi-FI"/>
              </w:rPr>
            </w:pPr>
            <w:r w:rsidRPr="00E062F1">
              <w:rPr>
                <w:lang w:eastAsia="fi-FI"/>
              </w:rPr>
              <w:t>DC_3C_n78A</w:t>
            </w:r>
          </w:p>
          <w:p w14:paraId="65D35A19" w14:textId="77777777" w:rsidR="005D4B7D" w:rsidRPr="00E062F1" w:rsidRDefault="005D4B7D" w:rsidP="005D4B7D">
            <w:pPr>
              <w:pStyle w:val="TAC"/>
              <w:keepNext w:val="0"/>
              <w:rPr>
                <w:lang w:eastAsia="fi-FI"/>
              </w:rPr>
            </w:pPr>
            <w:r w:rsidRPr="00E062F1">
              <w:rPr>
                <w:lang w:eastAsia="fi-FI"/>
              </w:rPr>
              <w:t>DC_7A_n78A</w:t>
            </w:r>
          </w:p>
          <w:p w14:paraId="78346B70" w14:textId="77777777" w:rsidR="005D4B7D" w:rsidRPr="00E062F1" w:rsidRDefault="005D4B7D" w:rsidP="005D4B7D">
            <w:pPr>
              <w:pStyle w:val="TAC"/>
              <w:keepNext w:val="0"/>
              <w:rPr>
                <w:lang w:eastAsia="fi-FI"/>
              </w:rPr>
            </w:pPr>
            <w:r w:rsidRPr="00E062F1">
              <w:rPr>
                <w:lang w:eastAsia="fi-FI"/>
              </w:rPr>
              <w:t>DC_7C_n78A</w:t>
            </w:r>
          </w:p>
        </w:tc>
      </w:tr>
      <w:tr w:rsidR="005D4B7D" w:rsidRPr="00E062F1" w14:paraId="05415133" w14:textId="77777777" w:rsidTr="005D4B7D">
        <w:trPr>
          <w:trHeight w:val="288"/>
          <w:jc w:val="center"/>
        </w:trPr>
        <w:tc>
          <w:tcPr>
            <w:tcW w:w="3461" w:type="dxa"/>
            <w:shd w:val="clear" w:color="auto" w:fill="auto"/>
            <w:noWrap/>
            <w:vAlign w:val="center"/>
          </w:tcPr>
          <w:p w14:paraId="47A720B8" w14:textId="77777777" w:rsidR="005D4B7D" w:rsidRPr="00E062F1" w:rsidRDefault="005D4B7D" w:rsidP="005D4B7D">
            <w:pPr>
              <w:pStyle w:val="TAC"/>
              <w:keepNext w:val="0"/>
              <w:rPr>
                <w:rFonts w:cs="Arial"/>
                <w:lang w:eastAsia="ja-JP"/>
              </w:rPr>
            </w:pPr>
            <w:r w:rsidRPr="00E062F1">
              <w:rPr>
                <w:rFonts w:cs="Arial"/>
                <w:lang w:eastAsia="ja-JP"/>
              </w:rPr>
              <w:t>DC_1A-3A-7A_n78(2A)</w:t>
            </w:r>
          </w:p>
          <w:p w14:paraId="719F0A35" w14:textId="77777777" w:rsidR="005D4B7D" w:rsidRPr="00E062F1" w:rsidRDefault="005D4B7D" w:rsidP="005D4B7D">
            <w:pPr>
              <w:pStyle w:val="TAC"/>
              <w:keepNext w:val="0"/>
              <w:rPr>
                <w:rFonts w:cs="Arial"/>
                <w:lang w:eastAsia="ja-JP"/>
              </w:rPr>
            </w:pPr>
            <w:r w:rsidRPr="00E062F1">
              <w:rPr>
                <w:rFonts w:cs="Arial"/>
                <w:lang w:eastAsia="ja-JP"/>
              </w:rPr>
              <w:t>DC_1A-3C-7A_n78(2A)</w:t>
            </w:r>
          </w:p>
          <w:p w14:paraId="7D578B83" w14:textId="77777777" w:rsidR="005D4B7D" w:rsidRPr="00E062F1" w:rsidRDefault="005D4B7D" w:rsidP="005D4B7D">
            <w:pPr>
              <w:pStyle w:val="TAC"/>
              <w:keepNext w:val="0"/>
              <w:rPr>
                <w:rFonts w:cs="Arial"/>
                <w:lang w:eastAsia="ja-JP"/>
              </w:rPr>
            </w:pPr>
            <w:r w:rsidRPr="00E062F1">
              <w:rPr>
                <w:rFonts w:cs="Arial"/>
                <w:lang w:eastAsia="ja-JP"/>
              </w:rPr>
              <w:t>DC_1A-3A-7C_n78(2A)</w:t>
            </w:r>
          </w:p>
          <w:p w14:paraId="22900EF6" w14:textId="77777777" w:rsidR="005D4B7D" w:rsidRPr="00E062F1" w:rsidRDefault="005D4B7D" w:rsidP="005D4B7D">
            <w:pPr>
              <w:pStyle w:val="TAC"/>
              <w:keepNext w:val="0"/>
              <w:rPr>
                <w:lang w:eastAsia="fi-FI"/>
              </w:rPr>
            </w:pPr>
            <w:r w:rsidRPr="00E062F1">
              <w:rPr>
                <w:rFonts w:cs="Arial"/>
                <w:lang w:eastAsia="ja-JP"/>
              </w:rPr>
              <w:t>DC_1A-3C-7C_n78(2A)</w:t>
            </w:r>
          </w:p>
        </w:tc>
        <w:tc>
          <w:tcPr>
            <w:tcW w:w="3514" w:type="dxa"/>
          </w:tcPr>
          <w:p w14:paraId="612B0CBE" w14:textId="77777777" w:rsidR="00A868C2" w:rsidRDefault="005D4B7D" w:rsidP="005D4B7D">
            <w:pPr>
              <w:pStyle w:val="TAC"/>
              <w:keepNext w:val="0"/>
              <w:rPr>
                <w:ins w:id="196" w:author="Windows-Benutzer" w:date="2020-07-20T18:06:00Z"/>
                <w:rFonts w:cs="Arial"/>
                <w:lang w:eastAsia="ja-JP"/>
              </w:rPr>
            </w:pPr>
            <w:r w:rsidRPr="00E062F1">
              <w:rPr>
                <w:rFonts w:cs="Arial"/>
                <w:lang w:eastAsia="ja-JP"/>
              </w:rPr>
              <w:t>DC_1A_n78A</w:t>
            </w:r>
          </w:p>
          <w:p w14:paraId="59B8F5CA" w14:textId="6BE23C2A" w:rsidR="00A868C2" w:rsidRDefault="005D4B7D" w:rsidP="005D4B7D">
            <w:pPr>
              <w:pStyle w:val="TAC"/>
              <w:keepNext w:val="0"/>
              <w:rPr>
                <w:ins w:id="197" w:author="Windows-Benutzer" w:date="2020-07-20T18:06:00Z"/>
                <w:rFonts w:cs="Arial"/>
                <w:lang w:eastAsia="ja-JP"/>
              </w:rPr>
            </w:pPr>
            <w:del w:id="198" w:author="Windows-Benutzer" w:date="2020-07-20T18:06:00Z">
              <w:r w:rsidRPr="00E062F1" w:rsidDel="00A868C2">
                <w:rPr>
                  <w:rFonts w:cs="Arial"/>
                  <w:lang w:eastAsia="ja-JP"/>
                </w:rPr>
                <w:br/>
              </w:r>
            </w:del>
            <w:r w:rsidRPr="00E062F1">
              <w:rPr>
                <w:rFonts w:cs="Arial"/>
                <w:lang w:eastAsia="ja-JP"/>
              </w:rPr>
              <w:t>DC_3A_n78A</w:t>
            </w:r>
          </w:p>
          <w:p w14:paraId="0B9ABC47" w14:textId="197FDFCA" w:rsidR="005D4B7D" w:rsidRPr="00E062F1" w:rsidRDefault="005D4B7D" w:rsidP="005D4B7D">
            <w:pPr>
              <w:pStyle w:val="TAC"/>
              <w:keepNext w:val="0"/>
              <w:rPr>
                <w:rFonts w:cs="Arial"/>
                <w:lang w:eastAsia="ja-JP"/>
              </w:rPr>
            </w:pPr>
            <w:del w:id="199" w:author="Windows-Benutzer" w:date="2020-07-20T18:06:00Z">
              <w:r w:rsidRPr="00E062F1" w:rsidDel="00A868C2">
                <w:rPr>
                  <w:rFonts w:cs="Arial"/>
                  <w:lang w:eastAsia="ja-JP"/>
                </w:rPr>
                <w:br/>
              </w:r>
            </w:del>
            <w:r w:rsidRPr="00E062F1">
              <w:rPr>
                <w:rFonts w:cs="Arial"/>
                <w:lang w:eastAsia="ja-JP"/>
              </w:rPr>
              <w:t>DC_3C_n78A</w:t>
            </w:r>
          </w:p>
          <w:p w14:paraId="5D52D3FA" w14:textId="77777777" w:rsidR="00A868C2" w:rsidRDefault="005D4B7D" w:rsidP="005D4B7D">
            <w:pPr>
              <w:pStyle w:val="TAC"/>
              <w:keepNext w:val="0"/>
              <w:rPr>
                <w:ins w:id="200" w:author="Windows-Benutzer" w:date="2020-07-20T18:06:00Z"/>
                <w:rFonts w:cs="Arial"/>
                <w:lang w:eastAsia="ja-JP"/>
              </w:rPr>
            </w:pPr>
            <w:r w:rsidRPr="00E062F1">
              <w:rPr>
                <w:rFonts w:cs="Arial"/>
                <w:lang w:eastAsia="ja-JP"/>
              </w:rPr>
              <w:t>DC_7A_n78A</w:t>
            </w:r>
          </w:p>
          <w:p w14:paraId="4A359927" w14:textId="6892A863" w:rsidR="005D4B7D" w:rsidRPr="00E062F1" w:rsidRDefault="005D4B7D" w:rsidP="005D4B7D">
            <w:pPr>
              <w:pStyle w:val="TAC"/>
              <w:keepNext w:val="0"/>
              <w:rPr>
                <w:lang w:eastAsia="fi-FI"/>
              </w:rPr>
            </w:pPr>
            <w:del w:id="201" w:author="Windows-Benutzer" w:date="2020-07-20T18:06:00Z">
              <w:r w:rsidRPr="00E062F1" w:rsidDel="00A868C2">
                <w:rPr>
                  <w:rFonts w:cs="Arial"/>
                  <w:lang w:eastAsia="ja-JP"/>
                </w:rPr>
                <w:br/>
              </w:r>
            </w:del>
            <w:r w:rsidRPr="00E062F1">
              <w:rPr>
                <w:rFonts w:cs="Arial"/>
                <w:lang w:eastAsia="ja-JP"/>
              </w:rPr>
              <w:t>DC_7C_n78A</w:t>
            </w:r>
          </w:p>
        </w:tc>
      </w:tr>
      <w:tr w:rsidR="005D4B7D" w:rsidRPr="00E062F1" w14:paraId="4E81D14F" w14:textId="77777777" w:rsidTr="005D4B7D">
        <w:trPr>
          <w:trHeight w:val="288"/>
          <w:jc w:val="center"/>
        </w:trPr>
        <w:tc>
          <w:tcPr>
            <w:tcW w:w="3461" w:type="dxa"/>
            <w:shd w:val="clear" w:color="auto" w:fill="auto"/>
            <w:noWrap/>
            <w:vAlign w:val="center"/>
          </w:tcPr>
          <w:p w14:paraId="35D4D7D0" w14:textId="77777777" w:rsidR="005D4B7D" w:rsidRPr="00E062F1" w:rsidRDefault="005D4B7D" w:rsidP="005D4B7D">
            <w:pPr>
              <w:pStyle w:val="TAC"/>
              <w:keepNext w:val="0"/>
              <w:rPr>
                <w:rFonts w:cs="Arial"/>
                <w:szCs w:val="18"/>
                <w:lang w:eastAsia="ko-KR"/>
              </w:rPr>
            </w:pPr>
            <w:r w:rsidRPr="00E062F1">
              <w:rPr>
                <w:rFonts w:cs="Arial"/>
                <w:szCs w:val="18"/>
                <w:lang w:eastAsia="ko-KR"/>
              </w:rPr>
              <w:t>DC_1A-3A_n7A-n78A</w:t>
            </w:r>
          </w:p>
          <w:p w14:paraId="41680893" w14:textId="77777777" w:rsidR="005D4B7D" w:rsidRPr="00E062F1" w:rsidDel="00A868C2" w:rsidRDefault="005D4B7D" w:rsidP="005D4B7D">
            <w:pPr>
              <w:pStyle w:val="TAC"/>
              <w:keepNext w:val="0"/>
              <w:rPr>
                <w:del w:id="202" w:author="Windows-Benutzer" w:date="2020-07-20T18:07:00Z"/>
                <w:rFonts w:cs="Arial"/>
                <w:szCs w:val="18"/>
                <w:lang w:eastAsia="ko-KR"/>
              </w:rPr>
            </w:pPr>
            <w:r w:rsidRPr="00E062F1">
              <w:rPr>
                <w:rFonts w:cs="Arial"/>
                <w:szCs w:val="18"/>
                <w:lang w:eastAsia="ko-KR"/>
              </w:rPr>
              <w:t>DC_1A-3A_n7B-n78A</w:t>
            </w:r>
          </w:p>
          <w:p w14:paraId="44E37F84" w14:textId="790AD08E" w:rsidR="005D4B7D" w:rsidRPr="00E062F1" w:rsidRDefault="005D4B7D">
            <w:pPr>
              <w:pStyle w:val="TAC"/>
              <w:keepNext w:val="0"/>
              <w:rPr>
                <w:rFonts w:cs="Arial"/>
                <w:szCs w:val="18"/>
                <w:lang w:eastAsia="ja-JP"/>
              </w:rPr>
            </w:pPr>
          </w:p>
        </w:tc>
        <w:tc>
          <w:tcPr>
            <w:tcW w:w="3514" w:type="dxa"/>
          </w:tcPr>
          <w:p w14:paraId="669FB521" w14:textId="77777777" w:rsidR="005D4B7D" w:rsidRPr="00E062F1" w:rsidRDefault="005D4B7D" w:rsidP="005D4B7D">
            <w:pPr>
              <w:pStyle w:val="TAC"/>
              <w:rPr>
                <w:lang w:eastAsia="fi-FI"/>
              </w:rPr>
            </w:pPr>
            <w:r w:rsidRPr="00E062F1">
              <w:rPr>
                <w:lang w:eastAsia="fi-FI"/>
              </w:rPr>
              <w:t>DC_1A_n7A</w:t>
            </w:r>
          </w:p>
          <w:p w14:paraId="17F4AC73" w14:textId="77777777" w:rsidR="005D4B7D" w:rsidRPr="00E062F1" w:rsidRDefault="005D4B7D" w:rsidP="005D4B7D">
            <w:pPr>
              <w:pStyle w:val="TAC"/>
              <w:rPr>
                <w:lang w:eastAsia="fi-FI"/>
              </w:rPr>
            </w:pPr>
            <w:r w:rsidRPr="00E062F1">
              <w:rPr>
                <w:lang w:eastAsia="fi-FI"/>
              </w:rPr>
              <w:t>DC_1A_n78A</w:t>
            </w:r>
          </w:p>
          <w:p w14:paraId="20887C1D" w14:textId="77777777" w:rsidR="005D4B7D" w:rsidRPr="00E062F1" w:rsidRDefault="005D4B7D" w:rsidP="005D4B7D">
            <w:pPr>
              <w:pStyle w:val="TAC"/>
              <w:rPr>
                <w:lang w:eastAsia="fi-FI"/>
              </w:rPr>
            </w:pPr>
            <w:r w:rsidRPr="00E062F1">
              <w:rPr>
                <w:lang w:eastAsia="fi-FI"/>
              </w:rPr>
              <w:t>DC_3A_n7A</w:t>
            </w:r>
          </w:p>
          <w:p w14:paraId="2F0E3130" w14:textId="77777777" w:rsidR="005D4B7D" w:rsidRPr="00E062F1" w:rsidRDefault="005D4B7D" w:rsidP="005D4B7D">
            <w:pPr>
              <w:pStyle w:val="TAC"/>
              <w:rPr>
                <w:lang w:eastAsia="fi-FI"/>
              </w:rPr>
            </w:pPr>
            <w:r w:rsidRPr="00E062F1">
              <w:rPr>
                <w:lang w:eastAsia="fi-FI"/>
              </w:rPr>
              <w:t>DC_3A_n78A</w:t>
            </w:r>
          </w:p>
        </w:tc>
      </w:tr>
      <w:tr w:rsidR="005D4B7D" w:rsidRPr="00E062F1" w14:paraId="1A230262" w14:textId="77777777" w:rsidTr="005D4B7D">
        <w:trPr>
          <w:trHeight w:val="288"/>
          <w:jc w:val="center"/>
        </w:trPr>
        <w:tc>
          <w:tcPr>
            <w:tcW w:w="3461" w:type="dxa"/>
            <w:shd w:val="clear" w:color="auto" w:fill="auto"/>
            <w:noWrap/>
            <w:vAlign w:val="center"/>
          </w:tcPr>
          <w:p w14:paraId="6547997D" w14:textId="77777777" w:rsidR="005D4B7D" w:rsidRPr="00E062F1" w:rsidRDefault="005D4B7D" w:rsidP="005D4B7D">
            <w:pPr>
              <w:pStyle w:val="TAC"/>
              <w:keepNext w:val="0"/>
              <w:rPr>
                <w:rFonts w:cs="Arial"/>
                <w:szCs w:val="18"/>
                <w:lang w:eastAsia="ko-KR"/>
              </w:rPr>
            </w:pPr>
            <w:r w:rsidRPr="00E062F1">
              <w:rPr>
                <w:rFonts w:cs="Arial"/>
                <w:szCs w:val="18"/>
                <w:lang w:eastAsia="ko-KR"/>
              </w:rPr>
              <w:t>DC_1A-3A_n7A-n78(2A)</w:t>
            </w:r>
          </w:p>
          <w:p w14:paraId="06D84FCB" w14:textId="77777777" w:rsidR="005D4B7D" w:rsidRPr="00E062F1" w:rsidRDefault="005D4B7D" w:rsidP="005D4B7D">
            <w:pPr>
              <w:pStyle w:val="TAC"/>
              <w:keepNext w:val="0"/>
              <w:rPr>
                <w:rFonts w:cs="Arial"/>
                <w:szCs w:val="18"/>
                <w:lang w:eastAsia="ko-KR"/>
              </w:rPr>
            </w:pPr>
            <w:r w:rsidRPr="00E062F1">
              <w:rPr>
                <w:rFonts w:cs="Arial"/>
                <w:szCs w:val="18"/>
                <w:lang w:eastAsia="ko-KR"/>
              </w:rPr>
              <w:t>DC_1A-3C_n7A-n78(2A)</w:t>
            </w:r>
          </w:p>
        </w:tc>
        <w:tc>
          <w:tcPr>
            <w:tcW w:w="3514" w:type="dxa"/>
          </w:tcPr>
          <w:p w14:paraId="3379CA21" w14:textId="77777777" w:rsidR="005D4B7D" w:rsidRPr="00E062F1" w:rsidRDefault="005D4B7D" w:rsidP="005D4B7D">
            <w:pPr>
              <w:pStyle w:val="TAC"/>
              <w:rPr>
                <w:lang w:eastAsia="fi-FI"/>
              </w:rPr>
            </w:pPr>
            <w:r w:rsidRPr="00E062F1">
              <w:rPr>
                <w:lang w:eastAsia="fi-FI"/>
              </w:rPr>
              <w:t>DC_1A_n7A</w:t>
            </w:r>
          </w:p>
          <w:p w14:paraId="624C3458" w14:textId="77777777" w:rsidR="005D4B7D" w:rsidRPr="00E062F1" w:rsidRDefault="005D4B7D" w:rsidP="005D4B7D">
            <w:pPr>
              <w:pStyle w:val="TAC"/>
              <w:rPr>
                <w:lang w:eastAsia="fi-FI"/>
              </w:rPr>
            </w:pPr>
            <w:r w:rsidRPr="00E062F1">
              <w:rPr>
                <w:lang w:eastAsia="fi-FI"/>
              </w:rPr>
              <w:t>DC_1A_n78A</w:t>
            </w:r>
          </w:p>
          <w:p w14:paraId="20810470" w14:textId="77777777" w:rsidR="005D4B7D" w:rsidRPr="00E062F1" w:rsidRDefault="005D4B7D" w:rsidP="005D4B7D">
            <w:pPr>
              <w:pStyle w:val="TAC"/>
              <w:rPr>
                <w:lang w:eastAsia="fi-FI"/>
              </w:rPr>
            </w:pPr>
            <w:r w:rsidRPr="00E062F1">
              <w:rPr>
                <w:lang w:eastAsia="fi-FI"/>
              </w:rPr>
              <w:t>DC_3A_n7A</w:t>
            </w:r>
          </w:p>
          <w:p w14:paraId="109408D1" w14:textId="77777777" w:rsidR="005D4B7D" w:rsidRPr="00E062F1" w:rsidRDefault="005D4B7D" w:rsidP="005D4B7D">
            <w:pPr>
              <w:pStyle w:val="TAC"/>
              <w:rPr>
                <w:lang w:eastAsia="fi-FI"/>
              </w:rPr>
            </w:pPr>
            <w:r w:rsidRPr="00E062F1">
              <w:rPr>
                <w:lang w:eastAsia="fi-FI"/>
              </w:rPr>
              <w:t>DC_3A_n78A</w:t>
            </w:r>
          </w:p>
        </w:tc>
      </w:tr>
      <w:tr w:rsidR="005D4B7D" w:rsidRPr="00E062F1" w14:paraId="11B59254" w14:textId="77777777" w:rsidTr="005D4B7D">
        <w:trPr>
          <w:trHeight w:val="288"/>
          <w:jc w:val="center"/>
        </w:trPr>
        <w:tc>
          <w:tcPr>
            <w:tcW w:w="3461" w:type="dxa"/>
            <w:shd w:val="clear" w:color="auto" w:fill="auto"/>
            <w:noWrap/>
            <w:vAlign w:val="center"/>
          </w:tcPr>
          <w:p w14:paraId="4C1F35E1" w14:textId="77777777" w:rsidR="005D4B7D" w:rsidRPr="00E062F1" w:rsidRDefault="005D4B7D" w:rsidP="005D4B7D">
            <w:pPr>
              <w:pStyle w:val="TAC"/>
              <w:keepNext w:val="0"/>
              <w:rPr>
                <w:rFonts w:cs="Arial"/>
                <w:szCs w:val="18"/>
                <w:lang w:eastAsia="ko-KR"/>
              </w:rPr>
            </w:pPr>
            <w:r w:rsidRPr="00E062F1">
              <w:rPr>
                <w:rFonts w:cs="Arial"/>
                <w:szCs w:val="18"/>
                <w:lang w:eastAsia="ko-KR"/>
              </w:rPr>
              <w:t>DC_1A-3C_n7A-n78A</w:t>
            </w:r>
          </w:p>
        </w:tc>
        <w:tc>
          <w:tcPr>
            <w:tcW w:w="3514" w:type="dxa"/>
          </w:tcPr>
          <w:p w14:paraId="6462CF21" w14:textId="77777777" w:rsidR="005D4B7D" w:rsidRPr="00E062F1" w:rsidRDefault="005D4B7D" w:rsidP="005D4B7D">
            <w:pPr>
              <w:pStyle w:val="TAC"/>
              <w:rPr>
                <w:lang w:eastAsia="fi-FI"/>
              </w:rPr>
            </w:pPr>
            <w:r w:rsidRPr="00E062F1">
              <w:rPr>
                <w:lang w:eastAsia="fi-FI"/>
              </w:rPr>
              <w:t>DC_1A_n7A</w:t>
            </w:r>
          </w:p>
          <w:p w14:paraId="3DB10F63" w14:textId="77777777" w:rsidR="005D4B7D" w:rsidRPr="00E062F1" w:rsidRDefault="005D4B7D" w:rsidP="005D4B7D">
            <w:pPr>
              <w:pStyle w:val="TAC"/>
              <w:rPr>
                <w:lang w:eastAsia="fi-FI"/>
              </w:rPr>
            </w:pPr>
            <w:r w:rsidRPr="00E062F1">
              <w:rPr>
                <w:lang w:eastAsia="fi-FI"/>
              </w:rPr>
              <w:t>DC_1A_n78A</w:t>
            </w:r>
          </w:p>
          <w:p w14:paraId="4CA8201B" w14:textId="77777777" w:rsidR="005D4B7D" w:rsidRPr="00E062F1" w:rsidRDefault="005D4B7D" w:rsidP="005D4B7D">
            <w:pPr>
              <w:pStyle w:val="TAC"/>
              <w:rPr>
                <w:lang w:eastAsia="fi-FI"/>
              </w:rPr>
            </w:pPr>
            <w:r w:rsidRPr="00E062F1">
              <w:rPr>
                <w:lang w:eastAsia="fi-FI"/>
              </w:rPr>
              <w:t>DC_3A_n7A</w:t>
            </w:r>
          </w:p>
          <w:p w14:paraId="68E48F29" w14:textId="77777777" w:rsidR="005D4B7D" w:rsidRPr="00E062F1" w:rsidRDefault="005D4B7D" w:rsidP="005D4B7D">
            <w:pPr>
              <w:pStyle w:val="TAC"/>
              <w:rPr>
                <w:lang w:eastAsia="fi-FI"/>
              </w:rPr>
            </w:pPr>
            <w:r w:rsidRPr="00E062F1">
              <w:rPr>
                <w:lang w:eastAsia="fi-FI"/>
              </w:rPr>
              <w:t>DC_3A_n78A</w:t>
            </w:r>
          </w:p>
          <w:p w14:paraId="2355128E" w14:textId="77777777" w:rsidR="005D4B7D" w:rsidRPr="00E062F1" w:rsidRDefault="005D4B7D" w:rsidP="005D4B7D">
            <w:pPr>
              <w:pStyle w:val="TAC"/>
              <w:rPr>
                <w:lang w:eastAsia="fi-FI"/>
              </w:rPr>
            </w:pPr>
            <w:r w:rsidRPr="00E062F1">
              <w:rPr>
                <w:lang w:eastAsia="fi-FI"/>
              </w:rPr>
              <w:t>DC_3C_n7A</w:t>
            </w:r>
          </w:p>
        </w:tc>
      </w:tr>
      <w:tr w:rsidR="005D4B7D" w:rsidRPr="00E062F1" w14:paraId="7C40FB09" w14:textId="77777777" w:rsidTr="005D4B7D">
        <w:trPr>
          <w:trHeight w:val="288"/>
          <w:jc w:val="center"/>
        </w:trPr>
        <w:tc>
          <w:tcPr>
            <w:tcW w:w="3461" w:type="dxa"/>
            <w:shd w:val="clear" w:color="auto" w:fill="auto"/>
            <w:noWrap/>
            <w:vAlign w:val="center"/>
          </w:tcPr>
          <w:p w14:paraId="7DBB5197" w14:textId="77777777" w:rsidR="005D4B7D" w:rsidRPr="00E062F1" w:rsidRDefault="005D4B7D" w:rsidP="005D4B7D">
            <w:pPr>
              <w:pStyle w:val="TAC"/>
              <w:keepNext w:val="0"/>
              <w:rPr>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14:paraId="16360D16" w14:textId="77777777" w:rsidR="005D4B7D" w:rsidRPr="00E062F1" w:rsidRDefault="005D4B7D" w:rsidP="005D4B7D">
            <w:pPr>
              <w:pStyle w:val="TAC"/>
              <w:keepNext w:val="0"/>
              <w:rPr>
                <w:lang w:eastAsia="fi-FI"/>
              </w:rPr>
            </w:pPr>
            <w:r w:rsidRPr="00E062F1">
              <w:rPr>
                <w:lang w:eastAsia="fi-FI"/>
              </w:rPr>
              <w:t>DC_1A_n78A</w:t>
            </w:r>
          </w:p>
          <w:p w14:paraId="32A0C8F4" w14:textId="77777777" w:rsidR="005D4B7D" w:rsidRPr="00E062F1" w:rsidRDefault="005D4B7D" w:rsidP="005D4B7D">
            <w:pPr>
              <w:pStyle w:val="TAC"/>
              <w:keepNext w:val="0"/>
              <w:rPr>
                <w:lang w:eastAsia="fi-FI"/>
              </w:rPr>
            </w:pPr>
            <w:r w:rsidRPr="00E062F1">
              <w:rPr>
                <w:lang w:eastAsia="fi-FI"/>
              </w:rPr>
              <w:t>DC_3A_n78A</w:t>
            </w:r>
          </w:p>
          <w:p w14:paraId="5D4A08D0" w14:textId="77777777" w:rsidR="005D4B7D" w:rsidRPr="00E062F1" w:rsidRDefault="005D4B7D" w:rsidP="005D4B7D">
            <w:pPr>
              <w:pStyle w:val="TAC"/>
              <w:keepNext w:val="0"/>
              <w:rPr>
                <w:lang w:eastAsia="fi-FI"/>
              </w:rPr>
            </w:pPr>
            <w:r w:rsidRPr="00E062F1">
              <w:rPr>
                <w:lang w:eastAsia="fi-FI"/>
              </w:rPr>
              <w:t>DC_7A_n78A</w:t>
            </w:r>
          </w:p>
        </w:tc>
      </w:tr>
      <w:tr w:rsidR="00A73373" w:rsidRPr="00E062F1" w14:paraId="1C0291C0" w14:textId="77777777" w:rsidTr="005D4B7D">
        <w:trPr>
          <w:trHeight w:val="288"/>
          <w:jc w:val="center"/>
        </w:trPr>
        <w:tc>
          <w:tcPr>
            <w:tcW w:w="3461" w:type="dxa"/>
            <w:shd w:val="clear" w:color="auto" w:fill="auto"/>
            <w:noWrap/>
            <w:vAlign w:val="center"/>
          </w:tcPr>
          <w:p w14:paraId="651C3D9C" w14:textId="4CB0F5C5" w:rsidR="00A73373" w:rsidRPr="00E062F1" w:rsidRDefault="00A73373" w:rsidP="00A73373">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3BD17131" w14:textId="77777777" w:rsidR="00A73373" w:rsidRDefault="00A73373" w:rsidP="00A73373">
            <w:pPr>
              <w:pStyle w:val="TAC"/>
              <w:rPr>
                <w:lang w:eastAsia="zh-CN"/>
              </w:rPr>
            </w:pPr>
            <w:r>
              <w:rPr>
                <w:lang w:eastAsia="zh-CN"/>
              </w:rPr>
              <w:t>DC_1A_n28A</w:t>
            </w:r>
          </w:p>
          <w:p w14:paraId="6CF02A7B" w14:textId="77777777" w:rsidR="00A73373" w:rsidRDefault="00A73373" w:rsidP="00A73373">
            <w:pPr>
              <w:pStyle w:val="TAC"/>
              <w:rPr>
                <w:lang w:eastAsia="zh-CN"/>
              </w:rPr>
            </w:pPr>
            <w:r>
              <w:rPr>
                <w:lang w:eastAsia="zh-CN"/>
              </w:rPr>
              <w:t>DC_3A_n28A</w:t>
            </w:r>
          </w:p>
          <w:p w14:paraId="07748442" w14:textId="549AAE0A" w:rsidR="00A73373" w:rsidRPr="00E062F1" w:rsidRDefault="00A73373" w:rsidP="00A73373">
            <w:pPr>
              <w:pStyle w:val="TAC"/>
              <w:keepNext w:val="0"/>
              <w:rPr>
                <w:lang w:eastAsia="fi-FI"/>
              </w:rPr>
            </w:pPr>
            <w:r>
              <w:rPr>
                <w:lang w:eastAsia="zh-CN"/>
              </w:rPr>
              <w:t>DC_8A_n28A</w:t>
            </w:r>
          </w:p>
        </w:tc>
      </w:tr>
      <w:tr w:rsidR="00A73373" w:rsidRPr="00E062F1" w14:paraId="0F84F256" w14:textId="77777777" w:rsidTr="005D4B7D">
        <w:trPr>
          <w:trHeight w:val="288"/>
          <w:jc w:val="center"/>
        </w:trPr>
        <w:tc>
          <w:tcPr>
            <w:tcW w:w="3461" w:type="dxa"/>
            <w:shd w:val="clear" w:color="auto" w:fill="auto"/>
            <w:noWrap/>
            <w:vAlign w:val="center"/>
          </w:tcPr>
          <w:p w14:paraId="63EB828D" w14:textId="01CD2E22" w:rsidR="00A73373" w:rsidRPr="00E062F1" w:rsidRDefault="00A73373" w:rsidP="00A73373">
            <w:pPr>
              <w:pStyle w:val="TAC"/>
              <w:keepNext w:val="0"/>
              <w:rPr>
                <w:rFonts w:cs="Arial"/>
                <w:szCs w:val="18"/>
                <w:lang w:eastAsia="ja-JP"/>
              </w:rPr>
            </w:pPr>
            <w:r w:rsidRPr="001F078B">
              <w:lastRenderedPageBreak/>
              <w:t>DC_1A-3</w:t>
            </w:r>
            <w:r w:rsidRPr="001F078B">
              <w:rPr>
                <w:rFonts w:eastAsia="Malgun Gothic"/>
              </w:rPr>
              <w:t>A-8A_</w:t>
            </w:r>
            <w:r w:rsidRPr="001F078B">
              <w:t>n</w:t>
            </w:r>
            <w:r w:rsidRPr="001F078B">
              <w:rPr>
                <w:rFonts w:eastAsia="Malgun Gothic"/>
              </w:rPr>
              <w:t>77</w:t>
            </w:r>
            <w:r w:rsidRPr="001F078B">
              <w:t>A</w:t>
            </w:r>
          </w:p>
        </w:tc>
        <w:tc>
          <w:tcPr>
            <w:tcW w:w="3514" w:type="dxa"/>
          </w:tcPr>
          <w:p w14:paraId="4D166534" w14:textId="77777777" w:rsidR="00A73373" w:rsidRPr="001F078B" w:rsidRDefault="00A73373" w:rsidP="00A73373">
            <w:pPr>
              <w:pStyle w:val="TAC"/>
            </w:pPr>
            <w:r w:rsidRPr="001F078B">
              <w:t>DC_1A_n77A</w:t>
            </w:r>
          </w:p>
          <w:p w14:paraId="6F356B15" w14:textId="77777777" w:rsidR="00A73373" w:rsidRPr="001F078B" w:rsidRDefault="00A73373" w:rsidP="00A73373">
            <w:pPr>
              <w:pStyle w:val="TAC"/>
            </w:pPr>
            <w:r w:rsidRPr="001F078B">
              <w:t>DC_3A_n77A</w:t>
            </w:r>
          </w:p>
          <w:p w14:paraId="6F93ADF1" w14:textId="6F59F3BF" w:rsidR="00A73373" w:rsidRPr="00E062F1" w:rsidRDefault="00A73373" w:rsidP="00A73373">
            <w:pPr>
              <w:pStyle w:val="TAC"/>
              <w:keepNext w:val="0"/>
              <w:rPr>
                <w:lang w:eastAsia="fi-FI"/>
              </w:rPr>
            </w:pPr>
            <w:r w:rsidRPr="001F078B">
              <w:t>DC_8A_n77A</w:t>
            </w:r>
          </w:p>
        </w:tc>
      </w:tr>
      <w:tr w:rsidR="00A73373" w:rsidRPr="00E062F1" w14:paraId="1EFDF1A1" w14:textId="77777777" w:rsidTr="005D4B7D">
        <w:trPr>
          <w:trHeight w:val="288"/>
          <w:jc w:val="center"/>
        </w:trPr>
        <w:tc>
          <w:tcPr>
            <w:tcW w:w="3461" w:type="dxa"/>
            <w:shd w:val="clear" w:color="auto" w:fill="auto"/>
            <w:noWrap/>
            <w:vAlign w:val="center"/>
          </w:tcPr>
          <w:p w14:paraId="0A545EEB" w14:textId="68E8CE9C" w:rsidR="00A73373" w:rsidRPr="00E062F1" w:rsidRDefault="00A73373" w:rsidP="00A73373">
            <w:pPr>
              <w:pStyle w:val="TAC"/>
              <w:keepNext w:val="0"/>
            </w:pPr>
            <w:r>
              <w:t>DC_1A-3</w:t>
            </w:r>
            <w:r>
              <w:rPr>
                <w:rFonts w:eastAsia="Malgun Gothic"/>
              </w:rPr>
              <w:t>A-8A_</w:t>
            </w:r>
            <w:r>
              <w:t>n</w:t>
            </w:r>
            <w:r>
              <w:rPr>
                <w:rFonts w:eastAsia="Malgun Gothic"/>
              </w:rPr>
              <w:t>77(2</w:t>
            </w:r>
            <w:r>
              <w:t>A)</w:t>
            </w:r>
          </w:p>
        </w:tc>
        <w:tc>
          <w:tcPr>
            <w:tcW w:w="3514" w:type="dxa"/>
          </w:tcPr>
          <w:p w14:paraId="464B29FD" w14:textId="77777777" w:rsidR="00A73373" w:rsidRDefault="00A73373" w:rsidP="00A73373">
            <w:pPr>
              <w:pStyle w:val="TAC"/>
            </w:pPr>
            <w:r>
              <w:t>DC_1A_n77A</w:t>
            </w:r>
          </w:p>
          <w:p w14:paraId="4C96974A" w14:textId="77777777" w:rsidR="00A73373" w:rsidRDefault="00A73373" w:rsidP="00A73373">
            <w:pPr>
              <w:pStyle w:val="TAC"/>
            </w:pPr>
            <w:r>
              <w:t>DC_3A_n77A</w:t>
            </w:r>
          </w:p>
          <w:p w14:paraId="61CA0A67" w14:textId="4836DD8E" w:rsidR="00A73373" w:rsidRPr="00E062F1" w:rsidRDefault="00A73373" w:rsidP="00A73373">
            <w:pPr>
              <w:pStyle w:val="TAC"/>
            </w:pPr>
            <w:r>
              <w:t>DC_8A_n77A</w:t>
            </w:r>
          </w:p>
        </w:tc>
      </w:tr>
      <w:tr w:rsidR="005D4B7D" w:rsidRPr="00E062F1" w14:paraId="5F614862" w14:textId="77777777" w:rsidTr="005D4B7D">
        <w:trPr>
          <w:trHeight w:val="288"/>
          <w:jc w:val="center"/>
        </w:trPr>
        <w:tc>
          <w:tcPr>
            <w:tcW w:w="3461" w:type="dxa"/>
            <w:shd w:val="clear" w:color="auto" w:fill="auto"/>
            <w:noWrap/>
            <w:vAlign w:val="center"/>
          </w:tcPr>
          <w:p w14:paraId="7A51836A" w14:textId="77777777" w:rsidR="005D4B7D" w:rsidRPr="00E062F1" w:rsidRDefault="005D4B7D" w:rsidP="005D4B7D">
            <w:pPr>
              <w:pStyle w:val="TAC"/>
              <w:rPr>
                <w:lang w:eastAsia="fi-FI"/>
              </w:rPr>
            </w:pPr>
            <w:r w:rsidRPr="00E062F1">
              <w:rPr>
                <w:lang w:eastAsia="fi-FI"/>
              </w:rPr>
              <w:t>DC_1A-3A-8A_n78A</w:t>
            </w:r>
            <w:r w:rsidRPr="00E062F1">
              <w:rPr>
                <w:vertAlign w:val="superscript"/>
                <w:lang w:eastAsia="fi-FI"/>
              </w:rPr>
              <w:t>2</w:t>
            </w:r>
          </w:p>
          <w:p w14:paraId="242B5FDD" w14:textId="77777777" w:rsidR="005D4B7D" w:rsidRPr="00E062F1" w:rsidRDefault="005D4B7D" w:rsidP="005D4B7D">
            <w:pPr>
              <w:pStyle w:val="TAC"/>
              <w:keepNext w:val="0"/>
              <w:rPr>
                <w:lang w:eastAsia="fi-FI"/>
              </w:rPr>
            </w:pPr>
            <w:r w:rsidRPr="00E062F1">
              <w:rPr>
                <w:rFonts w:cs="Arial"/>
                <w:lang w:eastAsia="ja-JP"/>
              </w:rPr>
              <w:t>DC_1A-3C-8A_n78A</w:t>
            </w:r>
          </w:p>
        </w:tc>
        <w:tc>
          <w:tcPr>
            <w:tcW w:w="3514" w:type="dxa"/>
          </w:tcPr>
          <w:p w14:paraId="2F09598F" w14:textId="77777777" w:rsidR="005D4B7D" w:rsidRPr="00E062F1" w:rsidRDefault="005D4B7D" w:rsidP="005D4B7D">
            <w:pPr>
              <w:pStyle w:val="TAC"/>
              <w:keepNext w:val="0"/>
              <w:rPr>
                <w:lang w:eastAsia="fi-FI"/>
              </w:rPr>
            </w:pPr>
            <w:r w:rsidRPr="00E062F1">
              <w:rPr>
                <w:lang w:eastAsia="fi-FI"/>
              </w:rPr>
              <w:t>DC_1A_n78A</w:t>
            </w:r>
          </w:p>
          <w:p w14:paraId="14BD863D" w14:textId="77777777" w:rsidR="005D4B7D" w:rsidRPr="00E062F1" w:rsidRDefault="005D4B7D" w:rsidP="005D4B7D">
            <w:pPr>
              <w:pStyle w:val="TAC"/>
              <w:keepNext w:val="0"/>
              <w:rPr>
                <w:lang w:eastAsia="fi-FI"/>
              </w:rPr>
            </w:pPr>
            <w:r w:rsidRPr="00E062F1">
              <w:rPr>
                <w:lang w:eastAsia="fi-FI"/>
              </w:rPr>
              <w:t>DC_3A_n78A</w:t>
            </w:r>
          </w:p>
          <w:p w14:paraId="45D389FB" w14:textId="77777777" w:rsidR="005D4B7D" w:rsidRPr="00E062F1" w:rsidRDefault="005D4B7D" w:rsidP="005D4B7D">
            <w:pPr>
              <w:pStyle w:val="TAC"/>
              <w:keepNext w:val="0"/>
              <w:rPr>
                <w:lang w:eastAsia="fi-FI"/>
              </w:rPr>
            </w:pPr>
            <w:r w:rsidRPr="00E062F1">
              <w:rPr>
                <w:lang w:eastAsia="fi-FI"/>
              </w:rPr>
              <w:t>DC_8A_n78A</w:t>
            </w:r>
          </w:p>
        </w:tc>
      </w:tr>
      <w:tr w:rsidR="005D4B7D" w:rsidRPr="00E062F1" w14:paraId="0E74EDFF" w14:textId="77777777" w:rsidTr="005D4B7D">
        <w:trPr>
          <w:trHeight w:val="288"/>
          <w:jc w:val="center"/>
        </w:trPr>
        <w:tc>
          <w:tcPr>
            <w:tcW w:w="3461" w:type="dxa"/>
            <w:shd w:val="clear" w:color="auto" w:fill="auto"/>
            <w:noWrap/>
            <w:vAlign w:val="center"/>
          </w:tcPr>
          <w:p w14:paraId="3222CE84" w14:textId="77777777" w:rsidR="005D4B7D" w:rsidRPr="00E062F1" w:rsidRDefault="005D4B7D" w:rsidP="005D4B7D">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7C595B8A" w14:textId="77777777" w:rsidR="005D4B7D" w:rsidRPr="00E062F1" w:rsidRDefault="005D4B7D" w:rsidP="005D4B7D">
            <w:pPr>
              <w:pStyle w:val="TAC"/>
            </w:pPr>
            <w:r w:rsidRPr="00E062F1">
              <w:t>DC_1A_n79A</w:t>
            </w:r>
          </w:p>
          <w:p w14:paraId="0B19C92D" w14:textId="77777777" w:rsidR="005D4B7D" w:rsidRPr="00E062F1" w:rsidRDefault="005D4B7D" w:rsidP="005D4B7D">
            <w:pPr>
              <w:pStyle w:val="TAC"/>
            </w:pPr>
            <w:r w:rsidRPr="00E062F1">
              <w:t>DC_3A_n79A</w:t>
            </w:r>
          </w:p>
          <w:p w14:paraId="7747898D" w14:textId="77777777" w:rsidR="005D4B7D" w:rsidRPr="00E062F1" w:rsidRDefault="005D4B7D" w:rsidP="005D4B7D">
            <w:pPr>
              <w:pStyle w:val="TAC"/>
              <w:keepNext w:val="0"/>
              <w:rPr>
                <w:lang w:eastAsia="fi-FI"/>
              </w:rPr>
            </w:pPr>
            <w:r w:rsidRPr="00E062F1">
              <w:t>DC_8A_n79A</w:t>
            </w:r>
          </w:p>
        </w:tc>
      </w:tr>
      <w:tr w:rsidR="005D4B7D" w:rsidRPr="00E062F1" w14:paraId="743BB976" w14:textId="77777777" w:rsidTr="005D4B7D">
        <w:trPr>
          <w:trHeight w:val="288"/>
          <w:jc w:val="center"/>
        </w:trPr>
        <w:tc>
          <w:tcPr>
            <w:tcW w:w="3461" w:type="dxa"/>
            <w:shd w:val="clear" w:color="auto" w:fill="auto"/>
            <w:noWrap/>
            <w:vAlign w:val="center"/>
          </w:tcPr>
          <w:p w14:paraId="36DB0835" w14:textId="77777777" w:rsidR="005D4B7D" w:rsidRPr="00E062F1" w:rsidRDefault="005D4B7D" w:rsidP="005D4B7D">
            <w:pPr>
              <w:pStyle w:val="TAC"/>
              <w:rPr>
                <w:lang w:eastAsia="fi-FI"/>
              </w:rPr>
            </w:pPr>
            <w:r w:rsidRPr="00E062F1">
              <w:rPr>
                <w:lang w:eastAsia="fi-FI"/>
              </w:rPr>
              <w:t>DC_1A-3A-18A_n77A</w:t>
            </w:r>
          </w:p>
        </w:tc>
        <w:tc>
          <w:tcPr>
            <w:tcW w:w="3514" w:type="dxa"/>
          </w:tcPr>
          <w:p w14:paraId="0BD6B86B" w14:textId="77777777" w:rsidR="005D4B7D" w:rsidRPr="00E062F1" w:rsidRDefault="005D4B7D" w:rsidP="005D4B7D">
            <w:pPr>
              <w:pStyle w:val="TAC"/>
              <w:rPr>
                <w:lang w:eastAsia="fi-FI"/>
              </w:rPr>
            </w:pPr>
            <w:r w:rsidRPr="00E062F1">
              <w:rPr>
                <w:lang w:eastAsia="fi-FI"/>
              </w:rPr>
              <w:t>DC_1A_n77A</w:t>
            </w:r>
          </w:p>
          <w:p w14:paraId="476D8835" w14:textId="77777777" w:rsidR="005D4B7D" w:rsidRPr="00E062F1" w:rsidRDefault="005D4B7D" w:rsidP="005D4B7D">
            <w:pPr>
              <w:pStyle w:val="TAC"/>
              <w:rPr>
                <w:lang w:eastAsia="fi-FI"/>
              </w:rPr>
            </w:pPr>
            <w:r w:rsidRPr="00E062F1">
              <w:rPr>
                <w:lang w:eastAsia="fi-FI"/>
              </w:rPr>
              <w:t>DC_3A_n77A</w:t>
            </w:r>
          </w:p>
          <w:p w14:paraId="500F40F4" w14:textId="77777777" w:rsidR="005D4B7D" w:rsidRPr="00E062F1" w:rsidRDefault="005D4B7D" w:rsidP="005D4B7D">
            <w:pPr>
              <w:pStyle w:val="TAC"/>
              <w:keepNext w:val="0"/>
              <w:rPr>
                <w:lang w:eastAsia="fi-FI"/>
              </w:rPr>
            </w:pPr>
            <w:r w:rsidRPr="00E062F1">
              <w:rPr>
                <w:lang w:eastAsia="fi-FI"/>
              </w:rPr>
              <w:t>DC_18A_n77A</w:t>
            </w:r>
          </w:p>
        </w:tc>
      </w:tr>
      <w:tr w:rsidR="005D4B7D" w:rsidRPr="00E062F1" w14:paraId="7AE20291" w14:textId="77777777" w:rsidTr="005D4B7D">
        <w:trPr>
          <w:trHeight w:val="288"/>
          <w:jc w:val="center"/>
        </w:trPr>
        <w:tc>
          <w:tcPr>
            <w:tcW w:w="3461" w:type="dxa"/>
            <w:shd w:val="clear" w:color="auto" w:fill="auto"/>
            <w:noWrap/>
            <w:vAlign w:val="center"/>
          </w:tcPr>
          <w:p w14:paraId="3246E87E" w14:textId="77777777" w:rsidR="005D4B7D" w:rsidRPr="00E062F1" w:rsidRDefault="005D4B7D" w:rsidP="005D4B7D">
            <w:pPr>
              <w:pStyle w:val="TAC"/>
              <w:rPr>
                <w:lang w:eastAsia="fi-FI"/>
              </w:rPr>
            </w:pPr>
            <w:r w:rsidRPr="00E062F1">
              <w:rPr>
                <w:lang w:eastAsia="fi-FI"/>
              </w:rPr>
              <w:t>DC_1A-3A-18A_n78A</w:t>
            </w:r>
          </w:p>
        </w:tc>
        <w:tc>
          <w:tcPr>
            <w:tcW w:w="3514" w:type="dxa"/>
          </w:tcPr>
          <w:p w14:paraId="6551F0BB" w14:textId="77777777" w:rsidR="005D4B7D" w:rsidRPr="00E062F1" w:rsidRDefault="005D4B7D" w:rsidP="005D4B7D">
            <w:pPr>
              <w:pStyle w:val="TAC"/>
              <w:rPr>
                <w:lang w:eastAsia="fi-FI"/>
              </w:rPr>
            </w:pPr>
            <w:r w:rsidRPr="00E062F1">
              <w:rPr>
                <w:lang w:eastAsia="fi-FI"/>
              </w:rPr>
              <w:t>DC_1A_n78A</w:t>
            </w:r>
          </w:p>
          <w:p w14:paraId="138D104D" w14:textId="77777777" w:rsidR="005D4B7D" w:rsidRPr="00E062F1" w:rsidRDefault="005D4B7D" w:rsidP="005D4B7D">
            <w:pPr>
              <w:pStyle w:val="TAC"/>
              <w:rPr>
                <w:lang w:eastAsia="fi-FI"/>
              </w:rPr>
            </w:pPr>
            <w:r w:rsidRPr="00E062F1">
              <w:rPr>
                <w:lang w:eastAsia="fi-FI"/>
              </w:rPr>
              <w:t>DC_3A_n78A</w:t>
            </w:r>
          </w:p>
          <w:p w14:paraId="25B70FB3" w14:textId="77777777" w:rsidR="005D4B7D" w:rsidRPr="00E062F1" w:rsidRDefault="005D4B7D" w:rsidP="005D4B7D">
            <w:pPr>
              <w:pStyle w:val="TAC"/>
              <w:keepNext w:val="0"/>
              <w:rPr>
                <w:lang w:eastAsia="fi-FI"/>
              </w:rPr>
            </w:pPr>
            <w:r w:rsidRPr="00E062F1">
              <w:rPr>
                <w:lang w:eastAsia="fi-FI"/>
              </w:rPr>
              <w:t>DC_18A_n78A</w:t>
            </w:r>
          </w:p>
        </w:tc>
      </w:tr>
      <w:tr w:rsidR="005D4B7D" w:rsidRPr="00E062F1" w14:paraId="26205D0E" w14:textId="77777777" w:rsidTr="005D4B7D">
        <w:trPr>
          <w:trHeight w:val="288"/>
          <w:jc w:val="center"/>
        </w:trPr>
        <w:tc>
          <w:tcPr>
            <w:tcW w:w="3461" w:type="dxa"/>
            <w:shd w:val="clear" w:color="auto" w:fill="auto"/>
            <w:noWrap/>
            <w:vAlign w:val="center"/>
          </w:tcPr>
          <w:p w14:paraId="4B896BE3" w14:textId="77777777" w:rsidR="005D4B7D" w:rsidRPr="00E062F1" w:rsidRDefault="005D4B7D" w:rsidP="005D4B7D">
            <w:pPr>
              <w:pStyle w:val="TAC"/>
              <w:rPr>
                <w:lang w:eastAsia="fi-FI"/>
              </w:rPr>
            </w:pPr>
            <w:r w:rsidRPr="00E062F1">
              <w:rPr>
                <w:lang w:eastAsia="fi-FI"/>
              </w:rPr>
              <w:t>DC_1A-3A-18A_n79A</w:t>
            </w:r>
          </w:p>
        </w:tc>
        <w:tc>
          <w:tcPr>
            <w:tcW w:w="3514" w:type="dxa"/>
          </w:tcPr>
          <w:p w14:paraId="71FCBD00" w14:textId="77777777" w:rsidR="005D4B7D" w:rsidRPr="00E062F1" w:rsidRDefault="005D4B7D" w:rsidP="005D4B7D">
            <w:pPr>
              <w:pStyle w:val="TAC"/>
              <w:rPr>
                <w:lang w:eastAsia="fi-FI"/>
              </w:rPr>
            </w:pPr>
            <w:r w:rsidRPr="00E062F1">
              <w:rPr>
                <w:lang w:eastAsia="fi-FI"/>
              </w:rPr>
              <w:t>DC_1A_n79A</w:t>
            </w:r>
          </w:p>
          <w:p w14:paraId="07EBAB87" w14:textId="77777777" w:rsidR="005D4B7D" w:rsidRPr="00E062F1" w:rsidRDefault="005D4B7D" w:rsidP="005D4B7D">
            <w:pPr>
              <w:pStyle w:val="TAC"/>
              <w:rPr>
                <w:lang w:eastAsia="fi-FI"/>
              </w:rPr>
            </w:pPr>
            <w:r w:rsidRPr="00E062F1">
              <w:rPr>
                <w:lang w:eastAsia="fi-FI"/>
              </w:rPr>
              <w:t>DC_3A_n79A</w:t>
            </w:r>
          </w:p>
          <w:p w14:paraId="77201DB3" w14:textId="77777777" w:rsidR="005D4B7D" w:rsidRPr="00E062F1" w:rsidRDefault="005D4B7D" w:rsidP="005D4B7D">
            <w:pPr>
              <w:pStyle w:val="TAC"/>
              <w:keepNext w:val="0"/>
              <w:rPr>
                <w:lang w:eastAsia="fi-FI"/>
              </w:rPr>
            </w:pPr>
            <w:r w:rsidRPr="00E062F1">
              <w:rPr>
                <w:lang w:eastAsia="fi-FI"/>
              </w:rPr>
              <w:t>DC_18A_n79A</w:t>
            </w:r>
          </w:p>
        </w:tc>
      </w:tr>
      <w:tr w:rsidR="005D4B7D" w:rsidRPr="00E062F1" w14:paraId="7943C184" w14:textId="77777777" w:rsidTr="005D4B7D">
        <w:trPr>
          <w:trHeight w:val="288"/>
          <w:jc w:val="center"/>
        </w:trPr>
        <w:tc>
          <w:tcPr>
            <w:tcW w:w="3461" w:type="dxa"/>
            <w:shd w:val="clear" w:color="auto" w:fill="auto"/>
            <w:noWrap/>
            <w:vAlign w:val="center"/>
          </w:tcPr>
          <w:p w14:paraId="429EB3D5" w14:textId="77777777" w:rsidR="005D4B7D" w:rsidRPr="00E062F1" w:rsidRDefault="005D4B7D" w:rsidP="005D4B7D">
            <w:pPr>
              <w:pStyle w:val="TAC"/>
              <w:keepNext w:val="0"/>
              <w:rPr>
                <w:lang w:eastAsia="fi-FI"/>
              </w:rPr>
            </w:pPr>
            <w:r w:rsidRPr="00E062F1">
              <w:rPr>
                <w:lang w:eastAsia="fi-FI"/>
              </w:rPr>
              <w:t>DC_1A-3A-19A_n77A</w:t>
            </w:r>
            <w:r w:rsidRPr="00E062F1">
              <w:rPr>
                <w:vertAlign w:val="superscript"/>
                <w:lang w:eastAsia="fi-FI"/>
              </w:rPr>
              <w:t>2</w:t>
            </w:r>
          </w:p>
          <w:p w14:paraId="5D65D2BC" w14:textId="77777777" w:rsidR="005D4B7D" w:rsidRPr="00E062F1" w:rsidRDefault="005D4B7D" w:rsidP="005D4B7D">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265266C4" w14:textId="77777777" w:rsidR="005D4B7D" w:rsidRPr="00E062F1" w:rsidRDefault="005D4B7D" w:rsidP="005D4B7D">
            <w:pPr>
              <w:pStyle w:val="TAC"/>
              <w:keepNext w:val="0"/>
              <w:rPr>
                <w:lang w:eastAsia="fi-FI"/>
              </w:rPr>
            </w:pPr>
            <w:r w:rsidRPr="00E062F1">
              <w:rPr>
                <w:lang w:eastAsia="fi-FI"/>
              </w:rPr>
              <w:t>DC_1A_n77A</w:t>
            </w:r>
          </w:p>
          <w:p w14:paraId="423D3955" w14:textId="77777777" w:rsidR="005D4B7D" w:rsidRPr="00E062F1" w:rsidRDefault="005D4B7D" w:rsidP="005D4B7D">
            <w:pPr>
              <w:pStyle w:val="TAC"/>
              <w:keepNext w:val="0"/>
              <w:rPr>
                <w:lang w:eastAsia="fi-FI"/>
              </w:rPr>
            </w:pPr>
            <w:r w:rsidRPr="00E062F1">
              <w:rPr>
                <w:lang w:eastAsia="fi-FI"/>
              </w:rPr>
              <w:t>DC_3A_n77A</w:t>
            </w:r>
          </w:p>
          <w:p w14:paraId="41CD3A56" w14:textId="77777777" w:rsidR="005D4B7D" w:rsidRPr="00E062F1" w:rsidRDefault="005D4B7D" w:rsidP="005D4B7D">
            <w:pPr>
              <w:pStyle w:val="TAC"/>
              <w:keepNext w:val="0"/>
              <w:rPr>
                <w:lang w:eastAsia="fi-FI"/>
              </w:rPr>
            </w:pPr>
            <w:r w:rsidRPr="00E062F1">
              <w:rPr>
                <w:lang w:eastAsia="fi-FI"/>
              </w:rPr>
              <w:t>DC_19A_n77A</w:t>
            </w:r>
          </w:p>
        </w:tc>
      </w:tr>
      <w:tr w:rsidR="005D4B7D" w:rsidRPr="00E062F1" w14:paraId="6E914CB5" w14:textId="77777777" w:rsidTr="005D4B7D">
        <w:trPr>
          <w:trHeight w:val="288"/>
          <w:jc w:val="center"/>
        </w:trPr>
        <w:tc>
          <w:tcPr>
            <w:tcW w:w="3461" w:type="dxa"/>
            <w:shd w:val="clear" w:color="auto" w:fill="auto"/>
            <w:noWrap/>
            <w:vAlign w:val="center"/>
          </w:tcPr>
          <w:p w14:paraId="3763E1B6" w14:textId="77777777" w:rsidR="005D4B7D" w:rsidRPr="00E062F1" w:rsidRDefault="005D4B7D" w:rsidP="005D4B7D">
            <w:pPr>
              <w:pStyle w:val="TAC"/>
              <w:keepNext w:val="0"/>
              <w:rPr>
                <w:lang w:eastAsia="fi-FI"/>
              </w:rPr>
            </w:pPr>
            <w:r w:rsidRPr="00E062F1">
              <w:rPr>
                <w:lang w:eastAsia="fi-FI"/>
              </w:rPr>
              <w:t>DC_1A-3A-19A_n78A</w:t>
            </w:r>
            <w:r w:rsidRPr="00E062F1">
              <w:rPr>
                <w:vertAlign w:val="superscript"/>
                <w:lang w:eastAsia="fi-FI"/>
              </w:rPr>
              <w:t>2</w:t>
            </w:r>
          </w:p>
          <w:p w14:paraId="0DD6C73B" w14:textId="77777777" w:rsidR="005D4B7D" w:rsidRPr="00E062F1" w:rsidRDefault="005D4B7D" w:rsidP="005D4B7D">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03A5DA2F" w14:textId="77777777" w:rsidR="005D4B7D" w:rsidRPr="00E062F1" w:rsidRDefault="005D4B7D" w:rsidP="005D4B7D">
            <w:pPr>
              <w:pStyle w:val="TAC"/>
              <w:keepNext w:val="0"/>
              <w:rPr>
                <w:lang w:eastAsia="fi-FI"/>
              </w:rPr>
            </w:pPr>
            <w:r w:rsidRPr="00E062F1">
              <w:rPr>
                <w:lang w:eastAsia="fi-FI"/>
              </w:rPr>
              <w:t>DC_1A_n78A</w:t>
            </w:r>
          </w:p>
          <w:p w14:paraId="0CAFF5F3" w14:textId="77777777" w:rsidR="005D4B7D" w:rsidRPr="00E062F1" w:rsidRDefault="005D4B7D" w:rsidP="005D4B7D">
            <w:pPr>
              <w:pStyle w:val="TAC"/>
              <w:keepNext w:val="0"/>
              <w:rPr>
                <w:lang w:eastAsia="fi-FI"/>
              </w:rPr>
            </w:pPr>
            <w:r w:rsidRPr="00E062F1">
              <w:rPr>
                <w:lang w:eastAsia="fi-FI"/>
              </w:rPr>
              <w:t>DC_3A_n78A</w:t>
            </w:r>
          </w:p>
          <w:p w14:paraId="557B1995" w14:textId="77777777" w:rsidR="005D4B7D" w:rsidRPr="00E062F1" w:rsidRDefault="005D4B7D" w:rsidP="005D4B7D">
            <w:pPr>
              <w:pStyle w:val="TAC"/>
              <w:keepNext w:val="0"/>
              <w:rPr>
                <w:lang w:eastAsia="fi-FI"/>
              </w:rPr>
            </w:pPr>
            <w:r w:rsidRPr="00E062F1">
              <w:rPr>
                <w:lang w:eastAsia="fi-FI"/>
              </w:rPr>
              <w:t>DC_19A_n78A</w:t>
            </w:r>
          </w:p>
        </w:tc>
      </w:tr>
      <w:tr w:rsidR="005D4B7D" w:rsidRPr="00E062F1" w14:paraId="69D0866A" w14:textId="77777777" w:rsidTr="005D4B7D">
        <w:trPr>
          <w:trHeight w:val="288"/>
          <w:jc w:val="center"/>
        </w:trPr>
        <w:tc>
          <w:tcPr>
            <w:tcW w:w="3461" w:type="dxa"/>
            <w:shd w:val="clear" w:color="auto" w:fill="auto"/>
            <w:noWrap/>
            <w:vAlign w:val="center"/>
          </w:tcPr>
          <w:p w14:paraId="5738A4F4" w14:textId="77777777" w:rsidR="005D4B7D" w:rsidRPr="00E062F1" w:rsidRDefault="005D4B7D" w:rsidP="005D4B7D">
            <w:pPr>
              <w:pStyle w:val="TAC"/>
              <w:keepNext w:val="0"/>
              <w:rPr>
                <w:lang w:eastAsia="fi-FI"/>
              </w:rPr>
            </w:pPr>
            <w:r w:rsidRPr="00E062F1">
              <w:rPr>
                <w:lang w:eastAsia="fi-FI"/>
              </w:rPr>
              <w:t>DC_1A-3A-19A_n79A</w:t>
            </w:r>
            <w:r w:rsidRPr="00E062F1">
              <w:rPr>
                <w:vertAlign w:val="superscript"/>
                <w:lang w:eastAsia="fi-FI"/>
              </w:rPr>
              <w:t>2</w:t>
            </w:r>
          </w:p>
          <w:p w14:paraId="331CFF61" w14:textId="77777777" w:rsidR="005D4B7D" w:rsidRPr="00E062F1" w:rsidRDefault="005D4B7D" w:rsidP="005D4B7D">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7A7E04CD" w14:textId="77777777" w:rsidR="005D4B7D" w:rsidRPr="00E062F1" w:rsidRDefault="005D4B7D" w:rsidP="005D4B7D">
            <w:pPr>
              <w:pStyle w:val="TAC"/>
              <w:keepNext w:val="0"/>
              <w:rPr>
                <w:lang w:eastAsia="fi-FI"/>
              </w:rPr>
            </w:pPr>
            <w:r w:rsidRPr="00E062F1">
              <w:rPr>
                <w:lang w:eastAsia="fi-FI"/>
              </w:rPr>
              <w:t>DC_1A_n79A</w:t>
            </w:r>
          </w:p>
          <w:p w14:paraId="4F8B2123" w14:textId="77777777" w:rsidR="005D4B7D" w:rsidRPr="00E062F1" w:rsidRDefault="005D4B7D" w:rsidP="005D4B7D">
            <w:pPr>
              <w:pStyle w:val="TAC"/>
              <w:keepNext w:val="0"/>
              <w:rPr>
                <w:lang w:eastAsia="fi-FI"/>
              </w:rPr>
            </w:pPr>
            <w:r w:rsidRPr="00E062F1">
              <w:rPr>
                <w:lang w:eastAsia="fi-FI"/>
              </w:rPr>
              <w:t>DC_3A_n79A</w:t>
            </w:r>
          </w:p>
          <w:p w14:paraId="27830E83" w14:textId="77777777" w:rsidR="005D4B7D" w:rsidRPr="00E062F1" w:rsidRDefault="005D4B7D" w:rsidP="005D4B7D">
            <w:pPr>
              <w:pStyle w:val="TAC"/>
              <w:keepNext w:val="0"/>
              <w:rPr>
                <w:lang w:eastAsia="fi-FI"/>
              </w:rPr>
            </w:pPr>
            <w:r w:rsidRPr="00E062F1">
              <w:rPr>
                <w:lang w:eastAsia="fi-FI"/>
              </w:rPr>
              <w:t>DC_19A_n79A</w:t>
            </w:r>
          </w:p>
        </w:tc>
      </w:tr>
      <w:tr w:rsidR="00A73373" w:rsidRPr="00E062F1" w14:paraId="1B584503" w14:textId="77777777" w:rsidTr="005D4B7D">
        <w:trPr>
          <w:trHeight w:val="288"/>
          <w:jc w:val="center"/>
        </w:trPr>
        <w:tc>
          <w:tcPr>
            <w:tcW w:w="3461" w:type="dxa"/>
            <w:shd w:val="clear" w:color="auto" w:fill="auto"/>
            <w:noWrap/>
            <w:vAlign w:val="center"/>
          </w:tcPr>
          <w:p w14:paraId="344A7341" w14:textId="001953A1" w:rsidR="00A73373" w:rsidRPr="00A73373" w:rsidRDefault="00A73373" w:rsidP="00A73373">
            <w:pPr>
              <w:pStyle w:val="TAC"/>
              <w:rPr>
                <w:lang w:eastAsia="fi-FI"/>
              </w:rPr>
            </w:pPr>
            <w:r w:rsidRPr="00A73373">
              <w:rPr>
                <w:lang w:eastAsia="ja-JP"/>
              </w:rPr>
              <w:t>DC_1A-3A-20A_n8A</w:t>
            </w:r>
          </w:p>
        </w:tc>
        <w:tc>
          <w:tcPr>
            <w:tcW w:w="3514" w:type="dxa"/>
          </w:tcPr>
          <w:p w14:paraId="66A9EA67"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1F9263FD" w14:textId="77777777" w:rsidR="00A73373" w:rsidRPr="00A73373" w:rsidRDefault="00A73373" w:rsidP="00A73373">
            <w:pPr>
              <w:pStyle w:val="TAC"/>
              <w:rPr>
                <w:b/>
                <w:lang w:eastAsia="ja-JP"/>
              </w:rPr>
            </w:pPr>
            <w:r w:rsidRPr="00A73373">
              <w:rPr>
                <w:lang w:eastAsia="fi-FI"/>
              </w:rPr>
              <w:t>DC_3A_</w:t>
            </w:r>
            <w:r w:rsidRPr="00A73373">
              <w:rPr>
                <w:lang w:eastAsia="ja-JP"/>
              </w:rPr>
              <w:t>n8A</w:t>
            </w:r>
          </w:p>
          <w:p w14:paraId="2734456E" w14:textId="4E12979B" w:rsidR="00A73373" w:rsidRPr="00A73373" w:rsidRDefault="00A73373" w:rsidP="00A73373">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5D4B7D" w:rsidRPr="00E062F1" w14:paraId="0ED7C887" w14:textId="77777777" w:rsidTr="005D4B7D">
        <w:trPr>
          <w:trHeight w:val="288"/>
          <w:jc w:val="center"/>
        </w:trPr>
        <w:tc>
          <w:tcPr>
            <w:tcW w:w="3461" w:type="dxa"/>
            <w:shd w:val="clear" w:color="auto" w:fill="auto"/>
            <w:noWrap/>
            <w:vAlign w:val="center"/>
          </w:tcPr>
          <w:p w14:paraId="7FC16DA4" w14:textId="77777777" w:rsidR="005D4B7D" w:rsidRPr="00E062F1" w:rsidRDefault="005D4B7D" w:rsidP="005D4B7D">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3A982450" w14:textId="77777777" w:rsidR="005D4B7D" w:rsidRPr="00E062F1" w:rsidRDefault="005D4B7D" w:rsidP="005D4B7D">
            <w:pPr>
              <w:pStyle w:val="TAC"/>
              <w:keepNext w:val="0"/>
              <w:rPr>
                <w:lang w:eastAsia="fi-FI"/>
              </w:rPr>
            </w:pPr>
            <w:r w:rsidRPr="00E062F1">
              <w:rPr>
                <w:lang w:eastAsia="fi-FI"/>
              </w:rPr>
              <w:t>DC_1A_n28A</w:t>
            </w:r>
          </w:p>
          <w:p w14:paraId="79B5F517" w14:textId="77777777" w:rsidR="005D4B7D" w:rsidRPr="00E062F1" w:rsidRDefault="005D4B7D" w:rsidP="005D4B7D">
            <w:pPr>
              <w:pStyle w:val="TAC"/>
              <w:keepNext w:val="0"/>
              <w:rPr>
                <w:lang w:eastAsia="fi-FI"/>
              </w:rPr>
            </w:pPr>
            <w:r w:rsidRPr="00E062F1">
              <w:rPr>
                <w:lang w:eastAsia="fi-FI"/>
              </w:rPr>
              <w:t>DC_3A_n28A</w:t>
            </w:r>
          </w:p>
          <w:p w14:paraId="54886000" w14:textId="77777777" w:rsidR="005D4B7D" w:rsidRPr="00E062F1" w:rsidRDefault="005D4B7D" w:rsidP="005D4B7D">
            <w:pPr>
              <w:pStyle w:val="TAC"/>
              <w:keepNext w:val="0"/>
              <w:rPr>
                <w:lang w:eastAsia="fi-FI"/>
              </w:rPr>
            </w:pPr>
            <w:r w:rsidRPr="00E062F1">
              <w:rPr>
                <w:lang w:eastAsia="fi-FI"/>
              </w:rPr>
              <w:t>DC_20A_n28A</w:t>
            </w:r>
          </w:p>
        </w:tc>
      </w:tr>
      <w:tr w:rsidR="005D4B7D" w:rsidRPr="00E062F1" w14:paraId="6BBD6C8C" w14:textId="77777777" w:rsidTr="005D4B7D">
        <w:trPr>
          <w:trHeight w:val="288"/>
          <w:jc w:val="center"/>
        </w:trPr>
        <w:tc>
          <w:tcPr>
            <w:tcW w:w="3461" w:type="dxa"/>
            <w:shd w:val="clear" w:color="auto" w:fill="auto"/>
            <w:noWrap/>
            <w:vAlign w:val="center"/>
          </w:tcPr>
          <w:p w14:paraId="0734A56F" w14:textId="77777777" w:rsidR="005D4B7D" w:rsidRPr="00E062F1" w:rsidRDefault="005D4B7D" w:rsidP="005D4B7D">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09BB4442" w14:textId="77777777" w:rsidR="005D4B7D" w:rsidRPr="00E062F1" w:rsidRDefault="005D4B7D" w:rsidP="005D4B7D">
            <w:pPr>
              <w:pStyle w:val="TAH"/>
              <w:rPr>
                <w:rFonts w:cs="Arial"/>
                <w:b w:val="0"/>
                <w:szCs w:val="22"/>
                <w:lang w:eastAsia="zh-CN"/>
              </w:rPr>
            </w:pPr>
            <w:r w:rsidRPr="00E062F1">
              <w:rPr>
                <w:rFonts w:cs="Arial"/>
                <w:b w:val="0"/>
                <w:szCs w:val="22"/>
                <w:lang w:eastAsia="zh-CN"/>
              </w:rPr>
              <w:t>DC_3A_n38A</w:t>
            </w:r>
          </w:p>
          <w:p w14:paraId="70363C8A" w14:textId="77777777" w:rsidR="005D4B7D" w:rsidRPr="00E062F1" w:rsidRDefault="005D4B7D" w:rsidP="005D4B7D">
            <w:pPr>
              <w:pStyle w:val="TAC"/>
              <w:keepNext w:val="0"/>
              <w:rPr>
                <w:lang w:eastAsia="fi-FI"/>
              </w:rPr>
            </w:pPr>
            <w:r w:rsidRPr="00E062F1">
              <w:rPr>
                <w:rFonts w:cs="Arial"/>
                <w:szCs w:val="22"/>
                <w:lang w:eastAsia="zh-CN"/>
              </w:rPr>
              <w:t>DC_20A_n38A</w:t>
            </w:r>
          </w:p>
        </w:tc>
      </w:tr>
      <w:tr w:rsidR="00A73373" w:rsidRPr="00E062F1" w14:paraId="236B6459" w14:textId="77777777" w:rsidTr="005D4B7D">
        <w:trPr>
          <w:trHeight w:val="288"/>
          <w:jc w:val="center"/>
        </w:trPr>
        <w:tc>
          <w:tcPr>
            <w:tcW w:w="3461" w:type="dxa"/>
            <w:shd w:val="clear" w:color="auto" w:fill="auto"/>
            <w:noWrap/>
            <w:vAlign w:val="center"/>
          </w:tcPr>
          <w:p w14:paraId="23480B7B" w14:textId="77777777" w:rsidR="00A73373" w:rsidRPr="00573CBA" w:rsidRDefault="00A73373" w:rsidP="00A73373">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566219DA" w14:textId="1DED35FE" w:rsidR="00A73373" w:rsidRPr="00E062F1" w:rsidRDefault="00A73373" w:rsidP="00A73373">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r w:rsidRPr="00573CBA">
              <w:rPr>
                <w:lang w:eastAsia="ja-JP"/>
              </w:rPr>
              <w:t>A_n</w:t>
            </w:r>
            <w:r w:rsidRPr="00573CBA">
              <w:rPr>
                <w:rFonts w:hint="eastAsia"/>
                <w:lang w:val="en-US" w:eastAsia="zh-CN"/>
              </w:rPr>
              <w:t>41</w:t>
            </w:r>
            <w:r w:rsidRPr="00573CBA">
              <w:rPr>
                <w:lang w:eastAsia="ja-JP"/>
              </w:rPr>
              <w:t>A</w:t>
            </w:r>
          </w:p>
        </w:tc>
        <w:tc>
          <w:tcPr>
            <w:tcW w:w="3514" w:type="dxa"/>
          </w:tcPr>
          <w:p w14:paraId="303D0F9D" w14:textId="77777777" w:rsidR="00A73373" w:rsidRPr="00B1152D" w:rsidRDefault="00A73373" w:rsidP="00A73373">
            <w:pPr>
              <w:pStyle w:val="TAC"/>
              <w:rPr>
                <w:b/>
                <w:lang w:val="en-US" w:eastAsia="zh-CN"/>
              </w:rPr>
            </w:pPr>
            <w:r w:rsidRPr="00B1152D">
              <w:rPr>
                <w:lang w:val="en-US" w:eastAsia="zh-CN"/>
              </w:rPr>
              <w:t>DC_1A_n41A</w:t>
            </w:r>
          </w:p>
          <w:p w14:paraId="318CD8AC" w14:textId="77777777" w:rsidR="00A73373" w:rsidRPr="00B1152D" w:rsidRDefault="00A73373" w:rsidP="00A73373">
            <w:pPr>
              <w:pStyle w:val="TAC"/>
              <w:rPr>
                <w:b/>
                <w:lang w:val="en-US" w:eastAsia="zh-CN"/>
              </w:rPr>
            </w:pPr>
            <w:r w:rsidRPr="00B1152D">
              <w:rPr>
                <w:rFonts w:hint="eastAsia"/>
                <w:lang w:val="en-US" w:eastAsia="zh-CN"/>
              </w:rPr>
              <w:t>DC_3A_n41A</w:t>
            </w:r>
          </w:p>
          <w:p w14:paraId="036101C6" w14:textId="77777777" w:rsidR="00A73373" w:rsidRDefault="00A73373" w:rsidP="00A73373">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0C869E16" w14:textId="3B8DC0C0" w:rsidR="00A73373" w:rsidRPr="00E062F1" w:rsidRDefault="00A73373" w:rsidP="00A73373">
            <w:pPr>
              <w:pStyle w:val="TAC"/>
              <w:rPr>
                <w:b/>
                <w:szCs w:val="22"/>
                <w:lang w:eastAsia="zh-CN"/>
              </w:rPr>
            </w:pPr>
            <w:r w:rsidRPr="00B1152D">
              <w:rPr>
                <w:rFonts w:hint="eastAsia"/>
                <w:lang w:val="en-US" w:eastAsia="zh-CN"/>
              </w:rPr>
              <w:t>DC_20A_n41A</w:t>
            </w:r>
          </w:p>
        </w:tc>
      </w:tr>
      <w:tr w:rsidR="005D4B7D" w:rsidRPr="00E062F1" w14:paraId="3E7E8669" w14:textId="77777777" w:rsidTr="005D4B7D">
        <w:trPr>
          <w:trHeight w:val="288"/>
          <w:jc w:val="center"/>
        </w:trPr>
        <w:tc>
          <w:tcPr>
            <w:tcW w:w="3461" w:type="dxa"/>
            <w:shd w:val="clear" w:color="auto" w:fill="auto"/>
            <w:noWrap/>
            <w:vAlign w:val="center"/>
          </w:tcPr>
          <w:p w14:paraId="5CFA1EC9" w14:textId="77777777" w:rsidR="005D4B7D" w:rsidRPr="00E062F1" w:rsidRDefault="005D4B7D" w:rsidP="005D4B7D">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027BDC77" w14:textId="77777777" w:rsidR="005D4B7D" w:rsidRPr="00E062F1" w:rsidRDefault="005D4B7D" w:rsidP="005D4B7D">
            <w:pPr>
              <w:pStyle w:val="TAC"/>
              <w:keepNext w:val="0"/>
              <w:rPr>
                <w:lang w:eastAsia="fi-FI"/>
              </w:rPr>
            </w:pPr>
            <w:r w:rsidRPr="00E062F1">
              <w:rPr>
                <w:lang w:eastAsia="fi-FI"/>
              </w:rPr>
              <w:t>DC_1A_n78A</w:t>
            </w:r>
          </w:p>
          <w:p w14:paraId="64C573BB" w14:textId="77777777" w:rsidR="005D4B7D" w:rsidRPr="00E062F1" w:rsidRDefault="005D4B7D" w:rsidP="005D4B7D">
            <w:pPr>
              <w:pStyle w:val="TAC"/>
              <w:keepNext w:val="0"/>
              <w:rPr>
                <w:lang w:eastAsia="fi-FI"/>
              </w:rPr>
            </w:pPr>
            <w:r w:rsidRPr="00E062F1">
              <w:rPr>
                <w:lang w:eastAsia="fi-FI"/>
              </w:rPr>
              <w:t>DC_3A_n78A</w:t>
            </w:r>
          </w:p>
          <w:p w14:paraId="05F5B71D" w14:textId="77777777" w:rsidR="005D4B7D" w:rsidRPr="00E062F1" w:rsidRDefault="005D4B7D" w:rsidP="005D4B7D">
            <w:pPr>
              <w:pStyle w:val="TAC"/>
              <w:keepNext w:val="0"/>
              <w:rPr>
                <w:lang w:eastAsia="fi-FI"/>
              </w:rPr>
            </w:pPr>
            <w:r w:rsidRPr="00E062F1">
              <w:rPr>
                <w:lang w:eastAsia="fi-FI"/>
              </w:rPr>
              <w:t>DC_20A_n78A</w:t>
            </w:r>
          </w:p>
        </w:tc>
      </w:tr>
      <w:tr w:rsidR="005D4B7D" w:rsidRPr="00E062F1" w14:paraId="43C9A64E" w14:textId="77777777" w:rsidTr="005D4B7D">
        <w:trPr>
          <w:trHeight w:val="288"/>
          <w:jc w:val="center"/>
        </w:trPr>
        <w:tc>
          <w:tcPr>
            <w:tcW w:w="3461" w:type="dxa"/>
            <w:shd w:val="clear" w:color="auto" w:fill="auto"/>
            <w:noWrap/>
            <w:vAlign w:val="center"/>
          </w:tcPr>
          <w:p w14:paraId="16F750CD" w14:textId="77777777" w:rsidR="005D4B7D" w:rsidRPr="00E062F1" w:rsidRDefault="005D4B7D" w:rsidP="005D4B7D">
            <w:pPr>
              <w:pStyle w:val="TAC"/>
              <w:keepNext w:val="0"/>
              <w:rPr>
                <w:lang w:eastAsia="fi-FI"/>
              </w:rPr>
            </w:pPr>
            <w:r w:rsidRPr="00E062F1">
              <w:rPr>
                <w:lang w:eastAsia="fi-FI"/>
              </w:rPr>
              <w:t>DC_1A-3A-21A_n77A</w:t>
            </w:r>
            <w:r w:rsidRPr="00E062F1">
              <w:rPr>
                <w:vertAlign w:val="superscript"/>
                <w:lang w:eastAsia="fi-FI"/>
              </w:rPr>
              <w:t>2</w:t>
            </w:r>
          </w:p>
          <w:p w14:paraId="28E3761B" w14:textId="77777777" w:rsidR="005D4B7D" w:rsidRPr="00E062F1" w:rsidRDefault="005D4B7D" w:rsidP="005D4B7D">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3936B50A" w14:textId="77777777" w:rsidR="005D4B7D" w:rsidRPr="00E062F1" w:rsidRDefault="005D4B7D" w:rsidP="005D4B7D">
            <w:pPr>
              <w:pStyle w:val="TAC"/>
              <w:keepNext w:val="0"/>
              <w:rPr>
                <w:lang w:eastAsia="fi-FI"/>
              </w:rPr>
            </w:pPr>
            <w:r w:rsidRPr="00E062F1">
              <w:rPr>
                <w:lang w:eastAsia="fi-FI"/>
              </w:rPr>
              <w:t>DC_1A_n77A</w:t>
            </w:r>
          </w:p>
          <w:p w14:paraId="02CC0233" w14:textId="77777777" w:rsidR="005D4B7D" w:rsidRPr="00E062F1" w:rsidRDefault="005D4B7D" w:rsidP="005D4B7D">
            <w:pPr>
              <w:pStyle w:val="TAC"/>
              <w:keepNext w:val="0"/>
              <w:rPr>
                <w:lang w:eastAsia="fi-FI"/>
              </w:rPr>
            </w:pPr>
            <w:r w:rsidRPr="00E062F1">
              <w:rPr>
                <w:lang w:eastAsia="fi-FI"/>
              </w:rPr>
              <w:t>DC_3A_n77A</w:t>
            </w:r>
          </w:p>
          <w:p w14:paraId="677D0F87" w14:textId="77777777" w:rsidR="005D4B7D" w:rsidRPr="00E062F1" w:rsidRDefault="005D4B7D" w:rsidP="005D4B7D">
            <w:pPr>
              <w:pStyle w:val="TAC"/>
              <w:keepNext w:val="0"/>
              <w:rPr>
                <w:lang w:eastAsia="fi-FI"/>
              </w:rPr>
            </w:pPr>
            <w:r w:rsidRPr="00E062F1">
              <w:rPr>
                <w:lang w:eastAsia="fi-FI"/>
              </w:rPr>
              <w:t>DC_21A_n77A</w:t>
            </w:r>
          </w:p>
        </w:tc>
      </w:tr>
      <w:tr w:rsidR="005D4B7D" w:rsidRPr="00E062F1" w14:paraId="3EDDE84E" w14:textId="77777777" w:rsidTr="005D4B7D">
        <w:trPr>
          <w:trHeight w:val="288"/>
          <w:jc w:val="center"/>
        </w:trPr>
        <w:tc>
          <w:tcPr>
            <w:tcW w:w="3461" w:type="dxa"/>
            <w:shd w:val="clear" w:color="auto" w:fill="auto"/>
            <w:noWrap/>
            <w:vAlign w:val="center"/>
          </w:tcPr>
          <w:p w14:paraId="29FDDD46" w14:textId="77777777" w:rsidR="005D4B7D" w:rsidRPr="00E062F1" w:rsidRDefault="005D4B7D" w:rsidP="005D4B7D">
            <w:pPr>
              <w:pStyle w:val="TAC"/>
              <w:keepNext w:val="0"/>
              <w:rPr>
                <w:lang w:eastAsia="fi-FI"/>
              </w:rPr>
            </w:pPr>
            <w:r w:rsidRPr="00E062F1">
              <w:rPr>
                <w:lang w:eastAsia="fi-FI"/>
              </w:rPr>
              <w:t>DC_1A-3A-21A_n78A</w:t>
            </w:r>
            <w:r w:rsidRPr="00E062F1">
              <w:rPr>
                <w:vertAlign w:val="superscript"/>
                <w:lang w:eastAsia="fi-FI"/>
              </w:rPr>
              <w:t>2</w:t>
            </w:r>
          </w:p>
          <w:p w14:paraId="0B1E7F3B" w14:textId="77777777" w:rsidR="005D4B7D" w:rsidRPr="00E062F1" w:rsidRDefault="005D4B7D" w:rsidP="005D4B7D">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2C03A1C6" w14:textId="77777777" w:rsidR="005D4B7D" w:rsidRPr="00E062F1" w:rsidRDefault="005D4B7D" w:rsidP="005D4B7D">
            <w:pPr>
              <w:pStyle w:val="TAC"/>
              <w:keepNext w:val="0"/>
              <w:rPr>
                <w:lang w:eastAsia="fi-FI"/>
              </w:rPr>
            </w:pPr>
            <w:r w:rsidRPr="00E062F1">
              <w:rPr>
                <w:lang w:eastAsia="fi-FI"/>
              </w:rPr>
              <w:t>DC_1A_n78A</w:t>
            </w:r>
          </w:p>
          <w:p w14:paraId="2261EA45" w14:textId="77777777" w:rsidR="005D4B7D" w:rsidRPr="00E062F1" w:rsidRDefault="005D4B7D" w:rsidP="005D4B7D">
            <w:pPr>
              <w:pStyle w:val="TAC"/>
              <w:keepNext w:val="0"/>
              <w:rPr>
                <w:lang w:eastAsia="fi-FI"/>
              </w:rPr>
            </w:pPr>
            <w:r w:rsidRPr="00E062F1">
              <w:rPr>
                <w:lang w:eastAsia="fi-FI"/>
              </w:rPr>
              <w:t>DC_3A_n78A</w:t>
            </w:r>
          </w:p>
          <w:p w14:paraId="21651B88" w14:textId="77777777" w:rsidR="005D4B7D" w:rsidRPr="00E062F1" w:rsidRDefault="005D4B7D" w:rsidP="005D4B7D">
            <w:pPr>
              <w:pStyle w:val="TAC"/>
              <w:keepNext w:val="0"/>
              <w:rPr>
                <w:lang w:eastAsia="fi-FI"/>
              </w:rPr>
            </w:pPr>
            <w:r w:rsidRPr="00E062F1">
              <w:rPr>
                <w:lang w:eastAsia="fi-FI"/>
              </w:rPr>
              <w:t>DC_21A_n78A</w:t>
            </w:r>
          </w:p>
        </w:tc>
      </w:tr>
      <w:tr w:rsidR="005D4B7D" w:rsidRPr="00E062F1" w14:paraId="72D8326D" w14:textId="77777777" w:rsidTr="005D4B7D">
        <w:trPr>
          <w:trHeight w:val="288"/>
          <w:jc w:val="center"/>
        </w:trPr>
        <w:tc>
          <w:tcPr>
            <w:tcW w:w="3461" w:type="dxa"/>
            <w:shd w:val="clear" w:color="auto" w:fill="auto"/>
            <w:noWrap/>
            <w:vAlign w:val="center"/>
          </w:tcPr>
          <w:p w14:paraId="6225BF24" w14:textId="77777777" w:rsidR="005D4B7D" w:rsidRPr="00E062F1" w:rsidRDefault="005D4B7D" w:rsidP="005D4B7D">
            <w:pPr>
              <w:pStyle w:val="TAC"/>
              <w:keepNext w:val="0"/>
              <w:rPr>
                <w:lang w:eastAsia="fi-FI"/>
              </w:rPr>
            </w:pPr>
            <w:r w:rsidRPr="00E062F1">
              <w:rPr>
                <w:lang w:eastAsia="fi-FI"/>
              </w:rPr>
              <w:t>DC_1A-3A-21A_n79A</w:t>
            </w:r>
            <w:r w:rsidRPr="00E062F1">
              <w:rPr>
                <w:vertAlign w:val="superscript"/>
                <w:lang w:eastAsia="fi-FI"/>
              </w:rPr>
              <w:t>2</w:t>
            </w:r>
          </w:p>
          <w:p w14:paraId="5D22BADE" w14:textId="77777777" w:rsidR="005D4B7D" w:rsidRPr="00E062F1" w:rsidRDefault="005D4B7D" w:rsidP="005D4B7D">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1867BAFB" w14:textId="77777777" w:rsidR="005D4B7D" w:rsidRPr="00E062F1" w:rsidRDefault="005D4B7D" w:rsidP="005D4B7D">
            <w:pPr>
              <w:pStyle w:val="TAC"/>
              <w:keepNext w:val="0"/>
              <w:rPr>
                <w:lang w:eastAsia="fi-FI"/>
              </w:rPr>
            </w:pPr>
            <w:r w:rsidRPr="00E062F1">
              <w:rPr>
                <w:lang w:eastAsia="fi-FI"/>
              </w:rPr>
              <w:t>DC_1A_n79A</w:t>
            </w:r>
          </w:p>
          <w:p w14:paraId="5E7CEAFA" w14:textId="77777777" w:rsidR="005D4B7D" w:rsidRPr="00E062F1" w:rsidRDefault="005D4B7D" w:rsidP="005D4B7D">
            <w:pPr>
              <w:pStyle w:val="TAC"/>
              <w:keepNext w:val="0"/>
              <w:rPr>
                <w:lang w:eastAsia="fi-FI"/>
              </w:rPr>
            </w:pPr>
            <w:r w:rsidRPr="00E062F1">
              <w:rPr>
                <w:lang w:eastAsia="fi-FI"/>
              </w:rPr>
              <w:t>DC_3A_n79A</w:t>
            </w:r>
          </w:p>
          <w:p w14:paraId="794F50B5" w14:textId="77777777" w:rsidR="005D4B7D" w:rsidRPr="00E062F1" w:rsidRDefault="005D4B7D" w:rsidP="005D4B7D">
            <w:pPr>
              <w:pStyle w:val="TAC"/>
              <w:keepNext w:val="0"/>
              <w:rPr>
                <w:lang w:eastAsia="fi-FI"/>
              </w:rPr>
            </w:pPr>
            <w:r w:rsidRPr="00E062F1">
              <w:rPr>
                <w:lang w:eastAsia="fi-FI"/>
              </w:rPr>
              <w:t>DC_21A_n79A</w:t>
            </w:r>
          </w:p>
        </w:tc>
      </w:tr>
      <w:tr w:rsidR="005D4B7D" w:rsidRPr="00E062F1" w14:paraId="30051C3E" w14:textId="77777777" w:rsidTr="005D4B7D">
        <w:trPr>
          <w:trHeight w:val="288"/>
          <w:jc w:val="center"/>
        </w:trPr>
        <w:tc>
          <w:tcPr>
            <w:tcW w:w="3461" w:type="dxa"/>
            <w:shd w:val="clear" w:color="auto" w:fill="auto"/>
            <w:noWrap/>
            <w:vAlign w:val="center"/>
          </w:tcPr>
          <w:p w14:paraId="6B137768" w14:textId="77777777" w:rsidR="005D4B7D" w:rsidRPr="00E062F1" w:rsidRDefault="005D4B7D" w:rsidP="005D4B7D">
            <w:pPr>
              <w:pStyle w:val="TAC"/>
              <w:rPr>
                <w:lang w:eastAsia="fi-FI"/>
              </w:rPr>
            </w:pPr>
            <w:r w:rsidRPr="00E062F1">
              <w:rPr>
                <w:lang w:eastAsia="fi-FI"/>
              </w:rPr>
              <w:lastRenderedPageBreak/>
              <w:t>DC_1A-3A-28A_n5A</w:t>
            </w:r>
          </w:p>
          <w:p w14:paraId="64D8BBB4" w14:textId="77777777" w:rsidR="005D4B7D" w:rsidRPr="00E062F1" w:rsidRDefault="005D4B7D" w:rsidP="005D4B7D">
            <w:pPr>
              <w:pStyle w:val="TAC"/>
              <w:keepNext w:val="0"/>
              <w:rPr>
                <w:lang w:eastAsia="fi-FI"/>
              </w:rPr>
            </w:pPr>
            <w:r w:rsidRPr="00E062F1">
              <w:rPr>
                <w:lang w:eastAsia="fi-FI"/>
              </w:rPr>
              <w:t>DC_1A-3C-28A_n5A</w:t>
            </w:r>
          </w:p>
        </w:tc>
        <w:tc>
          <w:tcPr>
            <w:tcW w:w="3514" w:type="dxa"/>
          </w:tcPr>
          <w:p w14:paraId="69A5CA05" w14:textId="77777777" w:rsidR="005D4B7D" w:rsidRPr="00E062F1" w:rsidRDefault="005D4B7D" w:rsidP="005D4B7D">
            <w:pPr>
              <w:pStyle w:val="TAC"/>
              <w:rPr>
                <w:lang w:eastAsia="fi-FI"/>
              </w:rPr>
            </w:pPr>
            <w:r w:rsidRPr="00E062F1">
              <w:rPr>
                <w:lang w:eastAsia="fi-FI"/>
              </w:rPr>
              <w:t>DC_1A_n5A</w:t>
            </w:r>
          </w:p>
          <w:p w14:paraId="184415A9" w14:textId="77777777" w:rsidR="005D4B7D" w:rsidRPr="00E062F1" w:rsidRDefault="005D4B7D" w:rsidP="005D4B7D">
            <w:pPr>
              <w:pStyle w:val="TAC"/>
              <w:rPr>
                <w:lang w:eastAsia="fi-FI"/>
              </w:rPr>
            </w:pPr>
            <w:r w:rsidRPr="00E062F1">
              <w:rPr>
                <w:lang w:eastAsia="fi-FI"/>
              </w:rPr>
              <w:t>DC_3A_n5A</w:t>
            </w:r>
          </w:p>
          <w:p w14:paraId="06FFA0D5" w14:textId="77777777" w:rsidR="005D4B7D" w:rsidRPr="00E062F1" w:rsidRDefault="005D4B7D" w:rsidP="005D4B7D">
            <w:pPr>
              <w:pStyle w:val="TAC"/>
              <w:rPr>
                <w:lang w:eastAsia="fi-FI"/>
              </w:rPr>
            </w:pPr>
            <w:r w:rsidRPr="00E062F1">
              <w:rPr>
                <w:lang w:eastAsia="fi-FI"/>
              </w:rPr>
              <w:t>DC_3C_n5A</w:t>
            </w:r>
          </w:p>
          <w:p w14:paraId="17C9B3D8" w14:textId="77777777" w:rsidR="005D4B7D" w:rsidRPr="00E062F1" w:rsidRDefault="005D4B7D" w:rsidP="005D4B7D">
            <w:pPr>
              <w:pStyle w:val="TAC"/>
              <w:keepNext w:val="0"/>
              <w:rPr>
                <w:lang w:eastAsia="fi-FI"/>
              </w:rPr>
            </w:pPr>
            <w:r w:rsidRPr="00E062F1">
              <w:rPr>
                <w:lang w:eastAsia="fi-FI"/>
              </w:rPr>
              <w:t>DC_28A_n5A</w:t>
            </w:r>
          </w:p>
        </w:tc>
      </w:tr>
      <w:tr w:rsidR="005D4B7D" w:rsidRPr="00E062F1" w14:paraId="7B1857D4" w14:textId="77777777" w:rsidTr="005D4B7D">
        <w:trPr>
          <w:trHeight w:val="288"/>
          <w:jc w:val="center"/>
        </w:trPr>
        <w:tc>
          <w:tcPr>
            <w:tcW w:w="3461" w:type="dxa"/>
            <w:shd w:val="clear" w:color="auto" w:fill="auto"/>
            <w:noWrap/>
            <w:vAlign w:val="center"/>
          </w:tcPr>
          <w:p w14:paraId="4F1947E5" w14:textId="77777777" w:rsidR="005D4B7D" w:rsidRPr="00E062F1" w:rsidRDefault="005D4B7D" w:rsidP="005D4B7D">
            <w:pPr>
              <w:pStyle w:val="TAH"/>
              <w:rPr>
                <w:b w:val="0"/>
                <w:lang w:eastAsia="fi-FI"/>
              </w:rPr>
            </w:pPr>
            <w:r w:rsidRPr="00E062F1">
              <w:rPr>
                <w:b w:val="0"/>
                <w:lang w:eastAsia="fi-FI"/>
              </w:rPr>
              <w:t>DC_1A-3A-28A_n7A</w:t>
            </w:r>
          </w:p>
          <w:p w14:paraId="17E80013" w14:textId="77777777" w:rsidR="005D4B7D" w:rsidRPr="00E062F1" w:rsidRDefault="005D4B7D" w:rsidP="005D4B7D">
            <w:pPr>
              <w:pStyle w:val="TAH"/>
              <w:rPr>
                <w:b w:val="0"/>
                <w:lang w:eastAsia="fi-FI"/>
              </w:rPr>
            </w:pPr>
            <w:r w:rsidRPr="00E062F1">
              <w:rPr>
                <w:b w:val="0"/>
                <w:lang w:eastAsia="fi-FI"/>
              </w:rPr>
              <w:t>DC_1A-3C-28A_n7A</w:t>
            </w:r>
          </w:p>
          <w:p w14:paraId="3A579140" w14:textId="77777777" w:rsidR="005D4B7D" w:rsidRPr="00E062F1" w:rsidRDefault="005D4B7D" w:rsidP="005D4B7D">
            <w:pPr>
              <w:pStyle w:val="TAH"/>
              <w:rPr>
                <w:b w:val="0"/>
                <w:lang w:eastAsia="fi-FI"/>
              </w:rPr>
            </w:pPr>
            <w:r w:rsidRPr="00E062F1">
              <w:rPr>
                <w:b w:val="0"/>
                <w:lang w:eastAsia="fi-FI"/>
              </w:rPr>
              <w:t>DC_1A-3A-28A_n7B</w:t>
            </w:r>
          </w:p>
          <w:p w14:paraId="4C6C0E81" w14:textId="77777777" w:rsidR="005D4B7D" w:rsidRPr="00E062F1" w:rsidRDefault="005D4B7D" w:rsidP="005D4B7D">
            <w:pPr>
              <w:pStyle w:val="TAC"/>
              <w:rPr>
                <w:lang w:eastAsia="fi-FI"/>
              </w:rPr>
            </w:pPr>
            <w:r w:rsidRPr="00E062F1">
              <w:rPr>
                <w:lang w:eastAsia="fi-FI"/>
              </w:rPr>
              <w:t>DC_1A-3C-28A_n7B</w:t>
            </w:r>
          </w:p>
        </w:tc>
        <w:tc>
          <w:tcPr>
            <w:tcW w:w="3514" w:type="dxa"/>
          </w:tcPr>
          <w:p w14:paraId="687544ED" w14:textId="77777777" w:rsidR="005D4B7D" w:rsidRPr="00E062F1" w:rsidRDefault="005D4B7D" w:rsidP="005D4B7D">
            <w:pPr>
              <w:pStyle w:val="TAH"/>
              <w:rPr>
                <w:b w:val="0"/>
                <w:lang w:eastAsia="zh-TW"/>
              </w:rPr>
            </w:pPr>
            <w:r w:rsidRPr="00E062F1">
              <w:rPr>
                <w:b w:val="0"/>
                <w:lang w:eastAsia="zh-TW"/>
              </w:rPr>
              <w:t>DC_1A_n7A</w:t>
            </w:r>
          </w:p>
          <w:p w14:paraId="75E21EAC" w14:textId="77777777" w:rsidR="005D4B7D" w:rsidRPr="00E062F1" w:rsidRDefault="005D4B7D" w:rsidP="005D4B7D">
            <w:pPr>
              <w:pStyle w:val="TAH"/>
              <w:rPr>
                <w:b w:val="0"/>
                <w:lang w:eastAsia="zh-TW"/>
              </w:rPr>
            </w:pPr>
            <w:r w:rsidRPr="00E062F1">
              <w:rPr>
                <w:b w:val="0"/>
                <w:lang w:eastAsia="zh-TW"/>
              </w:rPr>
              <w:t>DC_3A_n7A</w:t>
            </w:r>
          </w:p>
          <w:p w14:paraId="7EBF9FDF" w14:textId="77777777" w:rsidR="005D4B7D" w:rsidRPr="00E062F1" w:rsidRDefault="005D4B7D" w:rsidP="005D4B7D">
            <w:pPr>
              <w:pStyle w:val="TAH"/>
              <w:rPr>
                <w:b w:val="0"/>
                <w:lang w:eastAsia="zh-TW"/>
              </w:rPr>
            </w:pPr>
            <w:r w:rsidRPr="00E062F1">
              <w:rPr>
                <w:b w:val="0"/>
                <w:lang w:eastAsia="zh-TW"/>
              </w:rPr>
              <w:t>DC_3C_n7A</w:t>
            </w:r>
          </w:p>
          <w:p w14:paraId="186523BA" w14:textId="77777777" w:rsidR="005D4B7D" w:rsidRPr="00E062F1" w:rsidRDefault="005D4B7D" w:rsidP="005D4B7D">
            <w:pPr>
              <w:pStyle w:val="TAC"/>
              <w:rPr>
                <w:lang w:eastAsia="fi-FI"/>
              </w:rPr>
            </w:pPr>
            <w:r w:rsidRPr="00E062F1">
              <w:rPr>
                <w:lang w:eastAsia="zh-TW"/>
              </w:rPr>
              <w:t>DC_28A_n7A</w:t>
            </w:r>
          </w:p>
        </w:tc>
      </w:tr>
      <w:tr w:rsidR="005D4B7D" w:rsidRPr="00E062F1" w14:paraId="0C6258CC" w14:textId="77777777" w:rsidTr="005D4B7D">
        <w:trPr>
          <w:trHeight w:val="288"/>
          <w:jc w:val="center"/>
        </w:trPr>
        <w:tc>
          <w:tcPr>
            <w:tcW w:w="3461" w:type="dxa"/>
            <w:shd w:val="clear" w:color="auto" w:fill="auto"/>
            <w:noWrap/>
            <w:vAlign w:val="center"/>
          </w:tcPr>
          <w:p w14:paraId="6FEE683C" w14:textId="77777777" w:rsidR="005D4B7D" w:rsidRPr="00E062F1" w:rsidRDefault="005D4B7D" w:rsidP="005D4B7D">
            <w:pPr>
              <w:pStyle w:val="TAH"/>
              <w:rPr>
                <w:b w:val="0"/>
                <w:lang w:eastAsia="fi-FI"/>
              </w:rPr>
            </w:pPr>
            <w:r w:rsidRPr="00E062F1">
              <w:rPr>
                <w:b w:val="0"/>
                <w:lang w:eastAsia="fi-FI"/>
              </w:rPr>
              <w:t>DC_1A-3A-3A-28A_n7A</w:t>
            </w:r>
          </w:p>
          <w:p w14:paraId="2821A854" w14:textId="77777777" w:rsidR="005D4B7D" w:rsidRPr="00E062F1" w:rsidRDefault="005D4B7D" w:rsidP="005D4B7D">
            <w:pPr>
              <w:pStyle w:val="TAH"/>
              <w:rPr>
                <w:b w:val="0"/>
                <w:lang w:eastAsia="fi-FI"/>
              </w:rPr>
            </w:pPr>
            <w:r w:rsidRPr="00E062F1">
              <w:rPr>
                <w:b w:val="0"/>
                <w:lang w:eastAsia="fi-FI"/>
              </w:rPr>
              <w:t>DC_1A-1A-3A-28A_n7A</w:t>
            </w:r>
          </w:p>
          <w:p w14:paraId="2E4372F6" w14:textId="77777777" w:rsidR="005D4B7D" w:rsidRPr="00E062F1" w:rsidRDefault="005D4B7D" w:rsidP="005D4B7D">
            <w:pPr>
              <w:pStyle w:val="TAH"/>
              <w:rPr>
                <w:b w:val="0"/>
                <w:lang w:eastAsia="fi-FI"/>
              </w:rPr>
            </w:pPr>
            <w:r w:rsidRPr="00E062F1">
              <w:rPr>
                <w:b w:val="0"/>
                <w:lang w:eastAsia="fi-FI"/>
              </w:rPr>
              <w:t>DC_1A-1A-3C-28A_n7A</w:t>
            </w:r>
          </w:p>
          <w:p w14:paraId="6C9E160A" w14:textId="77777777" w:rsidR="005D4B7D" w:rsidRPr="00E062F1" w:rsidRDefault="005D4B7D" w:rsidP="005D4B7D">
            <w:pPr>
              <w:pStyle w:val="TAH"/>
              <w:rPr>
                <w:b w:val="0"/>
                <w:lang w:eastAsia="fi-FI"/>
              </w:rPr>
            </w:pPr>
            <w:r w:rsidRPr="00E062F1">
              <w:rPr>
                <w:b w:val="0"/>
                <w:lang w:eastAsia="fi-FI"/>
              </w:rPr>
              <w:t>DC_1A-1A-3A-3A-28A_n7A</w:t>
            </w:r>
          </w:p>
          <w:p w14:paraId="07C07333" w14:textId="77777777" w:rsidR="005D4B7D" w:rsidRPr="00E062F1" w:rsidRDefault="005D4B7D" w:rsidP="005D4B7D">
            <w:pPr>
              <w:pStyle w:val="TAH"/>
              <w:rPr>
                <w:b w:val="0"/>
                <w:lang w:eastAsia="fi-FI"/>
              </w:rPr>
            </w:pPr>
            <w:r w:rsidRPr="00E062F1">
              <w:rPr>
                <w:b w:val="0"/>
                <w:lang w:eastAsia="fi-FI"/>
              </w:rPr>
              <w:t>DC_1A-3A-3A-28A_n7B</w:t>
            </w:r>
          </w:p>
          <w:p w14:paraId="7D101EDA" w14:textId="77777777" w:rsidR="005D4B7D" w:rsidRPr="00E062F1" w:rsidRDefault="005D4B7D" w:rsidP="005D4B7D">
            <w:pPr>
              <w:pStyle w:val="TAH"/>
              <w:rPr>
                <w:b w:val="0"/>
                <w:lang w:eastAsia="fi-FI"/>
              </w:rPr>
            </w:pPr>
            <w:r w:rsidRPr="00E062F1">
              <w:rPr>
                <w:b w:val="0"/>
                <w:lang w:eastAsia="fi-FI"/>
              </w:rPr>
              <w:t>DC_1A-1A-3A-28A_n7B</w:t>
            </w:r>
          </w:p>
          <w:p w14:paraId="6E7C7B4B" w14:textId="77777777" w:rsidR="005D4B7D" w:rsidRPr="00E062F1" w:rsidRDefault="005D4B7D" w:rsidP="005D4B7D">
            <w:pPr>
              <w:pStyle w:val="TAH"/>
              <w:rPr>
                <w:b w:val="0"/>
                <w:lang w:eastAsia="fi-FI"/>
              </w:rPr>
            </w:pPr>
            <w:r w:rsidRPr="00E062F1">
              <w:rPr>
                <w:b w:val="0"/>
                <w:lang w:eastAsia="fi-FI"/>
              </w:rPr>
              <w:t>DC_1A-1A-3C-28A_n7B</w:t>
            </w:r>
          </w:p>
          <w:p w14:paraId="3892CDE1" w14:textId="77777777" w:rsidR="005D4B7D" w:rsidRPr="00E062F1" w:rsidRDefault="005D4B7D" w:rsidP="005D4B7D">
            <w:pPr>
              <w:pStyle w:val="TAC"/>
              <w:rPr>
                <w:lang w:eastAsia="fi-FI"/>
              </w:rPr>
            </w:pPr>
            <w:r w:rsidRPr="00E062F1">
              <w:rPr>
                <w:lang w:eastAsia="fi-FI"/>
              </w:rPr>
              <w:t>DC_1A-1A-3A-3A-28A_n7B</w:t>
            </w:r>
          </w:p>
        </w:tc>
        <w:tc>
          <w:tcPr>
            <w:tcW w:w="3514" w:type="dxa"/>
            <w:vAlign w:val="center"/>
          </w:tcPr>
          <w:p w14:paraId="72F0FE49" w14:textId="77777777" w:rsidR="005D4B7D" w:rsidRPr="00E062F1" w:rsidRDefault="005D4B7D" w:rsidP="005D4B7D">
            <w:pPr>
              <w:pStyle w:val="TAH"/>
              <w:rPr>
                <w:b w:val="0"/>
                <w:lang w:eastAsia="zh-TW"/>
              </w:rPr>
            </w:pPr>
            <w:r w:rsidRPr="00E062F1">
              <w:rPr>
                <w:b w:val="0"/>
                <w:lang w:eastAsia="zh-TW"/>
              </w:rPr>
              <w:t>DC_1A_n7A</w:t>
            </w:r>
          </w:p>
          <w:p w14:paraId="225836A6" w14:textId="77777777" w:rsidR="005D4B7D" w:rsidRPr="00E062F1" w:rsidRDefault="005D4B7D" w:rsidP="005D4B7D">
            <w:pPr>
              <w:pStyle w:val="TAH"/>
              <w:rPr>
                <w:b w:val="0"/>
                <w:lang w:eastAsia="zh-TW"/>
              </w:rPr>
            </w:pPr>
            <w:r w:rsidRPr="00E062F1">
              <w:rPr>
                <w:b w:val="0"/>
                <w:lang w:eastAsia="zh-TW"/>
              </w:rPr>
              <w:t>DC_3A_n7A</w:t>
            </w:r>
          </w:p>
          <w:p w14:paraId="2D354929" w14:textId="77777777" w:rsidR="005D4B7D" w:rsidRPr="00E062F1" w:rsidRDefault="005D4B7D" w:rsidP="005D4B7D">
            <w:pPr>
              <w:pStyle w:val="TAH"/>
              <w:rPr>
                <w:b w:val="0"/>
                <w:lang w:eastAsia="zh-TW"/>
              </w:rPr>
            </w:pPr>
            <w:r w:rsidRPr="00E062F1">
              <w:rPr>
                <w:b w:val="0"/>
                <w:lang w:eastAsia="zh-TW"/>
              </w:rPr>
              <w:t>DC_3C_n7A</w:t>
            </w:r>
          </w:p>
          <w:p w14:paraId="70446EFA" w14:textId="77777777" w:rsidR="005D4B7D" w:rsidRPr="00E062F1" w:rsidRDefault="005D4B7D" w:rsidP="005D4B7D">
            <w:pPr>
              <w:pStyle w:val="TAC"/>
              <w:rPr>
                <w:lang w:eastAsia="fi-FI"/>
              </w:rPr>
            </w:pPr>
            <w:r w:rsidRPr="00E062F1">
              <w:rPr>
                <w:lang w:eastAsia="zh-TW"/>
              </w:rPr>
              <w:t>DC_28A_n7A</w:t>
            </w:r>
          </w:p>
        </w:tc>
      </w:tr>
      <w:tr w:rsidR="00A73373" w:rsidRPr="00E062F1" w14:paraId="701EB4BC" w14:textId="77777777" w:rsidTr="005D4B7D">
        <w:trPr>
          <w:trHeight w:val="288"/>
          <w:jc w:val="center"/>
        </w:trPr>
        <w:tc>
          <w:tcPr>
            <w:tcW w:w="3461" w:type="dxa"/>
            <w:shd w:val="clear" w:color="auto" w:fill="auto"/>
            <w:noWrap/>
            <w:vAlign w:val="center"/>
          </w:tcPr>
          <w:p w14:paraId="1B858C2B" w14:textId="604E481C" w:rsidR="00A73373" w:rsidRPr="00A73373" w:rsidRDefault="00A73373" w:rsidP="00A73373">
            <w:pPr>
              <w:pStyle w:val="TAC"/>
              <w:rPr>
                <w:b/>
                <w:lang w:eastAsia="fi-FI"/>
              </w:rPr>
            </w:pPr>
            <w:r w:rsidRPr="00A73373">
              <w:rPr>
                <w:lang w:eastAsia="fi-FI"/>
              </w:rPr>
              <w:t>DC_</w:t>
            </w:r>
            <w:r w:rsidRPr="00A73373">
              <w:t>1A-3A-28A_n40A</w:t>
            </w:r>
          </w:p>
        </w:tc>
        <w:tc>
          <w:tcPr>
            <w:tcW w:w="3514" w:type="dxa"/>
            <w:vAlign w:val="center"/>
          </w:tcPr>
          <w:p w14:paraId="6D5EFD0C" w14:textId="36314CF7" w:rsidR="00A73373" w:rsidRPr="00A73373" w:rsidRDefault="00A73373" w:rsidP="00A73373">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5D4B7D" w:rsidRPr="00E062F1" w14:paraId="3EA62709" w14:textId="77777777" w:rsidTr="005D4B7D">
        <w:trPr>
          <w:trHeight w:val="288"/>
          <w:jc w:val="center"/>
        </w:trPr>
        <w:tc>
          <w:tcPr>
            <w:tcW w:w="3461" w:type="dxa"/>
            <w:shd w:val="clear" w:color="auto" w:fill="auto"/>
            <w:noWrap/>
            <w:vAlign w:val="center"/>
          </w:tcPr>
          <w:p w14:paraId="33F533D8" w14:textId="77777777" w:rsidR="005D4B7D" w:rsidRPr="00E062F1" w:rsidRDefault="005D4B7D" w:rsidP="005D4B7D">
            <w:pPr>
              <w:pStyle w:val="TAC"/>
              <w:rPr>
                <w:lang w:eastAsia="fi-FI"/>
              </w:rPr>
            </w:pPr>
            <w:r w:rsidRPr="00E062F1">
              <w:rPr>
                <w:lang w:eastAsia="fi-FI"/>
              </w:rPr>
              <w:t>DC_1A-3A-28A_n77A</w:t>
            </w:r>
            <w:r w:rsidRPr="00E062F1">
              <w:rPr>
                <w:vertAlign w:val="superscript"/>
                <w:lang w:eastAsia="fi-FI"/>
              </w:rPr>
              <w:t>2</w:t>
            </w:r>
          </w:p>
          <w:p w14:paraId="60D2C5FA" w14:textId="77777777" w:rsidR="005D4B7D" w:rsidRPr="00E062F1" w:rsidRDefault="005D4B7D" w:rsidP="005D4B7D">
            <w:pPr>
              <w:pStyle w:val="TAC"/>
              <w:keepNext w:val="0"/>
              <w:rPr>
                <w:lang w:eastAsia="fi-FI"/>
              </w:rPr>
            </w:pPr>
            <w:r w:rsidRPr="00E062F1">
              <w:rPr>
                <w:lang w:eastAsia="fi-FI"/>
              </w:rPr>
              <w:t>DC_1A-3A-28A_n77C</w:t>
            </w:r>
          </w:p>
        </w:tc>
        <w:tc>
          <w:tcPr>
            <w:tcW w:w="3514" w:type="dxa"/>
          </w:tcPr>
          <w:p w14:paraId="1101DFDD" w14:textId="77777777" w:rsidR="005D4B7D" w:rsidRPr="00E062F1" w:rsidRDefault="005D4B7D" w:rsidP="005D4B7D">
            <w:pPr>
              <w:pStyle w:val="TAC"/>
              <w:keepNext w:val="0"/>
              <w:rPr>
                <w:lang w:eastAsia="fi-FI"/>
              </w:rPr>
            </w:pPr>
            <w:r w:rsidRPr="00E062F1">
              <w:rPr>
                <w:lang w:eastAsia="fi-FI"/>
              </w:rPr>
              <w:t>DC_1A_n77A</w:t>
            </w:r>
          </w:p>
          <w:p w14:paraId="0FF5E52C" w14:textId="77777777" w:rsidR="005D4B7D" w:rsidRPr="00E062F1" w:rsidRDefault="005D4B7D" w:rsidP="005D4B7D">
            <w:pPr>
              <w:pStyle w:val="TAC"/>
              <w:keepNext w:val="0"/>
              <w:rPr>
                <w:lang w:eastAsia="fi-FI"/>
              </w:rPr>
            </w:pPr>
            <w:r w:rsidRPr="00E062F1">
              <w:rPr>
                <w:lang w:eastAsia="fi-FI"/>
              </w:rPr>
              <w:t>DC_3A_n77A</w:t>
            </w:r>
          </w:p>
          <w:p w14:paraId="67659230" w14:textId="77777777" w:rsidR="005D4B7D" w:rsidRPr="00E062F1" w:rsidRDefault="005D4B7D" w:rsidP="005D4B7D">
            <w:pPr>
              <w:pStyle w:val="TAC"/>
              <w:keepNext w:val="0"/>
              <w:rPr>
                <w:lang w:eastAsia="fi-FI"/>
              </w:rPr>
            </w:pPr>
            <w:r w:rsidRPr="00E062F1">
              <w:rPr>
                <w:lang w:eastAsia="fi-FI"/>
              </w:rPr>
              <w:t>DC_28A_n77A</w:t>
            </w:r>
          </w:p>
        </w:tc>
      </w:tr>
      <w:tr w:rsidR="00120BD8" w:rsidRPr="00E062F1" w14:paraId="79FD4374" w14:textId="77777777" w:rsidTr="001F48EE">
        <w:trPr>
          <w:trHeight w:val="288"/>
          <w:jc w:val="center"/>
        </w:trPr>
        <w:tc>
          <w:tcPr>
            <w:tcW w:w="3461" w:type="dxa"/>
            <w:shd w:val="clear" w:color="auto" w:fill="auto"/>
            <w:noWrap/>
            <w:vAlign w:val="center"/>
          </w:tcPr>
          <w:p w14:paraId="133B6FEF" w14:textId="74A2B033" w:rsidR="00120BD8" w:rsidRPr="00E062F1" w:rsidRDefault="00120BD8" w:rsidP="00120BD8">
            <w:pPr>
              <w:pStyle w:val="TAC"/>
              <w:rPr>
                <w:lang w:eastAsia="fi-FI"/>
              </w:rPr>
            </w:pPr>
            <w:r w:rsidRPr="00E062F1">
              <w:rPr>
                <w:rFonts w:cs="Arial"/>
                <w:szCs w:val="18"/>
              </w:rPr>
              <w:t>DC_1A-3A_n28A-n77A</w:t>
            </w:r>
          </w:p>
        </w:tc>
        <w:tc>
          <w:tcPr>
            <w:tcW w:w="3514" w:type="dxa"/>
            <w:vAlign w:val="center"/>
          </w:tcPr>
          <w:p w14:paraId="204E7EB4"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7E5F81B3"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0FFA6B7"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A41D109" w14:textId="5AAB8987" w:rsidR="00120BD8" w:rsidRPr="00E062F1" w:rsidRDefault="00120BD8" w:rsidP="00120BD8">
            <w:pPr>
              <w:pStyle w:val="TAC"/>
              <w:keepNext w:val="0"/>
              <w:rPr>
                <w:lang w:eastAsia="fi-FI"/>
              </w:rPr>
            </w:pPr>
            <w:r w:rsidRPr="00E062F1">
              <w:rPr>
                <w:rFonts w:cs="Arial"/>
                <w:lang w:eastAsia="zh-CN"/>
              </w:rPr>
              <w:t>DC_3A_n77A</w:t>
            </w:r>
          </w:p>
        </w:tc>
      </w:tr>
      <w:tr w:rsidR="00120BD8" w:rsidRPr="00E062F1" w14:paraId="4FBE0225" w14:textId="77777777" w:rsidTr="001F48EE">
        <w:trPr>
          <w:trHeight w:val="288"/>
          <w:jc w:val="center"/>
        </w:trPr>
        <w:tc>
          <w:tcPr>
            <w:tcW w:w="3461" w:type="dxa"/>
            <w:shd w:val="clear" w:color="auto" w:fill="auto"/>
            <w:noWrap/>
            <w:vAlign w:val="center"/>
          </w:tcPr>
          <w:p w14:paraId="0411AEDB" w14:textId="01C7F217" w:rsidR="00120BD8" w:rsidRPr="00E062F1" w:rsidRDefault="00120BD8" w:rsidP="00120BD8">
            <w:pPr>
              <w:pStyle w:val="TAC"/>
              <w:rPr>
                <w:lang w:eastAsia="fi-FI"/>
              </w:rPr>
            </w:pPr>
            <w:r w:rsidRPr="00E062F1">
              <w:rPr>
                <w:rFonts w:cs="Arial"/>
                <w:szCs w:val="18"/>
              </w:rPr>
              <w:t>DC_1A-3A_n28A-n77(2A)</w:t>
            </w:r>
          </w:p>
        </w:tc>
        <w:tc>
          <w:tcPr>
            <w:tcW w:w="3514" w:type="dxa"/>
            <w:vAlign w:val="center"/>
          </w:tcPr>
          <w:p w14:paraId="6E9EFB00"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6410140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7DC5596"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56DC8D2" w14:textId="3ACC328F" w:rsidR="00120BD8" w:rsidRPr="00E062F1" w:rsidRDefault="00120BD8" w:rsidP="00120BD8">
            <w:pPr>
              <w:pStyle w:val="TAC"/>
              <w:keepNext w:val="0"/>
              <w:rPr>
                <w:lang w:eastAsia="fi-FI"/>
              </w:rPr>
            </w:pPr>
            <w:r w:rsidRPr="00E062F1">
              <w:rPr>
                <w:rFonts w:cs="Arial"/>
                <w:lang w:eastAsia="zh-CN"/>
              </w:rPr>
              <w:t>DC_3A_n77A</w:t>
            </w:r>
          </w:p>
        </w:tc>
      </w:tr>
      <w:tr w:rsidR="005D4B7D" w:rsidRPr="00E062F1" w14:paraId="41703C35" w14:textId="77777777" w:rsidTr="005D4B7D">
        <w:trPr>
          <w:trHeight w:val="288"/>
          <w:jc w:val="center"/>
        </w:trPr>
        <w:tc>
          <w:tcPr>
            <w:tcW w:w="3461" w:type="dxa"/>
            <w:shd w:val="clear" w:color="auto" w:fill="auto"/>
            <w:noWrap/>
            <w:vAlign w:val="center"/>
          </w:tcPr>
          <w:p w14:paraId="073457D2" w14:textId="77777777" w:rsidR="005D4B7D" w:rsidRPr="00E062F1" w:rsidRDefault="005D4B7D" w:rsidP="005D4B7D">
            <w:pPr>
              <w:pStyle w:val="TAC"/>
              <w:rPr>
                <w:vertAlign w:val="superscript"/>
                <w:lang w:eastAsia="fi-FI"/>
              </w:rPr>
            </w:pPr>
            <w:r w:rsidRPr="00E062F1">
              <w:rPr>
                <w:lang w:eastAsia="fi-FI"/>
              </w:rPr>
              <w:t>DC_1A-3A-28A_n78A</w:t>
            </w:r>
            <w:r w:rsidRPr="00E062F1">
              <w:rPr>
                <w:vertAlign w:val="superscript"/>
                <w:lang w:eastAsia="fi-FI"/>
              </w:rPr>
              <w:t>2</w:t>
            </w:r>
          </w:p>
          <w:p w14:paraId="7E19B4B4" w14:textId="77777777" w:rsidR="005D4B7D" w:rsidRPr="00E062F1" w:rsidRDefault="005D4B7D" w:rsidP="005D4B7D">
            <w:pPr>
              <w:pStyle w:val="TAC"/>
              <w:rPr>
                <w:lang w:eastAsia="fi-FI"/>
              </w:rPr>
            </w:pPr>
            <w:r w:rsidRPr="00E062F1">
              <w:rPr>
                <w:lang w:eastAsia="fi-FI"/>
              </w:rPr>
              <w:t>DC_1A-3C-28A_n78A</w:t>
            </w:r>
          </w:p>
          <w:p w14:paraId="3B365E0B" w14:textId="77777777" w:rsidR="005D4B7D" w:rsidRPr="00E062F1" w:rsidRDefault="005D4B7D" w:rsidP="005D4B7D">
            <w:pPr>
              <w:pStyle w:val="TAC"/>
              <w:keepNext w:val="0"/>
              <w:rPr>
                <w:lang w:eastAsia="fi-FI"/>
              </w:rPr>
            </w:pPr>
            <w:r w:rsidRPr="00E062F1">
              <w:rPr>
                <w:lang w:eastAsia="fi-FI"/>
              </w:rPr>
              <w:t>DC_1A-3A-28A_n78C</w:t>
            </w:r>
          </w:p>
        </w:tc>
        <w:tc>
          <w:tcPr>
            <w:tcW w:w="3514" w:type="dxa"/>
          </w:tcPr>
          <w:p w14:paraId="2FC2A131" w14:textId="77777777" w:rsidR="005D4B7D" w:rsidRPr="00E062F1" w:rsidRDefault="005D4B7D" w:rsidP="005D4B7D">
            <w:pPr>
              <w:pStyle w:val="TAC"/>
              <w:keepNext w:val="0"/>
              <w:rPr>
                <w:lang w:eastAsia="fi-FI"/>
              </w:rPr>
            </w:pPr>
            <w:r w:rsidRPr="00E062F1">
              <w:rPr>
                <w:lang w:eastAsia="fi-FI"/>
              </w:rPr>
              <w:t>DC_1A_n78A</w:t>
            </w:r>
          </w:p>
          <w:p w14:paraId="58AE9C6E" w14:textId="77777777" w:rsidR="005D4B7D" w:rsidRPr="00E062F1" w:rsidRDefault="005D4B7D" w:rsidP="005D4B7D">
            <w:pPr>
              <w:pStyle w:val="TAC"/>
              <w:keepNext w:val="0"/>
              <w:rPr>
                <w:lang w:eastAsia="fi-FI"/>
              </w:rPr>
            </w:pPr>
            <w:r w:rsidRPr="00E062F1">
              <w:rPr>
                <w:lang w:eastAsia="fi-FI"/>
              </w:rPr>
              <w:t>DC_3A_n78A</w:t>
            </w:r>
          </w:p>
          <w:p w14:paraId="3DB41AAD" w14:textId="77777777" w:rsidR="005D4B7D" w:rsidRPr="00E062F1" w:rsidRDefault="005D4B7D" w:rsidP="005D4B7D">
            <w:pPr>
              <w:pStyle w:val="TAC"/>
              <w:keepNext w:val="0"/>
              <w:rPr>
                <w:lang w:eastAsia="fi-FI"/>
              </w:rPr>
            </w:pPr>
            <w:r w:rsidRPr="00E062F1">
              <w:rPr>
                <w:lang w:eastAsia="fi-FI"/>
              </w:rPr>
              <w:t>DC_28A_n78A</w:t>
            </w:r>
          </w:p>
        </w:tc>
      </w:tr>
      <w:tr w:rsidR="005D4B7D" w:rsidRPr="00E062F1" w14:paraId="7C7D0CF4" w14:textId="77777777" w:rsidTr="005D4B7D">
        <w:trPr>
          <w:trHeight w:val="288"/>
          <w:jc w:val="center"/>
        </w:trPr>
        <w:tc>
          <w:tcPr>
            <w:tcW w:w="3461" w:type="dxa"/>
            <w:shd w:val="clear" w:color="auto" w:fill="auto"/>
            <w:noWrap/>
            <w:vAlign w:val="center"/>
          </w:tcPr>
          <w:p w14:paraId="5948F0BA" w14:textId="77777777" w:rsidR="005D4B7D" w:rsidRPr="00E062F1" w:rsidRDefault="005D4B7D" w:rsidP="005D4B7D">
            <w:pPr>
              <w:pStyle w:val="TAC"/>
              <w:rPr>
                <w:lang w:eastAsia="fi-FI"/>
              </w:rPr>
            </w:pPr>
            <w:r w:rsidRPr="00E062F1">
              <w:rPr>
                <w:lang w:eastAsia="fi-FI"/>
              </w:rPr>
              <w:t>DC_1A-3A-28A_n79A</w:t>
            </w:r>
            <w:r w:rsidRPr="00E062F1">
              <w:rPr>
                <w:vertAlign w:val="superscript"/>
                <w:lang w:eastAsia="fi-FI"/>
              </w:rPr>
              <w:t>2</w:t>
            </w:r>
          </w:p>
          <w:p w14:paraId="5E47F88B" w14:textId="77777777" w:rsidR="005D4B7D" w:rsidRPr="00E062F1" w:rsidRDefault="005D4B7D" w:rsidP="005D4B7D">
            <w:pPr>
              <w:pStyle w:val="TAC"/>
              <w:keepNext w:val="0"/>
              <w:rPr>
                <w:lang w:eastAsia="fi-FI"/>
              </w:rPr>
            </w:pPr>
            <w:r w:rsidRPr="00E062F1">
              <w:rPr>
                <w:lang w:eastAsia="fi-FI"/>
              </w:rPr>
              <w:t>DC_1A-3A-28A_n79C</w:t>
            </w:r>
          </w:p>
        </w:tc>
        <w:tc>
          <w:tcPr>
            <w:tcW w:w="3514" w:type="dxa"/>
          </w:tcPr>
          <w:p w14:paraId="0A16D8B2" w14:textId="77777777" w:rsidR="005D4B7D" w:rsidRPr="00E062F1" w:rsidRDefault="005D4B7D" w:rsidP="005D4B7D">
            <w:pPr>
              <w:pStyle w:val="TAC"/>
              <w:keepNext w:val="0"/>
              <w:rPr>
                <w:lang w:eastAsia="fi-FI"/>
              </w:rPr>
            </w:pPr>
            <w:r w:rsidRPr="00E062F1">
              <w:rPr>
                <w:lang w:eastAsia="fi-FI"/>
              </w:rPr>
              <w:t>DC_1A_n79A</w:t>
            </w:r>
          </w:p>
          <w:p w14:paraId="2983E33B" w14:textId="77777777" w:rsidR="005D4B7D" w:rsidRPr="00E062F1" w:rsidRDefault="005D4B7D" w:rsidP="005D4B7D">
            <w:pPr>
              <w:pStyle w:val="TAC"/>
              <w:keepNext w:val="0"/>
              <w:rPr>
                <w:lang w:eastAsia="fi-FI"/>
              </w:rPr>
            </w:pPr>
            <w:r w:rsidRPr="00E062F1">
              <w:rPr>
                <w:lang w:eastAsia="fi-FI"/>
              </w:rPr>
              <w:t>DC_3A_n79A</w:t>
            </w:r>
          </w:p>
          <w:p w14:paraId="43B11B9C" w14:textId="77777777" w:rsidR="005D4B7D" w:rsidRPr="00E062F1" w:rsidRDefault="005D4B7D" w:rsidP="005D4B7D">
            <w:pPr>
              <w:pStyle w:val="TAC"/>
              <w:keepNext w:val="0"/>
              <w:rPr>
                <w:lang w:eastAsia="fi-FI"/>
              </w:rPr>
            </w:pPr>
            <w:r w:rsidRPr="00E062F1">
              <w:rPr>
                <w:lang w:eastAsia="fi-FI"/>
              </w:rPr>
              <w:t>DC_28A_n79A</w:t>
            </w:r>
          </w:p>
        </w:tc>
      </w:tr>
      <w:tr w:rsidR="005D4B7D" w:rsidRPr="00E062F1" w14:paraId="44F09283" w14:textId="77777777" w:rsidTr="005D4B7D">
        <w:trPr>
          <w:trHeight w:val="288"/>
          <w:jc w:val="center"/>
        </w:trPr>
        <w:tc>
          <w:tcPr>
            <w:tcW w:w="3461" w:type="dxa"/>
            <w:shd w:val="clear" w:color="auto" w:fill="auto"/>
            <w:noWrap/>
            <w:vAlign w:val="center"/>
          </w:tcPr>
          <w:p w14:paraId="6466F250" w14:textId="77777777" w:rsidR="005D4B7D" w:rsidRPr="00E062F1" w:rsidRDefault="005D4B7D" w:rsidP="005D4B7D">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5C6AC2B3" w14:textId="77777777" w:rsidR="005D4B7D" w:rsidRPr="00E062F1" w:rsidRDefault="005D4B7D" w:rsidP="005D4B7D">
            <w:pPr>
              <w:pStyle w:val="TAC"/>
              <w:keepNext w:val="0"/>
              <w:rPr>
                <w:lang w:eastAsia="fi-FI"/>
              </w:rPr>
            </w:pPr>
            <w:r w:rsidRPr="00E062F1">
              <w:rPr>
                <w:rFonts w:eastAsia="Malgun Gothic"/>
                <w:lang w:eastAsia="ko-KR"/>
              </w:rPr>
              <w:t>DC_1A-3C_n28A-n78A</w:t>
            </w:r>
          </w:p>
        </w:tc>
        <w:tc>
          <w:tcPr>
            <w:tcW w:w="3514" w:type="dxa"/>
          </w:tcPr>
          <w:p w14:paraId="06BC2C7D"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DC_1A_n28A</w:t>
            </w:r>
          </w:p>
          <w:p w14:paraId="7C037A9E"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DC_1A_n78A</w:t>
            </w:r>
          </w:p>
          <w:p w14:paraId="2C83FCFB"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5E8CED24"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5F72749D" w14:textId="77777777" w:rsidR="005D4B7D" w:rsidRPr="00E062F1" w:rsidRDefault="005D4B7D" w:rsidP="005D4B7D">
            <w:pPr>
              <w:pStyle w:val="TAC"/>
              <w:keepNext w:val="0"/>
              <w:rPr>
                <w:lang w:eastAsia="fi-FI"/>
              </w:rPr>
            </w:pPr>
            <w:r w:rsidRPr="00E062F1">
              <w:rPr>
                <w:rFonts w:eastAsia="Malgun Gothic"/>
                <w:lang w:eastAsia="ko-KR"/>
              </w:rPr>
              <w:t>DC_3C_n28A</w:t>
            </w:r>
          </w:p>
        </w:tc>
      </w:tr>
      <w:tr w:rsidR="00A73373" w:rsidRPr="00E062F1" w14:paraId="111429FB" w14:textId="77777777" w:rsidTr="005D4B7D">
        <w:trPr>
          <w:trHeight w:val="288"/>
          <w:jc w:val="center"/>
        </w:trPr>
        <w:tc>
          <w:tcPr>
            <w:tcW w:w="3461" w:type="dxa"/>
            <w:shd w:val="clear" w:color="auto" w:fill="auto"/>
            <w:noWrap/>
            <w:vAlign w:val="center"/>
          </w:tcPr>
          <w:p w14:paraId="07C31EC8" w14:textId="77777777" w:rsidR="00A73373" w:rsidRPr="00A73373" w:rsidRDefault="00A73373" w:rsidP="00A73373">
            <w:pPr>
              <w:pStyle w:val="TAC"/>
              <w:rPr>
                <w:lang w:eastAsia="ja-JP"/>
              </w:rPr>
            </w:pPr>
            <w:r w:rsidRPr="00A73373">
              <w:rPr>
                <w:lang w:eastAsia="ja-JP"/>
              </w:rPr>
              <w:t>DC_1A-3A-32A_n78A</w:t>
            </w:r>
          </w:p>
          <w:p w14:paraId="630924C2" w14:textId="638081A5" w:rsidR="00A73373" w:rsidRPr="00A73373" w:rsidRDefault="00A73373" w:rsidP="00A73373">
            <w:pPr>
              <w:pStyle w:val="TAC"/>
              <w:rPr>
                <w:rFonts w:eastAsia="Malgun Gothic"/>
                <w:lang w:eastAsia="ko-KR"/>
              </w:rPr>
            </w:pPr>
            <w:r w:rsidRPr="00A73373">
              <w:rPr>
                <w:lang w:eastAsia="ja-JP"/>
              </w:rPr>
              <w:t>DC_1A-3A-32A_n78(2A)</w:t>
            </w:r>
          </w:p>
        </w:tc>
        <w:tc>
          <w:tcPr>
            <w:tcW w:w="3514" w:type="dxa"/>
          </w:tcPr>
          <w:p w14:paraId="53FA9079"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70D406C2" w14:textId="4E85639F" w:rsidR="00A73373" w:rsidRPr="00A73373" w:rsidRDefault="00A73373" w:rsidP="00A73373">
            <w:pPr>
              <w:pStyle w:val="TAC"/>
              <w:rPr>
                <w:rFonts w:eastAsia="Malgun Gothic"/>
                <w:lang w:eastAsia="ko-KR"/>
              </w:rPr>
            </w:pPr>
            <w:r w:rsidRPr="00A73373">
              <w:rPr>
                <w:bCs/>
                <w:lang w:eastAsia="fi-FI"/>
              </w:rPr>
              <w:t>DC_3A_</w:t>
            </w:r>
            <w:r w:rsidRPr="00A73373">
              <w:rPr>
                <w:bCs/>
                <w:lang w:eastAsia="ja-JP"/>
              </w:rPr>
              <w:t>n78A</w:t>
            </w:r>
          </w:p>
        </w:tc>
      </w:tr>
      <w:tr w:rsidR="005D4B7D" w:rsidRPr="00E062F1" w14:paraId="708006E1" w14:textId="77777777" w:rsidTr="005D4B7D">
        <w:trPr>
          <w:trHeight w:val="288"/>
          <w:jc w:val="center"/>
        </w:trPr>
        <w:tc>
          <w:tcPr>
            <w:tcW w:w="3461" w:type="dxa"/>
            <w:shd w:val="clear" w:color="auto" w:fill="auto"/>
            <w:noWrap/>
            <w:vAlign w:val="center"/>
          </w:tcPr>
          <w:p w14:paraId="5C317F82" w14:textId="77777777" w:rsidR="005D4B7D" w:rsidRPr="00E062F1" w:rsidRDefault="005D4B7D" w:rsidP="005D4B7D">
            <w:pPr>
              <w:pStyle w:val="TAC"/>
              <w:keepNext w:val="0"/>
              <w:rPr>
                <w:rFonts w:eastAsia="Malgun Gothic"/>
                <w:lang w:eastAsia="ko-KR"/>
              </w:rPr>
            </w:pPr>
            <w:r w:rsidRPr="00E062F1">
              <w:rPr>
                <w:rFonts w:eastAsia="Malgun Gothic"/>
                <w:lang w:eastAsia="ko-KR"/>
              </w:rPr>
              <w:t>DC_1A-3A_n38A-n78A</w:t>
            </w:r>
          </w:p>
        </w:tc>
        <w:tc>
          <w:tcPr>
            <w:tcW w:w="3514" w:type="dxa"/>
          </w:tcPr>
          <w:p w14:paraId="71F588D9" w14:textId="77777777" w:rsidR="005D4B7D" w:rsidRPr="00E062F1" w:rsidRDefault="005D4B7D" w:rsidP="005D4B7D">
            <w:pPr>
              <w:pStyle w:val="TAC"/>
            </w:pPr>
            <w:r w:rsidRPr="00E062F1">
              <w:t>DC_3A_n</w:t>
            </w:r>
            <w:r w:rsidRPr="00E062F1">
              <w:rPr>
                <w:lang w:eastAsia="zh-CN"/>
              </w:rPr>
              <w:t>3</w:t>
            </w:r>
            <w:r w:rsidRPr="00E062F1">
              <w:t>8A</w:t>
            </w:r>
          </w:p>
          <w:p w14:paraId="738FD8E0" w14:textId="77777777" w:rsidR="005D4B7D" w:rsidRPr="00E062F1" w:rsidRDefault="005D4B7D" w:rsidP="005D4B7D">
            <w:pPr>
              <w:pStyle w:val="TAC"/>
              <w:keepNext w:val="0"/>
              <w:rPr>
                <w:rFonts w:eastAsia="Malgun Gothic"/>
                <w:lang w:eastAsia="ko-KR"/>
              </w:rPr>
            </w:pPr>
            <w:r w:rsidRPr="00E062F1">
              <w:t>DC_3A_n78A</w:t>
            </w:r>
          </w:p>
        </w:tc>
      </w:tr>
      <w:tr w:rsidR="00120BD8" w:rsidRPr="00E062F1" w14:paraId="47D2BD38" w14:textId="77777777" w:rsidTr="005D4B7D">
        <w:trPr>
          <w:trHeight w:val="288"/>
          <w:jc w:val="center"/>
        </w:trPr>
        <w:tc>
          <w:tcPr>
            <w:tcW w:w="3461" w:type="dxa"/>
            <w:shd w:val="clear" w:color="auto" w:fill="auto"/>
            <w:noWrap/>
            <w:vAlign w:val="center"/>
          </w:tcPr>
          <w:p w14:paraId="69890508" w14:textId="22146496" w:rsidR="00120BD8" w:rsidRPr="00E062F1" w:rsidRDefault="00120BD8" w:rsidP="00120BD8">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0363990D"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1A_n40A</w:t>
            </w:r>
          </w:p>
          <w:p w14:paraId="1EF330F0"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1A_n78A</w:t>
            </w:r>
          </w:p>
          <w:p w14:paraId="72A916EA"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3A_n40A</w:t>
            </w:r>
          </w:p>
          <w:p w14:paraId="4892EE74" w14:textId="5BE103E5" w:rsidR="00120BD8" w:rsidRPr="00E062F1" w:rsidRDefault="00120BD8" w:rsidP="00120BD8">
            <w:pPr>
              <w:pStyle w:val="TAC"/>
            </w:pPr>
            <w:r w:rsidRPr="00E062F1">
              <w:rPr>
                <w:lang w:eastAsia="ja-JP"/>
              </w:rPr>
              <w:t>DC_3A_n78A</w:t>
            </w:r>
          </w:p>
        </w:tc>
      </w:tr>
      <w:tr w:rsidR="005D4B7D" w:rsidRPr="00E062F1" w14:paraId="1D689C9E" w14:textId="77777777" w:rsidTr="005D4B7D">
        <w:trPr>
          <w:trHeight w:val="288"/>
          <w:jc w:val="center"/>
        </w:trPr>
        <w:tc>
          <w:tcPr>
            <w:tcW w:w="3461" w:type="dxa"/>
            <w:shd w:val="clear" w:color="auto" w:fill="auto"/>
            <w:noWrap/>
            <w:vAlign w:val="center"/>
          </w:tcPr>
          <w:p w14:paraId="7A94C92A" w14:textId="77777777" w:rsidR="005D4B7D" w:rsidRPr="00E062F1" w:rsidRDefault="005D4B7D" w:rsidP="005D4B7D">
            <w:pPr>
              <w:pStyle w:val="TAC"/>
              <w:rPr>
                <w:lang w:eastAsia="ja-JP"/>
              </w:rPr>
            </w:pPr>
            <w:r w:rsidRPr="00E062F1">
              <w:rPr>
                <w:lang w:eastAsia="ja-JP"/>
              </w:rPr>
              <w:lastRenderedPageBreak/>
              <w:t>DC</w:t>
            </w:r>
            <w:r w:rsidRPr="00E062F1">
              <w:t>_</w:t>
            </w:r>
            <w:r w:rsidRPr="00E062F1">
              <w:rPr>
                <w:lang w:eastAsia="ja-JP"/>
              </w:rPr>
              <w:t>1A-3A-41A_n77A</w:t>
            </w:r>
          </w:p>
          <w:p w14:paraId="38F651F6"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5CB30E07"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1A_n77A</w:t>
            </w:r>
          </w:p>
          <w:p w14:paraId="5C2DFD34"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3A_n77A</w:t>
            </w:r>
          </w:p>
          <w:p w14:paraId="6B57ABD9"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A73373" w:rsidRPr="00E062F1" w14:paraId="1A977461" w14:textId="77777777" w:rsidTr="005D4B7D">
        <w:trPr>
          <w:trHeight w:val="288"/>
          <w:jc w:val="center"/>
        </w:trPr>
        <w:tc>
          <w:tcPr>
            <w:tcW w:w="3461" w:type="dxa"/>
            <w:shd w:val="clear" w:color="auto" w:fill="auto"/>
            <w:noWrap/>
            <w:vAlign w:val="center"/>
          </w:tcPr>
          <w:p w14:paraId="12FD0423"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1A-3A-41A_n77(2A)</w:t>
            </w:r>
          </w:p>
          <w:p w14:paraId="2C7A6F33" w14:textId="0F945FD3" w:rsidR="00A73373" w:rsidRPr="00A73373" w:rsidRDefault="00A73373" w:rsidP="00A73373">
            <w:pPr>
              <w:pStyle w:val="TAC"/>
              <w:rPr>
                <w:lang w:eastAsia="ja-JP"/>
              </w:rPr>
            </w:pPr>
            <w:r w:rsidRPr="00A73373">
              <w:rPr>
                <w:lang w:eastAsia="ja-JP"/>
              </w:rPr>
              <w:t>DC</w:t>
            </w:r>
            <w:r w:rsidRPr="00A73373">
              <w:t>_</w:t>
            </w:r>
            <w:r w:rsidRPr="00A73373">
              <w:rPr>
                <w:lang w:eastAsia="ja-JP"/>
              </w:rPr>
              <w:t>1A-3A-41C_n77(2A)</w:t>
            </w:r>
          </w:p>
        </w:tc>
        <w:tc>
          <w:tcPr>
            <w:tcW w:w="3514" w:type="dxa"/>
          </w:tcPr>
          <w:p w14:paraId="4A2CE277"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1A_n77A</w:t>
            </w:r>
          </w:p>
          <w:p w14:paraId="36F8CDA4"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3A_n77A</w:t>
            </w:r>
          </w:p>
          <w:p w14:paraId="7008BF15" w14:textId="01F5E153" w:rsidR="00A73373" w:rsidRPr="00A73373" w:rsidRDefault="00A73373" w:rsidP="00A73373">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5D4B7D" w:rsidRPr="00E062F1" w14:paraId="5BF924D3" w14:textId="77777777" w:rsidTr="005D4B7D">
        <w:trPr>
          <w:trHeight w:val="288"/>
          <w:jc w:val="center"/>
        </w:trPr>
        <w:tc>
          <w:tcPr>
            <w:tcW w:w="3461" w:type="dxa"/>
            <w:shd w:val="clear" w:color="auto" w:fill="auto"/>
            <w:noWrap/>
            <w:vAlign w:val="center"/>
          </w:tcPr>
          <w:p w14:paraId="514D2BBE"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1A-3A-41A_n78A</w:t>
            </w:r>
          </w:p>
          <w:p w14:paraId="189409C4"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024773B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1A_n78A</w:t>
            </w:r>
          </w:p>
          <w:p w14:paraId="0A2E8F8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3A_n78A</w:t>
            </w:r>
          </w:p>
          <w:p w14:paraId="37448D9A"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120BD8" w:rsidRPr="00E062F1" w14:paraId="0C481B00" w14:textId="77777777" w:rsidTr="005D4B7D">
        <w:trPr>
          <w:trHeight w:val="288"/>
          <w:jc w:val="center"/>
        </w:trPr>
        <w:tc>
          <w:tcPr>
            <w:tcW w:w="3461" w:type="dxa"/>
            <w:shd w:val="clear" w:color="auto" w:fill="auto"/>
            <w:noWrap/>
            <w:vAlign w:val="center"/>
          </w:tcPr>
          <w:p w14:paraId="14F3690A" w14:textId="749AD4C1" w:rsidR="00120BD8" w:rsidRPr="00E062F1" w:rsidRDefault="00120BD8" w:rsidP="00120BD8">
            <w:pPr>
              <w:pStyle w:val="TAC"/>
              <w:rPr>
                <w:lang w:eastAsia="ja-JP"/>
              </w:rPr>
            </w:pPr>
            <w:r w:rsidRPr="00E062F1">
              <w:rPr>
                <w:rFonts w:eastAsia="Malgun Gothic"/>
                <w:lang w:eastAsia="ko-KR"/>
              </w:rPr>
              <w:t>DC_1A-3A_n41A-n78A</w:t>
            </w:r>
          </w:p>
        </w:tc>
        <w:tc>
          <w:tcPr>
            <w:tcW w:w="3514" w:type="dxa"/>
          </w:tcPr>
          <w:p w14:paraId="72E0F901" w14:textId="77777777" w:rsidR="00120BD8" w:rsidRPr="00E062F1" w:rsidRDefault="00120BD8" w:rsidP="00120BD8">
            <w:pPr>
              <w:pStyle w:val="TAC"/>
              <w:rPr>
                <w:rFonts w:eastAsia="Malgun Gothic"/>
                <w:lang w:eastAsia="ko-KR"/>
              </w:rPr>
            </w:pPr>
            <w:r w:rsidRPr="00E062F1">
              <w:rPr>
                <w:rFonts w:eastAsia="Malgun Gothic"/>
                <w:lang w:eastAsia="ko-KR"/>
              </w:rPr>
              <w:t>DC_1A_n41A</w:t>
            </w:r>
          </w:p>
          <w:p w14:paraId="3BBD962C" w14:textId="77777777" w:rsidR="00120BD8" w:rsidRPr="00E062F1" w:rsidRDefault="00120BD8" w:rsidP="00120BD8">
            <w:pPr>
              <w:pStyle w:val="TAC"/>
              <w:rPr>
                <w:rFonts w:eastAsia="Malgun Gothic"/>
                <w:lang w:eastAsia="ko-KR"/>
              </w:rPr>
            </w:pPr>
            <w:r w:rsidRPr="00E062F1">
              <w:rPr>
                <w:rFonts w:eastAsia="Malgun Gothic"/>
                <w:lang w:eastAsia="ko-KR"/>
              </w:rPr>
              <w:t>DC_1A_n78A</w:t>
            </w:r>
          </w:p>
          <w:p w14:paraId="7336E4BB" w14:textId="77777777" w:rsidR="00120BD8" w:rsidRPr="00E062F1" w:rsidRDefault="00120BD8" w:rsidP="00120BD8">
            <w:pPr>
              <w:pStyle w:val="TAC"/>
              <w:rPr>
                <w:rFonts w:eastAsia="Malgun Gothic"/>
                <w:lang w:eastAsia="ko-KR"/>
              </w:rPr>
            </w:pPr>
            <w:r w:rsidRPr="00E062F1">
              <w:rPr>
                <w:rFonts w:eastAsia="Malgun Gothic"/>
                <w:lang w:eastAsia="ko-KR"/>
              </w:rPr>
              <w:t>DC_3A_n41A</w:t>
            </w:r>
          </w:p>
          <w:p w14:paraId="59116B24" w14:textId="1BF1D678" w:rsidR="00120BD8" w:rsidRPr="00E062F1" w:rsidRDefault="00120BD8" w:rsidP="00120BD8">
            <w:pPr>
              <w:pStyle w:val="TAC"/>
              <w:rPr>
                <w:lang w:eastAsia="ja-JP"/>
              </w:rPr>
            </w:pPr>
            <w:r w:rsidRPr="00E062F1">
              <w:rPr>
                <w:rFonts w:eastAsia="Malgun Gothic"/>
                <w:lang w:eastAsia="ko-KR"/>
              </w:rPr>
              <w:t>DC_3A_n78A</w:t>
            </w:r>
          </w:p>
        </w:tc>
      </w:tr>
      <w:tr w:rsidR="00A73373" w:rsidRPr="00E062F1" w14:paraId="124B2343" w14:textId="77777777" w:rsidTr="005D4B7D">
        <w:trPr>
          <w:trHeight w:val="288"/>
          <w:jc w:val="center"/>
        </w:trPr>
        <w:tc>
          <w:tcPr>
            <w:tcW w:w="3461" w:type="dxa"/>
            <w:shd w:val="clear" w:color="auto" w:fill="auto"/>
            <w:noWrap/>
            <w:vAlign w:val="center"/>
          </w:tcPr>
          <w:p w14:paraId="6DFA40C0"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055C4A8E" w14:textId="34930AD3" w:rsidR="00A73373" w:rsidRPr="00E062F1" w:rsidRDefault="00A73373" w:rsidP="00A73373">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08130AE9"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1A_n78A</w:t>
            </w:r>
          </w:p>
          <w:p w14:paraId="5D964058"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3A_n78A</w:t>
            </w:r>
          </w:p>
          <w:p w14:paraId="682F568B"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 xml:space="preserve">41A_n78A </w:t>
            </w:r>
          </w:p>
          <w:p w14:paraId="40A4EDFF" w14:textId="7B1805E2" w:rsidR="00A73373" w:rsidRPr="00E062F1" w:rsidRDefault="00A73373" w:rsidP="00A73373">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5D4B7D" w:rsidRPr="00E062F1" w14:paraId="2013D75B" w14:textId="77777777" w:rsidTr="005D4B7D">
        <w:trPr>
          <w:trHeight w:val="288"/>
          <w:jc w:val="center"/>
        </w:trPr>
        <w:tc>
          <w:tcPr>
            <w:tcW w:w="3461" w:type="dxa"/>
            <w:shd w:val="clear" w:color="auto" w:fill="auto"/>
            <w:noWrap/>
            <w:vAlign w:val="center"/>
          </w:tcPr>
          <w:p w14:paraId="0006A60C"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1A-3A-41A_n79A</w:t>
            </w:r>
          </w:p>
          <w:p w14:paraId="1A1CC359"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5C7EEE8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1A_n79A</w:t>
            </w:r>
          </w:p>
          <w:p w14:paraId="0C914CDD"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3A_n79A</w:t>
            </w:r>
          </w:p>
          <w:p w14:paraId="3D3E74CE"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5D4B7D" w:rsidRPr="00E062F1" w:rsidDel="00522FC8" w14:paraId="46218952" w14:textId="77777777" w:rsidTr="005D4B7D">
        <w:trPr>
          <w:trHeight w:val="288"/>
          <w:jc w:val="center"/>
        </w:trPr>
        <w:tc>
          <w:tcPr>
            <w:tcW w:w="3461" w:type="dxa"/>
            <w:shd w:val="clear" w:color="auto" w:fill="auto"/>
            <w:noWrap/>
            <w:vAlign w:val="center"/>
          </w:tcPr>
          <w:p w14:paraId="343993B4"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1A-3A-42A_n77A</w:t>
            </w:r>
          </w:p>
          <w:p w14:paraId="1FE42B79"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0F647496"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1A-3A-42C_n77A</w:t>
            </w:r>
          </w:p>
          <w:p w14:paraId="1BD957B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7C07BECE" w14:textId="77777777" w:rsidR="005D4B7D" w:rsidRPr="00E062F1" w:rsidDel="00522FC8" w:rsidRDefault="005D4B7D" w:rsidP="005D4B7D">
            <w:pPr>
              <w:pStyle w:val="TAC"/>
              <w:keepNext w:val="0"/>
              <w:rPr>
                <w:lang w:eastAsia="fi-FI"/>
              </w:rPr>
            </w:pPr>
            <w:r w:rsidRPr="00E062F1">
              <w:rPr>
                <w:lang w:eastAsia="fi-FI"/>
              </w:rPr>
              <w:t>DC_1A-3A-42D_n77A</w:t>
            </w:r>
          </w:p>
        </w:tc>
        <w:tc>
          <w:tcPr>
            <w:tcW w:w="3514" w:type="dxa"/>
          </w:tcPr>
          <w:p w14:paraId="502FDA2C"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1A_n77A</w:t>
            </w:r>
          </w:p>
          <w:p w14:paraId="56D1B535"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3A_n77A</w:t>
            </w:r>
          </w:p>
        </w:tc>
      </w:tr>
      <w:tr w:rsidR="005D4B7D" w:rsidRPr="00E062F1" w:rsidDel="00522FC8" w14:paraId="6E42E8FF" w14:textId="77777777" w:rsidTr="005D4B7D">
        <w:trPr>
          <w:trHeight w:val="288"/>
          <w:jc w:val="center"/>
        </w:trPr>
        <w:tc>
          <w:tcPr>
            <w:tcW w:w="3461" w:type="dxa"/>
            <w:shd w:val="clear" w:color="auto" w:fill="auto"/>
            <w:noWrap/>
            <w:vAlign w:val="center"/>
          </w:tcPr>
          <w:p w14:paraId="0F9DEB2E"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1A-3A-42A_n78A</w:t>
            </w:r>
          </w:p>
          <w:p w14:paraId="3853F5C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08082092"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1A-3A-42C_n78A</w:t>
            </w:r>
          </w:p>
          <w:p w14:paraId="3AD635A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46D49BAF" w14:textId="77777777" w:rsidR="005D4B7D" w:rsidRPr="00E062F1" w:rsidDel="00522FC8" w:rsidRDefault="005D4B7D" w:rsidP="005D4B7D">
            <w:pPr>
              <w:pStyle w:val="TAC"/>
              <w:keepNext w:val="0"/>
              <w:rPr>
                <w:lang w:eastAsia="fi-FI"/>
              </w:rPr>
            </w:pPr>
            <w:r w:rsidRPr="00E062F1">
              <w:rPr>
                <w:lang w:eastAsia="ja-JP"/>
              </w:rPr>
              <w:t>DC_1A-3A-42D_n78A</w:t>
            </w:r>
          </w:p>
        </w:tc>
        <w:tc>
          <w:tcPr>
            <w:tcW w:w="3514" w:type="dxa"/>
          </w:tcPr>
          <w:p w14:paraId="656570D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1A_n78A</w:t>
            </w:r>
          </w:p>
          <w:p w14:paraId="7FA81537"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3A_n78A</w:t>
            </w:r>
          </w:p>
        </w:tc>
      </w:tr>
      <w:tr w:rsidR="005D4B7D" w:rsidRPr="00E062F1" w:rsidDel="00522FC8" w14:paraId="06C9CAB5" w14:textId="77777777" w:rsidTr="005D4B7D">
        <w:trPr>
          <w:trHeight w:val="288"/>
          <w:jc w:val="center"/>
        </w:trPr>
        <w:tc>
          <w:tcPr>
            <w:tcW w:w="3461" w:type="dxa"/>
            <w:shd w:val="clear" w:color="auto" w:fill="auto"/>
            <w:noWrap/>
            <w:vAlign w:val="center"/>
          </w:tcPr>
          <w:p w14:paraId="17F16EF5"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1A-3A-42A_n79A</w:t>
            </w:r>
          </w:p>
          <w:p w14:paraId="243A6B45"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70320DBB"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1A-3A-42C_n79A</w:t>
            </w:r>
          </w:p>
          <w:p w14:paraId="4B45ACB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4AFF5347" w14:textId="77777777" w:rsidR="005D4B7D" w:rsidRPr="00E062F1" w:rsidDel="00522FC8" w:rsidRDefault="005D4B7D" w:rsidP="005D4B7D">
            <w:pPr>
              <w:pStyle w:val="TAC"/>
              <w:keepNext w:val="0"/>
              <w:rPr>
                <w:lang w:eastAsia="fi-FI"/>
              </w:rPr>
            </w:pPr>
            <w:r w:rsidRPr="00E062F1">
              <w:rPr>
                <w:lang w:eastAsia="fi-FI"/>
              </w:rPr>
              <w:t>DC_1A-3A-42D_n79A</w:t>
            </w:r>
          </w:p>
        </w:tc>
        <w:tc>
          <w:tcPr>
            <w:tcW w:w="3514" w:type="dxa"/>
          </w:tcPr>
          <w:p w14:paraId="402A951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1A_n79A</w:t>
            </w:r>
          </w:p>
          <w:p w14:paraId="3CA7A74B"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3A_n79A</w:t>
            </w:r>
          </w:p>
        </w:tc>
      </w:tr>
      <w:tr w:rsidR="005D4B7D" w:rsidRPr="00E062F1" w:rsidDel="00522FC8" w14:paraId="6AF92E27" w14:textId="77777777" w:rsidTr="005D4B7D">
        <w:trPr>
          <w:trHeight w:val="288"/>
          <w:jc w:val="center"/>
        </w:trPr>
        <w:tc>
          <w:tcPr>
            <w:tcW w:w="3461" w:type="dxa"/>
            <w:shd w:val="clear" w:color="auto" w:fill="auto"/>
            <w:noWrap/>
            <w:vAlign w:val="center"/>
          </w:tcPr>
          <w:p w14:paraId="067228CC" w14:textId="77777777" w:rsidR="005D4B7D" w:rsidRPr="00E062F1" w:rsidRDefault="005D4B7D" w:rsidP="005D4B7D">
            <w:pPr>
              <w:pStyle w:val="TAC"/>
              <w:keepNext w:val="0"/>
              <w:rPr>
                <w:lang w:eastAsia="ja-JP"/>
              </w:rPr>
            </w:pPr>
            <w:r w:rsidRPr="00E062F1">
              <w:rPr>
                <w:rFonts w:cs="Arial"/>
                <w:lang w:eastAsia="ko-KR"/>
              </w:rPr>
              <w:t>DC_1A-3A_n77A-n79A</w:t>
            </w:r>
          </w:p>
        </w:tc>
        <w:tc>
          <w:tcPr>
            <w:tcW w:w="3514" w:type="dxa"/>
          </w:tcPr>
          <w:p w14:paraId="6493BF92" w14:textId="77777777" w:rsidR="005D4B7D" w:rsidRPr="00E062F1" w:rsidRDefault="005D4B7D" w:rsidP="005D4B7D">
            <w:pPr>
              <w:pStyle w:val="TAC"/>
              <w:rPr>
                <w:lang w:eastAsia="ko-KR"/>
              </w:rPr>
            </w:pPr>
            <w:r w:rsidRPr="00E062F1">
              <w:rPr>
                <w:lang w:eastAsia="ko-KR"/>
              </w:rPr>
              <w:t>DC_1A_n77A</w:t>
            </w:r>
          </w:p>
          <w:p w14:paraId="13293D5A" w14:textId="77777777" w:rsidR="005D4B7D" w:rsidRPr="00E062F1" w:rsidRDefault="005D4B7D" w:rsidP="005D4B7D">
            <w:pPr>
              <w:pStyle w:val="TAC"/>
              <w:rPr>
                <w:lang w:eastAsia="ko-KR"/>
              </w:rPr>
            </w:pPr>
            <w:r w:rsidRPr="00E062F1">
              <w:rPr>
                <w:lang w:eastAsia="ko-KR"/>
              </w:rPr>
              <w:t>DC_1A_n79A</w:t>
            </w:r>
          </w:p>
          <w:p w14:paraId="30235C18" w14:textId="77777777" w:rsidR="005D4B7D" w:rsidRPr="00E062F1" w:rsidRDefault="005D4B7D" w:rsidP="005D4B7D">
            <w:pPr>
              <w:pStyle w:val="TAC"/>
              <w:rPr>
                <w:lang w:eastAsia="ko-KR"/>
              </w:rPr>
            </w:pPr>
            <w:r w:rsidRPr="00E062F1">
              <w:rPr>
                <w:lang w:eastAsia="ko-KR"/>
              </w:rPr>
              <w:t>DC_3A_n77A</w:t>
            </w:r>
          </w:p>
          <w:p w14:paraId="5790D99D" w14:textId="77777777" w:rsidR="005D4B7D" w:rsidRPr="00E062F1" w:rsidRDefault="005D4B7D" w:rsidP="005D4B7D">
            <w:pPr>
              <w:pStyle w:val="TAC"/>
              <w:keepNext w:val="0"/>
              <w:rPr>
                <w:lang w:eastAsia="ja-JP"/>
              </w:rPr>
            </w:pPr>
            <w:r w:rsidRPr="00E062F1">
              <w:rPr>
                <w:lang w:eastAsia="ko-KR"/>
              </w:rPr>
              <w:t>DC_3A_n79A</w:t>
            </w:r>
          </w:p>
        </w:tc>
      </w:tr>
      <w:tr w:rsidR="005D4B7D" w:rsidRPr="00E062F1" w:rsidDel="00522FC8" w14:paraId="1BE322C9" w14:textId="77777777" w:rsidTr="005D4B7D">
        <w:trPr>
          <w:trHeight w:val="288"/>
          <w:jc w:val="center"/>
        </w:trPr>
        <w:tc>
          <w:tcPr>
            <w:tcW w:w="3461" w:type="dxa"/>
            <w:shd w:val="clear" w:color="auto" w:fill="auto"/>
            <w:noWrap/>
            <w:vAlign w:val="center"/>
          </w:tcPr>
          <w:p w14:paraId="746C915D" w14:textId="77777777" w:rsidR="005D4B7D" w:rsidRPr="00E062F1" w:rsidRDefault="005D4B7D" w:rsidP="005D4B7D">
            <w:pPr>
              <w:pStyle w:val="TAC"/>
              <w:keepNext w:val="0"/>
              <w:rPr>
                <w:lang w:eastAsia="ja-JP"/>
              </w:rPr>
            </w:pPr>
            <w:r w:rsidRPr="00E062F1">
              <w:rPr>
                <w:rFonts w:cs="Arial"/>
                <w:lang w:eastAsia="ko-KR"/>
              </w:rPr>
              <w:t>DC_1A-3A_n78A-n79A</w:t>
            </w:r>
          </w:p>
        </w:tc>
        <w:tc>
          <w:tcPr>
            <w:tcW w:w="3514" w:type="dxa"/>
          </w:tcPr>
          <w:p w14:paraId="04119F17" w14:textId="77777777" w:rsidR="005D4B7D" w:rsidRPr="00E062F1" w:rsidRDefault="005D4B7D" w:rsidP="005D4B7D">
            <w:pPr>
              <w:pStyle w:val="TAC"/>
              <w:rPr>
                <w:lang w:eastAsia="ko-KR"/>
              </w:rPr>
            </w:pPr>
            <w:r w:rsidRPr="00E062F1">
              <w:rPr>
                <w:lang w:eastAsia="ko-KR"/>
              </w:rPr>
              <w:t>DC_1A_n78A</w:t>
            </w:r>
          </w:p>
          <w:p w14:paraId="3310E409" w14:textId="77777777" w:rsidR="005D4B7D" w:rsidRPr="00E062F1" w:rsidRDefault="005D4B7D" w:rsidP="005D4B7D">
            <w:pPr>
              <w:pStyle w:val="TAC"/>
              <w:rPr>
                <w:lang w:eastAsia="ko-KR"/>
              </w:rPr>
            </w:pPr>
            <w:r w:rsidRPr="00E062F1">
              <w:rPr>
                <w:lang w:eastAsia="ko-KR"/>
              </w:rPr>
              <w:t>DC_1A_n79A</w:t>
            </w:r>
          </w:p>
          <w:p w14:paraId="2A090D54" w14:textId="77777777" w:rsidR="005D4B7D" w:rsidRPr="00E062F1" w:rsidRDefault="005D4B7D" w:rsidP="005D4B7D">
            <w:pPr>
              <w:pStyle w:val="TAC"/>
              <w:rPr>
                <w:lang w:eastAsia="ko-KR"/>
              </w:rPr>
            </w:pPr>
            <w:r w:rsidRPr="00E062F1">
              <w:rPr>
                <w:lang w:eastAsia="ko-KR"/>
              </w:rPr>
              <w:t>DC_3A_n78A</w:t>
            </w:r>
          </w:p>
          <w:p w14:paraId="3851241C" w14:textId="77777777" w:rsidR="005D4B7D" w:rsidRPr="00E062F1" w:rsidRDefault="005D4B7D" w:rsidP="005D4B7D">
            <w:pPr>
              <w:pStyle w:val="TAC"/>
              <w:keepNext w:val="0"/>
              <w:rPr>
                <w:lang w:eastAsia="ja-JP"/>
              </w:rPr>
            </w:pPr>
            <w:r w:rsidRPr="00E062F1">
              <w:rPr>
                <w:lang w:eastAsia="ko-KR"/>
              </w:rPr>
              <w:t>DC_3A_n79A</w:t>
            </w:r>
          </w:p>
        </w:tc>
      </w:tr>
      <w:tr w:rsidR="005D4B7D" w:rsidRPr="00E062F1" w:rsidDel="00522FC8" w14:paraId="1D78678C" w14:textId="77777777" w:rsidTr="005D4B7D">
        <w:trPr>
          <w:trHeight w:val="288"/>
          <w:jc w:val="center"/>
        </w:trPr>
        <w:tc>
          <w:tcPr>
            <w:tcW w:w="3461" w:type="dxa"/>
            <w:shd w:val="clear" w:color="auto" w:fill="auto"/>
            <w:noWrap/>
            <w:vAlign w:val="center"/>
          </w:tcPr>
          <w:p w14:paraId="73BA3FF9" w14:textId="77777777" w:rsidR="005D4B7D" w:rsidRPr="00E062F1" w:rsidRDefault="005D4B7D" w:rsidP="005D4B7D">
            <w:pPr>
              <w:pStyle w:val="TAC"/>
              <w:keepNext w:val="0"/>
              <w:rPr>
                <w:lang w:eastAsia="ja-JP"/>
              </w:rPr>
            </w:pPr>
            <w:r w:rsidRPr="00E062F1">
              <w:rPr>
                <w:rFonts w:cs="Arial"/>
                <w:kern w:val="2"/>
                <w:szCs w:val="24"/>
                <w:lang w:eastAsia="ja-JP"/>
              </w:rPr>
              <w:t>DC_1A-3A_SUL_n78A-n80A</w:t>
            </w:r>
          </w:p>
        </w:tc>
        <w:tc>
          <w:tcPr>
            <w:tcW w:w="3514" w:type="dxa"/>
            <w:vAlign w:val="center"/>
          </w:tcPr>
          <w:p w14:paraId="73CAAF63" w14:textId="77777777" w:rsidR="002C2ADD" w:rsidRPr="00E062F1" w:rsidRDefault="002C2ADD" w:rsidP="002C2ADD">
            <w:pPr>
              <w:pStyle w:val="TAC"/>
              <w:rPr>
                <w:rFonts w:cs="Arial"/>
                <w:szCs w:val="18"/>
              </w:rPr>
            </w:pPr>
            <w:r w:rsidRPr="00E062F1">
              <w:rPr>
                <w:rFonts w:cs="Arial"/>
                <w:szCs w:val="18"/>
              </w:rPr>
              <w:t>DC_1A_n78A</w:t>
            </w:r>
          </w:p>
          <w:p w14:paraId="41B75CBB" w14:textId="77777777" w:rsidR="002C2ADD" w:rsidRPr="00E062F1" w:rsidRDefault="002C2ADD" w:rsidP="002C2ADD">
            <w:pPr>
              <w:pStyle w:val="TAC"/>
              <w:rPr>
                <w:rFonts w:cs="Arial"/>
                <w:szCs w:val="18"/>
              </w:rPr>
            </w:pPr>
            <w:r w:rsidRPr="00E062F1">
              <w:rPr>
                <w:rFonts w:cs="Arial"/>
                <w:szCs w:val="18"/>
              </w:rPr>
              <w:t>DC_1A_n80A</w:t>
            </w:r>
          </w:p>
          <w:p w14:paraId="326D3DD6" w14:textId="77777777" w:rsidR="002C2ADD" w:rsidRPr="00E062F1" w:rsidRDefault="002C2ADD" w:rsidP="002C2ADD">
            <w:pPr>
              <w:pStyle w:val="TAC"/>
              <w:rPr>
                <w:rFonts w:cs="Arial"/>
                <w:szCs w:val="18"/>
              </w:rPr>
            </w:pPr>
            <w:r w:rsidRPr="00E062F1">
              <w:rPr>
                <w:rFonts w:cs="Arial"/>
                <w:szCs w:val="18"/>
              </w:rPr>
              <w:t>DC_3A_n78A</w:t>
            </w:r>
          </w:p>
          <w:p w14:paraId="452AFEA9" w14:textId="27BD68E0" w:rsidR="005D4B7D" w:rsidRPr="00E062F1" w:rsidRDefault="002C2ADD" w:rsidP="00120BD8">
            <w:pPr>
              <w:pStyle w:val="TAC"/>
              <w:rPr>
                <w:rFonts w:cs="Arial"/>
                <w:szCs w:val="18"/>
              </w:rPr>
            </w:pPr>
            <w:r w:rsidRPr="00E062F1">
              <w:rPr>
                <w:rFonts w:cs="Arial"/>
                <w:szCs w:val="18"/>
              </w:rPr>
              <w:t>DC_3A_n80A_ULSUP-TDM_n78A</w:t>
            </w:r>
          </w:p>
        </w:tc>
      </w:tr>
      <w:tr w:rsidR="005D4B7D" w:rsidRPr="00E062F1" w14:paraId="0AF5EE26" w14:textId="77777777" w:rsidTr="005D4B7D">
        <w:trPr>
          <w:trHeight w:val="288"/>
          <w:jc w:val="center"/>
        </w:trPr>
        <w:tc>
          <w:tcPr>
            <w:tcW w:w="3461" w:type="dxa"/>
            <w:shd w:val="clear" w:color="auto" w:fill="auto"/>
            <w:noWrap/>
            <w:vAlign w:val="center"/>
          </w:tcPr>
          <w:p w14:paraId="2F292AA5" w14:textId="77777777" w:rsidR="005D4B7D" w:rsidRPr="00E062F1" w:rsidRDefault="005D4B7D" w:rsidP="005D4B7D">
            <w:pPr>
              <w:pStyle w:val="TAC"/>
              <w:keepNext w:val="0"/>
              <w:rPr>
                <w:lang w:eastAsia="fi-FI"/>
              </w:rPr>
            </w:pPr>
            <w:r w:rsidRPr="00E062F1">
              <w:rPr>
                <w:lang w:eastAsia="fi-FI"/>
              </w:rPr>
              <w:t>DC_1A-5A-7A_n78A</w:t>
            </w:r>
          </w:p>
        </w:tc>
        <w:tc>
          <w:tcPr>
            <w:tcW w:w="3514" w:type="dxa"/>
          </w:tcPr>
          <w:p w14:paraId="5955CC0A" w14:textId="77777777" w:rsidR="005D4B7D" w:rsidRPr="00E062F1" w:rsidRDefault="005D4B7D" w:rsidP="005D4B7D">
            <w:pPr>
              <w:pStyle w:val="TAC"/>
              <w:keepNext w:val="0"/>
              <w:rPr>
                <w:lang w:eastAsia="fi-FI"/>
              </w:rPr>
            </w:pPr>
            <w:r w:rsidRPr="00E062F1">
              <w:rPr>
                <w:lang w:eastAsia="fi-FI"/>
              </w:rPr>
              <w:t>DC_1A_n78A</w:t>
            </w:r>
          </w:p>
          <w:p w14:paraId="4B817C24" w14:textId="77777777" w:rsidR="005D4B7D" w:rsidRPr="00E062F1" w:rsidRDefault="005D4B7D" w:rsidP="005D4B7D">
            <w:pPr>
              <w:pStyle w:val="TAC"/>
              <w:keepNext w:val="0"/>
              <w:rPr>
                <w:lang w:eastAsia="fi-FI"/>
              </w:rPr>
            </w:pPr>
            <w:r w:rsidRPr="00E062F1">
              <w:rPr>
                <w:lang w:eastAsia="fi-FI"/>
              </w:rPr>
              <w:t>DC_5A_n78A</w:t>
            </w:r>
          </w:p>
          <w:p w14:paraId="4184491E" w14:textId="77777777" w:rsidR="005D4B7D" w:rsidRPr="00E062F1" w:rsidRDefault="005D4B7D" w:rsidP="005D4B7D">
            <w:pPr>
              <w:pStyle w:val="TAC"/>
              <w:keepNext w:val="0"/>
              <w:rPr>
                <w:lang w:eastAsia="fi-FI"/>
              </w:rPr>
            </w:pPr>
            <w:r w:rsidRPr="00E062F1">
              <w:rPr>
                <w:lang w:eastAsia="fi-FI"/>
              </w:rPr>
              <w:t>DC_7A_n78A</w:t>
            </w:r>
          </w:p>
        </w:tc>
      </w:tr>
      <w:tr w:rsidR="005D4B7D" w:rsidRPr="00E062F1" w14:paraId="34C5255C" w14:textId="77777777" w:rsidTr="005D4B7D">
        <w:trPr>
          <w:trHeight w:val="288"/>
          <w:jc w:val="center"/>
        </w:trPr>
        <w:tc>
          <w:tcPr>
            <w:tcW w:w="3461" w:type="dxa"/>
            <w:shd w:val="clear" w:color="auto" w:fill="auto"/>
            <w:noWrap/>
            <w:vAlign w:val="center"/>
          </w:tcPr>
          <w:p w14:paraId="17BDF103" w14:textId="77777777" w:rsidR="005D4B7D" w:rsidRPr="00E062F1" w:rsidRDefault="005D4B7D" w:rsidP="005D4B7D">
            <w:pPr>
              <w:pStyle w:val="TAC"/>
              <w:keepNext w:val="0"/>
              <w:rPr>
                <w:lang w:eastAsia="fi-FI"/>
              </w:rPr>
            </w:pPr>
            <w:r w:rsidRPr="00E062F1">
              <w:rPr>
                <w:lang w:eastAsia="fi-FI"/>
              </w:rPr>
              <w:t>DC_1A-5A-7A-7A_n78A</w:t>
            </w:r>
          </w:p>
        </w:tc>
        <w:tc>
          <w:tcPr>
            <w:tcW w:w="3514" w:type="dxa"/>
          </w:tcPr>
          <w:p w14:paraId="6CD3C552" w14:textId="77777777" w:rsidR="005D4B7D" w:rsidRPr="00E062F1" w:rsidRDefault="005D4B7D" w:rsidP="005D4B7D">
            <w:pPr>
              <w:pStyle w:val="TAC"/>
              <w:keepNext w:val="0"/>
              <w:rPr>
                <w:lang w:eastAsia="fi-FI"/>
              </w:rPr>
            </w:pPr>
            <w:r w:rsidRPr="00E062F1">
              <w:rPr>
                <w:lang w:eastAsia="fi-FI"/>
              </w:rPr>
              <w:t>DC_1A_n78A</w:t>
            </w:r>
          </w:p>
          <w:p w14:paraId="1345D4B3" w14:textId="77777777" w:rsidR="005D4B7D" w:rsidRPr="00E062F1" w:rsidRDefault="005D4B7D" w:rsidP="005D4B7D">
            <w:pPr>
              <w:pStyle w:val="TAC"/>
              <w:keepNext w:val="0"/>
              <w:rPr>
                <w:lang w:eastAsia="fi-FI"/>
              </w:rPr>
            </w:pPr>
            <w:r w:rsidRPr="00E062F1">
              <w:rPr>
                <w:lang w:eastAsia="fi-FI"/>
              </w:rPr>
              <w:t>DC_5A_n78A</w:t>
            </w:r>
          </w:p>
          <w:p w14:paraId="78FD9EE1" w14:textId="77777777" w:rsidR="005D4B7D" w:rsidRPr="00E062F1" w:rsidRDefault="005D4B7D" w:rsidP="005D4B7D">
            <w:pPr>
              <w:pStyle w:val="TAC"/>
              <w:keepNext w:val="0"/>
              <w:rPr>
                <w:lang w:eastAsia="fi-FI"/>
              </w:rPr>
            </w:pPr>
            <w:r w:rsidRPr="00E062F1">
              <w:rPr>
                <w:lang w:eastAsia="fi-FI"/>
              </w:rPr>
              <w:t>DC_7A_n78A</w:t>
            </w:r>
          </w:p>
        </w:tc>
      </w:tr>
      <w:tr w:rsidR="005D4B7D" w:rsidRPr="00E062F1" w14:paraId="1174178B" w14:textId="77777777" w:rsidTr="005D4B7D">
        <w:trPr>
          <w:trHeight w:val="288"/>
          <w:jc w:val="center"/>
        </w:trPr>
        <w:tc>
          <w:tcPr>
            <w:tcW w:w="3461" w:type="dxa"/>
            <w:shd w:val="clear" w:color="auto" w:fill="auto"/>
            <w:noWrap/>
            <w:vAlign w:val="center"/>
          </w:tcPr>
          <w:p w14:paraId="0A370B93" w14:textId="77777777" w:rsidR="005D4B7D" w:rsidRPr="00E062F1" w:rsidRDefault="005D4B7D" w:rsidP="005D4B7D">
            <w:pPr>
              <w:pStyle w:val="TAC"/>
              <w:keepNext w:val="0"/>
              <w:rPr>
                <w:lang w:eastAsia="fi-FI"/>
              </w:rPr>
            </w:pPr>
            <w:r w:rsidRPr="00E062F1">
              <w:rPr>
                <w:noProof/>
                <w:kern w:val="2"/>
                <w:lang w:eastAsia="zh-CN"/>
              </w:rPr>
              <w:t>DC_1A-5A-41A_n79A</w:t>
            </w:r>
          </w:p>
        </w:tc>
        <w:tc>
          <w:tcPr>
            <w:tcW w:w="3514" w:type="dxa"/>
          </w:tcPr>
          <w:p w14:paraId="7CC3AF03" w14:textId="77777777" w:rsidR="005D4B7D" w:rsidRPr="00E062F1" w:rsidRDefault="005D4B7D" w:rsidP="005D4B7D">
            <w:pPr>
              <w:pStyle w:val="TAC"/>
              <w:rPr>
                <w:noProof/>
                <w:kern w:val="2"/>
                <w:lang w:eastAsia="zh-CN"/>
              </w:rPr>
            </w:pPr>
            <w:r w:rsidRPr="00E062F1">
              <w:rPr>
                <w:noProof/>
                <w:kern w:val="2"/>
                <w:lang w:eastAsia="zh-CN"/>
              </w:rPr>
              <w:t>DC_1A_n79A</w:t>
            </w:r>
          </w:p>
          <w:p w14:paraId="7A1DF129" w14:textId="77777777" w:rsidR="005D4B7D" w:rsidRPr="00E062F1" w:rsidRDefault="005D4B7D" w:rsidP="005D4B7D">
            <w:pPr>
              <w:pStyle w:val="TAC"/>
              <w:rPr>
                <w:noProof/>
                <w:lang w:eastAsia="zh-CN"/>
              </w:rPr>
            </w:pPr>
            <w:r w:rsidRPr="00E062F1">
              <w:rPr>
                <w:noProof/>
                <w:lang w:eastAsia="zh-CN"/>
              </w:rPr>
              <w:t>DC_5A_n79A</w:t>
            </w:r>
          </w:p>
          <w:p w14:paraId="69B9A176" w14:textId="77777777" w:rsidR="005D4B7D" w:rsidRPr="00E062F1" w:rsidRDefault="005D4B7D" w:rsidP="005D4B7D">
            <w:pPr>
              <w:pStyle w:val="TAC"/>
              <w:keepNext w:val="0"/>
              <w:rPr>
                <w:lang w:eastAsia="fi-FI"/>
              </w:rPr>
            </w:pPr>
            <w:r w:rsidRPr="00E062F1">
              <w:rPr>
                <w:noProof/>
                <w:lang w:eastAsia="zh-CN"/>
              </w:rPr>
              <w:t>DC_41A_n79A</w:t>
            </w:r>
          </w:p>
        </w:tc>
      </w:tr>
      <w:tr w:rsidR="00120BD8" w:rsidRPr="00E062F1" w14:paraId="21B083E9" w14:textId="77777777" w:rsidTr="001F48EE">
        <w:trPr>
          <w:trHeight w:val="288"/>
          <w:jc w:val="center"/>
        </w:trPr>
        <w:tc>
          <w:tcPr>
            <w:tcW w:w="3461" w:type="dxa"/>
            <w:shd w:val="clear" w:color="auto" w:fill="auto"/>
            <w:noWrap/>
            <w:vAlign w:val="center"/>
          </w:tcPr>
          <w:p w14:paraId="1F3AE199" w14:textId="2EA56CCE" w:rsidR="00120BD8" w:rsidRPr="00E062F1" w:rsidRDefault="00120BD8" w:rsidP="00120BD8">
            <w:pPr>
              <w:pStyle w:val="TAC"/>
              <w:keepNext w:val="0"/>
              <w:rPr>
                <w:noProof/>
                <w:kern w:val="2"/>
                <w:lang w:eastAsia="zh-CN"/>
              </w:rPr>
            </w:pPr>
            <w:r w:rsidRPr="00E062F1">
              <w:rPr>
                <w:lang w:eastAsia="zh-CN"/>
              </w:rPr>
              <w:t>DC_1A-7A_n3A-n78A</w:t>
            </w:r>
          </w:p>
        </w:tc>
        <w:tc>
          <w:tcPr>
            <w:tcW w:w="3514" w:type="dxa"/>
            <w:vAlign w:val="center"/>
          </w:tcPr>
          <w:p w14:paraId="1B4BE2FF" w14:textId="77777777" w:rsidR="00120BD8" w:rsidRPr="00E062F1" w:rsidRDefault="00120BD8" w:rsidP="00120BD8">
            <w:pPr>
              <w:pStyle w:val="TAC"/>
              <w:rPr>
                <w:lang w:eastAsia="zh-CN"/>
              </w:rPr>
            </w:pPr>
            <w:r w:rsidRPr="00E062F1">
              <w:rPr>
                <w:lang w:eastAsia="zh-CN"/>
              </w:rPr>
              <w:t>DC_1A_n3A</w:t>
            </w:r>
          </w:p>
          <w:p w14:paraId="4950010A" w14:textId="77777777" w:rsidR="00120BD8" w:rsidRPr="00E062F1" w:rsidRDefault="00120BD8" w:rsidP="00120BD8">
            <w:pPr>
              <w:pStyle w:val="TAC"/>
              <w:rPr>
                <w:lang w:eastAsia="zh-CN"/>
              </w:rPr>
            </w:pPr>
            <w:r w:rsidRPr="00E062F1">
              <w:rPr>
                <w:lang w:eastAsia="zh-CN"/>
              </w:rPr>
              <w:t>DC_1A_n78A</w:t>
            </w:r>
          </w:p>
          <w:p w14:paraId="1D44C383" w14:textId="77777777" w:rsidR="00120BD8" w:rsidRPr="00E062F1" w:rsidRDefault="00120BD8" w:rsidP="00120BD8">
            <w:pPr>
              <w:pStyle w:val="TAC"/>
              <w:rPr>
                <w:lang w:eastAsia="zh-CN"/>
              </w:rPr>
            </w:pPr>
            <w:r w:rsidRPr="00E062F1">
              <w:rPr>
                <w:lang w:eastAsia="zh-CN"/>
              </w:rPr>
              <w:t>DC_7A_n3A</w:t>
            </w:r>
          </w:p>
          <w:p w14:paraId="30ED7BBB" w14:textId="720D3B20" w:rsidR="00120BD8" w:rsidRPr="00E062F1" w:rsidRDefault="00120BD8" w:rsidP="00120BD8">
            <w:pPr>
              <w:pStyle w:val="TAC"/>
              <w:rPr>
                <w:noProof/>
                <w:kern w:val="2"/>
                <w:lang w:eastAsia="zh-CN"/>
              </w:rPr>
            </w:pPr>
            <w:r w:rsidRPr="00E062F1">
              <w:rPr>
                <w:lang w:eastAsia="zh-CN"/>
              </w:rPr>
              <w:t>DC_7A_n78A</w:t>
            </w:r>
          </w:p>
        </w:tc>
      </w:tr>
      <w:tr w:rsidR="005D4B7D" w:rsidRPr="00E062F1" w14:paraId="33E9F57C" w14:textId="77777777" w:rsidTr="005D4B7D">
        <w:trPr>
          <w:trHeight w:val="288"/>
          <w:jc w:val="center"/>
        </w:trPr>
        <w:tc>
          <w:tcPr>
            <w:tcW w:w="3461" w:type="dxa"/>
            <w:shd w:val="clear" w:color="auto" w:fill="auto"/>
            <w:noWrap/>
            <w:vAlign w:val="center"/>
          </w:tcPr>
          <w:p w14:paraId="2DB7E3A6" w14:textId="77777777" w:rsidR="005D4B7D" w:rsidRPr="00E062F1" w:rsidRDefault="005D4B7D" w:rsidP="005D4B7D">
            <w:pPr>
              <w:pStyle w:val="TAC"/>
              <w:rPr>
                <w:lang w:eastAsia="zh-CN"/>
              </w:rPr>
            </w:pPr>
            <w:r w:rsidRPr="00E062F1">
              <w:rPr>
                <w:lang w:eastAsia="zh-CN"/>
              </w:rPr>
              <w:lastRenderedPageBreak/>
              <w:t>DC_1A-7A_n5A-n78A</w:t>
            </w:r>
          </w:p>
          <w:p w14:paraId="02A51AF8" w14:textId="77777777" w:rsidR="005D4B7D" w:rsidRPr="00E062F1" w:rsidRDefault="005D4B7D" w:rsidP="005D4B7D">
            <w:pPr>
              <w:pStyle w:val="TAC"/>
              <w:rPr>
                <w:noProof/>
                <w:kern w:val="2"/>
                <w:lang w:eastAsia="zh-CN"/>
              </w:rPr>
            </w:pPr>
            <w:r w:rsidRPr="00E062F1">
              <w:rPr>
                <w:lang w:eastAsia="zh-CN"/>
              </w:rPr>
              <w:t>DC_1A-7C_n5A-n78A</w:t>
            </w:r>
          </w:p>
        </w:tc>
        <w:tc>
          <w:tcPr>
            <w:tcW w:w="3514" w:type="dxa"/>
            <w:vAlign w:val="center"/>
          </w:tcPr>
          <w:p w14:paraId="13085066" w14:textId="77777777" w:rsidR="005D4B7D" w:rsidRPr="00E062F1" w:rsidRDefault="005D4B7D" w:rsidP="005D4B7D">
            <w:pPr>
              <w:pStyle w:val="TAC"/>
              <w:rPr>
                <w:lang w:eastAsia="zh-CN"/>
              </w:rPr>
            </w:pPr>
            <w:r w:rsidRPr="00E062F1">
              <w:rPr>
                <w:lang w:eastAsia="zh-CN"/>
              </w:rPr>
              <w:t>DC_1A_n5A</w:t>
            </w:r>
          </w:p>
          <w:p w14:paraId="4101044A" w14:textId="77777777" w:rsidR="005D4B7D" w:rsidRPr="00E062F1" w:rsidRDefault="005D4B7D" w:rsidP="005D4B7D">
            <w:pPr>
              <w:pStyle w:val="TAC"/>
              <w:rPr>
                <w:lang w:eastAsia="zh-CN"/>
              </w:rPr>
            </w:pPr>
            <w:r w:rsidRPr="00E062F1">
              <w:rPr>
                <w:lang w:eastAsia="zh-CN"/>
              </w:rPr>
              <w:t>DC_1A_n78A</w:t>
            </w:r>
          </w:p>
          <w:p w14:paraId="5F0E744E" w14:textId="77777777" w:rsidR="005D4B7D" w:rsidRPr="00E062F1" w:rsidRDefault="005D4B7D" w:rsidP="005D4B7D">
            <w:pPr>
              <w:pStyle w:val="TAC"/>
              <w:rPr>
                <w:lang w:eastAsia="zh-CN"/>
              </w:rPr>
            </w:pPr>
            <w:r w:rsidRPr="00E062F1">
              <w:rPr>
                <w:lang w:eastAsia="zh-CN"/>
              </w:rPr>
              <w:t>DC_7A_n5A</w:t>
            </w:r>
          </w:p>
          <w:p w14:paraId="4890C3FB" w14:textId="77777777" w:rsidR="005D4B7D" w:rsidRPr="00E062F1" w:rsidRDefault="005D4B7D" w:rsidP="005D4B7D">
            <w:pPr>
              <w:pStyle w:val="TAC"/>
              <w:rPr>
                <w:lang w:eastAsia="zh-CN"/>
              </w:rPr>
            </w:pPr>
            <w:r w:rsidRPr="00E062F1">
              <w:rPr>
                <w:lang w:eastAsia="zh-CN"/>
              </w:rPr>
              <w:t>DC_7A_n78A</w:t>
            </w:r>
          </w:p>
          <w:p w14:paraId="74BB4062" w14:textId="77777777" w:rsidR="005D4B7D" w:rsidRPr="00E062F1" w:rsidRDefault="005D4B7D" w:rsidP="005D4B7D">
            <w:pPr>
              <w:pStyle w:val="TAC"/>
              <w:rPr>
                <w:lang w:eastAsia="zh-CN"/>
              </w:rPr>
            </w:pPr>
            <w:r w:rsidRPr="00E062F1">
              <w:rPr>
                <w:lang w:eastAsia="zh-CN"/>
              </w:rPr>
              <w:t>DC_7C_n5A</w:t>
            </w:r>
          </w:p>
          <w:p w14:paraId="4EA1E563" w14:textId="77777777" w:rsidR="005D4B7D" w:rsidRPr="00E062F1" w:rsidRDefault="005D4B7D" w:rsidP="005D4B7D">
            <w:pPr>
              <w:pStyle w:val="TAC"/>
              <w:rPr>
                <w:noProof/>
                <w:kern w:val="2"/>
                <w:lang w:eastAsia="zh-CN"/>
              </w:rPr>
            </w:pPr>
            <w:r w:rsidRPr="00E062F1">
              <w:rPr>
                <w:lang w:eastAsia="zh-CN"/>
              </w:rPr>
              <w:t>DC_7C_n78A</w:t>
            </w:r>
          </w:p>
        </w:tc>
      </w:tr>
      <w:tr w:rsidR="00A73373" w:rsidRPr="00E062F1" w14:paraId="5108EF66" w14:textId="77777777" w:rsidTr="00A73373">
        <w:trPr>
          <w:trHeight w:val="288"/>
          <w:jc w:val="center"/>
        </w:trPr>
        <w:tc>
          <w:tcPr>
            <w:tcW w:w="3461" w:type="dxa"/>
            <w:shd w:val="clear" w:color="auto" w:fill="auto"/>
            <w:noWrap/>
            <w:vAlign w:val="center"/>
          </w:tcPr>
          <w:p w14:paraId="73953ED4" w14:textId="79F317A3" w:rsidR="00A73373" w:rsidRPr="00A73373" w:rsidRDefault="00A73373" w:rsidP="00A73373">
            <w:pPr>
              <w:pStyle w:val="TAC"/>
              <w:rPr>
                <w:lang w:eastAsia="zh-CN"/>
              </w:rPr>
            </w:pPr>
            <w:r w:rsidRPr="00A73373">
              <w:rPr>
                <w:lang w:eastAsia="ja-JP"/>
              </w:rPr>
              <w:t>DC_1A-7A-8A_n3A</w:t>
            </w:r>
          </w:p>
        </w:tc>
        <w:tc>
          <w:tcPr>
            <w:tcW w:w="3514" w:type="dxa"/>
          </w:tcPr>
          <w:p w14:paraId="7DDED347"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685C4FCA" w14:textId="77777777" w:rsidR="00A73373" w:rsidRPr="00A73373" w:rsidRDefault="00A73373" w:rsidP="00A73373">
            <w:pPr>
              <w:pStyle w:val="TAC"/>
              <w:rPr>
                <w:b/>
                <w:lang w:eastAsia="ja-JP"/>
              </w:rPr>
            </w:pPr>
            <w:r w:rsidRPr="00A73373">
              <w:rPr>
                <w:lang w:eastAsia="fi-FI"/>
              </w:rPr>
              <w:t>DC_7A_</w:t>
            </w:r>
            <w:r w:rsidRPr="00A73373">
              <w:rPr>
                <w:lang w:eastAsia="ja-JP"/>
              </w:rPr>
              <w:t>n3A</w:t>
            </w:r>
          </w:p>
          <w:p w14:paraId="3F984E84" w14:textId="386DE21B" w:rsidR="00A73373" w:rsidRPr="00A73373" w:rsidRDefault="00A73373" w:rsidP="00A73373">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120BD8" w:rsidRPr="00E062F1" w14:paraId="41C6E15B" w14:textId="77777777" w:rsidTr="005D4B7D">
        <w:trPr>
          <w:trHeight w:val="288"/>
          <w:jc w:val="center"/>
        </w:trPr>
        <w:tc>
          <w:tcPr>
            <w:tcW w:w="3461" w:type="dxa"/>
            <w:shd w:val="clear" w:color="auto" w:fill="auto"/>
            <w:noWrap/>
            <w:vAlign w:val="center"/>
          </w:tcPr>
          <w:p w14:paraId="0FCD3890" w14:textId="2B275751" w:rsidR="00120BD8" w:rsidRPr="00E062F1" w:rsidRDefault="00120BD8" w:rsidP="00120BD8">
            <w:pPr>
              <w:pStyle w:val="TAC"/>
              <w:rPr>
                <w:lang w:eastAsia="zh-CN"/>
              </w:rPr>
            </w:pPr>
            <w:r w:rsidRPr="00E062F1">
              <w:rPr>
                <w:rFonts w:eastAsia="Malgun Gothic" w:cs="Arial"/>
                <w:szCs w:val="18"/>
                <w:lang w:eastAsia="ko-KR"/>
              </w:rPr>
              <w:t>DC_1A-7A_n7A-n78A</w:t>
            </w:r>
          </w:p>
        </w:tc>
        <w:tc>
          <w:tcPr>
            <w:tcW w:w="3514" w:type="dxa"/>
            <w:vAlign w:val="center"/>
          </w:tcPr>
          <w:p w14:paraId="1F4D8CE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7D224E07"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8186EE3"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4EFFAE19" w14:textId="4C62B62F" w:rsidR="00120BD8" w:rsidRPr="00E062F1" w:rsidRDefault="00120BD8" w:rsidP="00120BD8">
            <w:pPr>
              <w:pStyle w:val="TAC"/>
              <w:rPr>
                <w:lang w:eastAsia="zh-CN"/>
              </w:rPr>
            </w:pPr>
            <w:r w:rsidRPr="00E062F1">
              <w:rPr>
                <w:rFonts w:cs="Arial"/>
                <w:lang w:eastAsia="zh-CN"/>
              </w:rPr>
              <w:t>DC_7A_n78A</w:t>
            </w:r>
          </w:p>
        </w:tc>
      </w:tr>
      <w:tr w:rsidR="005D4B7D" w:rsidRPr="00E062F1" w14:paraId="563C7DE4" w14:textId="77777777" w:rsidTr="005D4B7D">
        <w:trPr>
          <w:trHeight w:val="288"/>
          <w:jc w:val="center"/>
        </w:trPr>
        <w:tc>
          <w:tcPr>
            <w:tcW w:w="3461" w:type="dxa"/>
            <w:shd w:val="clear" w:color="auto" w:fill="auto"/>
            <w:noWrap/>
            <w:vAlign w:val="center"/>
          </w:tcPr>
          <w:p w14:paraId="317B6CD1" w14:textId="77777777" w:rsidR="005D4B7D" w:rsidRPr="00E062F1" w:rsidRDefault="005D4B7D" w:rsidP="005D4B7D">
            <w:pPr>
              <w:pStyle w:val="TAC"/>
              <w:keepNext w:val="0"/>
              <w:rPr>
                <w:rFonts w:cs="Arial"/>
                <w:lang w:eastAsia="zh-CN"/>
              </w:rPr>
            </w:pPr>
            <w:r w:rsidRPr="00E062F1">
              <w:rPr>
                <w:lang w:eastAsia="fi-FI"/>
              </w:rPr>
              <w:t>DC_</w:t>
            </w:r>
            <w:r w:rsidRPr="00E062F1">
              <w:rPr>
                <w:lang w:eastAsia="ja-JP"/>
              </w:rPr>
              <w:t>1A-7A-8A_n78A</w:t>
            </w:r>
          </w:p>
        </w:tc>
        <w:tc>
          <w:tcPr>
            <w:tcW w:w="3514" w:type="dxa"/>
          </w:tcPr>
          <w:p w14:paraId="670A4E70" w14:textId="77777777" w:rsidR="005D4B7D" w:rsidRPr="00E062F1" w:rsidRDefault="005D4B7D" w:rsidP="005D4B7D">
            <w:pPr>
              <w:pStyle w:val="TAC"/>
              <w:rPr>
                <w:lang w:eastAsia="fi-FI"/>
              </w:rPr>
            </w:pPr>
            <w:r w:rsidRPr="00E062F1">
              <w:rPr>
                <w:lang w:eastAsia="fi-FI"/>
              </w:rPr>
              <w:t>DC_1A_n78A</w:t>
            </w:r>
          </w:p>
          <w:p w14:paraId="11700797" w14:textId="77777777" w:rsidR="005D4B7D" w:rsidRPr="00E062F1" w:rsidRDefault="005D4B7D" w:rsidP="005D4B7D">
            <w:pPr>
              <w:pStyle w:val="TAC"/>
              <w:rPr>
                <w:lang w:eastAsia="fi-FI"/>
              </w:rPr>
            </w:pPr>
            <w:r w:rsidRPr="00E062F1">
              <w:rPr>
                <w:lang w:eastAsia="fi-FI"/>
              </w:rPr>
              <w:t>DC_7A_n78A</w:t>
            </w:r>
          </w:p>
          <w:p w14:paraId="11DFEAB9" w14:textId="77777777" w:rsidR="005D4B7D" w:rsidRPr="00E062F1" w:rsidRDefault="005D4B7D" w:rsidP="005D4B7D">
            <w:pPr>
              <w:pStyle w:val="TAC"/>
              <w:rPr>
                <w:rFonts w:cs="Arial"/>
                <w:lang w:eastAsia="zh-CN"/>
              </w:rPr>
            </w:pPr>
            <w:r w:rsidRPr="00E062F1">
              <w:rPr>
                <w:lang w:eastAsia="fi-FI"/>
              </w:rPr>
              <w:t>DC_8A_n78A</w:t>
            </w:r>
          </w:p>
        </w:tc>
      </w:tr>
      <w:tr w:rsidR="005D4B7D" w:rsidRPr="00E062F1" w14:paraId="2F1DDC7A" w14:textId="77777777" w:rsidTr="005D4B7D">
        <w:trPr>
          <w:trHeight w:val="288"/>
          <w:jc w:val="center"/>
        </w:trPr>
        <w:tc>
          <w:tcPr>
            <w:tcW w:w="3461" w:type="dxa"/>
            <w:shd w:val="clear" w:color="auto" w:fill="auto"/>
            <w:noWrap/>
            <w:vAlign w:val="center"/>
          </w:tcPr>
          <w:p w14:paraId="7791E895" w14:textId="76017F92" w:rsidR="00850231" w:rsidRPr="00E062F1" w:rsidRDefault="00850231" w:rsidP="00850231">
            <w:pPr>
              <w:pStyle w:val="TAC"/>
              <w:keepNext w:val="0"/>
              <w:rPr>
                <w:rFonts w:cs="Arial"/>
                <w:szCs w:val="22"/>
                <w:lang w:eastAsia="zh-CN"/>
              </w:rPr>
            </w:pPr>
            <w:r w:rsidRPr="00E062F1">
              <w:rPr>
                <w:rFonts w:cs="Arial"/>
                <w:szCs w:val="22"/>
                <w:lang w:eastAsia="zh-CN"/>
              </w:rPr>
              <w:t>DC_1A-7A-20A_n3A</w:t>
            </w:r>
          </w:p>
          <w:p w14:paraId="69B686FE" w14:textId="33949224" w:rsidR="005D4B7D" w:rsidRPr="00E062F1" w:rsidRDefault="00850231" w:rsidP="00850231">
            <w:pPr>
              <w:pStyle w:val="TAC"/>
              <w:keepNext w:val="0"/>
              <w:rPr>
                <w:rFonts w:cs="Arial"/>
                <w:lang w:eastAsia="zh-CN"/>
              </w:rPr>
            </w:pPr>
            <w:r w:rsidRPr="00E062F1">
              <w:rPr>
                <w:rFonts w:cs="Arial"/>
                <w:lang w:eastAsia="zh-CN"/>
              </w:rPr>
              <w:t>DC_1A-7C-20A_n3A</w:t>
            </w:r>
          </w:p>
        </w:tc>
        <w:tc>
          <w:tcPr>
            <w:tcW w:w="3514" w:type="dxa"/>
          </w:tcPr>
          <w:p w14:paraId="23DA6024" w14:textId="77777777" w:rsidR="00850231" w:rsidRPr="00E062F1" w:rsidRDefault="00850231" w:rsidP="00850231">
            <w:pPr>
              <w:pStyle w:val="TAC"/>
              <w:rPr>
                <w:rFonts w:cs="Arial"/>
                <w:szCs w:val="22"/>
                <w:lang w:eastAsia="zh-CN"/>
              </w:rPr>
            </w:pPr>
            <w:r w:rsidRPr="00E062F1">
              <w:rPr>
                <w:rFonts w:cs="Arial"/>
                <w:szCs w:val="22"/>
                <w:lang w:eastAsia="zh-CN"/>
              </w:rPr>
              <w:t>DC_1A_n3A</w:t>
            </w:r>
          </w:p>
          <w:p w14:paraId="0BA6F9C2" w14:textId="77777777" w:rsidR="00850231" w:rsidRPr="00E062F1" w:rsidRDefault="00850231" w:rsidP="00850231">
            <w:pPr>
              <w:pStyle w:val="TAC"/>
              <w:rPr>
                <w:rFonts w:cs="Arial"/>
                <w:szCs w:val="22"/>
                <w:lang w:eastAsia="zh-CN"/>
              </w:rPr>
            </w:pPr>
            <w:r w:rsidRPr="00E062F1">
              <w:rPr>
                <w:rFonts w:cs="Arial"/>
                <w:szCs w:val="22"/>
                <w:lang w:eastAsia="zh-CN"/>
              </w:rPr>
              <w:t>DC_7A_n3A</w:t>
            </w:r>
          </w:p>
          <w:p w14:paraId="1FC82F31" w14:textId="77777777" w:rsidR="00850231" w:rsidRPr="00E062F1" w:rsidRDefault="00850231" w:rsidP="00850231">
            <w:pPr>
              <w:pStyle w:val="TAC"/>
              <w:rPr>
                <w:rFonts w:cs="Arial"/>
                <w:szCs w:val="22"/>
                <w:lang w:eastAsia="zh-CN"/>
              </w:rPr>
            </w:pPr>
            <w:r w:rsidRPr="00E062F1">
              <w:rPr>
                <w:rFonts w:cs="Arial"/>
                <w:szCs w:val="22"/>
                <w:lang w:eastAsia="zh-CN"/>
              </w:rPr>
              <w:t>DC_7C_n3A</w:t>
            </w:r>
          </w:p>
          <w:p w14:paraId="4794B62E" w14:textId="5DC7289D" w:rsidR="005D4B7D" w:rsidRPr="00E062F1" w:rsidRDefault="00850231" w:rsidP="00850231">
            <w:pPr>
              <w:pStyle w:val="TAC"/>
              <w:rPr>
                <w:rFonts w:cs="Arial"/>
                <w:lang w:eastAsia="zh-CN"/>
              </w:rPr>
            </w:pPr>
            <w:r w:rsidRPr="00E062F1">
              <w:rPr>
                <w:rFonts w:cs="Arial"/>
                <w:szCs w:val="22"/>
                <w:lang w:eastAsia="zh-CN"/>
              </w:rPr>
              <w:t>DC_20A_n3A</w:t>
            </w:r>
          </w:p>
        </w:tc>
      </w:tr>
      <w:tr w:rsidR="00A73373" w:rsidRPr="00E062F1" w14:paraId="4A704962" w14:textId="77777777" w:rsidTr="005D4B7D">
        <w:trPr>
          <w:trHeight w:val="288"/>
          <w:jc w:val="center"/>
        </w:trPr>
        <w:tc>
          <w:tcPr>
            <w:tcW w:w="3461" w:type="dxa"/>
            <w:shd w:val="clear" w:color="auto" w:fill="auto"/>
            <w:noWrap/>
            <w:vAlign w:val="center"/>
          </w:tcPr>
          <w:p w14:paraId="0FFA7ADE" w14:textId="27E4D05F" w:rsidR="00A73373" w:rsidRPr="00A73373" w:rsidRDefault="00A73373" w:rsidP="00A73373">
            <w:pPr>
              <w:pStyle w:val="TAC"/>
              <w:rPr>
                <w:szCs w:val="22"/>
                <w:lang w:eastAsia="zh-CN"/>
              </w:rPr>
            </w:pPr>
            <w:r w:rsidRPr="00A73373">
              <w:rPr>
                <w:lang w:eastAsia="ja-JP"/>
              </w:rPr>
              <w:t>DC_1A-7A-20A_n8A</w:t>
            </w:r>
          </w:p>
        </w:tc>
        <w:tc>
          <w:tcPr>
            <w:tcW w:w="3514" w:type="dxa"/>
          </w:tcPr>
          <w:p w14:paraId="101A9EDC"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684D294C" w14:textId="77777777" w:rsidR="00A73373" w:rsidRPr="00A73373" w:rsidRDefault="00A73373" w:rsidP="00A73373">
            <w:pPr>
              <w:pStyle w:val="TAC"/>
              <w:rPr>
                <w:b/>
                <w:lang w:eastAsia="ja-JP"/>
              </w:rPr>
            </w:pPr>
            <w:r w:rsidRPr="00A73373">
              <w:rPr>
                <w:lang w:eastAsia="fi-FI"/>
              </w:rPr>
              <w:t>DC_7A_</w:t>
            </w:r>
            <w:r w:rsidRPr="00A73373">
              <w:rPr>
                <w:lang w:eastAsia="ja-JP"/>
              </w:rPr>
              <w:t>n8A</w:t>
            </w:r>
          </w:p>
          <w:p w14:paraId="17484448" w14:textId="73363E78" w:rsidR="00A73373" w:rsidRPr="00A73373" w:rsidRDefault="00A73373" w:rsidP="00A73373">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5D4B7D" w:rsidRPr="00E062F1" w14:paraId="56686CC8" w14:textId="77777777" w:rsidTr="005D4B7D">
        <w:trPr>
          <w:trHeight w:val="288"/>
          <w:jc w:val="center"/>
        </w:trPr>
        <w:tc>
          <w:tcPr>
            <w:tcW w:w="3461" w:type="dxa"/>
            <w:shd w:val="clear" w:color="auto" w:fill="auto"/>
            <w:noWrap/>
            <w:vAlign w:val="center"/>
          </w:tcPr>
          <w:p w14:paraId="279FFF07" w14:textId="77777777" w:rsidR="005D4B7D" w:rsidRPr="00E062F1" w:rsidRDefault="005D4B7D" w:rsidP="005D4B7D">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400766B1" w14:textId="77777777" w:rsidR="005D4B7D" w:rsidRPr="00E062F1" w:rsidRDefault="005D4B7D" w:rsidP="005D4B7D">
            <w:pPr>
              <w:pStyle w:val="TAC"/>
              <w:rPr>
                <w:lang w:eastAsia="fi-FI"/>
              </w:rPr>
            </w:pPr>
            <w:r w:rsidRPr="00E062F1">
              <w:rPr>
                <w:lang w:eastAsia="fi-FI"/>
              </w:rPr>
              <w:t>DC_1A_n28A</w:t>
            </w:r>
          </w:p>
          <w:p w14:paraId="76FB6226" w14:textId="77777777" w:rsidR="005D4B7D" w:rsidRPr="00E062F1" w:rsidRDefault="005D4B7D" w:rsidP="005D4B7D">
            <w:pPr>
              <w:pStyle w:val="TAC"/>
              <w:rPr>
                <w:lang w:eastAsia="fi-FI"/>
              </w:rPr>
            </w:pPr>
            <w:r w:rsidRPr="00E062F1">
              <w:rPr>
                <w:lang w:eastAsia="fi-FI"/>
              </w:rPr>
              <w:t>DC_7A_n28A</w:t>
            </w:r>
          </w:p>
          <w:p w14:paraId="24F14172" w14:textId="77777777" w:rsidR="005D4B7D" w:rsidRPr="00E062F1" w:rsidRDefault="005D4B7D" w:rsidP="005D4B7D">
            <w:pPr>
              <w:pStyle w:val="TAC"/>
              <w:rPr>
                <w:lang w:eastAsia="fi-FI"/>
              </w:rPr>
            </w:pPr>
            <w:r w:rsidRPr="00E062F1">
              <w:rPr>
                <w:lang w:eastAsia="fi-FI"/>
              </w:rPr>
              <w:t>DC_20A_n28A</w:t>
            </w:r>
          </w:p>
        </w:tc>
      </w:tr>
      <w:tr w:rsidR="005D4B7D" w:rsidRPr="00E062F1" w14:paraId="1ED42E5E" w14:textId="77777777" w:rsidTr="005D4B7D">
        <w:trPr>
          <w:trHeight w:val="288"/>
          <w:jc w:val="center"/>
        </w:trPr>
        <w:tc>
          <w:tcPr>
            <w:tcW w:w="3461" w:type="dxa"/>
            <w:shd w:val="clear" w:color="auto" w:fill="auto"/>
            <w:noWrap/>
            <w:vAlign w:val="center"/>
          </w:tcPr>
          <w:p w14:paraId="7F222199" w14:textId="77777777" w:rsidR="005D4B7D" w:rsidRPr="00E062F1" w:rsidRDefault="005D4B7D" w:rsidP="005D4B7D">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5B6FEED4" w14:textId="77777777" w:rsidR="005D4B7D" w:rsidRPr="00E062F1" w:rsidRDefault="005D4B7D" w:rsidP="005D4B7D">
            <w:pPr>
              <w:pStyle w:val="TAC"/>
              <w:rPr>
                <w:lang w:eastAsia="fi-FI"/>
              </w:rPr>
            </w:pPr>
            <w:r w:rsidRPr="00E062F1">
              <w:rPr>
                <w:lang w:eastAsia="fi-FI"/>
              </w:rPr>
              <w:t>DC_1A_n78A</w:t>
            </w:r>
          </w:p>
          <w:p w14:paraId="702A2BC8" w14:textId="77777777" w:rsidR="005D4B7D" w:rsidRPr="00E062F1" w:rsidRDefault="005D4B7D" w:rsidP="005D4B7D">
            <w:pPr>
              <w:pStyle w:val="TAC"/>
              <w:rPr>
                <w:lang w:eastAsia="fi-FI"/>
              </w:rPr>
            </w:pPr>
            <w:r w:rsidRPr="00E062F1">
              <w:rPr>
                <w:lang w:eastAsia="fi-FI"/>
              </w:rPr>
              <w:t>DC_7A_n78A</w:t>
            </w:r>
          </w:p>
          <w:p w14:paraId="1CDE7FA9" w14:textId="77777777" w:rsidR="005D4B7D" w:rsidRPr="00E062F1" w:rsidRDefault="005D4B7D" w:rsidP="005D4B7D">
            <w:pPr>
              <w:pStyle w:val="TAC"/>
              <w:rPr>
                <w:lang w:eastAsia="fi-FI"/>
              </w:rPr>
            </w:pPr>
            <w:r w:rsidRPr="00E062F1">
              <w:rPr>
                <w:lang w:eastAsia="fi-FI"/>
              </w:rPr>
              <w:t>DC_20A_n78A</w:t>
            </w:r>
          </w:p>
        </w:tc>
      </w:tr>
      <w:tr w:rsidR="005D4B7D" w:rsidRPr="00E062F1" w14:paraId="06B65EFB" w14:textId="77777777" w:rsidTr="005D4B7D">
        <w:trPr>
          <w:trHeight w:val="288"/>
          <w:jc w:val="center"/>
        </w:trPr>
        <w:tc>
          <w:tcPr>
            <w:tcW w:w="3461" w:type="dxa"/>
            <w:shd w:val="clear" w:color="auto" w:fill="auto"/>
            <w:noWrap/>
            <w:vAlign w:val="center"/>
          </w:tcPr>
          <w:p w14:paraId="4D0399EC" w14:textId="77777777" w:rsidR="005D4B7D" w:rsidRPr="00E062F1" w:rsidRDefault="005D4B7D" w:rsidP="005D4B7D">
            <w:pPr>
              <w:pStyle w:val="TAH"/>
              <w:rPr>
                <w:b w:val="0"/>
                <w:lang w:eastAsia="fi-FI"/>
              </w:rPr>
            </w:pPr>
            <w:r w:rsidRPr="00E062F1">
              <w:rPr>
                <w:b w:val="0"/>
                <w:lang w:eastAsia="fi-FI"/>
              </w:rPr>
              <w:t>DC_1A-7A-28A_n5A</w:t>
            </w:r>
          </w:p>
          <w:p w14:paraId="1E34E168" w14:textId="77777777" w:rsidR="005D4B7D" w:rsidRPr="00E062F1" w:rsidRDefault="005D4B7D" w:rsidP="005D4B7D">
            <w:pPr>
              <w:pStyle w:val="TAC"/>
              <w:keepNext w:val="0"/>
              <w:rPr>
                <w:lang w:eastAsia="fi-FI"/>
              </w:rPr>
            </w:pPr>
            <w:r w:rsidRPr="00E062F1">
              <w:rPr>
                <w:lang w:eastAsia="fi-FI"/>
              </w:rPr>
              <w:t>DC_1A-7C-28A_n5A</w:t>
            </w:r>
          </w:p>
        </w:tc>
        <w:tc>
          <w:tcPr>
            <w:tcW w:w="3514" w:type="dxa"/>
          </w:tcPr>
          <w:p w14:paraId="6DB8111E" w14:textId="77777777" w:rsidR="005D4B7D" w:rsidRPr="00E062F1" w:rsidRDefault="005D4B7D" w:rsidP="005D4B7D">
            <w:pPr>
              <w:pStyle w:val="TAC"/>
              <w:rPr>
                <w:lang w:eastAsia="fi-FI"/>
              </w:rPr>
            </w:pPr>
            <w:r w:rsidRPr="00E062F1">
              <w:rPr>
                <w:lang w:eastAsia="fi-FI"/>
              </w:rPr>
              <w:t>DC_1A_n5A</w:t>
            </w:r>
          </w:p>
          <w:p w14:paraId="4975B0E5" w14:textId="77777777" w:rsidR="005D4B7D" w:rsidRPr="00E062F1" w:rsidRDefault="005D4B7D" w:rsidP="005D4B7D">
            <w:pPr>
              <w:pStyle w:val="TAC"/>
              <w:rPr>
                <w:lang w:eastAsia="fi-FI"/>
              </w:rPr>
            </w:pPr>
            <w:r w:rsidRPr="00E062F1">
              <w:rPr>
                <w:lang w:eastAsia="fi-FI"/>
              </w:rPr>
              <w:t>DC_7A_n5A</w:t>
            </w:r>
          </w:p>
          <w:p w14:paraId="43102AEA" w14:textId="77777777" w:rsidR="005D4B7D" w:rsidRPr="00E062F1" w:rsidRDefault="005D4B7D" w:rsidP="005D4B7D">
            <w:pPr>
              <w:pStyle w:val="TAC"/>
              <w:rPr>
                <w:lang w:eastAsia="fi-FI"/>
              </w:rPr>
            </w:pPr>
            <w:r w:rsidRPr="00E062F1">
              <w:rPr>
                <w:lang w:eastAsia="fi-FI"/>
              </w:rPr>
              <w:t>DC_7C_n5A</w:t>
            </w:r>
          </w:p>
          <w:p w14:paraId="5E4B3829" w14:textId="77777777" w:rsidR="005D4B7D" w:rsidRPr="00E062F1" w:rsidRDefault="005D4B7D" w:rsidP="005D4B7D">
            <w:pPr>
              <w:pStyle w:val="TAC"/>
              <w:rPr>
                <w:lang w:eastAsia="fi-FI"/>
              </w:rPr>
            </w:pPr>
            <w:r w:rsidRPr="00E062F1">
              <w:rPr>
                <w:lang w:eastAsia="fi-FI"/>
              </w:rPr>
              <w:t>DC_28A_n5A</w:t>
            </w:r>
          </w:p>
        </w:tc>
      </w:tr>
      <w:tr w:rsidR="005D4B7D" w:rsidRPr="00E062F1" w14:paraId="479AD080" w14:textId="77777777" w:rsidTr="005D4B7D">
        <w:trPr>
          <w:trHeight w:val="288"/>
          <w:jc w:val="center"/>
        </w:trPr>
        <w:tc>
          <w:tcPr>
            <w:tcW w:w="3461" w:type="dxa"/>
            <w:shd w:val="clear" w:color="auto" w:fill="auto"/>
            <w:noWrap/>
            <w:vAlign w:val="center"/>
          </w:tcPr>
          <w:p w14:paraId="1D666DBF" w14:textId="77777777" w:rsidR="005D4B7D" w:rsidRPr="00E062F1" w:rsidRDefault="005D4B7D" w:rsidP="005D4B7D">
            <w:pPr>
              <w:pStyle w:val="TAH"/>
              <w:rPr>
                <w:b w:val="0"/>
                <w:lang w:eastAsia="fi-FI"/>
              </w:rPr>
            </w:pPr>
            <w:r w:rsidRPr="00E062F1">
              <w:rPr>
                <w:b w:val="0"/>
                <w:lang w:eastAsia="ja-JP"/>
              </w:rPr>
              <w:t>DC_1A-7A-28A_n7A</w:t>
            </w:r>
          </w:p>
        </w:tc>
        <w:tc>
          <w:tcPr>
            <w:tcW w:w="3514" w:type="dxa"/>
          </w:tcPr>
          <w:p w14:paraId="7D8CF274" w14:textId="77777777" w:rsidR="005D4B7D" w:rsidRPr="00E062F1" w:rsidRDefault="005D4B7D" w:rsidP="005D4B7D">
            <w:pPr>
              <w:pStyle w:val="TAC"/>
              <w:rPr>
                <w:lang w:eastAsia="zh-TW"/>
              </w:rPr>
            </w:pPr>
            <w:r w:rsidRPr="00E062F1">
              <w:rPr>
                <w:lang w:eastAsia="zh-TW"/>
              </w:rPr>
              <w:t>DC_1A_n7A</w:t>
            </w:r>
          </w:p>
          <w:p w14:paraId="233E4394" w14:textId="77777777" w:rsidR="005D4B7D" w:rsidRPr="00E062F1" w:rsidRDefault="005D4B7D" w:rsidP="005D4B7D">
            <w:pPr>
              <w:pStyle w:val="TAC"/>
              <w:rPr>
                <w:lang w:eastAsia="zh-TW"/>
              </w:rPr>
            </w:pPr>
            <w:r w:rsidRPr="00E062F1">
              <w:rPr>
                <w:lang w:eastAsia="zh-TW"/>
              </w:rPr>
              <w:t>DC_7A_n7A</w:t>
            </w:r>
            <w:r w:rsidRPr="00E062F1">
              <w:rPr>
                <w:vertAlign w:val="superscript"/>
                <w:lang w:eastAsia="zh-TW"/>
              </w:rPr>
              <w:t>4</w:t>
            </w:r>
          </w:p>
          <w:p w14:paraId="26B34CEC" w14:textId="77777777" w:rsidR="005D4B7D" w:rsidRPr="00E062F1" w:rsidRDefault="005D4B7D" w:rsidP="005D4B7D">
            <w:pPr>
              <w:pStyle w:val="TAC"/>
              <w:rPr>
                <w:lang w:eastAsia="fi-FI"/>
              </w:rPr>
            </w:pPr>
            <w:r w:rsidRPr="00E062F1">
              <w:rPr>
                <w:lang w:eastAsia="zh-TW"/>
              </w:rPr>
              <w:t>DC_28A_n7A</w:t>
            </w:r>
          </w:p>
        </w:tc>
      </w:tr>
      <w:tr w:rsidR="005D4B7D" w:rsidRPr="00E062F1" w14:paraId="639DF0E0" w14:textId="77777777" w:rsidTr="005D4B7D">
        <w:trPr>
          <w:trHeight w:val="288"/>
          <w:jc w:val="center"/>
        </w:trPr>
        <w:tc>
          <w:tcPr>
            <w:tcW w:w="3461" w:type="dxa"/>
            <w:shd w:val="clear" w:color="auto" w:fill="auto"/>
            <w:noWrap/>
            <w:vAlign w:val="center"/>
          </w:tcPr>
          <w:p w14:paraId="193DA561" w14:textId="77777777" w:rsidR="005D4B7D" w:rsidRPr="00E062F1" w:rsidRDefault="005D4B7D" w:rsidP="005D4B7D">
            <w:pPr>
              <w:pStyle w:val="TAH"/>
              <w:rPr>
                <w:b w:val="0"/>
                <w:lang w:eastAsia="fi-FI"/>
              </w:rPr>
            </w:pPr>
            <w:r w:rsidRPr="00E062F1">
              <w:rPr>
                <w:b w:val="0"/>
                <w:lang w:eastAsia="ja-JP"/>
              </w:rPr>
              <w:t>DC_1A-1A-7A-28A_n7A</w:t>
            </w:r>
          </w:p>
        </w:tc>
        <w:tc>
          <w:tcPr>
            <w:tcW w:w="3514" w:type="dxa"/>
          </w:tcPr>
          <w:p w14:paraId="6CFE3CC6" w14:textId="77777777" w:rsidR="005D4B7D" w:rsidRPr="00E062F1" w:rsidRDefault="005D4B7D" w:rsidP="005D4B7D">
            <w:pPr>
              <w:pStyle w:val="TAC"/>
              <w:rPr>
                <w:lang w:eastAsia="zh-TW"/>
              </w:rPr>
            </w:pPr>
            <w:r w:rsidRPr="00E062F1">
              <w:rPr>
                <w:lang w:eastAsia="zh-TW"/>
              </w:rPr>
              <w:t>DC_1A_n7A</w:t>
            </w:r>
          </w:p>
          <w:p w14:paraId="706E5D28" w14:textId="77777777" w:rsidR="005D4B7D" w:rsidRPr="00E062F1" w:rsidRDefault="005D4B7D" w:rsidP="005D4B7D">
            <w:pPr>
              <w:pStyle w:val="TAC"/>
              <w:rPr>
                <w:lang w:eastAsia="zh-TW"/>
              </w:rPr>
            </w:pPr>
            <w:r w:rsidRPr="00E062F1">
              <w:rPr>
                <w:lang w:eastAsia="zh-TW"/>
              </w:rPr>
              <w:t>DC_7A_n7A</w:t>
            </w:r>
            <w:r w:rsidRPr="00E062F1">
              <w:rPr>
                <w:vertAlign w:val="superscript"/>
                <w:lang w:eastAsia="zh-TW"/>
              </w:rPr>
              <w:t>4</w:t>
            </w:r>
          </w:p>
          <w:p w14:paraId="54F8B0A8" w14:textId="77777777" w:rsidR="005D4B7D" w:rsidRPr="00E062F1" w:rsidRDefault="005D4B7D" w:rsidP="005D4B7D">
            <w:pPr>
              <w:pStyle w:val="TAC"/>
              <w:rPr>
                <w:lang w:eastAsia="fi-FI"/>
              </w:rPr>
            </w:pPr>
            <w:r w:rsidRPr="00E062F1">
              <w:rPr>
                <w:lang w:eastAsia="zh-TW"/>
              </w:rPr>
              <w:t>DC_28A_n7A</w:t>
            </w:r>
          </w:p>
        </w:tc>
      </w:tr>
      <w:tr w:rsidR="00A73373" w:rsidRPr="00E062F1" w14:paraId="58A18CE8" w14:textId="77777777" w:rsidTr="005D4B7D">
        <w:trPr>
          <w:trHeight w:val="288"/>
          <w:jc w:val="center"/>
        </w:trPr>
        <w:tc>
          <w:tcPr>
            <w:tcW w:w="3461" w:type="dxa"/>
            <w:shd w:val="clear" w:color="auto" w:fill="auto"/>
            <w:noWrap/>
            <w:vAlign w:val="center"/>
          </w:tcPr>
          <w:p w14:paraId="673ADDB6" w14:textId="1E545037" w:rsidR="00A73373" w:rsidRPr="00A73373" w:rsidRDefault="00A73373" w:rsidP="00A73373">
            <w:pPr>
              <w:pStyle w:val="TAC"/>
              <w:rPr>
                <w:b/>
                <w:lang w:eastAsia="ja-JP"/>
              </w:rPr>
            </w:pPr>
            <w:r w:rsidRPr="00A73373">
              <w:rPr>
                <w:lang w:eastAsia="fi-FI"/>
              </w:rPr>
              <w:t>DC_1A-7A-28A_n40A</w:t>
            </w:r>
          </w:p>
        </w:tc>
        <w:tc>
          <w:tcPr>
            <w:tcW w:w="3514" w:type="dxa"/>
          </w:tcPr>
          <w:p w14:paraId="23961CBB" w14:textId="77777777" w:rsidR="00A73373" w:rsidRPr="00A73373" w:rsidRDefault="00A73373" w:rsidP="00A73373">
            <w:pPr>
              <w:pStyle w:val="TAC"/>
              <w:rPr>
                <w:lang w:eastAsia="fi-FI"/>
              </w:rPr>
            </w:pPr>
            <w:r w:rsidRPr="00A73373">
              <w:rPr>
                <w:lang w:eastAsia="fi-FI"/>
              </w:rPr>
              <w:t>DC_1A_n40A</w:t>
            </w:r>
          </w:p>
          <w:p w14:paraId="50D9081A" w14:textId="77777777" w:rsidR="00A73373" w:rsidRPr="00A73373" w:rsidRDefault="00A73373" w:rsidP="00A73373">
            <w:pPr>
              <w:pStyle w:val="TAC"/>
              <w:rPr>
                <w:lang w:eastAsia="fi-FI"/>
              </w:rPr>
            </w:pPr>
            <w:r w:rsidRPr="00A73373">
              <w:rPr>
                <w:lang w:eastAsia="fi-FI"/>
              </w:rPr>
              <w:t>DC_7A_n40A</w:t>
            </w:r>
          </w:p>
          <w:p w14:paraId="58589038" w14:textId="3118A2F1" w:rsidR="00A73373" w:rsidRPr="00A73373" w:rsidRDefault="00A73373" w:rsidP="00A73373">
            <w:pPr>
              <w:pStyle w:val="TAC"/>
              <w:rPr>
                <w:lang w:eastAsia="zh-TW"/>
              </w:rPr>
            </w:pPr>
            <w:r w:rsidRPr="00A73373">
              <w:rPr>
                <w:lang w:eastAsia="fi-FI"/>
              </w:rPr>
              <w:t>DC_28A_n40A</w:t>
            </w:r>
          </w:p>
        </w:tc>
      </w:tr>
      <w:tr w:rsidR="005D4B7D" w:rsidRPr="00E062F1" w14:paraId="3E3447AB" w14:textId="77777777" w:rsidTr="005D4B7D">
        <w:trPr>
          <w:trHeight w:val="288"/>
          <w:jc w:val="center"/>
        </w:trPr>
        <w:tc>
          <w:tcPr>
            <w:tcW w:w="3461" w:type="dxa"/>
            <w:shd w:val="clear" w:color="auto" w:fill="auto"/>
            <w:noWrap/>
            <w:vAlign w:val="center"/>
          </w:tcPr>
          <w:p w14:paraId="3D2EA508" w14:textId="77777777" w:rsidR="005D4B7D" w:rsidRPr="00E062F1" w:rsidRDefault="005D4B7D" w:rsidP="005D4B7D">
            <w:pPr>
              <w:pStyle w:val="TAH"/>
              <w:rPr>
                <w:b w:val="0"/>
                <w:lang w:eastAsia="fi-FI"/>
              </w:rPr>
            </w:pPr>
            <w:r w:rsidRPr="00E062F1">
              <w:rPr>
                <w:b w:val="0"/>
                <w:lang w:eastAsia="fi-FI"/>
              </w:rPr>
              <w:t>DC_1A-7A-28A_n78A</w:t>
            </w:r>
          </w:p>
          <w:p w14:paraId="417DEDB6" w14:textId="77777777" w:rsidR="005D4B7D" w:rsidRPr="00E062F1" w:rsidRDefault="005D4B7D" w:rsidP="005D4B7D">
            <w:pPr>
              <w:pStyle w:val="TAC"/>
              <w:keepNext w:val="0"/>
              <w:rPr>
                <w:lang w:eastAsia="fi-FI"/>
              </w:rPr>
            </w:pPr>
            <w:r w:rsidRPr="00E062F1">
              <w:rPr>
                <w:lang w:eastAsia="fi-FI"/>
              </w:rPr>
              <w:t>DC_1A-7C-28A_n78A</w:t>
            </w:r>
          </w:p>
        </w:tc>
        <w:tc>
          <w:tcPr>
            <w:tcW w:w="3514" w:type="dxa"/>
          </w:tcPr>
          <w:p w14:paraId="5BE4BC72" w14:textId="77777777" w:rsidR="00A73373" w:rsidRPr="001F078B" w:rsidRDefault="00A73373" w:rsidP="00A73373">
            <w:pPr>
              <w:pStyle w:val="TAC"/>
              <w:rPr>
                <w:lang w:val="en-US" w:eastAsia="fi-FI"/>
              </w:rPr>
            </w:pPr>
            <w:r w:rsidRPr="001F078B">
              <w:rPr>
                <w:lang w:val="en-US" w:eastAsia="fi-FI"/>
              </w:rPr>
              <w:t>DC_1A_n78A</w:t>
            </w:r>
          </w:p>
          <w:p w14:paraId="711E466A" w14:textId="77777777" w:rsidR="00A73373" w:rsidRPr="001F078B" w:rsidRDefault="00A73373" w:rsidP="00A73373">
            <w:pPr>
              <w:pStyle w:val="TAC"/>
              <w:rPr>
                <w:lang w:val="en-US" w:eastAsia="fi-FI"/>
              </w:rPr>
            </w:pPr>
            <w:r w:rsidRPr="001F078B">
              <w:rPr>
                <w:lang w:val="en-US" w:eastAsia="fi-FI"/>
              </w:rPr>
              <w:t>DC_7A_n78A</w:t>
            </w:r>
          </w:p>
          <w:p w14:paraId="31804B04" w14:textId="77777777" w:rsidR="00A73373" w:rsidRPr="001F078B" w:rsidRDefault="00A73373" w:rsidP="00A73373">
            <w:pPr>
              <w:pStyle w:val="TAC"/>
              <w:rPr>
                <w:lang w:val="en-US" w:eastAsia="fi-FI"/>
              </w:rPr>
            </w:pPr>
            <w:r w:rsidRPr="001F078B">
              <w:rPr>
                <w:lang w:val="en-US" w:eastAsia="fi-FI"/>
              </w:rPr>
              <w:t>DC_7</w:t>
            </w:r>
            <w:r>
              <w:rPr>
                <w:lang w:val="en-US" w:eastAsia="fi-FI"/>
              </w:rPr>
              <w:t>C</w:t>
            </w:r>
            <w:r w:rsidRPr="001F078B">
              <w:rPr>
                <w:lang w:val="en-US" w:eastAsia="fi-FI"/>
              </w:rPr>
              <w:t>_n78A</w:t>
            </w:r>
          </w:p>
          <w:p w14:paraId="62825CF0" w14:textId="21CAB1B2" w:rsidR="005D4B7D" w:rsidRPr="00E062F1" w:rsidRDefault="00A73373" w:rsidP="00A73373">
            <w:pPr>
              <w:pStyle w:val="TAC"/>
              <w:keepNext w:val="0"/>
              <w:rPr>
                <w:lang w:eastAsia="fi-FI"/>
              </w:rPr>
            </w:pPr>
            <w:r w:rsidRPr="001F078B">
              <w:rPr>
                <w:lang w:val="en-US" w:eastAsia="fi-FI"/>
              </w:rPr>
              <w:t>DC_28A_n78A</w:t>
            </w:r>
          </w:p>
        </w:tc>
      </w:tr>
      <w:tr w:rsidR="005D4B7D" w:rsidRPr="00E062F1" w14:paraId="646974C1" w14:textId="77777777" w:rsidTr="005D4B7D">
        <w:trPr>
          <w:trHeight w:val="288"/>
          <w:jc w:val="center"/>
        </w:trPr>
        <w:tc>
          <w:tcPr>
            <w:tcW w:w="3461" w:type="dxa"/>
            <w:shd w:val="clear" w:color="auto" w:fill="auto"/>
            <w:noWrap/>
            <w:vAlign w:val="center"/>
          </w:tcPr>
          <w:p w14:paraId="76AE34D9" w14:textId="77777777" w:rsidR="005D4B7D" w:rsidRPr="00E062F1" w:rsidRDefault="005D4B7D" w:rsidP="005D4B7D">
            <w:pPr>
              <w:pStyle w:val="TAC"/>
              <w:rPr>
                <w:vertAlign w:val="superscript"/>
                <w:lang w:eastAsia="fi-FI"/>
              </w:rPr>
            </w:pPr>
            <w:r w:rsidRPr="00E062F1">
              <w:rPr>
                <w:lang w:eastAsia="ko-KR"/>
              </w:rPr>
              <w:t>DC_1A-7A_n28A-n78A</w:t>
            </w:r>
            <w:r w:rsidRPr="00E062F1">
              <w:rPr>
                <w:vertAlign w:val="superscript"/>
                <w:lang w:eastAsia="fi-FI"/>
              </w:rPr>
              <w:t>2</w:t>
            </w:r>
          </w:p>
          <w:p w14:paraId="142E5ED9" w14:textId="77777777" w:rsidR="005D4B7D" w:rsidRPr="00E062F1" w:rsidRDefault="005D4B7D" w:rsidP="005D4B7D">
            <w:pPr>
              <w:pStyle w:val="TAC"/>
              <w:rPr>
                <w:lang w:eastAsia="ja-JP"/>
              </w:rPr>
            </w:pPr>
            <w:r w:rsidRPr="00E062F1">
              <w:rPr>
                <w:lang w:eastAsia="ko-KR"/>
              </w:rPr>
              <w:t>DC_1A-7C_n28A-n78A</w:t>
            </w:r>
          </w:p>
        </w:tc>
        <w:tc>
          <w:tcPr>
            <w:tcW w:w="3514" w:type="dxa"/>
          </w:tcPr>
          <w:p w14:paraId="51F9619B" w14:textId="77777777" w:rsidR="005D4B7D" w:rsidRPr="00E062F1" w:rsidRDefault="005D4B7D" w:rsidP="005D4B7D">
            <w:pPr>
              <w:pStyle w:val="TAC"/>
              <w:rPr>
                <w:lang w:eastAsia="ko-KR"/>
              </w:rPr>
            </w:pPr>
            <w:r w:rsidRPr="00E062F1">
              <w:rPr>
                <w:lang w:eastAsia="ko-KR"/>
              </w:rPr>
              <w:t>DC_1A_n28A</w:t>
            </w:r>
          </w:p>
          <w:p w14:paraId="672248AE" w14:textId="77777777" w:rsidR="005D4B7D" w:rsidRPr="00E062F1" w:rsidRDefault="005D4B7D" w:rsidP="005D4B7D">
            <w:pPr>
              <w:pStyle w:val="TAC"/>
              <w:rPr>
                <w:lang w:eastAsia="ko-KR"/>
              </w:rPr>
            </w:pPr>
            <w:r w:rsidRPr="00E062F1">
              <w:rPr>
                <w:lang w:eastAsia="ko-KR"/>
              </w:rPr>
              <w:t>DC_1A_n78A</w:t>
            </w:r>
          </w:p>
          <w:p w14:paraId="294B1F18" w14:textId="77777777" w:rsidR="005D4B7D" w:rsidRPr="00E062F1" w:rsidRDefault="005D4B7D" w:rsidP="005D4B7D">
            <w:pPr>
              <w:pStyle w:val="TAC"/>
              <w:rPr>
                <w:lang w:eastAsia="ko-KR"/>
              </w:rPr>
            </w:pPr>
            <w:r w:rsidRPr="00E062F1">
              <w:rPr>
                <w:lang w:eastAsia="ko-KR"/>
              </w:rPr>
              <w:t>DC_7A_n28A</w:t>
            </w:r>
          </w:p>
          <w:p w14:paraId="41F49411" w14:textId="77777777" w:rsidR="005D4B7D" w:rsidRPr="00E062F1" w:rsidRDefault="005D4B7D" w:rsidP="005D4B7D">
            <w:pPr>
              <w:pStyle w:val="TAC"/>
              <w:rPr>
                <w:lang w:eastAsia="ko-KR"/>
              </w:rPr>
            </w:pPr>
            <w:r w:rsidRPr="00E062F1">
              <w:rPr>
                <w:lang w:eastAsia="ko-KR"/>
              </w:rPr>
              <w:t>DC_7A_n78A</w:t>
            </w:r>
          </w:p>
          <w:p w14:paraId="5EE11A6E" w14:textId="77777777" w:rsidR="005D4B7D" w:rsidRPr="00E062F1" w:rsidRDefault="005D4B7D" w:rsidP="005D4B7D">
            <w:pPr>
              <w:pStyle w:val="TAC"/>
              <w:rPr>
                <w:lang w:eastAsia="ko-KR"/>
              </w:rPr>
            </w:pPr>
            <w:r w:rsidRPr="00E062F1">
              <w:rPr>
                <w:lang w:eastAsia="ko-KR"/>
              </w:rPr>
              <w:t>DC_7C_n28A</w:t>
            </w:r>
          </w:p>
          <w:p w14:paraId="7CBFC805" w14:textId="77777777" w:rsidR="005D4B7D" w:rsidRPr="00E062F1" w:rsidRDefault="005D4B7D" w:rsidP="005D4B7D">
            <w:pPr>
              <w:pStyle w:val="TAC"/>
              <w:rPr>
                <w:lang w:eastAsia="ja-JP"/>
              </w:rPr>
            </w:pPr>
            <w:r w:rsidRPr="00E062F1">
              <w:rPr>
                <w:lang w:eastAsia="ko-KR"/>
              </w:rPr>
              <w:t>DC_7C_n78A</w:t>
            </w:r>
          </w:p>
        </w:tc>
      </w:tr>
      <w:tr w:rsidR="005D4B7D" w:rsidRPr="00E062F1" w14:paraId="17AF87CB" w14:textId="77777777" w:rsidTr="005D4B7D">
        <w:trPr>
          <w:trHeight w:val="288"/>
          <w:jc w:val="center"/>
        </w:trPr>
        <w:tc>
          <w:tcPr>
            <w:tcW w:w="3461" w:type="dxa"/>
            <w:shd w:val="clear" w:color="auto" w:fill="auto"/>
            <w:noWrap/>
            <w:vAlign w:val="center"/>
          </w:tcPr>
          <w:p w14:paraId="3CB10394" w14:textId="77777777" w:rsidR="005D4B7D" w:rsidRPr="00E062F1" w:rsidRDefault="005D4B7D" w:rsidP="005D4B7D">
            <w:pPr>
              <w:pStyle w:val="TAC"/>
              <w:keepNext w:val="0"/>
              <w:rPr>
                <w:rFonts w:eastAsia="Malgun Gothic"/>
                <w:lang w:eastAsia="ko-KR"/>
              </w:rPr>
            </w:pPr>
            <w:r w:rsidRPr="00E062F1">
              <w:rPr>
                <w:rFonts w:eastAsia="MS Mincho" w:cs="Arial"/>
                <w:bCs/>
                <w:szCs w:val="18"/>
              </w:rPr>
              <w:t>DC_1A-8A_n3A-n28A</w:t>
            </w:r>
          </w:p>
        </w:tc>
        <w:tc>
          <w:tcPr>
            <w:tcW w:w="3514" w:type="dxa"/>
          </w:tcPr>
          <w:p w14:paraId="6DE31B15" w14:textId="77777777" w:rsidR="005D4B7D" w:rsidRPr="00E062F1" w:rsidRDefault="005D4B7D" w:rsidP="005D4B7D">
            <w:pPr>
              <w:pStyle w:val="TAC"/>
            </w:pPr>
            <w:r w:rsidRPr="00E062F1">
              <w:t>DC_1A_n3A</w:t>
            </w:r>
          </w:p>
          <w:p w14:paraId="3C92D80F" w14:textId="77777777" w:rsidR="005D4B7D" w:rsidRPr="00E062F1" w:rsidRDefault="005D4B7D" w:rsidP="005D4B7D">
            <w:pPr>
              <w:pStyle w:val="TAC"/>
            </w:pPr>
            <w:r w:rsidRPr="00E062F1">
              <w:t>DC_1A_n28A</w:t>
            </w:r>
          </w:p>
          <w:p w14:paraId="687792C9" w14:textId="77777777" w:rsidR="005D4B7D" w:rsidRPr="00E062F1" w:rsidRDefault="005D4B7D" w:rsidP="005D4B7D">
            <w:pPr>
              <w:pStyle w:val="TAC"/>
              <w:keepNext w:val="0"/>
            </w:pPr>
            <w:r w:rsidRPr="00E062F1">
              <w:t>DC_8A_n3A</w:t>
            </w:r>
          </w:p>
          <w:p w14:paraId="4E4712F8" w14:textId="77777777" w:rsidR="005D4B7D" w:rsidRPr="00E062F1" w:rsidRDefault="005D4B7D" w:rsidP="005D4B7D">
            <w:pPr>
              <w:pStyle w:val="TAC"/>
              <w:keepNext w:val="0"/>
              <w:rPr>
                <w:rFonts w:eastAsia="Malgun Gothic"/>
                <w:lang w:eastAsia="ko-KR"/>
              </w:rPr>
            </w:pPr>
            <w:r w:rsidRPr="00E062F1">
              <w:t>DC_8A_n28A</w:t>
            </w:r>
          </w:p>
        </w:tc>
      </w:tr>
      <w:tr w:rsidR="005D4B7D" w:rsidRPr="00E062F1" w14:paraId="2DCE70F1" w14:textId="77777777" w:rsidTr="005D4B7D">
        <w:trPr>
          <w:trHeight w:val="288"/>
          <w:jc w:val="center"/>
        </w:trPr>
        <w:tc>
          <w:tcPr>
            <w:tcW w:w="3461" w:type="dxa"/>
            <w:shd w:val="clear" w:color="auto" w:fill="auto"/>
            <w:noWrap/>
            <w:vAlign w:val="center"/>
          </w:tcPr>
          <w:p w14:paraId="43F9261A" w14:textId="77777777" w:rsidR="005D4B7D" w:rsidRPr="00E062F1" w:rsidRDefault="005D4B7D" w:rsidP="005D4B7D">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4837857E" w14:textId="77777777" w:rsidR="005D4B7D" w:rsidRPr="00E062F1" w:rsidRDefault="005D4B7D" w:rsidP="005D4B7D">
            <w:pPr>
              <w:pStyle w:val="TAC"/>
            </w:pPr>
            <w:r w:rsidRPr="00E062F1">
              <w:t>DC_1A_n77A</w:t>
            </w:r>
          </w:p>
          <w:p w14:paraId="150908A5" w14:textId="77777777" w:rsidR="005D4B7D" w:rsidRPr="00E062F1" w:rsidRDefault="005D4B7D" w:rsidP="005D4B7D">
            <w:pPr>
              <w:pStyle w:val="TAC"/>
            </w:pPr>
            <w:r w:rsidRPr="00E062F1">
              <w:t>DC_8A_n77A</w:t>
            </w:r>
          </w:p>
          <w:p w14:paraId="169D5B90" w14:textId="77777777" w:rsidR="005D4B7D" w:rsidRPr="00E062F1" w:rsidRDefault="005D4B7D" w:rsidP="005D4B7D">
            <w:pPr>
              <w:pStyle w:val="TAC"/>
              <w:rPr>
                <w:rFonts w:eastAsia="Malgun Gothic"/>
                <w:lang w:eastAsia="ko-KR"/>
              </w:rPr>
            </w:pPr>
            <w:r w:rsidRPr="00E062F1">
              <w:t>DC_11A_n77A</w:t>
            </w:r>
          </w:p>
        </w:tc>
      </w:tr>
      <w:tr w:rsidR="00850231" w:rsidRPr="00E062F1" w14:paraId="3A5D7B93" w14:textId="77777777" w:rsidTr="005D4B7D">
        <w:trPr>
          <w:trHeight w:val="288"/>
          <w:jc w:val="center"/>
        </w:trPr>
        <w:tc>
          <w:tcPr>
            <w:tcW w:w="3461" w:type="dxa"/>
            <w:shd w:val="clear" w:color="auto" w:fill="auto"/>
            <w:noWrap/>
            <w:vAlign w:val="center"/>
          </w:tcPr>
          <w:p w14:paraId="31E4F5AD" w14:textId="5E167DA8" w:rsidR="00850231" w:rsidRPr="00E062F1" w:rsidRDefault="00850231" w:rsidP="00850231">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1FDF815E" w14:textId="77777777" w:rsidR="00850231" w:rsidRPr="00E062F1" w:rsidRDefault="00850231" w:rsidP="00850231">
            <w:pPr>
              <w:pStyle w:val="TAC"/>
            </w:pPr>
            <w:r w:rsidRPr="00E062F1">
              <w:t>DC_1A_n77A</w:t>
            </w:r>
          </w:p>
          <w:p w14:paraId="5C72C186" w14:textId="77777777" w:rsidR="00850231" w:rsidRPr="00E062F1" w:rsidRDefault="00850231" w:rsidP="00850231">
            <w:pPr>
              <w:pStyle w:val="TAC"/>
            </w:pPr>
            <w:r w:rsidRPr="00E062F1">
              <w:t>DC_8A_n77A</w:t>
            </w:r>
          </w:p>
          <w:p w14:paraId="37B1C849" w14:textId="39770B5F" w:rsidR="00850231" w:rsidRPr="00E062F1" w:rsidRDefault="00850231" w:rsidP="00850231">
            <w:pPr>
              <w:pStyle w:val="TAC"/>
            </w:pPr>
            <w:r w:rsidRPr="00E062F1">
              <w:t>DC_11A_n77A</w:t>
            </w:r>
          </w:p>
        </w:tc>
      </w:tr>
      <w:tr w:rsidR="005D4B7D" w:rsidRPr="00E062F1" w14:paraId="47D3DC5C" w14:textId="77777777" w:rsidTr="005D4B7D">
        <w:trPr>
          <w:trHeight w:val="288"/>
          <w:jc w:val="center"/>
        </w:trPr>
        <w:tc>
          <w:tcPr>
            <w:tcW w:w="3461" w:type="dxa"/>
            <w:shd w:val="clear" w:color="auto" w:fill="auto"/>
            <w:noWrap/>
            <w:vAlign w:val="center"/>
          </w:tcPr>
          <w:p w14:paraId="63CF87EB" w14:textId="77777777" w:rsidR="005D4B7D" w:rsidRPr="00E062F1" w:rsidRDefault="005D4B7D" w:rsidP="005D4B7D">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2B9E2F52" w14:textId="77777777" w:rsidR="005D4B7D" w:rsidRPr="00E062F1" w:rsidRDefault="005D4B7D" w:rsidP="005D4B7D">
            <w:pPr>
              <w:pStyle w:val="TAC"/>
            </w:pPr>
            <w:r w:rsidRPr="00E062F1">
              <w:t>DC_1A_n78A</w:t>
            </w:r>
          </w:p>
          <w:p w14:paraId="6E8A144F" w14:textId="77777777" w:rsidR="005D4B7D" w:rsidRPr="00E062F1" w:rsidRDefault="005D4B7D" w:rsidP="005D4B7D">
            <w:pPr>
              <w:pStyle w:val="TAC"/>
            </w:pPr>
            <w:r w:rsidRPr="00E062F1">
              <w:t>DC_8A_n78A</w:t>
            </w:r>
          </w:p>
          <w:p w14:paraId="423A0B64" w14:textId="77777777" w:rsidR="005D4B7D" w:rsidRPr="00E062F1" w:rsidRDefault="005D4B7D" w:rsidP="005D4B7D">
            <w:pPr>
              <w:pStyle w:val="TAC"/>
              <w:rPr>
                <w:rFonts w:eastAsia="Malgun Gothic"/>
                <w:lang w:eastAsia="ko-KR"/>
              </w:rPr>
            </w:pPr>
            <w:r w:rsidRPr="00E062F1">
              <w:t>DC_11A_n78A</w:t>
            </w:r>
          </w:p>
        </w:tc>
      </w:tr>
      <w:tr w:rsidR="005D4B7D" w:rsidRPr="00E062F1" w14:paraId="6196F8D4" w14:textId="77777777" w:rsidTr="005D4B7D">
        <w:trPr>
          <w:trHeight w:val="288"/>
          <w:jc w:val="center"/>
        </w:trPr>
        <w:tc>
          <w:tcPr>
            <w:tcW w:w="3461" w:type="dxa"/>
            <w:shd w:val="clear" w:color="auto" w:fill="auto"/>
            <w:noWrap/>
            <w:vAlign w:val="center"/>
          </w:tcPr>
          <w:p w14:paraId="25B997E1" w14:textId="77777777" w:rsidR="005D4B7D" w:rsidRPr="00E062F1" w:rsidRDefault="005D4B7D" w:rsidP="005D4B7D">
            <w:pPr>
              <w:pStyle w:val="TAC"/>
              <w:keepNext w:val="0"/>
              <w:rPr>
                <w:rFonts w:eastAsia="Malgun Gothic"/>
                <w:lang w:eastAsia="ko-KR"/>
              </w:rPr>
            </w:pPr>
            <w:r w:rsidRPr="00E062F1">
              <w:rPr>
                <w:rFonts w:cs="Arial"/>
                <w:szCs w:val="18"/>
                <w:lang w:eastAsia="ja-JP"/>
              </w:rPr>
              <w:lastRenderedPageBreak/>
              <w:t>DC_1A-8A-20A_n78A</w:t>
            </w:r>
          </w:p>
        </w:tc>
        <w:tc>
          <w:tcPr>
            <w:tcW w:w="3514" w:type="dxa"/>
          </w:tcPr>
          <w:p w14:paraId="5C046023" w14:textId="77777777" w:rsidR="005D4B7D" w:rsidRPr="00E062F1" w:rsidRDefault="005D4B7D" w:rsidP="005D4B7D">
            <w:pPr>
              <w:pStyle w:val="TAC"/>
              <w:rPr>
                <w:szCs w:val="18"/>
                <w:lang w:eastAsia="ja-JP"/>
              </w:rPr>
            </w:pPr>
            <w:r w:rsidRPr="00E062F1">
              <w:rPr>
                <w:szCs w:val="18"/>
                <w:lang w:eastAsia="ja-JP"/>
              </w:rPr>
              <w:t>DC_1A_n78A</w:t>
            </w:r>
          </w:p>
          <w:p w14:paraId="2EE910E8" w14:textId="77777777" w:rsidR="005D4B7D" w:rsidRPr="00E062F1" w:rsidRDefault="005D4B7D" w:rsidP="005D4B7D">
            <w:pPr>
              <w:pStyle w:val="TAC"/>
              <w:rPr>
                <w:szCs w:val="18"/>
                <w:lang w:eastAsia="ja-JP"/>
              </w:rPr>
            </w:pPr>
            <w:r w:rsidRPr="00E062F1">
              <w:rPr>
                <w:szCs w:val="18"/>
                <w:lang w:eastAsia="ja-JP"/>
              </w:rPr>
              <w:t>DC_8A_n78A</w:t>
            </w:r>
          </w:p>
          <w:p w14:paraId="3E3A673A" w14:textId="77777777" w:rsidR="005D4B7D" w:rsidRPr="00E062F1" w:rsidRDefault="005D4B7D" w:rsidP="005D4B7D">
            <w:pPr>
              <w:pStyle w:val="TAC"/>
              <w:keepNext w:val="0"/>
              <w:rPr>
                <w:rFonts w:eastAsia="Malgun Gothic"/>
                <w:lang w:eastAsia="ko-KR"/>
              </w:rPr>
            </w:pPr>
            <w:r w:rsidRPr="00E062F1">
              <w:rPr>
                <w:szCs w:val="18"/>
                <w:lang w:eastAsia="ja-JP"/>
              </w:rPr>
              <w:t>DC_20A_n78A</w:t>
            </w:r>
          </w:p>
        </w:tc>
      </w:tr>
      <w:tr w:rsidR="00120BD8" w:rsidRPr="00E062F1" w14:paraId="16A4D525" w14:textId="77777777" w:rsidTr="001F48EE">
        <w:trPr>
          <w:trHeight w:val="288"/>
          <w:jc w:val="center"/>
        </w:trPr>
        <w:tc>
          <w:tcPr>
            <w:tcW w:w="3461" w:type="dxa"/>
            <w:shd w:val="clear" w:color="auto" w:fill="auto"/>
            <w:noWrap/>
            <w:vAlign w:val="center"/>
          </w:tcPr>
          <w:p w14:paraId="006C5F9E" w14:textId="2666EFAF" w:rsidR="00120BD8" w:rsidRPr="00E062F1" w:rsidRDefault="00120BD8" w:rsidP="00120BD8">
            <w:pPr>
              <w:pStyle w:val="TAC"/>
              <w:keepNext w:val="0"/>
              <w:rPr>
                <w:rFonts w:cs="Arial"/>
                <w:szCs w:val="18"/>
                <w:lang w:eastAsia="ja-JP"/>
              </w:rPr>
            </w:pPr>
            <w:r w:rsidRPr="00E062F1">
              <w:rPr>
                <w:rFonts w:cs="Arial"/>
                <w:szCs w:val="18"/>
              </w:rPr>
              <w:t>DC_1A-8A_n28A-n77A</w:t>
            </w:r>
          </w:p>
        </w:tc>
        <w:tc>
          <w:tcPr>
            <w:tcW w:w="3514" w:type="dxa"/>
            <w:vAlign w:val="center"/>
          </w:tcPr>
          <w:p w14:paraId="5605D38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890E2C5"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9587BA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89CE909" w14:textId="428C9893" w:rsidR="00120BD8" w:rsidRPr="00E062F1" w:rsidRDefault="00120BD8" w:rsidP="00120BD8">
            <w:pPr>
              <w:pStyle w:val="TAC"/>
              <w:rPr>
                <w:szCs w:val="18"/>
                <w:lang w:eastAsia="ja-JP"/>
              </w:rPr>
            </w:pPr>
            <w:r w:rsidRPr="00E062F1">
              <w:rPr>
                <w:rFonts w:cs="Arial"/>
                <w:lang w:eastAsia="zh-CN"/>
              </w:rPr>
              <w:t>DC_8A_n77A</w:t>
            </w:r>
          </w:p>
        </w:tc>
      </w:tr>
      <w:tr w:rsidR="00120BD8" w:rsidRPr="00E062F1" w14:paraId="627D809E" w14:textId="77777777" w:rsidTr="001F48EE">
        <w:trPr>
          <w:trHeight w:val="288"/>
          <w:jc w:val="center"/>
        </w:trPr>
        <w:tc>
          <w:tcPr>
            <w:tcW w:w="3461" w:type="dxa"/>
            <w:shd w:val="clear" w:color="auto" w:fill="auto"/>
            <w:noWrap/>
            <w:vAlign w:val="center"/>
          </w:tcPr>
          <w:p w14:paraId="4C91A071" w14:textId="26C61040" w:rsidR="00120BD8" w:rsidRPr="00E062F1" w:rsidRDefault="00120BD8" w:rsidP="00120BD8">
            <w:pPr>
              <w:pStyle w:val="TAC"/>
              <w:keepNext w:val="0"/>
              <w:rPr>
                <w:rFonts w:cs="Arial"/>
                <w:szCs w:val="18"/>
                <w:lang w:eastAsia="ja-JP"/>
              </w:rPr>
            </w:pPr>
            <w:r w:rsidRPr="00E062F1">
              <w:rPr>
                <w:rFonts w:cs="Arial"/>
                <w:szCs w:val="18"/>
              </w:rPr>
              <w:t>DC_1A-8A_n28A-n77(2A)</w:t>
            </w:r>
          </w:p>
        </w:tc>
        <w:tc>
          <w:tcPr>
            <w:tcW w:w="3514" w:type="dxa"/>
            <w:vAlign w:val="center"/>
          </w:tcPr>
          <w:p w14:paraId="176A40B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624181A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0618917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9C4EB24" w14:textId="7791E808" w:rsidR="00120BD8" w:rsidRPr="00E062F1" w:rsidRDefault="00120BD8" w:rsidP="00120BD8">
            <w:pPr>
              <w:pStyle w:val="TAC"/>
              <w:rPr>
                <w:szCs w:val="18"/>
                <w:lang w:eastAsia="ja-JP"/>
              </w:rPr>
            </w:pPr>
            <w:r w:rsidRPr="00E062F1">
              <w:rPr>
                <w:rFonts w:cs="Arial"/>
                <w:lang w:eastAsia="zh-CN"/>
              </w:rPr>
              <w:t>DC_8A_n77A</w:t>
            </w:r>
          </w:p>
        </w:tc>
      </w:tr>
      <w:tr w:rsidR="00120BD8" w:rsidRPr="00E062F1" w14:paraId="67A6EB10" w14:textId="77777777" w:rsidTr="005D4B7D">
        <w:trPr>
          <w:trHeight w:val="288"/>
          <w:jc w:val="center"/>
        </w:trPr>
        <w:tc>
          <w:tcPr>
            <w:tcW w:w="3461" w:type="dxa"/>
            <w:shd w:val="clear" w:color="auto" w:fill="auto"/>
            <w:noWrap/>
            <w:vAlign w:val="center"/>
          </w:tcPr>
          <w:p w14:paraId="3D29CCEA" w14:textId="77777777" w:rsidR="00120BD8" w:rsidRPr="00E062F1" w:rsidRDefault="00120BD8" w:rsidP="00120BD8">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3B79C78D" w14:textId="07A71277" w:rsidR="00120BD8" w:rsidRPr="00E062F1" w:rsidRDefault="00120BD8" w:rsidP="00120BD8">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45903F4E" w14:textId="77777777" w:rsidR="00120BD8" w:rsidRPr="00E062F1" w:rsidRDefault="00120BD8" w:rsidP="00120BD8">
            <w:pPr>
              <w:pStyle w:val="TAC"/>
            </w:pPr>
            <w:r w:rsidRPr="00E062F1">
              <w:t>DC_1A</w:t>
            </w:r>
            <w:r w:rsidRPr="00E062F1">
              <w:rPr>
                <w:rFonts w:eastAsia="Malgun Gothic"/>
              </w:rPr>
              <w:t>_</w:t>
            </w:r>
            <w:r w:rsidRPr="00E062F1">
              <w:t>n</w:t>
            </w:r>
            <w:r w:rsidRPr="00E062F1">
              <w:rPr>
                <w:rFonts w:eastAsia="Malgun Gothic"/>
              </w:rPr>
              <w:t>77</w:t>
            </w:r>
            <w:r w:rsidRPr="00E062F1">
              <w:t>A</w:t>
            </w:r>
          </w:p>
          <w:p w14:paraId="15A4A050" w14:textId="49D97544" w:rsidR="00120BD8" w:rsidRPr="00E062F1" w:rsidRDefault="00120BD8" w:rsidP="00120BD8">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A73373" w:rsidRPr="00E062F1" w14:paraId="1B5E506C" w14:textId="77777777" w:rsidTr="005D4B7D">
        <w:trPr>
          <w:trHeight w:val="288"/>
          <w:jc w:val="center"/>
        </w:trPr>
        <w:tc>
          <w:tcPr>
            <w:tcW w:w="3461" w:type="dxa"/>
            <w:shd w:val="clear" w:color="auto" w:fill="auto"/>
            <w:noWrap/>
            <w:vAlign w:val="center"/>
          </w:tcPr>
          <w:p w14:paraId="5D339461" w14:textId="77777777" w:rsidR="00A73373" w:rsidRDefault="00A73373" w:rsidP="00A73373">
            <w:pPr>
              <w:pStyle w:val="TAC"/>
            </w:pPr>
            <w:r>
              <w:t>DC_1A-8A-42A_n77(2A)</w:t>
            </w:r>
          </w:p>
          <w:p w14:paraId="178D7B46" w14:textId="1ED0383D" w:rsidR="00A73373" w:rsidRPr="00E062F1" w:rsidRDefault="00A73373" w:rsidP="00A73373">
            <w:pPr>
              <w:pStyle w:val="TAC"/>
            </w:pPr>
            <w:r>
              <w:t>DC_1A-8A-42C_n77(2A)</w:t>
            </w:r>
          </w:p>
        </w:tc>
        <w:tc>
          <w:tcPr>
            <w:tcW w:w="3514" w:type="dxa"/>
          </w:tcPr>
          <w:p w14:paraId="350A3E53" w14:textId="77777777" w:rsidR="00A73373" w:rsidRDefault="00A73373" w:rsidP="00A73373">
            <w:pPr>
              <w:pStyle w:val="TAC"/>
            </w:pPr>
            <w:r>
              <w:t>DC_1A_n77A</w:t>
            </w:r>
          </w:p>
          <w:p w14:paraId="29BEE4DA" w14:textId="6505B889" w:rsidR="00A73373" w:rsidRPr="00E062F1" w:rsidRDefault="00A73373" w:rsidP="00A73373">
            <w:pPr>
              <w:pStyle w:val="TAC"/>
            </w:pPr>
            <w:r>
              <w:t>DC_8A_n77A</w:t>
            </w:r>
          </w:p>
        </w:tc>
      </w:tr>
      <w:tr w:rsidR="00A73373" w:rsidRPr="00E062F1" w14:paraId="6DB270EF" w14:textId="77777777" w:rsidTr="005D4B7D">
        <w:trPr>
          <w:trHeight w:val="288"/>
          <w:jc w:val="center"/>
        </w:trPr>
        <w:tc>
          <w:tcPr>
            <w:tcW w:w="3461" w:type="dxa"/>
            <w:shd w:val="clear" w:color="auto" w:fill="auto"/>
            <w:noWrap/>
            <w:vAlign w:val="center"/>
          </w:tcPr>
          <w:p w14:paraId="2AA3DF7B" w14:textId="27855D6D" w:rsidR="00A73373" w:rsidRPr="00E062F1" w:rsidRDefault="00A73373" w:rsidP="00A73373">
            <w:pPr>
              <w:pStyle w:val="TAC"/>
            </w:pPr>
            <w:r>
              <w:rPr>
                <w:rFonts w:cs="Arial"/>
                <w:lang w:eastAsia="ja-JP"/>
              </w:rPr>
              <w:t>DC_1A-11A-18A_n77</w:t>
            </w:r>
            <w:r>
              <w:rPr>
                <w:rFonts w:cs="Arial" w:hint="eastAsia"/>
                <w:lang w:eastAsia="zh-CN"/>
              </w:rPr>
              <w:t>A</w:t>
            </w:r>
          </w:p>
        </w:tc>
        <w:tc>
          <w:tcPr>
            <w:tcW w:w="3514" w:type="dxa"/>
          </w:tcPr>
          <w:p w14:paraId="425DE987"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A_n77A</w:t>
            </w:r>
          </w:p>
          <w:p w14:paraId="27D4AC19" w14:textId="77777777" w:rsidR="00A73373" w:rsidRDefault="00A73373" w:rsidP="00A73373">
            <w:pPr>
              <w:pStyle w:val="TAC"/>
              <w:rPr>
                <w:lang w:eastAsia="zh-CN"/>
              </w:rPr>
            </w:pPr>
            <w:r>
              <w:rPr>
                <w:rFonts w:hint="eastAsia"/>
                <w:lang w:eastAsia="ja-JP"/>
              </w:rPr>
              <w:t>DC_</w:t>
            </w:r>
            <w:r>
              <w:rPr>
                <w:rFonts w:hint="eastAsia"/>
                <w:lang w:eastAsia="zh-CN"/>
              </w:rPr>
              <w:t>11</w:t>
            </w:r>
            <w:r>
              <w:rPr>
                <w:rFonts w:hint="eastAsia"/>
                <w:lang w:eastAsia="ja-JP"/>
              </w:rPr>
              <w:t>A_n77A</w:t>
            </w:r>
          </w:p>
          <w:p w14:paraId="6BC13245" w14:textId="24DAFC92" w:rsidR="00A73373" w:rsidRPr="00E062F1" w:rsidRDefault="00A73373" w:rsidP="00A73373">
            <w:pPr>
              <w:pStyle w:val="TAC"/>
            </w:pPr>
            <w:r>
              <w:rPr>
                <w:rFonts w:hint="eastAsia"/>
                <w:lang w:eastAsia="ja-JP"/>
              </w:rPr>
              <w:t>DC_1</w:t>
            </w:r>
            <w:r>
              <w:rPr>
                <w:rFonts w:hint="eastAsia"/>
                <w:lang w:eastAsia="zh-CN"/>
              </w:rPr>
              <w:t>8</w:t>
            </w:r>
            <w:r>
              <w:rPr>
                <w:rFonts w:hint="eastAsia"/>
                <w:lang w:eastAsia="ja-JP"/>
              </w:rPr>
              <w:t>A_n77A</w:t>
            </w:r>
          </w:p>
        </w:tc>
      </w:tr>
      <w:tr w:rsidR="00A73373" w:rsidRPr="00E062F1" w14:paraId="56D3A794" w14:textId="77777777" w:rsidTr="00A73373">
        <w:trPr>
          <w:trHeight w:val="288"/>
          <w:jc w:val="center"/>
        </w:trPr>
        <w:tc>
          <w:tcPr>
            <w:tcW w:w="3461" w:type="dxa"/>
            <w:shd w:val="clear" w:color="auto" w:fill="auto"/>
            <w:noWrap/>
            <w:vAlign w:val="center"/>
          </w:tcPr>
          <w:p w14:paraId="71A36201" w14:textId="00183D71" w:rsidR="00A73373" w:rsidRPr="00E062F1" w:rsidRDefault="00A73373" w:rsidP="00A73373">
            <w:pPr>
              <w:pStyle w:val="TAC"/>
            </w:pPr>
            <w:r>
              <w:rPr>
                <w:rFonts w:cs="Arial"/>
                <w:lang w:eastAsia="ja-JP"/>
              </w:rPr>
              <w:t>DC_1A-11A-18A_n78</w:t>
            </w:r>
            <w:r>
              <w:rPr>
                <w:rFonts w:cs="Arial" w:hint="eastAsia"/>
                <w:lang w:eastAsia="zh-CN"/>
              </w:rPr>
              <w:t>A</w:t>
            </w:r>
          </w:p>
        </w:tc>
        <w:tc>
          <w:tcPr>
            <w:tcW w:w="3514" w:type="dxa"/>
            <w:vAlign w:val="center"/>
          </w:tcPr>
          <w:p w14:paraId="3CF9C7B5"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A_n78A</w:t>
            </w:r>
          </w:p>
          <w:p w14:paraId="556F3250" w14:textId="77777777" w:rsidR="00A73373" w:rsidRDefault="00A73373" w:rsidP="00A73373">
            <w:pPr>
              <w:pStyle w:val="TAC"/>
              <w:rPr>
                <w:lang w:eastAsia="zh-CN"/>
              </w:rPr>
            </w:pPr>
            <w:r>
              <w:rPr>
                <w:rFonts w:hint="eastAsia"/>
                <w:lang w:eastAsia="ja-JP"/>
              </w:rPr>
              <w:t>DC_</w:t>
            </w:r>
            <w:r>
              <w:rPr>
                <w:rFonts w:hint="eastAsia"/>
                <w:lang w:eastAsia="zh-CN"/>
              </w:rPr>
              <w:t>11</w:t>
            </w:r>
            <w:r>
              <w:rPr>
                <w:rFonts w:hint="eastAsia"/>
                <w:lang w:eastAsia="ja-JP"/>
              </w:rPr>
              <w:t>A_n78A</w:t>
            </w:r>
          </w:p>
          <w:p w14:paraId="23F3B0D5" w14:textId="25E9FA16" w:rsidR="00A73373" w:rsidRPr="00E062F1" w:rsidRDefault="00A73373" w:rsidP="00A73373">
            <w:pPr>
              <w:pStyle w:val="TAC"/>
            </w:pPr>
            <w:r>
              <w:rPr>
                <w:rFonts w:hint="eastAsia"/>
                <w:lang w:eastAsia="ja-JP"/>
              </w:rPr>
              <w:t>DC_1</w:t>
            </w:r>
            <w:r>
              <w:rPr>
                <w:rFonts w:hint="eastAsia"/>
                <w:lang w:eastAsia="zh-CN"/>
              </w:rPr>
              <w:t>8</w:t>
            </w:r>
            <w:r>
              <w:rPr>
                <w:rFonts w:hint="eastAsia"/>
                <w:lang w:eastAsia="ja-JP"/>
              </w:rPr>
              <w:t>A_n78A</w:t>
            </w:r>
          </w:p>
        </w:tc>
      </w:tr>
      <w:tr w:rsidR="00120BD8" w:rsidRPr="00E062F1" w14:paraId="38298B25" w14:textId="77777777" w:rsidTr="001F48EE">
        <w:trPr>
          <w:trHeight w:val="288"/>
          <w:jc w:val="center"/>
        </w:trPr>
        <w:tc>
          <w:tcPr>
            <w:tcW w:w="3461" w:type="dxa"/>
            <w:shd w:val="clear" w:color="auto" w:fill="auto"/>
            <w:noWrap/>
            <w:vAlign w:val="center"/>
          </w:tcPr>
          <w:p w14:paraId="092369E9" w14:textId="36749B0E" w:rsidR="00120BD8" w:rsidRPr="00E062F1" w:rsidRDefault="00120BD8" w:rsidP="00120BD8">
            <w:pPr>
              <w:pStyle w:val="TAC"/>
              <w:keepNext w:val="0"/>
            </w:pPr>
            <w:r w:rsidRPr="00E062F1">
              <w:rPr>
                <w:rFonts w:cs="Arial"/>
                <w:bCs/>
              </w:rPr>
              <w:t>DC_1A-18A_n3A-n77A</w:t>
            </w:r>
          </w:p>
        </w:tc>
        <w:tc>
          <w:tcPr>
            <w:tcW w:w="3514" w:type="dxa"/>
            <w:vAlign w:val="center"/>
          </w:tcPr>
          <w:p w14:paraId="326D2A66" w14:textId="77777777" w:rsidR="00120BD8" w:rsidRPr="00E062F1" w:rsidRDefault="00120BD8" w:rsidP="00120BD8">
            <w:pPr>
              <w:pStyle w:val="TAC"/>
              <w:rPr>
                <w:rFonts w:cs="Arial"/>
                <w:bCs/>
              </w:rPr>
            </w:pPr>
            <w:r w:rsidRPr="00E062F1">
              <w:rPr>
                <w:rFonts w:cs="Arial"/>
                <w:bCs/>
              </w:rPr>
              <w:t>DC_18A_n3A</w:t>
            </w:r>
          </w:p>
          <w:p w14:paraId="2EA2D747" w14:textId="21005B61" w:rsidR="00120BD8" w:rsidRPr="00E062F1" w:rsidRDefault="00120BD8" w:rsidP="00120BD8">
            <w:pPr>
              <w:pStyle w:val="TAC"/>
            </w:pPr>
            <w:r w:rsidRPr="00E062F1">
              <w:rPr>
                <w:rFonts w:cs="Arial"/>
                <w:bCs/>
              </w:rPr>
              <w:t>DC_18A_n77A</w:t>
            </w:r>
          </w:p>
        </w:tc>
      </w:tr>
      <w:tr w:rsidR="005D4B7D" w:rsidRPr="00E062F1" w14:paraId="56F13C66" w14:textId="77777777" w:rsidTr="005D4B7D">
        <w:trPr>
          <w:trHeight w:val="288"/>
          <w:jc w:val="center"/>
        </w:trPr>
        <w:tc>
          <w:tcPr>
            <w:tcW w:w="3461" w:type="dxa"/>
            <w:shd w:val="clear" w:color="auto" w:fill="auto"/>
            <w:noWrap/>
            <w:vAlign w:val="center"/>
          </w:tcPr>
          <w:p w14:paraId="0994A207" w14:textId="77777777" w:rsidR="005D4B7D" w:rsidRPr="00E062F1" w:rsidRDefault="005D4B7D" w:rsidP="005D4B7D">
            <w:pPr>
              <w:pStyle w:val="TAC"/>
              <w:keepNext w:val="0"/>
              <w:rPr>
                <w:rFonts w:cs="Arial"/>
                <w:szCs w:val="18"/>
                <w:lang w:eastAsia="ja-JP"/>
              </w:rPr>
            </w:pPr>
            <w:r w:rsidRPr="00E062F1">
              <w:rPr>
                <w:rFonts w:cs="Arial"/>
                <w:bCs/>
              </w:rPr>
              <w:t>DC_1A-18A_n3A-n78A</w:t>
            </w:r>
          </w:p>
        </w:tc>
        <w:tc>
          <w:tcPr>
            <w:tcW w:w="3514" w:type="dxa"/>
            <w:vAlign w:val="center"/>
          </w:tcPr>
          <w:p w14:paraId="26189886" w14:textId="77777777" w:rsidR="005D4B7D" w:rsidRPr="00E062F1" w:rsidRDefault="005D4B7D" w:rsidP="005D4B7D">
            <w:pPr>
              <w:pStyle w:val="TAC"/>
              <w:rPr>
                <w:rFonts w:cs="Arial"/>
                <w:bCs/>
              </w:rPr>
            </w:pPr>
            <w:r w:rsidRPr="00E062F1">
              <w:rPr>
                <w:rFonts w:cs="Arial"/>
                <w:bCs/>
              </w:rPr>
              <w:t>DC_1A_n3A</w:t>
            </w:r>
          </w:p>
          <w:p w14:paraId="18A00614" w14:textId="77777777" w:rsidR="005D4B7D" w:rsidRPr="00E062F1" w:rsidRDefault="005D4B7D" w:rsidP="005D4B7D">
            <w:pPr>
              <w:pStyle w:val="TAC"/>
              <w:rPr>
                <w:rFonts w:cs="Arial"/>
                <w:bCs/>
              </w:rPr>
            </w:pPr>
            <w:r w:rsidRPr="00E062F1">
              <w:rPr>
                <w:rFonts w:cs="Arial"/>
                <w:bCs/>
              </w:rPr>
              <w:t>DC_1A_n78A</w:t>
            </w:r>
          </w:p>
          <w:p w14:paraId="4E15E5FC" w14:textId="77777777" w:rsidR="005D4B7D" w:rsidRPr="00E062F1" w:rsidRDefault="005D4B7D" w:rsidP="005D4B7D">
            <w:pPr>
              <w:pStyle w:val="TAC"/>
              <w:rPr>
                <w:rFonts w:cs="Arial"/>
                <w:bCs/>
              </w:rPr>
            </w:pPr>
            <w:r w:rsidRPr="00E062F1">
              <w:rPr>
                <w:rFonts w:cs="Arial"/>
                <w:bCs/>
              </w:rPr>
              <w:t>DC_18A_n3A</w:t>
            </w:r>
          </w:p>
          <w:p w14:paraId="3924E1A5" w14:textId="77777777" w:rsidR="005D4B7D" w:rsidRPr="00E062F1" w:rsidRDefault="005D4B7D" w:rsidP="005D4B7D">
            <w:pPr>
              <w:pStyle w:val="TAC"/>
              <w:rPr>
                <w:szCs w:val="18"/>
                <w:lang w:eastAsia="ja-JP"/>
              </w:rPr>
            </w:pPr>
            <w:r w:rsidRPr="00E062F1">
              <w:rPr>
                <w:rFonts w:cs="Arial"/>
                <w:bCs/>
              </w:rPr>
              <w:t>DC_18A_n78A</w:t>
            </w:r>
          </w:p>
        </w:tc>
      </w:tr>
      <w:tr w:rsidR="005D4B7D" w:rsidRPr="00E062F1" w14:paraId="43A5F180" w14:textId="77777777" w:rsidTr="005D4B7D">
        <w:trPr>
          <w:trHeight w:val="288"/>
          <w:jc w:val="center"/>
        </w:trPr>
        <w:tc>
          <w:tcPr>
            <w:tcW w:w="3461" w:type="dxa"/>
            <w:shd w:val="clear" w:color="auto" w:fill="auto"/>
            <w:noWrap/>
            <w:vAlign w:val="center"/>
          </w:tcPr>
          <w:p w14:paraId="7FA6FD80"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44581FA5"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1A_n77A</w:t>
            </w:r>
          </w:p>
          <w:p w14:paraId="03C2D86F"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A_n77A</w:t>
            </w:r>
          </w:p>
          <w:p w14:paraId="64F5C57B" w14:textId="77777777" w:rsidR="005D4B7D" w:rsidRPr="00E062F1" w:rsidRDefault="005D4B7D" w:rsidP="005D4B7D">
            <w:pPr>
              <w:pStyle w:val="TAC"/>
              <w:keepNext w:val="0"/>
              <w:rPr>
                <w:lang w:eastAsia="ja-JP"/>
              </w:rPr>
            </w:pPr>
            <w:r w:rsidRPr="00E062F1">
              <w:rPr>
                <w:lang w:eastAsia="ja-JP"/>
              </w:rPr>
              <w:t>DC</w:t>
            </w:r>
            <w:r w:rsidRPr="00E062F1">
              <w:t>_28</w:t>
            </w:r>
            <w:r w:rsidRPr="00E062F1">
              <w:rPr>
                <w:lang w:eastAsia="ja-JP"/>
              </w:rPr>
              <w:t>A_n77A</w:t>
            </w:r>
          </w:p>
        </w:tc>
      </w:tr>
      <w:tr w:rsidR="005D4B7D" w:rsidRPr="00E062F1" w14:paraId="288C6032" w14:textId="77777777" w:rsidTr="005D4B7D">
        <w:trPr>
          <w:trHeight w:val="288"/>
          <w:jc w:val="center"/>
        </w:trPr>
        <w:tc>
          <w:tcPr>
            <w:tcW w:w="3461" w:type="dxa"/>
            <w:shd w:val="clear" w:color="auto" w:fill="auto"/>
            <w:noWrap/>
            <w:vAlign w:val="center"/>
          </w:tcPr>
          <w:p w14:paraId="502E91F7"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25A2A219"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1A_n78A</w:t>
            </w:r>
          </w:p>
          <w:p w14:paraId="6B316C1A"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A_n78A</w:t>
            </w:r>
          </w:p>
          <w:p w14:paraId="620D052C" w14:textId="77777777" w:rsidR="005D4B7D" w:rsidRPr="00E062F1" w:rsidRDefault="005D4B7D" w:rsidP="005D4B7D">
            <w:pPr>
              <w:pStyle w:val="TAC"/>
              <w:keepNext w:val="0"/>
              <w:rPr>
                <w:lang w:eastAsia="ja-JP"/>
              </w:rPr>
            </w:pPr>
            <w:r w:rsidRPr="00E062F1">
              <w:rPr>
                <w:lang w:eastAsia="ja-JP"/>
              </w:rPr>
              <w:t>DC</w:t>
            </w:r>
            <w:r w:rsidRPr="00E062F1">
              <w:t>_28</w:t>
            </w:r>
            <w:r w:rsidRPr="00E062F1">
              <w:rPr>
                <w:lang w:eastAsia="ja-JP"/>
              </w:rPr>
              <w:t>A_n78A</w:t>
            </w:r>
          </w:p>
        </w:tc>
      </w:tr>
      <w:tr w:rsidR="005D4B7D" w:rsidRPr="00E062F1" w14:paraId="434939AB" w14:textId="77777777" w:rsidTr="005D4B7D">
        <w:trPr>
          <w:trHeight w:val="288"/>
          <w:jc w:val="center"/>
        </w:trPr>
        <w:tc>
          <w:tcPr>
            <w:tcW w:w="3461" w:type="dxa"/>
            <w:shd w:val="clear" w:color="auto" w:fill="auto"/>
            <w:noWrap/>
            <w:vAlign w:val="center"/>
          </w:tcPr>
          <w:p w14:paraId="2C5337A1" w14:textId="77777777" w:rsidR="005D4B7D" w:rsidRPr="00E062F1" w:rsidRDefault="005D4B7D" w:rsidP="005D4B7D">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0F89F0A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1A_n79A</w:t>
            </w:r>
          </w:p>
          <w:p w14:paraId="39E33135"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A_n79A</w:t>
            </w:r>
          </w:p>
          <w:p w14:paraId="5BE38A9B" w14:textId="77777777" w:rsidR="005D4B7D" w:rsidRPr="00E062F1" w:rsidRDefault="005D4B7D" w:rsidP="005D4B7D">
            <w:pPr>
              <w:pStyle w:val="TAC"/>
              <w:keepNext w:val="0"/>
              <w:rPr>
                <w:lang w:eastAsia="fi-FI"/>
              </w:rPr>
            </w:pPr>
            <w:r w:rsidRPr="00E062F1">
              <w:rPr>
                <w:lang w:eastAsia="ja-JP"/>
              </w:rPr>
              <w:t>DC</w:t>
            </w:r>
            <w:r w:rsidRPr="00E062F1">
              <w:t>_28</w:t>
            </w:r>
            <w:r w:rsidRPr="00E062F1">
              <w:rPr>
                <w:lang w:eastAsia="ja-JP"/>
              </w:rPr>
              <w:t>A_n79A</w:t>
            </w:r>
          </w:p>
        </w:tc>
      </w:tr>
      <w:tr w:rsidR="00A73373" w:rsidRPr="00E062F1" w14:paraId="4797647F" w14:textId="77777777" w:rsidTr="005D4B7D">
        <w:trPr>
          <w:trHeight w:val="288"/>
          <w:jc w:val="center"/>
        </w:trPr>
        <w:tc>
          <w:tcPr>
            <w:tcW w:w="3461" w:type="dxa"/>
            <w:shd w:val="clear" w:color="auto" w:fill="auto"/>
            <w:noWrap/>
            <w:vAlign w:val="center"/>
          </w:tcPr>
          <w:p w14:paraId="0DBD4771" w14:textId="77777777" w:rsidR="00A73373" w:rsidRPr="00C42558" w:rsidRDefault="00A73373" w:rsidP="00A73373">
            <w:pPr>
              <w:pStyle w:val="TAC"/>
              <w:rPr>
                <w:lang w:eastAsia="zh-CN"/>
              </w:rPr>
            </w:pPr>
            <w:r>
              <w:rPr>
                <w:rFonts w:cs="Arial"/>
                <w:lang w:eastAsia="ja-JP"/>
              </w:rPr>
              <w:t>DC_1A-18A-41A_n3</w:t>
            </w:r>
            <w:r>
              <w:rPr>
                <w:rFonts w:cs="Arial" w:hint="eastAsia"/>
                <w:lang w:eastAsia="zh-CN"/>
              </w:rPr>
              <w:t>A</w:t>
            </w:r>
          </w:p>
          <w:p w14:paraId="785B3023" w14:textId="316A6BA8" w:rsidR="00A73373" w:rsidRPr="00E062F1" w:rsidRDefault="00A73373" w:rsidP="00A73373">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5AB0C8F2" w14:textId="77777777" w:rsidR="00A73373" w:rsidRPr="00230582" w:rsidRDefault="00A73373" w:rsidP="00A73373">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4B19DF9A" w14:textId="77777777" w:rsidR="00A73373" w:rsidRPr="00F91140" w:rsidRDefault="00A73373" w:rsidP="00A73373">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3AA4022B" w14:textId="77777777" w:rsidR="00A73373" w:rsidRPr="00F91140" w:rsidRDefault="00A73373" w:rsidP="00A73373">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5D52ABD8" w14:textId="40F402B0" w:rsidR="00A73373" w:rsidRPr="00E062F1" w:rsidRDefault="00A73373" w:rsidP="00A73373">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A73373" w:rsidRPr="00E062F1" w14:paraId="66EBCBD4" w14:textId="77777777" w:rsidTr="005D4B7D">
        <w:trPr>
          <w:trHeight w:val="288"/>
          <w:jc w:val="center"/>
        </w:trPr>
        <w:tc>
          <w:tcPr>
            <w:tcW w:w="3461" w:type="dxa"/>
            <w:shd w:val="clear" w:color="auto" w:fill="auto"/>
            <w:noWrap/>
            <w:vAlign w:val="center"/>
          </w:tcPr>
          <w:p w14:paraId="6C17F652" w14:textId="77777777" w:rsidR="00A73373" w:rsidRDefault="00A73373" w:rsidP="00A73373">
            <w:pPr>
              <w:pStyle w:val="TAC"/>
              <w:rPr>
                <w:lang w:val="x-none" w:eastAsia="zh-CN"/>
              </w:rPr>
            </w:pPr>
            <w:r>
              <w:rPr>
                <w:rFonts w:cs="Arial"/>
                <w:lang w:eastAsia="ja-JP"/>
              </w:rPr>
              <w:t>DC_1A-18A-41A_n77</w:t>
            </w:r>
            <w:r>
              <w:rPr>
                <w:rFonts w:cs="Arial"/>
                <w:lang w:eastAsia="zh-CN"/>
              </w:rPr>
              <w:t>A</w:t>
            </w:r>
          </w:p>
          <w:p w14:paraId="15F72C9D" w14:textId="6E51A691" w:rsidR="00A73373" w:rsidRPr="00E062F1" w:rsidRDefault="00A73373" w:rsidP="00A73373">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4D6FEF67" w14:textId="77777777" w:rsidR="00A73373" w:rsidRPr="00230582" w:rsidRDefault="00A73373" w:rsidP="00A73373">
            <w:pPr>
              <w:pStyle w:val="TAC"/>
              <w:rPr>
                <w:lang w:eastAsia="zh-CN"/>
              </w:rPr>
            </w:pPr>
            <w:r w:rsidRPr="00230582">
              <w:rPr>
                <w:lang w:eastAsia="ja-JP"/>
              </w:rPr>
              <w:t>DC_</w:t>
            </w:r>
            <w:r w:rsidRPr="00230582">
              <w:rPr>
                <w:lang w:eastAsia="zh-CN"/>
              </w:rPr>
              <w:t>1</w:t>
            </w:r>
            <w:r w:rsidRPr="00230582">
              <w:rPr>
                <w:lang w:eastAsia="ja-JP"/>
              </w:rPr>
              <w:t xml:space="preserve">A_n77A </w:t>
            </w:r>
          </w:p>
          <w:p w14:paraId="5A401D74" w14:textId="77777777" w:rsidR="00A73373" w:rsidRPr="00230582" w:rsidRDefault="00A73373" w:rsidP="00A73373">
            <w:pPr>
              <w:pStyle w:val="TAC"/>
              <w:rPr>
                <w:lang w:eastAsia="zh-CN"/>
              </w:rPr>
            </w:pPr>
            <w:r w:rsidRPr="00230582">
              <w:rPr>
                <w:lang w:eastAsia="ja-JP"/>
              </w:rPr>
              <w:t>DC_1</w:t>
            </w:r>
            <w:r w:rsidRPr="00230582">
              <w:rPr>
                <w:lang w:eastAsia="zh-CN"/>
              </w:rPr>
              <w:t>8</w:t>
            </w:r>
            <w:r w:rsidRPr="00230582">
              <w:rPr>
                <w:lang w:eastAsia="ja-JP"/>
              </w:rPr>
              <w:t>A_n77A</w:t>
            </w:r>
          </w:p>
          <w:p w14:paraId="68B6DF94" w14:textId="77777777" w:rsidR="00A73373" w:rsidRPr="00F91140" w:rsidRDefault="00A73373" w:rsidP="00A73373">
            <w:pPr>
              <w:pStyle w:val="TAC"/>
              <w:rPr>
                <w:lang w:eastAsia="zh-CN"/>
              </w:rPr>
            </w:pPr>
            <w:r w:rsidRPr="00F91140">
              <w:rPr>
                <w:lang w:eastAsia="ja-JP"/>
              </w:rPr>
              <w:t>DC_</w:t>
            </w:r>
            <w:r w:rsidRPr="00F91140">
              <w:rPr>
                <w:lang w:eastAsia="zh-CN"/>
              </w:rPr>
              <w:t>41</w:t>
            </w:r>
            <w:r w:rsidRPr="00F91140">
              <w:rPr>
                <w:lang w:eastAsia="ja-JP"/>
              </w:rPr>
              <w:t>A_n77A</w:t>
            </w:r>
          </w:p>
          <w:p w14:paraId="467739A8" w14:textId="4AAC14F2" w:rsidR="00A73373" w:rsidRPr="00E062F1" w:rsidRDefault="00A73373" w:rsidP="00A73373">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A73373" w:rsidRPr="00E062F1" w14:paraId="0ED9DA4C" w14:textId="77777777" w:rsidTr="005D4B7D">
        <w:trPr>
          <w:trHeight w:val="288"/>
          <w:jc w:val="center"/>
        </w:trPr>
        <w:tc>
          <w:tcPr>
            <w:tcW w:w="3461" w:type="dxa"/>
            <w:shd w:val="clear" w:color="auto" w:fill="auto"/>
            <w:noWrap/>
            <w:vAlign w:val="center"/>
          </w:tcPr>
          <w:p w14:paraId="46AC5C22" w14:textId="77777777" w:rsidR="00A73373" w:rsidRPr="00C42558" w:rsidRDefault="00A73373" w:rsidP="00A73373">
            <w:pPr>
              <w:pStyle w:val="TAC"/>
              <w:rPr>
                <w:lang w:eastAsia="zh-CN"/>
              </w:rPr>
            </w:pPr>
            <w:r>
              <w:rPr>
                <w:rFonts w:cs="Arial"/>
                <w:lang w:eastAsia="ja-JP"/>
              </w:rPr>
              <w:t>DC_1A-18A-41A_n78</w:t>
            </w:r>
            <w:r>
              <w:rPr>
                <w:rFonts w:cs="Arial" w:hint="eastAsia"/>
                <w:lang w:eastAsia="zh-CN"/>
              </w:rPr>
              <w:t>A</w:t>
            </w:r>
          </w:p>
          <w:p w14:paraId="7EF77022" w14:textId="5D57647C" w:rsidR="00A73373" w:rsidRPr="00E062F1" w:rsidRDefault="00A73373" w:rsidP="00A73373">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7CB6C49B"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0AA16D2A" w14:textId="77777777" w:rsidR="00A73373" w:rsidRDefault="00A73373" w:rsidP="00A73373">
            <w:pPr>
              <w:pStyle w:val="TAC"/>
              <w:rPr>
                <w:lang w:eastAsia="zh-CN"/>
              </w:rPr>
            </w:pPr>
            <w:r>
              <w:rPr>
                <w:rFonts w:hint="eastAsia"/>
                <w:lang w:eastAsia="ja-JP"/>
              </w:rPr>
              <w:t>DC_1</w:t>
            </w:r>
            <w:r>
              <w:rPr>
                <w:rFonts w:hint="eastAsia"/>
                <w:lang w:eastAsia="zh-CN"/>
              </w:rPr>
              <w:t>8</w:t>
            </w:r>
            <w:r>
              <w:rPr>
                <w:rFonts w:hint="eastAsia"/>
                <w:lang w:eastAsia="ja-JP"/>
              </w:rPr>
              <w:t>A_n78A</w:t>
            </w:r>
          </w:p>
          <w:p w14:paraId="6DE5ABA9" w14:textId="77777777" w:rsidR="00A73373" w:rsidRDefault="00A73373" w:rsidP="00A73373">
            <w:pPr>
              <w:pStyle w:val="TAC"/>
              <w:rPr>
                <w:lang w:eastAsia="zh-CN"/>
              </w:rPr>
            </w:pPr>
            <w:r>
              <w:rPr>
                <w:rFonts w:hint="eastAsia"/>
                <w:lang w:eastAsia="ja-JP"/>
              </w:rPr>
              <w:t>DC_</w:t>
            </w:r>
            <w:r>
              <w:rPr>
                <w:rFonts w:hint="eastAsia"/>
                <w:lang w:eastAsia="zh-CN"/>
              </w:rPr>
              <w:t>41</w:t>
            </w:r>
            <w:r>
              <w:rPr>
                <w:rFonts w:hint="eastAsia"/>
                <w:lang w:eastAsia="ja-JP"/>
              </w:rPr>
              <w:t>A_n78A</w:t>
            </w:r>
          </w:p>
          <w:p w14:paraId="7595CCAC" w14:textId="1EF77692" w:rsidR="00A73373" w:rsidRPr="00E062F1" w:rsidRDefault="00A73373" w:rsidP="00A73373">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5D4B7D" w:rsidRPr="00E062F1" w14:paraId="2A8146CA" w14:textId="77777777" w:rsidTr="005D4B7D">
        <w:trPr>
          <w:trHeight w:val="288"/>
          <w:jc w:val="center"/>
        </w:trPr>
        <w:tc>
          <w:tcPr>
            <w:tcW w:w="3461" w:type="dxa"/>
            <w:shd w:val="clear" w:color="auto" w:fill="auto"/>
            <w:noWrap/>
            <w:vAlign w:val="center"/>
          </w:tcPr>
          <w:p w14:paraId="6B363B65" w14:textId="77777777" w:rsidR="005D4B7D" w:rsidRPr="00E062F1" w:rsidRDefault="005D4B7D" w:rsidP="005D4B7D">
            <w:pPr>
              <w:pStyle w:val="TAC"/>
              <w:rPr>
                <w:rFonts w:cs="Arial"/>
                <w:lang w:eastAsia="ja-JP"/>
              </w:rPr>
            </w:pPr>
            <w:r w:rsidRPr="00E062F1">
              <w:rPr>
                <w:rFonts w:cs="Arial"/>
                <w:lang w:eastAsia="ja-JP"/>
              </w:rPr>
              <w:t>DC_1A-18A-42A_n77A</w:t>
            </w:r>
          </w:p>
          <w:p w14:paraId="1A918F93" w14:textId="77777777" w:rsidR="005D4B7D" w:rsidRPr="00E062F1" w:rsidRDefault="005D4B7D" w:rsidP="005D4B7D">
            <w:pPr>
              <w:pStyle w:val="TAC"/>
              <w:keepNext w:val="0"/>
              <w:rPr>
                <w:lang w:eastAsia="ja-JP"/>
              </w:rPr>
            </w:pPr>
            <w:r w:rsidRPr="00E062F1">
              <w:rPr>
                <w:rFonts w:cs="Arial"/>
                <w:lang w:eastAsia="ja-JP"/>
              </w:rPr>
              <w:t>DC_1A-18A-42C_n77A</w:t>
            </w:r>
          </w:p>
        </w:tc>
        <w:tc>
          <w:tcPr>
            <w:tcW w:w="3514" w:type="dxa"/>
          </w:tcPr>
          <w:p w14:paraId="5D3DB3DF" w14:textId="77777777" w:rsidR="005D4B7D" w:rsidRPr="00E062F1" w:rsidRDefault="005D4B7D" w:rsidP="005D4B7D">
            <w:pPr>
              <w:pStyle w:val="TAH"/>
              <w:rPr>
                <w:b w:val="0"/>
                <w:lang w:eastAsia="ja-JP"/>
              </w:rPr>
            </w:pPr>
            <w:r w:rsidRPr="00E062F1">
              <w:rPr>
                <w:b w:val="0"/>
                <w:lang w:eastAsia="fi-FI"/>
              </w:rPr>
              <w:t>DC_1A_</w:t>
            </w:r>
            <w:r w:rsidRPr="00E062F1">
              <w:rPr>
                <w:b w:val="0"/>
                <w:lang w:eastAsia="ja-JP"/>
              </w:rPr>
              <w:t>n77A</w:t>
            </w:r>
          </w:p>
          <w:p w14:paraId="232A5811"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5D4B7D" w:rsidRPr="00E062F1" w14:paraId="770DE9C8" w14:textId="77777777" w:rsidTr="005D4B7D">
        <w:trPr>
          <w:trHeight w:val="288"/>
          <w:jc w:val="center"/>
        </w:trPr>
        <w:tc>
          <w:tcPr>
            <w:tcW w:w="3461" w:type="dxa"/>
            <w:shd w:val="clear" w:color="auto" w:fill="auto"/>
            <w:noWrap/>
            <w:vAlign w:val="center"/>
          </w:tcPr>
          <w:p w14:paraId="3C857937" w14:textId="77777777" w:rsidR="005D4B7D" w:rsidRPr="00E062F1" w:rsidRDefault="005D4B7D" w:rsidP="005D4B7D">
            <w:pPr>
              <w:pStyle w:val="TAC"/>
              <w:rPr>
                <w:rFonts w:cs="Arial"/>
                <w:lang w:eastAsia="ja-JP"/>
              </w:rPr>
            </w:pPr>
            <w:r w:rsidRPr="00E062F1">
              <w:rPr>
                <w:rFonts w:cs="Arial"/>
                <w:lang w:eastAsia="ja-JP"/>
              </w:rPr>
              <w:t>DC_1A-18A-42A_n78A</w:t>
            </w:r>
          </w:p>
          <w:p w14:paraId="678817E8" w14:textId="77777777" w:rsidR="005D4B7D" w:rsidRPr="00E062F1" w:rsidRDefault="005D4B7D" w:rsidP="005D4B7D">
            <w:pPr>
              <w:pStyle w:val="TAC"/>
              <w:keepNext w:val="0"/>
              <w:rPr>
                <w:lang w:eastAsia="ja-JP"/>
              </w:rPr>
            </w:pPr>
            <w:r w:rsidRPr="00E062F1">
              <w:rPr>
                <w:rFonts w:cs="Arial"/>
                <w:lang w:eastAsia="ja-JP"/>
              </w:rPr>
              <w:t>DC_1A-18A-42C_n78A</w:t>
            </w:r>
          </w:p>
        </w:tc>
        <w:tc>
          <w:tcPr>
            <w:tcW w:w="3514" w:type="dxa"/>
          </w:tcPr>
          <w:p w14:paraId="6B0A12D2" w14:textId="77777777" w:rsidR="005D4B7D" w:rsidRPr="00E062F1" w:rsidRDefault="005D4B7D" w:rsidP="005D4B7D">
            <w:pPr>
              <w:pStyle w:val="TAH"/>
              <w:rPr>
                <w:b w:val="0"/>
                <w:lang w:eastAsia="ja-JP"/>
              </w:rPr>
            </w:pPr>
            <w:r w:rsidRPr="00E062F1">
              <w:rPr>
                <w:b w:val="0"/>
                <w:lang w:eastAsia="fi-FI"/>
              </w:rPr>
              <w:t>DC_1A_</w:t>
            </w:r>
            <w:r w:rsidRPr="00E062F1">
              <w:rPr>
                <w:b w:val="0"/>
                <w:lang w:eastAsia="ja-JP"/>
              </w:rPr>
              <w:t>n78A</w:t>
            </w:r>
          </w:p>
          <w:p w14:paraId="7C80DF92"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5D4B7D" w:rsidRPr="00E062F1" w14:paraId="0EBF92E4" w14:textId="77777777" w:rsidTr="005D4B7D">
        <w:trPr>
          <w:trHeight w:val="288"/>
          <w:jc w:val="center"/>
        </w:trPr>
        <w:tc>
          <w:tcPr>
            <w:tcW w:w="3461" w:type="dxa"/>
            <w:shd w:val="clear" w:color="auto" w:fill="auto"/>
            <w:noWrap/>
            <w:vAlign w:val="center"/>
          </w:tcPr>
          <w:p w14:paraId="6BCEA6B3" w14:textId="77777777" w:rsidR="005D4B7D" w:rsidRPr="00E062F1" w:rsidRDefault="005D4B7D" w:rsidP="005D4B7D">
            <w:pPr>
              <w:pStyle w:val="TAC"/>
              <w:rPr>
                <w:lang w:eastAsia="ja-JP"/>
              </w:rPr>
            </w:pPr>
            <w:r w:rsidRPr="00E062F1">
              <w:rPr>
                <w:lang w:eastAsia="ja-JP"/>
              </w:rPr>
              <w:t>DC_1A-18A-42A_n79A</w:t>
            </w:r>
          </w:p>
          <w:p w14:paraId="71DE0368" w14:textId="77777777" w:rsidR="005D4B7D" w:rsidRPr="00E062F1" w:rsidRDefault="005D4B7D" w:rsidP="005D4B7D">
            <w:pPr>
              <w:pStyle w:val="TAC"/>
              <w:keepNext w:val="0"/>
              <w:rPr>
                <w:lang w:eastAsia="ja-JP"/>
              </w:rPr>
            </w:pPr>
            <w:r w:rsidRPr="00E062F1">
              <w:rPr>
                <w:lang w:eastAsia="ja-JP"/>
              </w:rPr>
              <w:t>DC_1A-18A-42C_n79A</w:t>
            </w:r>
          </w:p>
        </w:tc>
        <w:tc>
          <w:tcPr>
            <w:tcW w:w="3514" w:type="dxa"/>
          </w:tcPr>
          <w:p w14:paraId="6D3599A6" w14:textId="77777777" w:rsidR="005D4B7D" w:rsidRPr="00E062F1" w:rsidRDefault="005D4B7D" w:rsidP="005D4B7D">
            <w:pPr>
              <w:pStyle w:val="TAC"/>
              <w:rPr>
                <w:lang w:eastAsia="ja-JP"/>
              </w:rPr>
            </w:pPr>
            <w:r w:rsidRPr="00E062F1">
              <w:rPr>
                <w:lang w:eastAsia="fi-FI"/>
              </w:rPr>
              <w:t>DC_1A_</w:t>
            </w:r>
            <w:r w:rsidRPr="00E062F1">
              <w:rPr>
                <w:lang w:eastAsia="ja-JP"/>
              </w:rPr>
              <w:t>n79A</w:t>
            </w:r>
          </w:p>
          <w:p w14:paraId="3C5472A9"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5D4B7D" w:rsidRPr="00E062F1" w14:paraId="46E20425" w14:textId="77777777" w:rsidTr="005D4B7D">
        <w:trPr>
          <w:trHeight w:val="288"/>
          <w:jc w:val="center"/>
        </w:trPr>
        <w:tc>
          <w:tcPr>
            <w:tcW w:w="3461" w:type="dxa"/>
            <w:shd w:val="clear" w:color="auto" w:fill="auto"/>
            <w:noWrap/>
            <w:vAlign w:val="center"/>
          </w:tcPr>
          <w:p w14:paraId="6672F1F8" w14:textId="77777777" w:rsidR="005D4B7D" w:rsidRPr="00E062F1" w:rsidRDefault="005D4B7D" w:rsidP="005D4B7D">
            <w:pPr>
              <w:pStyle w:val="TAC"/>
              <w:keepNext w:val="0"/>
              <w:rPr>
                <w:lang w:eastAsia="ja-JP"/>
              </w:rPr>
            </w:pPr>
            <w:r w:rsidRPr="00E062F1">
              <w:rPr>
                <w:lang w:eastAsia="ja-JP"/>
              </w:rPr>
              <w:t>DC_1A-19A-21A_n77A</w:t>
            </w:r>
          </w:p>
          <w:p w14:paraId="62B99953" w14:textId="77777777" w:rsidR="005D4B7D" w:rsidRPr="00E062F1" w:rsidRDefault="005D4B7D" w:rsidP="005D4B7D">
            <w:pPr>
              <w:pStyle w:val="TAC"/>
              <w:keepNext w:val="0"/>
              <w:rPr>
                <w:lang w:eastAsia="ja-JP"/>
              </w:rPr>
            </w:pPr>
            <w:r w:rsidRPr="00E062F1">
              <w:rPr>
                <w:lang w:eastAsia="ja-JP"/>
              </w:rPr>
              <w:t>DC_1A-19A-21A_n77C</w:t>
            </w:r>
          </w:p>
        </w:tc>
        <w:tc>
          <w:tcPr>
            <w:tcW w:w="3514" w:type="dxa"/>
          </w:tcPr>
          <w:p w14:paraId="053BE404" w14:textId="77777777" w:rsidR="005D4B7D" w:rsidRPr="00E062F1" w:rsidRDefault="005D4B7D" w:rsidP="005D4B7D">
            <w:pPr>
              <w:pStyle w:val="TAC"/>
              <w:keepNext w:val="0"/>
              <w:rPr>
                <w:lang w:eastAsia="ja-JP"/>
              </w:rPr>
            </w:pPr>
            <w:r w:rsidRPr="00E062F1">
              <w:rPr>
                <w:lang w:eastAsia="ja-JP"/>
              </w:rPr>
              <w:t>DC_1A_n77A</w:t>
            </w:r>
          </w:p>
          <w:p w14:paraId="65A71F47" w14:textId="77777777" w:rsidR="005D4B7D" w:rsidRPr="00E062F1" w:rsidRDefault="005D4B7D" w:rsidP="005D4B7D">
            <w:pPr>
              <w:pStyle w:val="TAC"/>
              <w:keepNext w:val="0"/>
              <w:rPr>
                <w:lang w:eastAsia="ja-JP"/>
              </w:rPr>
            </w:pPr>
            <w:r w:rsidRPr="00E062F1">
              <w:rPr>
                <w:lang w:eastAsia="ja-JP"/>
              </w:rPr>
              <w:t>DC_19A_n77A</w:t>
            </w:r>
          </w:p>
          <w:p w14:paraId="5767DEFA" w14:textId="77777777" w:rsidR="005D4B7D" w:rsidRPr="00E062F1" w:rsidRDefault="005D4B7D" w:rsidP="005D4B7D">
            <w:pPr>
              <w:pStyle w:val="TAC"/>
              <w:keepNext w:val="0"/>
              <w:rPr>
                <w:lang w:eastAsia="ja-JP"/>
              </w:rPr>
            </w:pPr>
            <w:r w:rsidRPr="00E062F1">
              <w:rPr>
                <w:lang w:eastAsia="ja-JP"/>
              </w:rPr>
              <w:t>DC_21A_n77A</w:t>
            </w:r>
          </w:p>
        </w:tc>
      </w:tr>
      <w:tr w:rsidR="005D4B7D" w:rsidRPr="00E062F1" w14:paraId="0CB18A8E" w14:textId="77777777" w:rsidTr="005D4B7D">
        <w:trPr>
          <w:trHeight w:val="288"/>
          <w:jc w:val="center"/>
        </w:trPr>
        <w:tc>
          <w:tcPr>
            <w:tcW w:w="3461" w:type="dxa"/>
            <w:shd w:val="clear" w:color="auto" w:fill="auto"/>
            <w:noWrap/>
            <w:vAlign w:val="center"/>
          </w:tcPr>
          <w:p w14:paraId="67C5EBC9" w14:textId="77777777" w:rsidR="005D4B7D" w:rsidRPr="00E062F1" w:rsidRDefault="005D4B7D" w:rsidP="005D4B7D">
            <w:pPr>
              <w:pStyle w:val="TAC"/>
              <w:keepNext w:val="0"/>
              <w:rPr>
                <w:lang w:eastAsia="ja-JP"/>
              </w:rPr>
            </w:pPr>
            <w:r w:rsidRPr="00E062F1">
              <w:rPr>
                <w:lang w:eastAsia="ja-JP"/>
              </w:rPr>
              <w:t>DC_1A-19A-21A_n78A</w:t>
            </w:r>
          </w:p>
          <w:p w14:paraId="2EF370E3" w14:textId="77777777" w:rsidR="005D4B7D" w:rsidRPr="00E062F1" w:rsidRDefault="005D4B7D" w:rsidP="005D4B7D">
            <w:pPr>
              <w:pStyle w:val="TAC"/>
              <w:keepNext w:val="0"/>
              <w:rPr>
                <w:lang w:eastAsia="ja-JP"/>
              </w:rPr>
            </w:pPr>
            <w:r w:rsidRPr="00E062F1">
              <w:rPr>
                <w:lang w:eastAsia="ja-JP"/>
              </w:rPr>
              <w:t>DC_1A-19A-21A_n78C</w:t>
            </w:r>
          </w:p>
        </w:tc>
        <w:tc>
          <w:tcPr>
            <w:tcW w:w="3514" w:type="dxa"/>
          </w:tcPr>
          <w:p w14:paraId="4C3E7966" w14:textId="77777777" w:rsidR="005D4B7D" w:rsidRPr="00E062F1" w:rsidRDefault="005D4B7D" w:rsidP="005D4B7D">
            <w:pPr>
              <w:pStyle w:val="TAC"/>
              <w:keepNext w:val="0"/>
              <w:rPr>
                <w:lang w:eastAsia="ja-JP"/>
              </w:rPr>
            </w:pPr>
            <w:r w:rsidRPr="00E062F1">
              <w:rPr>
                <w:lang w:eastAsia="ja-JP"/>
              </w:rPr>
              <w:t>DC_1A_n78A</w:t>
            </w:r>
          </w:p>
          <w:p w14:paraId="13C41C18" w14:textId="77777777" w:rsidR="005D4B7D" w:rsidRPr="00E062F1" w:rsidRDefault="005D4B7D" w:rsidP="005D4B7D">
            <w:pPr>
              <w:pStyle w:val="TAC"/>
              <w:keepNext w:val="0"/>
              <w:rPr>
                <w:lang w:eastAsia="ja-JP"/>
              </w:rPr>
            </w:pPr>
            <w:r w:rsidRPr="00E062F1">
              <w:rPr>
                <w:lang w:eastAsia="ja-JP"/>
              </w:rPr>
              <w:t>DC_19A_n78A</w:t>
            </w:r>
          </w:p>
          <w:p w14:paraId="6576769E" w14:textId="77777777" w:rsidR="005D4B7D" w:rsidRPr="00E062F1" w:rsidRDefault="005D4B7D" w:rsidP="005D4B7D">
            <w:pPr>
              <w:pStyle w:val="TAC"/>
              <w:keepNext w:val="0"/>
              <w:rPr>
                <w:lang w:eastAsia="ja-JP"/>
              </w:rPr>
            </w:pPr>
            <w:r w:rsidRPr="00E062F1">
              <w:rPr>
                <w:lang w:eastAsia="ja-JP"/>
              </w:rPr>
              <w:t>DC_21A_n78A</w:t>
            </w:r>
          </w:p>
        </w:tc>
      </w:tr>
      <w:tr w:rsidR="005D4B7D" w:rsidRPr="00E062F1" w14:paraId="2E764820" w14:textId="77777777" w:rsidTr="005D4B7D">
        <w:trPr>
          <w:trHeight w:val="288"/>
          <w:jc w:val="center"/>
        </w:trPr>
        <w:tc>
          <w:tcPr>
            <w:tcW w:w="3461" w:type="dxa"/>
            <w:shd w:val="clear" w:color="auto" w:fill="auto"/>
            <w:noWrap/>
            <w:vAlign w:val="center"/>
          </w:tcPr>
          <w:p w14:paraId="121D266E" w14:textId="77777777" w:rsidR="005D4B7D" w:rsidRPr="00E062F1" w:rsidRDefault="005D4B7D" w:rsidP="005D4B7D">
            <w:pPr>
              <w:pStyle w:val="TAC"/>
              <w:keepNext w:val="0"/>
              <w:rPr>
                <w:lang w:eastAsia="ja-JP"/>
              </w:rPr>
            </w:pPr>
            <w:r w:rsidRPr="00E062F1">
              <w:rPr>
                <w:lang w:eastAsia="ja-JP"/>
              </w:rPr>
              <w:t>DC_1A-19A-21A_n79A</w:t>
            </w:r>
          </w:p>
          <w:p w14:paraId="03581053" w14:textId="77777777" w:rsidR="005D4B7D" w:rsidRPr="00E062F1" w:rsidRDefault="005D4B7D" w:rsidP="005D4B7D">
            <w:pPr>
              <w:pStyle w:val="TAC"/>
              <w:keepNext w:val="0"/>
              <w:rPr>
                <w:lang w:eastAsia="ja-JP"/>
              </w:rPr>
            </w:pPr>
            <w:r w:rsidRPr="00E062F1">
              <w:rPr>
                <w:lang w:eastAsia="ja-JP"/>
              </w:rPr>
              <w:t>DC_1A-19A-21A_n79C</w:t>
            </w:r>
          </w:p>
        </w:tc>
        <w:tc>
          <w:tcPr>
            <w:tcW w:w="3514" w:type="dxa"/>
          </w:tcPr>
          <w:p w14:paraId="6476E2C4" w14:textId="77777777" w:rsidR="005D4B7D" w:rsidRPr="00E062F1" w:rsidRDefault="005D4B7D" w:rsidP="005D4B7D">
            <w:pPr>
              <w:pStyle w:val="TAC"/>
              <w:keepNext w:val="0"/>
              <w:rPr>
                <w:lang w:eastAsia="ja-JP"/>
              </w:rPr>
            </w:pPr>
            <w:r w:rsidRPr="00E062F1">
              <w:rPr>
                <w:lang w:eastAsia="ja-JP"/>
              </w:rPr>
              <w:t>DC_1A_n79A</w:t>
            </w:r>
          </w:p>
          <w:p w14:paraId="3FE67642" w14:textId="77777777" w:rsidR="005D4B7D" w:rsidRPr="00E062F1" w:rsidRDefault="005D4B7D" w:rsidP="005D4B7D">
            <w:pPr>
              <w:pStyle w:val="TAC"/>
              <w:keepNext w:val="0"/>
              <w:rPr>
                <w:lang w:eastAsia="ja-JP"/>
              </w:rPr>
            </w:pPr>
            <w:r w:rsidRPr="00E062F1">
              <w:rPr>
                <w:lang w:eastAsia="ja-JP"/>
              </w:rPr>
              <w:t>DC_19A_n79A</w:t>
            </w:r>
          </w:p>
          <w:p w14:paraId="0753A1E3" w14:textId="77777777" w:rsidR="005D4B7D" w:rsidRPr="00E062F1" w:rsidRDefault="005D4B7D" w:rsidP="005D4B7D">
            <w:pPr>
              <w:pStyle w:val="TAC"/>
              <w:keepNext w:val="0"/>
              <w:rPr>
                <w:lang w:eastAsia="ja-JP"/>
              </w:rPr>
            </w:pPr>
            <w:r w:rsidRPr="00E062F1">
              <w:rPr>
                <w:lang w:eastAsia="ja-JP"/>
              </w:rPr>
              <w:t>DC_21A_n79A</w:t>
            </w:r>
          </w:p>
        </w:tc>
      </w:tr>
      <w:tr w:rsidR="005D4B7D" w:rsidRPr="00E062F1" w14:paraId="452B903B" w14:textId="77777777" w:rsidTr="005D4B7D">
        <w:trPr>
          <w:trHeight w:val="288"/>
          <w:jc w:val="center"/>
        </w:trPr>
        <w:tc>
          <w:tcPr>
            <w:tcW w:w="3461" w:type="dxa"/>
            <w:shd w:val="clear" w:color="auto" w:fill="auto"/>
            <w:noWrap/>
          </w:tcPr>
          <w:p w14:paraId="0AB9B21E" w14:textId="77777777" w:rsidR="005D4B7D" w:rsidRPr="00E062F1" w:rsidRDefault="005D4B7D" w:rsidP="005D4B7D">
            <w:pPr>
              <w:pStyle w:val="TAC"/>
              <w:keepNext w:val="0"/>
            </w:pPr>
            <w:r w:rsidRPr="00E062F1">
              <w:t>DC_1A-19A-42A_n77A</w:t>
            </w:r>
          </w:p>
          <w:p w14:paraId="10F2EF1C" w14:textId="77777777" w:rsidR="005D4B7D" w:rsidRPr="00E062F1" w:rsidRDefault="005D4B7D" w:rsidP="005D4B7D">
            <w:pPr>
              <w:pStyle w:val="TAC"/>
              <w:keepNext w:val="0"/>
            </w:pPr>
            <w:r w:rsidRPr="00E062F1">
              <w:lastRenderedPageBreak/>
              <w:t>DC_1A-19A-42A_n77C</w:t>
            </w:r>
          </w:p>
          <w:p w14:paraId="52CBC037" w14:textId="77777777" w:rsidR="005D4B7D" w:rsidRPr="00E062F1" w:rsidRDefault="005D4B7D" w:rsidP="005D4B7D">
            <w:pPr>
              <w:pStyle w:val="TAC"/>
              <w:keepNext w:val="0"/>
            </w:pPr>
            <w:r w:rsidRPr="00E062F1">
              <w:t>DC_1A-19A-42C_n77A</w:t>
            </w:r>
          </w:p>
          <w:p w14:paraId="6D99DCEA" w14:textId="77777777" w:rsidR="005D4B7D" w:rsidRPr="00E062F1" w:rsidRDefault="005D4B7D" w:rsidP="005D4B7D">
            <w:pPr>
              <w:pStyle w:val="TAC"/>
              <w:keepNext w:val="0"/>
              <w:rPr>
                <w:lang w:eastAsia="fi-FI"/>
              </w:rPr>
            </w:pPr>
            <w:r w:rsidRPr="00E062F1">
              <w:rPr>
                <w:rFonts w:cs="Arial"/>
                <w:lang w:eastAsia="ja-JP"/>
              </w:rPr>
              <w:t>DC_1A-19A-42C_n77C</w:t>
            </w:r>
          </w:p>
        </w:tc>
        <w:tc>
          <w:tcPr>
            <w:tcW w:w="3514" w:type="dxa"/>
          </w:tcPr>
          <w:p w14:paraId="42BCDC2B" w14:textId="77777777" w:rsidR="005D4B7D" w:rsidRPr="00E062F1" w:rsidRDefault="005D4B7D" w:rsidP="005D4B7D">
            <w:pPr>
              <w:pStyle w:val="TAC"/>
              <w:keepNext w:val="0"/>
            </w:pPr>
            <w:r w:rsidRPr="00E062F1">
              <w:lastRenderedPageBreak/>
              <w:t>DC_1A_n77A</w:t>
            </w:r>
          </w:p>
          <w:p w14:paraId="62572B78" w14:textId="77777777" w:rsidR="005D4B7D" w:rsidRPr="00E062F1" w:rsidRDefault="005D4B7D" w:rsidP="005D4B7D">
            <w:pPr>
              <w:pStyle w:val="TAC"/>
              <w:keepNext w:val="0"/>
              <w:rPr>
                <w:lang w:eastAsia="fi-FI"/>
              </w:rPr>
            </w:pPr>
            <w:r w:rsidRPr="00E062F1">
              <w:lastRenderedPageBreak/>
              <w:t>DC_19A_n77A</w:t>
            </w:r>
          </w:p>
        </w:tc>
      </w:tr>
      <w:tr w:rsidR="005D4B7D" w:rsidRPr="00E062F1" w14:paraId="35A695FC" w14:textId="77777777" w:rsidTr="005D4B7D">
        <w:trPr>
          <w:trHeight w:val="288"/>
          <w:jc w:val="center"/>
        </w:trPr>
        <w:tc>
          <w:tcPr>
            <w:tcW w:w="3461" w:type="dxa"/>
            <w:shd w:val="clear" w:color="auto" w:fill="auto"/>
            <w:noWrap/>
          </w:tcPr>
          <w:p w14:paraId="33490804" w14:textId="77777777" w:rsidR="005D4B7D" w:rsidRPr="00E062F1" w:rsidRDefault="005D4B7D" w:rsidP="005D4B7D">
            <w:pPr>
              <w:pStyle w:val="TAC"/>
              <w:keepNext w:val="0"/>
            </w:pPr>
            <w:r w:rsidRPr="00E062F1">
              <w:lastRenderedPageBreak/>
              <w:t>DC_1A-19A-42A_n78A</w:t>
            </w:r>
          </w:p>
          <w:p w14:paraId="13C56077" w14:textId="77777777" w:rsidR="005D4B7D" w:rsidRPr="00E062F1" w:rsidRDefault="005D4B7D" w:rsidP="005D4B7D">
            <w:pPr>
              <w:pStyle w:val="TAC"/>
              <w:keepNext w:val="0"/>
            </w:pPr>
            <w:r w:rsidRPr="00E062F1">
              <w:t>DC_1A-19A-42A_n78C</w:t>
            </w:r>
          </w:p>
          <w:p w14:paraId="161274FF" w14:textId="77777777" w:rsidR="005D4B7D" w:rsidRPr="00E062F1" w:rsidRDefault="005D4B7D" w:rsidP="005D4B7D">
            <w:pPr>
              <w:pStyle w:val="TAC"/>
              <w:keepNext w:val="0"/>
            </w:pPr>
            <w:r w:rsidRPr="00E062F1">
              <w:t>DC_1A-19A-42C_n78A</w:t>
            </w:r>
          </w:p>
          <w:p w14:paraId="5D1F2437" w14:textId="77777777" w:rsidR="005D4B7D" w:rsidRPr="00E062F1" w:rsidRDefault="005D4B7D" w:rsidP="005D4B7D">
            <w:pPr>
              <w:pStyle w:val="TAC"/>
              <w:keepNext w:val="0"/>
              <w:rPr>
                <w:lang w:eastAsia="fi-FI"/>
              </w:rPr>
            </w:pPr>
            <w:r w:rsidRPr="00E062F1">
              <w:rPr>
                <w:rFonts w:cs="Arial"/>
                <w:lang w:eastAsia="ja-JP"/>
              </w:rPr>
              <w:t>DC_1A-19A-42C_n78C</w:t>
            </w:r>
          </w:p>
        </w:tc>
        <w:tc>
          <w:tcPr>
            <w:tcW w:w="3514" w:type="dxa"/>
          </w:tcPr>
          <w:p w14:paraId="0EBD3A0F" w14:textId="77777777" w:rsidR="005D4B7D" w:rsidRPr="00E062F1" w:rsidRDefault="005D4B7D" w:rsidP="005D4B7D">
            <w:pPr>
              <w:pStyle w:val="TAC"/>
              <w:keepNext w:val="0"/>
            </w:pPr>
            <w:r w:rsidRPr="00E062F1">
              <w:t>DC_1A_n78A</w:t>
            </w:r>
          </w:p>
          <w:p w14:paraId="0C691064" w14:textId="77777777" w:rsidR="005D4B7D" w:rsidRPr="00E062F1" w:rsidRDefault="005D4B7D" w:rsidP="005D4B7D">
            <w:pPr>
              <w:pStyle w:val="TAC"/>
              <w:keepNext w:val="0"/>
              <w:rPr>
                <w:lang w:eastAsia="fi-FI"/>
              </w:rPr>
            </w:pPr>
            <w:r w:rsidRPr="00E062F1">
              <w:t>DC_19A_n78A</w:t>
            </w:r>
          </w:p>
        </w:tc>
      </w:tr>
      <w:tr w:rsidR="005D4B7D" w:rsidRPr="00E062F1" w14:paraId="51292C8B" w14:textId="77777777" w:rsidTr="005D4B7D">
        <w:trPr>
          <w:trHeight w:val="288"/>
          <w:jc w:val="center"/>
        </w:trPr>
        <w:tc>
          <w:tcPr>
            <w:tcW w:w="3461" w:type="dxa"/>
            <w:shd w:val="clear" w:color="auto" w:fill="auto"/>
            <w:noWrap/>
          </w:tcPr>
          <w:p w14:paraId="52D4AD3A" w14:textId="77777777" w:rsidR="005D4B7D" w:rsidRPr="00E062F1" w:rsidRDefault="005D4B7D" w:rsidP="005D4B7D">
            <w:pPr>
              <w:pStyle w:val="TAC"/>
              <w:keepNext w:val="0"/>
            </w:pPr>
            <w:r w:rsidRPr="00E062F1">
              <w:t>DC_1A-19A-42A_n79A</w:t>
            </w:r>
          </w:p>
          <w:p w14:paraId="44066B41" w14:textId="77777777" w:rsidR="005D4B7D" w:rsidRPr="00E062F1" w:rsidRDefault="005D4B7D" w:rsidP="005D4B7D">
            <w:pPr>
              <w:pStyle w:val="TAC"/>
              <w:keepNext w:val="0"/>
            </w:pPr>
            <w:r w:rsidRPr="00E062F1">
              <w:t>DC_1A-19A-42A_n79C</w:t>
            </w:r>
          </w:p>
          <w:p w14:paraId="454D66A4" w14:textId="77777777" w:rsidR="005D4B7D" w:rsidRPr="00E062F1" w:rsidRDefault="005D4B7D" w:rsidP="005D4B7D">
            <w:pPr>
              <w:pStyle w:val="TAC"/>
              <w:keepNext w:val="0"/>
            </w:pPr>
            <w:r w:rsidRPr="00E062F1">
              <w:t>DC_1A-19A-42C_n79A</w:t>
            </w:r>
          </w:p>
          <w:p w14:paraId="45678D1A" w14:textId="77777777" w:rsidR="005D4B7D" w:rsidRPr="00E062F1" w:rsidRDefault="005D4B7D" w:rsidP="005D4B7D">
            <w:pPr>
              <w:pStyle w:val="TAC"/>
              <w:keepNext w:val="0"/>
              <w:rPr>
                <w:lang w:eastAsia="fi-FI"/>
              </w:rPr>
            </w:pPr>
            <w:r w:rsidRPr="00E062F1">
              <w:rPr>
                <w:rFonts w:cs="Arial"/>
                <w:lang w:eastAsia="ja-JP"/>
              </w:rPr>
              <w:t>DC_1A-19A-42C_n79C</w:t>
            </w:r>
          </w:p>
        </w:tc>
        <w:tc>
          <w:tcPr>
            <w:tcW w:w="3514" w:type="dxa"/>
          </w:tcPr>
          <w:p w14:paraId="309CEB06" w14:textId="77777777" w:rsidR="005D4B7D" w:rsidRPr="00E062F1" w:rsidRDefault="005D4B7D" w:rsidP="005D4B7D">
            <w:pPr>
              <w:pStyle w:val="TAC"/>
              <w:keepNext w:val="0"/>
            </w:pPr>
            <w:r w:rsidRPr="00E062F1">
              <w:t>DC_1A_n79A</w:t>
            </w:r>
          </w:p>
          <w:p w14:paraId="0EF11116" w14:textId="77777777" w:rsidR="005D4B7D" w:rsidRPr="00E062F1" w:rsidRDefault="005D4B7D" w:rsidP="005D4B7D">
            <w:pPr>
              <w:pStyle w:val="TAC"/>
              <w:keepNext w:val="0"/>
              <w:rPr>
                <w:lang w:eastAsia="fi-FI"/>
              </w:rPr>
            </w:pPr>
            <w:r w:rsidRPr="00E062F1">
              <w:t>DC_19A_n79A</w:t>
            </w:r>
          </w:p>
        </w:tc>
      </w:tr>
      <w:tr w:rsidR="005D4B7D" w:rsidRPr="00E062F1" w14:paraId="0576BC0A" w14:textId="77777777" w:rsidTr="005D4B7D">
        <w:trPr>
          <w:trHeight w:val="288"/>
          <w:jc w:val="center"/>
        </w:trPr>
        <w:tc>
          <w:tcPr>
            <w:tcW w:w="3461" w:type="dxa"/>
            <w:shd w:val="clear" w:color="auto" w:fill="auto"/>
            <w:noWrap/>
            <w:vAlign w:val="center"/>
          </w:tcPr>
          <w:p w14:paraId="339EA923" w14:textId="77777777" w:rsidR="005D4B7D" w:rsidRPr="00E062F1" w:rsidRDefault="005D4B7D" w:rsidP="005D4B7D">
            <w:pPr>
              <w:pStyle w:val="TAC"/>
              <w:keepNext w:val="0"/>
            </w:pPr>
            <w:r w:rsidRPr="00E062F1">
              <w:rPr>
                <w:rFonts w:cs="Arial"/>
                <w:lang w:eastAsia="ko-KR"/>
              </w:rPr>
              <w:t>DC_1A-19A_n77A-n79A</w:t>
            </w:r>
          </w:p>
        </w:tc>
        <w:tc>
          <w:tcPr>
            <w:tcW w:w="3514" w:type="dxa"/>
          </w:tcPr>
          <w:p w14:paraId="68CB78FB" w14:textId="77777777" w:rsidR="005D4B7D" w:rsidRPr="00E062F1" w:rsidRDefault="005D4B7D" w:rsidP="005D4B7D">
            <w:pPr>
              <w:pStyle w:val="TAC"/>
              <w:rPr>
                <w:lang w:eastAsia="ko-KR"/>
              </w:rPr>
            </w:pPr>
            <w:r w:rsidRPr="00E062F1">
              <w:rPr>
                <w:lang w:eastAsia="ko-KR"/>
              </w:rPr>
              <w:t>DC_19A_n77A</w:t>
            </w:r>
          </w:p>
          <w:p w14:paraId="60ED2A25" w14:textId="77777777" w:rsidR="005D4B7D" w:rsidRPr="00E062F1" w:rsidRDefault="005D4B7D" w:rsidP="005D4B7D">
            <w:pPr>
              <w:pStyle w:val="TAC"/>
              <w:keepNext w:val="0"/>
            </w:pPr>
            <w:r w:rsidRPr="00E062F1">
              <w:rPr>
                <w:lang w:eastAsia="ko-KR"/>
              </w:rPr>
              <w:t>DC_19A_n79A</w:t>
            </w:r>
          </w:p>
        </w:tc>
      </w:tr>
      <w:tr w:rsidR="005D4B7D" w:rsidRPr="00E062F1" w14:paraId="4C89E1B1" w14:textId="77777777" w:rsidTr="005D4B7D">
        <w:trPr>
          <w:trHeight w:val="288"/>
          <w:jc w:val="center"/>
        </w:trPr>
        <w:tc>
          <w:tcPr>
            <w:tcW w:w="3461" w:type="dxa"/>
            <w:shd w:val="clear" w:color="auto" w:fill="auto"/>
            <w:noWrap/>
            <w:vAlign w:val="center"/>
          </w:tcPr>
          <w:p w14:paraId="37188301" w14:textId="77777777" w:rsidR="005D4B7D" w:rsidRPr="00E062F1" w:rsidRDefault="005D4B7D" w:rsidP="005D4B7D">
            <w:pPr>
              <w:pStyle w:val="TAC"/>
              <w:keepNext w:val="0"/>
            </w:pPr>
            <w:r w:rsidRPr="00E062F1">
              <w:rPr>
                <w:rFonts w:cs="Arial"/>
                <w:lang w:eastAsia="ko-KR"/>
              </w:rPr>
              <w:t>DC_1A-19A_n78A-n79A</w:t>
            </w:r>
          </w:p>
        </w:tc>
        <w:tc>
          <w:tcPr>
            <w:tcW w:w="3514" w:type="dxa"/>
          </w:tcPr>
          <w:p w14:paraId="4266A01E" w14:textId="77777777" w:rsidR="005D4B7D" w:rsidRPr="00E062F1" w:rsidRDefault="005D4B7D" w:rsidP="005D4B7D">
            <w:pPr>
              <w:pStyle w:val="TAC"/>
              <w:rPr>
                <w:lang w:eastAsia="ko-KR"/>
              </w:rPr>
            </w:pPr>
            <w:r w:rsidRPr="00E062F1">
              <w:rPr>
                <w:lang w:eastAsia="ko-KR"/>
              </w:rPr>
              <w:t>DC_19A_n78A</w:t>
            </w:r>
          </w:p>
          <w:p w14:paraId="7619882B" w14:textId="77777777" w:rsidR="005D4B7D" w:rsidRPr="00E062F1" w:rsidRDefault="005D4B7D" w:rsidP="005D4B7D">
            <w:pPr>
              <w:pStyle w:val="TAC"/>
              <w:keepNext w:val="0"/>
            </w:pPr>
            <w:r w:rsidRPr="00E062F1">
              <w:rPr>
                <w:lang w:eastAsia="ko-KR"/>
              </w:rPr>
              <w:t>DC_19A_n79A</w:t>
            </w:r>
          </w:p>
        </w:tc>
      </w:tr>
      <w:tr w:rsidR="005D4B7D" w:rsidRPr="00E062F1" w14:paraId="70668E11" w14:textId="77777777" w:rsidTr="005D4B7D">
        <w:trPr>
          <w:trHeight w:val="288"/>
          <w:jc w:val="center"/>
        </w:trPr>
        <w:tc>
          <w:tcPr>
            <w:tcW w:w="3461" w:type="dxa"/>
            <w:shd w:val="clear" w:color="auto" w:fill="auto"/>
            <w:noWrap/>
            <w:vAlign w:val="center"/>
          </w:tcPr>
          <w:p w14:paraId="60A417BE" w14:textId="77777777" w:rsidR="005D4B7D" w:rsidRPr="00E062F1" w:rsidRDefault="005D4B7D" w:rsidP="005D4B7D">
            <w:pPr>
              <w:pStyle w:val="TAC"/>
              <w:keepNext w:val="0"/>
              <w:rPr>
                <w:rFonts w:cs="Arial"/>
                <w:lang w:eastAsia="ko-KR"/>
              </w:rPr>
            </w:pPr>
            <w:del w:id="203" w:author="Apple" w:date="2020-07-21T14:50:00Z">
              <w:r w:rsidRPr="00E062F1" w:rsidDel="001373E6">
                <w:rPr>
                  <w:rFonts w:eastAsia="MS Mincho" w:cs="Arial"/>
                  <w:kern w:val="2"/>
                  <w:szCs w:val="22"/>
                  <w:lang w:eastAsia="zh-CN"/>
                </w:rPr>
                <w:delText xml:space="preserve"> </w:delText>
              </w:r>
            </w:del>
            <w:r w:rsidRPr="00E062F1">
              <w:rPr>
                <w:rFonts w:eastAsia="MS Mincho" w:cs="Arial"/>
                <w:kern w:val="2"/>
                <w:szCs w:val="22"/>
                <w:lang w:eastAsia="zh-CN"/>
              </w:rPr>
              <w:t>DC_1A-20A_n3A-n38A</w:t>
            </w:r>
          </w:p>
        </w:tc>
        <w:tc>
          <w:tcPr>
            <w:tcW w:w="3514" w:type="dxa"/>
            <w:vAlign w:val="center"/>
          </w:tcPr>
          <w:p w14:paraId="122FC911"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w:t>
            </w:r>
            <w:r w:rsidRPr="00E062F1">
              <w:t>A</w:t>
            </w:r>
          </w:p>
          <w:p w14:paraId="4E413A03"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375B5EB4"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38</w:t>
            </w:r>
            <w:r w:rsidRPr="00E062F1">
              <w:t>A</w:t>
            </w:r>
          </w:p>
          <w:p w14:paraId="474D0285" w14:textId="77777777" w:rsidR="005D4B7D" w:rsidRPr="00E062F1" w:rsidRDefault="005D4B7D" w:rsidP="005D4B7D">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5D4B7D" w:rsidRPr="00E062F1" w14:paraId="66E26E14" w14:textId="77777777" w:rsidTr="005D4B7D">
        <w:trPr>
          <w:trHeight w:val="288"/>
          <w:jc w:val="center"/>
        </w:trPr>
        <w:tc>
          <w:tcPr>
            <w:tcW w:w="3461" w:type="dxa"/>
            <w:shd w:val="clear" w:color="auto" w:fill="auto"/>
            <w:noWrap/>
            <w:vAlign w:val="center"/>
          </w:tcPr>
          <w:p w14:paraId="296515A4" w14:textId="77777777" w:rsidR="005D4B7D" w:rsidRPr="00E062F1" w:rsidRDefault="005D4B7D" w:rsidP="005D4B7D">
            <w:pPr>
              <w:pStyle w:val="TAC"/>
              <w:keepNext w:val="0"/>
              <w:rPr>
                <w:rFonts w:eastAsia="MS Mincho" w:cs="Arial"/>
                <w:kern w:val="2"/>
                <w:szCs w:val="22"/>
                <w:lang w:eastAsia="zh-CN"/>
              </w:rPr>
            </w:pPr>
            <w:del w:id="204" w:author="Apple" w:date="2020-07-21T14:50:00Z">
              <w:r w:rsidRPr="00E062F1" w:rsidDel="001373E6">
                <w:rPr>
                  <w:rFonts w:eastAsia="MS Mincho" w:cs="Arial"/>
                  <w:kern w:val="2"/>
                  <w:szCs w:val="22"/>
                  <w:lang w:eastAsia="zh-CN"/>
                </w:rPr>
                <w:delText xml:space="preserve"> </w:delText>
              </w:r>
            </w:del>
            <w:r w:rsidRPr="00E062F1">
              <w:rPr>
                <w:rFonts w:eastAsia="MS Mincho" w:cs="Arial"/>
                <w:kern w:val="2"/>
                <w:szCs w:val="22"/>
                <w:lang w:eastAsia="zh-CN"/>
              </w:rPr>
              <w:t>DC_1A-20A_n3A-n78A</w:t>
            </w:r>
          </w:p>
        </w:tc>
        <w:tc>
          <w:tcPr>
            <w:tcW w:w="3514" w:type="dxa"/>
            <w:vAlign w:val="center"/>
          </w:tcPr>
          <w:p w14:paraId="25FC0AF9"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w:t>
            </w:r>
            <w:r w:rsidRPr="00E062F1">
              <w:t>A</w:t>
            </w:r>
          </w:p>
          <w:p w14:paraId="513DB67E"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478ED6EA"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78</w:t>
            </w:r>
            <w:r w:rsidRPr="00E062F1">
              <w:t>A</w:t>
            </w:r>
          </w:p>
          <w:p w14:paraId="4DD7B25D"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78</w:t>
            </w:r>
            <w:r w:rsidRPr="00E062F1">
              <w:t>A</w:t>
            </w:r>
          </w:p>
        </w:tc>
      </w:tr>
      <w:tr w:rsidR="005D4B7D" w:rsidRPr="00E062F1" w14:paraId="3402C771" w14:textId="77777777" w:rsidTr="005D4B7D">
        <w:trPr>
          <w:trHeight w:val="288"/>
          <w:jc w:val="center"/>
        </w:trPr>
        <w:tc>
          <w:tcPr>
            <w:tcW w:w="3461" w:type="dxa"/>
            <w:shd w:val="clear" w:color="auto" w:fill="auto"/>
            <w:noWrap/>
            <w:vAlign w:val="center"/>
          </w:tcPr>
          <w:p w14:paraId="17A5DC5F" w14:textId="77777777" w:rsidR="005D4B7D" w:rsidRPr="00E062F1" w:rsidRDefault="005D4B7D" w:rsidP="005D4B7D">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5103D997"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DC_1A_n28A</w:t>
            </w:r>
          </w:p>
          <w:p w14:paraId="1BBF4EB9"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DC_1A_n78A</w:t>
            </w:r>
          </w:p>
          <w:p w14:paraId="153BD305"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331B290E" w14:textId="77777777" w:rsidR="005D4B7D" w:rsidRPr="00E062F1" w:rsidRDefault="005D4B7D" w:rsidP="005D4B7D">
            <w:pPr>
              <w:pStyle w:val="TAC"/>
              <w:keepNext w:val="0"/>
            </w:pPr>
            <w:r w:rsidRPr="00E062F1">
              <w:rPr>
                <w:rFonts w:eastAsia="Malgun Gothic"/>
                <w:lang w:eastAsia="ko-KR"/>
              </w:rPr>
              <w:t>DC_20A_n78A</w:t>
            </w:r>
          </w:p>
        </w:tc>
      </w:tr>
      <w:tr w:rsidR="00A73373" w:rsidRPr="00E062F1" w14:paraId="526270DA" w14:textId="77777777" w:rsidTr="005D4B7D">
        <w:trPr>
          <w:trHeight w:val="288"/>
          <w:jc w:val="center"/>
        </w:trPr>
        <w:tc>
          <w:tcPr>
            <w:tcW w:w="3461" w:type="dxa"/>
            <w:shd w:val="clear" w:color="auto" w:fill="auto"/>
            <w:noWrap/>
            <w:vAlign w:val="center"/>
          </w:tcPr>
          <w:p w14:paraId="6F65AFD9" w14:textId="51A7FDE7" w:rsidR="00A73373" w:rsidRPr="00A73373" w:rsidRDefault="00A73373" w:rsidP="00A73373">
            <w:pPr>
              <w:pStyle w:val="TAC"/>
              <w:rPr>
                <w:rFonts w:eastAsia="Malgun Gothic"/>
                <w:lang w:eastAsia="ko-KR"/>
              </w:rPr>
            </w:pPr>
            <w:r w:rsidRPr="00A73373">
              <w:rPr>
                <w:lang w:eastAsia="ja-JP"/>
              </w:rPr>
              <w:t>DC_1A-20A_(n)38AA</w:t>
            </w:r>
          </w:p>
        </w:tc>
        <w:tc>
          <w:tcPr>
            <w:tcW w:w="3514" w:type="dxa"/>
            <w:vAlign w:val="center"/>
          </w:tcPr>
          <w:p w14:paraId="34C46315"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2B17FD70" w14:textId="6D19E023" w:rsidR="00A73373" w:rsidRPr="00A73373" w:rsidRDefault="00A73373" w:rsidP="00A73373">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5D4B7D" w:rsidRPr="00E062F1" w14:paraId="51AEAE9F" w14:textId="77777777" w:rsidTr="005D4B7D">
        <w:trPr>
          <w:trHeight w:val="288"/>
          <w:jc w:val="center"/>
        </w:trPr>
        <w:tc>
          <w:tcPr>
            <w:tcW w:w="3461" w:type="dxa"/>
            <w:shd w:val="clear" w:color="auto" w:fill="auto"/>
            <w:noWrap/>
            <w:vAlign w:val="center"/>
          </w:tcPr>
          <w:p w14:paraId="69AA0D38" w14:textId="77777777" w:rsidR="005D4B7D" w:rsidRPr="00E062F1" w:rsidRDefault="005D4B7D" w:rsidP="005D4B7D">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3BCA0F03" w14:textId="77777777" w:rsidR="005D4B7D" w:rsidRPr="00E062F1" w:rsidRDefault="005D4B7D" w:rsidP="005D4B7D">
            <w:pPr>
              <w:pStyle w:val="TAC"/>
              <w:keepNext w:val="0"/>
              <w:rPr>
                <w:rFonts w:eastAsia="Malgun Gothic"/>
                <w:lang w:eastAsia="ko-KR"/>
              </w:rPr>
            </w:pPr>
            <w:r w:rsidRPr="00E062F1">
              <w:rPr>
                <w:rFonts w:cs="Arial"/>
                <w:szCs w:val="22"/>
                <w:lang w:eastAsia="zh-CN"/>
              </w:rPr>
              <w:t>DC_1A_n78A</w:t>
            </w:r>
          </w:p>
        </w:tc>
      </w:tr>
      <w:tr w:rsidR="00120BD8" w:rsidRPr="00E062F1" w14:paraId="02BC57E5" w14:textId="77777777" w:rsidTr="005D4B7D">
        <w:trPr>
          <w:trHeight w:val="288"/>
          <w:jc w:val="center"/>
        </w:trPr>
        <w:tc>
          <w:tcPr>
            <w:tcW w:w="3461" w:type="dxa"/>
            <w:shd w:val="clear" w:color="auto" w:fill="auto"/>
            <w:noWrap/>
            <w:vAlign w:val="center"/>
          </w:tcPr>
          <w:p w14:paraId="0BE55253" w14:textId="6714937A" w:rsidR="00120BD8" w:rsidRPr="00E062F1" w:rsidRDefault="00120BD8" w:rsidP="00120BD8">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1B6A9B12" w14:textId="77777777" w:rsidR="00120BD8" w:rsidRPr="00E062F1" w:rsidRDefault="00120BD8" w:rsidP="00120BD8">
            <w:pPr>
              <w:pStyle w:val="TAC"/>
              <w:keepNext w:val="0"/>
              <w:rPr>
                <w:rFonts w:cs="Arial"/>
                <w:szCs w:val="22"/>
                <w:lang w:eastAsia="zh-CN"/>
              </w:rPr>
            </w:pPr>
            <w:r w:rsidRPr="00E062F1">
              <w:rPr>
                <w:rFonts w:cs="Arial"/>
                <w:szCs w:val="22"/>
                <w:lang w:eastAsia="zh-CN"/>
              </w:rPr>
              <w:t>DC_1A_n41A</w:t>
            </w:r>
          </w:p>
          <w:p w14:paraId="63CBBCA8" w14:textId="77777777" w:rsidR="00120BD8" w:rsidRPr="00E062F1" w:rsidRDefault="00120BD8" w:rsidP="00120BD8">
            <w:pPr>
              <w:pStyle w:val="TAC"/>
              <w:keepNext w:val="0"/>
              <w:rPr>
                <w:rFonts w:cs="Arial"/>
                <w:szCs w:val="22"/>
                <w:lang w:eastAsia="zh-CN"/>
              </w:rPr>
            </w:pPr>
            <w:r w:rsidRPr="00E062F1">
              <w:rPr>
                <w:rFonts w:cs="Arial"/>
                <w:szCs w:val="22"/>
                <w:lang w:eastAsia="zh-CN"/>
              </w:rPr>
              <w:t>DC_1A_n78A</w:t>
            </w:r>
          </w:p>
          <w:p w14:paraId="1A115EF0" w14:textId="77777777" w:rsidR="00120BD8" w:rsidRPr="00E062F1" w:rsidRDefault="00120BD8" w:rsidP="00120BD8">
            <w:pPr>
              <w:pStyle w:val="TAC"/>
              <w:keepNext w:val="0"/>
              <w:rPr>
                <w:rFonts w:cs="Arial"/>
                <w:szCs w:val="22"/>
                <w:lang w:eastAsia="zh-CN"/>
              </w:rPr>
            </w:pPr>
            <w:r w:rsidRPr="00E062F1">
              <w:rPr>
                <w:rFonts w:cs="Arial"/>
                <w:szCs w:val="22"/>
                <w:lang w:eastAsia="zh-CN"/>
              </w:rPr>
              <w:t>DC_20A_n41A</w:t>
            </w:r>
          </w:p>
          <w:p w14:paraId="7793F8CA" w14:textId="2773D1DD" w:rsidR="00120BD8" w:rsidRPr="00E062F1" w:rsidRDefault="00120BD8" w:rsidP="00120BD8">
            <w:pPr>
              <w:pStyle w:val="TAC"/>
              <w:keepNext w:val="0"/>
              <w:rPr>
                <w:rFonts w:cs="Arial"/>
                <w:szCs w:val="22"/>
                <w:lang w:eastAsia="zh-CN"/>
              </w:rPr>
            </w:pPr>
            <w:r w:rsidRPr="00E062F1">
              <w:rPr>
                <w:rFonts w:cs="Arial"/>
                <w:szCs w:val="22"/>
                <w:lang w:eastAsia="zh-CN"/>
              </w:rPr>
              <w:t>DC_20A_n78A</w:t>
            </w:r>
          </w:p>
        </w:tc>
      </w:tr>
      <w:tr w:rsidR="005D4B7D" w:rsidRPr="00E062F1" w14:paraId="5E940CF4" w14:textId="77777777" w:rsidTr="005D4B7D">
        <w:trPr>
          <w:trHeight w:val="288"/>
          <w:jc w:val="center"/>
        </w:trPr>
        <w:tc>
          <w:tcPr>
            <w:tcW w:w="3461" w:type="dxa"/>
            <w:shd w:val="clear" w:color="auto" w:fill="auto"/>
            <w:noWrap/>
            <w:vAlign w:val="center"/>
          </w:tcPr>
          <w:p w14:paraId="356DDD02" w14:textId="77777777" w:rsidR="005D4B7D" w:rsidRPr="00E062F1" w:rsidRDefault="005D4B7D" w:rsidP="005D4B7D">
            <w:pPr>
              <w:pStyle w:val="TAC"/>
              <w:keepNext w:val="0"/>
            </w:pPr>
            <w:r w:rsidRPr="00E062F1">
              <w:t>DC_1A-21A-28A_n77A</w:t>
            </w:r>
            <w:r w:rsidRPr="00E062F1">
              <w:rPr>
                <w:vertAlign w:val="superscript"/>
              </w:rPr>
              <w:t>2</w:t>
            </w:r>
          </w:p>
        </w:tc>
        <w:tc>
          <w:tcPr>
            <w:tcW w:w="3514" w:type="dxa"/>
            <w:vAlign w:val="center"/>
          </w:tcPr>
          <w:p w14:paraId="52C467FF" w14:textId="77777777" w:rsidR="005D4B7D" w:rsidRPr="00E062F1" w:rsidRDefault="005D4B7D" w:rsidP="005D4B7D">
            <w:pPr>
              <w:pStyle w:val="TAC"/>
              <w:keepNext w:val="0"/>
            </w:pPr>
            <w:r w:rsidRPr="00E062F1">
              <w:t>DC_1A_n77A</w:t>
            </w:r>
          </w:p>
          <w:p w14:paraId="53D68C69" w14:textId="77777777" w:rsidR="005D4B7D" w:rsidRPr="00E062F1" w:rsidRDefault="005D4B7D" w:rsidP="005D4B7D">
            <w:pPr>
              <w:pStyle w:val="TAC"/>
              <w:keepNext w:val="0"/>
            </w:pPr>
            <w:r w:rsidRPr="00E062F1">
              <w:t>DC_21A_n77A</w:t>
            </w:r>
          </w:p>
          <w:p w14:paraId="68D56BC3" w14:textId="77777777" w:rsidR="005D4B7D" w:rsidRPr="00E062F1" w:rsidRDefault="005D4B7D" w:rsidP="005D4B7D">
            <w:pPr>
              <w:pStyle w:val="TAC"/>
              <w:keepNext w:val="0"/>
            </w:pPr>
            <w:r w:rsidRPr="00E062F1">
              <w:t>DC_28A_n77A</w:t>
            </w:r>
          </w:p>
        </w:tc>
      </w:tr>
      <w:tr w:rsidR="005D4B7D" w:rsidRPr="00E062F1" w14:paraId="63C006EC" w14:textId="77777777" w:rsidTr="005D4B7D">
        <w:trPr>
          <w:trHeight w:val="288"/>
          <w:jc w:val="center"/>
        </w:trPr>
        <w:tc>
          <w:tcPr>
            <w:tcW w:w="3461" w:type="dxa"/>
            <w:shd w:val="clear" w:color="auto" w:fill="auto"/>
            <w:noWrap/>
            <w:vAlign w:val="center"/>
          </w:tcPr>
          <w:p w14:paraId="70C1C2CE" w14:textId="77777777" w:rsidR="005D4B7D" w:rsidRPr="00E062F1" w:rsidRDefault="005D4B7D" w:rsidP="005D4B7D">
            <w:pPr>
              <w:pStyle w:val="TAC"/>
              <w:keepNext w:val="0"/>
            </w:pPr>
            <w:r w:rsidRPr="00E062F1">
              <w:t>DC_1A-21A-28A_n78A</w:t>
            </w:r>
            <w:r w:rsidRPr="00E062F1">
              <w:rPr>
                <w:vertAlign w:val="superscript"/>
              </w:rPr>
              <w:t>2</w:t>
            </w:r>
          </w:p>
        </w:tc>
        <w:tc>
          <w:tcPr>
            <w:tcW w:w="3514" w:type="dxa"/>
            <w:vAlign w:val="center"/>
          </w:tcPr>
          <w:p w14:paraId="545B54B1" w14:textId="77777777" w:rsidR="005D4B7D" w:rsidRPr="00E062F1" w:rsidRDefault="005D4B7D" w:rsidP="005D4B7D">
            <w:pPr>
              <w:pStyle w:val="TAC"/>
              <w:keepNext w:val="0"/>
            </w:pPr>
            <w:r w:rsidRPr="00E062F1">
              <w:t>DC_1A_n78A</w:t>
            </w:r>
          </w:p>
          <w:p w14:paraId="4ECCEDE1" w14:textId="77777777" w:rsidR="005D4B7D" w:rsidRPr="00E062F1" w:rsidRDefault="005D4B7D" w:rsidP="005D4B7D">
            <w:pPr>
              <w:pStyle w:val="TAC"/>
              <w:keepNext w:val="0"/>
            </w:pPr>
            <w:r w:rsidRPr="00E062F1">
              <w:t>DC_21A_n78A</w:t>
            </w:r>
          </w:p>
          <w:p w14:paraId="26CEB9F1" w14:textId="77777777" w:rsidR="005D4B7D" w:rsidRPr="00E062F1" w:rsidRDefault="005D4B7D" w:rsidP="005D4B7D">
            <w:pPr>
              <w:pStyle w:val="TAC"/>
              <w:keepNext w:val="0"/>
            </w:pPr>
            <w:r w:rsidRPr="00E062F1">
              <w:t>DC_28A_n78A</w:t>
            </w:r>
          </w:p>
        </w:tc>
      </w:tr>
      <w:tr w:rsidR="005D4B7D" w:rsidRPr="00E062F1" w14:paraId="7F1BD05C" w14:textId="77777777" w:rsidTr="005D4B7D">
        <w:trPr>
          <w:trHeight w:val="288"/>
          <w:jc w:val="center"/>
        </w:trPr>
        <w:tc>
          <w:tcPr>
            <w:tcW w:w="3461" w:type="dxa"/>
            <w:shd w:val="clear" w:color="auto" w:fill="auto"/>
            <w:noWrap/>
            <w:vAlign w:val="center"/>
          </w:tcPr>
          <w:p w14:paraId="58D68AA9" w14:textId="77777777" w:rsidR="005D4B7D" w:rsidRPr="00E062F1" w:rsidRDefault="005D4B7D" w:rsidP="005D4B7D">
            <w:pPr>
              <w:pStyle w:val="TAC"/>
              <w:keepNext w:val="0"/>
            </w:pPr>
            <w:r w:rsidRPr="00E062F1">
              <w:t>DC_1A-21A-28A_n79A</w:t>
            </w:r>
            <w:r w:rsidRPr="00E062F1">
              <w:rPr>
                <w:vertAlign w:val="superscript"/>
              </w:rPr>
              <w:t>2</w:t>
            </w:r>
          </w:p>
        </w:tc>
        <w:tc>
          <w:tcPr>
            <w:tcW w:w="3514" w:type="dxa"/>
            <w:vAlign w:val="center"/>
          </w:tcPr>
          <w:p w14:paraId="39926A0F" w14:textId="77777777" w:rsidR="005D4B7D" w:rsidRPr="00E062F1" w:rsidRDefault="005D4B7D" w:rsidP="005D4B7D">
            <w:pPr>
              <w:pStyle w:val="TAC"/>
              <w:keepNext w:val="0"/>
            </w:pPr>
            <w:r w:rsidRPr="00E062F1">
              <w:t>DC_1A_n79A</w:t>
            </w:r>
          </w:p>
          <w:p w14:paraId="40FB942C" w14:textId="77777777" w:rsidR="005D4B7D" w:rsidRPr="00E062F1" w:rsidRDefault="005D4B7D" w:rsidP="005D4B7D">
            <w:pPr>
              <w:pStyle w:val="TAC"/>
              <w:keepNext w:val="0"/>
            </w:pPr>
            <w:r w:rsidRPr="00E062F1">
              <w:t>DC_21A_n79A</w:t>
            </w:r>
          </w:p>
          <w:p w14:paraId="0E7023D8" w14:textId="77777777" w:rsidR="005D4B7D" w:rsidRPr="00E062F1" w:rsidRDefault="005D4B7D" w:rsidP="005D4B7D">
            <w:pPr>
              <w:pStyle w:val="TAC"/>
              <w:keepNext w:val="0"/>
            </w:pPr>
            <w:r w:rsidRPr="00E062F1">
              <w:t>DC_28A_n79A</w:t>
            </w:r>
          </w:p>
        </w:tc>
      </w:tr>
      <w:tr w:rsidR="005D4B7D" w:rsidRPr="00E062F1" w14:paraId="0F3B4CB9" w14:textId="77777777" w:rsidTr="005D4B7D">
        <w:trPr>
          <w:trHeight w:val="288"/>
          <w:jc w:val="center"/>
        </w:trPr>
        <w:tc>
          <w:tcPr>
            <w:tcW w:w="3461" w:type="dxa"/>
            <w:shd w:val="clear" w:color="auto" w:fill="auto"/>
            <w:noWrap/>
            <w:vAlign w:val="center"/>
          </w:tcPr>
          <w:p w14:paraId="691550C8" w14:textId="77777777" w:rsidR="005D4B7D" w:rsidRPr="00E062F1" w:rsidRDefault="005D4B7D" w:rsidP="005D4B7D">
            <w:pPr>
              <w:pStyle w:val="TAC"/>
              <w:keepNext w:val="0"/>
            </w:pPr>
            <w:r w:rsidRPr="00E062F1">
              <w:t>DC_1A-21A-42A_n77A</w:t>
            </w:r>
          </w:p>
          <w:p w14:paraId="71C8F021" w14:textId="77777777" w:rsidR="005D4B7D" w:rsidRPr="00E062F1" w:rsidRDefault="005D4B7D" w:rsidP="005D4B7D">
            <w:pPr>
              <w:pStyle w:val="TAC"/>
              <w:keepNext w:val="0"/>
            </w:pPr>
            <w:r w:rsidRPr="00E062F1">
              <w:t>DC_1A-21A-42A_n77C</w:t>
            </w:r>
          </w:p>
          <w:p w14:paraId="44B11C45" w14:textId="77777777" w:rsidR="005D4B7D" w:rsidRPr="00E062F1" w:rsidRDefault="005D4B7D" w:rsidP="005D4B7D">
            <w:pPr>
              <w:pStyle w:val="TAC"/>
              <w:keepNext w:val="0"/>
            </w:pPr>
            <w:r w:rsidRPr="00E062F1">
              <w:t>DC_1A-21A-42C_n77A</w:t>
            </w:r>
          </w:p>
          <w:p w14:paraId="59966DB0"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7AFAE4F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062F6E8B"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64B079A0" w14:textId="77777777" w:rsidR="005D4B7D" w:rsidRPr="00E062F1" w:rsidRDefault="005D4B7D" w:rsidP="005D4B7D">
            <w:pPr>
              <w:pStyle w:val="TAC"/>
              <w:keepNext w:val="0"/>
            </w:pPr>
            <w:r w:rsidRPr="00E062F1">
              <w:t>DC_1A_n77A</w:t>
            </w:r>
          </w:p>
          <w:p w14:paraId="6136D2A1" w14:textId="77777777" w:rsidR="005D4B7D" w:rsidRPr="00E062F1" w:rsidRDefault="005D4B7D" w:rsidP="005D4B7D">
            <w:pPr>
              <w:pStyle w:val="TAC"/>
              <w:keepNext w:val="0"/>
              <w:rPr>
                <w:lang w:eastAsia="fi-FI"/>
              </w:rPr>
            </w:pPr>
            <w:r w:rsidRPr="00E062F1">
              <w:t>DC_21A_n77A</w:t>
            </w:r>
          </w:p>
        </w:tc>
      </w:tr>
      <w:tr w:rsidR="005D4B7D" w:rsidRPr="00E062F1" w14:paraId="5C7AC717" w14:textId="77777777" w:rsidTr="005D4B7D">
        <w:trPr>
          <w:trHeight w:val="288"/>
          <w:jc w:val="center"/>
        </w:trPr>
        <w:tc>
          <w:tcPr>
            <w:tcW w:w="3461" w:type="dxa"/>
            <w:shd w:val="clear" w:color="auto" w:fill="auto"/>
            <w:noWrap/>
            <w:vAlign w:val="center"/>
          </w:tcPr>
          <w:p w14:paraId="70FB0DB3" w14:textId="77777777" w:rsidR="005D4B7D" w:rsidRPr="00E062F1" w:rsidRDefault="005D4B7D" w:rsidP="005D4B7D">
            <w:pPr>
              <w:pStyle w:val="TAC"/>
              <w:keepNext w:val="0"/>
            </w:pPr>
            <w:r w:rsidRPr="00E062F1">
              <w:t>DC_1A-21A-42A_n78A</w:t>
            </w:r>
          </w:p>
          <w:p w14:paraId="6A498A94" w14:textId="77777777" w:rsidR="005D4B7D" w:rsidRPr="00E062F1" w:rsidRDefault="005D4B7D" w:rsidP="005D4B7D">
            <w:pPr>
              <w:pStyle w:val="TAC"/>
              <w:keepNext w:val="0"/>
            </w:pPr>
            <w:r w:rsidRPr="00E062F1">
              <w:t>DC_1A-21A-42A_n78C</w:t>
            </w:r>
          </w:p>
          <w:p w14:paraId="22564807" w14:textId="77777777" w:rsidR="005D4B7D" w:rsidRPr="00E062F1" w:rsidRDefault="005D4B7D" w:rsidP="005D4B7D">
            <w:pPr>
              <w:pStyle w:val="TAC"/>
              <w:keepNext w:val="0"/>
            </w:pPr>
            <w:r w:rsidRPr="00E062F1">
              <w:t>DC_1A-21A-42C_n78A</w:t>
            </w:r>
          </w:p>
          <w:p w14:paraId="6315FC79" w14:textId="77777777" w:rsidR="005D4B7D" w:rsidRPr="00E062F1" w:rsidRDefault="005D4B7D" w:rsidP="005D4B7D">
            <w:pPr>
              <w:pStyle w:val="TAC"/>
              <w:keepNext w:val="0"/>
            </w:pPr>
            <w:r w:rsidRPr="00E062F1">
              <w:t>DC_1A-21A-42C_n78C</w:t>
            </w:r>
          </w:p>
          <w:p w14:paraId="5D83962E"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1C2555F4"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5F5F330D" w14:textId="77777777" w:rsidR="005D4B7D" w:rsidRPr="00E062F1" w:rsidRDefault="005D4B7D" w:rsidP="005D4B7D">
            <w:pPr>
              <w:pStyle w:val="TAC"/>
              <w:keepNext w:val="0"/>
            </w:pPr>
            <w:r w:rsidRPr="00E062F1">
              <w:t>DC_1A_n78A</w:t>
            </w:r>
          </w:p>
          <w:p w14:paraId="62366984" w14:textId="77777777" w:rsidR="005D4B7D" w:rsidRPr="00E062F1" w:rsidRDefault="005D4B7D" w:rsidP="005D4B7D">
            <w:pPr>
              <w:pStyle w:val="TAC"/>
              <w:keepNext w:val="0"/>
              <w:rPr>
                <w:lang w:eastAsia="fi-FI"/>
              </w:rPr>
            </w:pPr>
            <w:r w:rsidRPr="00E062F1">
              <w:t>DC_21A_n78A</w:t>
            </w:r>
          </w:p>
        </w:tc>
      </w:tr>
      <w:tr w:rsidR="005D4B7D" w:rsidRPr="00E062F1" w14:paraId="1C99BFCD" w14:textId="77777777" w:rsidTr="00120BD8">
        <w:trPr>
          <w:trHeight w:val="288"/>
          <w:jc w:val="center"/>
        </w:trPr>
        <w:tc>
          <w:tcPr>
            <w:tcW w:w="3461" w:type="dxa"/>
            <w:shd w:val="clear" w:color="auto" w:fill="auto"/>
            <w:noWrap/>
          </w:tcPr>
          <w:p w14:paraId="6D34AAE6" w14:textId="77777777" w:rsidR="005D4B7D" w:rsidRPr="00E062F1" w:rsidRDefault="005D4B7D" w:rsidP="005D4B7D">
            <w:pPr>
              <w:pStyle w:val="TAC"/>
              <w:keepNext w:val="0"/>
            </w:pPr>
            <w:r w:rsidRPr="00E062F1">
              <w:t>DC_1A-21A-42A_n79A</w:t>
            </w:r>
          </w:p>
          <w:p w14:paraId="188D28D3" w14:textId="77777777" w:rsidR="005D4B7D" w:rsidRPr="00E062F1" w:rsidRDefault="005D4B7D" w:rsidP="005D4B7D">
            <w:pPr>
              <w:pStyle w:val="TAC"/>
              <w:keepNext w:val="0"/>
            </w:pPr>
            <w:r w:rsidRPr="00E062F1">
              <w:t>DC_1A-21A-42A_n79C</w:t>
            </w:r>
          </w:p>
          <w:p w14:paraId="7A63F673" w14:textId="77777777" w:rsidR="005D4B7D" w:rsidRPr="00E062F1" w:rsidRDefault="005D4B7D" w:rsidP="005D4B7D">
            <w:pPr>
              <w:pStyle w:val="TAC"/>
              <w:keepNext w:val="0"/>
            </w:pPr>
            <w:r w:rsidRPr="00E062F1">
              <w:t>DC_1A-21A-42C_n79A</w:t>
            </w:r>
          </w:p>
          <w:p w14:paraId="67F284C6"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5DDC8874"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706BB2E3"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6EBAAC1E" w14:textId="77777777" w:rsidR="005D4B7D" w:rsidRPr="00E062F1" w:rsidRDefault="005D4B7D" w:rsidP="00120BD8">
            <w:pPr>
              <w:pStyle w:val="TAC"/>
              <w:keepNext w:val="0"/>
            </w:pPr>
            <w:r w:rsidRPr="00E062F1">
              <w:t>DC_1A_n79A</w:t>
            </w:r>
          </w:p>
          <w:p w14:paraId="0A69EC45" w14:textId="77777777" w:rsidR="005D4B7D" w:rsidRPr="00E062F1" w:rsidRDefault="005D4B7D" w:rsidP="00120BD8">
            <w:pPr>
              <w:pStyle w:val="TAC"/>
              <w:keepNext w:val="0"/>
              <w:rPr>
                <w:lang w:eastAsia="fi-FI"/>
              </w:rPr>
            </w:pPr>
            <w:r w:rsidRPr="00E062F1">
              <w:t>DC_21A_n79A</w:t>
            </w:r>
          </w:p>
        </w:tc>
      </w:tr>
      <w:tr w:rsidR="005D4B7D" w:rsidRPr="00E062F1" w14:paraId="23159BF9" w14:textId="77777777" w:rsidTr="005D4B7D">
        <w:trPr>
          <w:trHeight w:val="288"/>
          <w:jc w:val="center"/>
        </w:trPr>
        <w:tc>
          <w:tcPr>
            <w:tcW w:w="3461" w:type="dxa"/>
            <w:shd w:val="clear" w:color="auto" w:fill="auto"/>
            <w:noWrap/>
            <w:vAlign w:val="center"/>
          </w:tcPr>
          <w:p w14:paraId="515FDFCE" w14:textId="77777777" w:rsidR="005D4B7D" w:rsidRPr="00E062F1" w:rsidRDefault="005D4B7D" w:rsidP="005D4B7D">
            <w:pPr>
              <w:pStyle w:val="TAC"/>
              <w:keepNext w:val="0"/>
            </w:pPr>
            <w:r w:rsidRPr="00E062F1">
              <w:rPr>
                <w:rFonts w:cs="Arial"/>
                <w:lang w:eastAsia="ko-KR"/>
              </w:rPr>
              <w:t>DC_1A-21A_n77A-n79A</w:t>
            </w:r>
          </w:p>
        </w:tc>
        <w:tc>
          <w:tcPr>
            <w:tcW w:w="3514" w:type="dxa"/>
          </w:tcPr>
          <w:p w14:paraId="6619D4D9" w14:textId="77777777" w:rsidR="005D4B7D" w:rsidRPr="00E062F1" w:rsidRDefault="005D4B7D" w:rsidP="005D4B7D">
            <w:pPr>
              <w:pStyle w:val="TAC"/>
              <w:rPr>
                <w:lang w:eastAsia="ko-KR"/>
              </w:rPr>
            </w:pPr>
            <w:r w:rsidRPr="00E062F1">
              <w:rPr>
                <w:lang w:eastAsia="ko-KR"/>
              </w:rPr>
              <w:t>DC_1A_n77A</w:t>
            </w:r>
          </w:p>
          <w:p w14:paraId="08078212" w14:textId="77777777" w:rsidR="005D4B7D" w:rsidRPr="00E062F1" w:rsidRDefault="005D4B7D" w:rsidP="005D4B7D">
            <w:pPr>
              <w:pStyle w:val="TAC"/>
              <w:keepNext w:val="0"/>
            </w:pPr>
            <w:r w:rsidRPr="00E062F1">
              <w:rPr>
                <w:lang w:eastAsia="ko-KR"/>
              </w:rPr>
              <w:t>DC_1A_n79A</w:t>
            </w:r>
          </w:p>
        </w:tc>
      </w:tr>
      <w:tr w:rsidR="005D4B7D" w:rsidRPr="00E062F1" w14:paraId="74F02009" w14:textId="77777777" w:rsidTr="005D4B7D">
        <w:trPr>
          <w:trHeight w:val="288"/>
          <w:jc w:val="center"/>
        </w:trPr>
        <w:tc>
          <w:tcPr>
            <w:tcW w:w="3461" w:type="dxa"/>
            <w:shd w:val="clear" w:color="auto" w:fill="auto"/>
            <w:noWrap/>
            <w:vAlign w:val="center"/>
          </w:tcPr>
          <w:p w14:paraId="0F0D521D" w14:textId="77777777" w:rsidR="005D4B7D" w:rsidRPr="00E062F1" w:rsidRDefault="005D4B7D" w:rsidP="005D4B7D">
            <w:pPr>
              <w:pStyle w:val="TAC"/>
              <w:keepNext w:val="0"/>
            </w:pPr>
            <w:r w:rsidRPr="00E062F1">
              <w:rPr>
                <w:rFonts w:cs="Arial"/>
                <w:lang w:eastAsia="ko-KR"/>
              </w:rPr>
              <w:lastRenderedPageBreak/>
              <w:t>DC_1A-21A_n78A-n79A</w:t>
            </w:r>
          </w:p>
        </w:tc>
        <w:tc>
          <w:tcPr>
            <w:tcW w:w="3514" w:type="dxa"/>
          </w:tcPr>
          <w:p w14:paraId="0D13CDEC" w14:textId="77777777" w:rsidR="005D4B7D" w:rsidRPr="00E062F1" w:rsidRDefault="005D4B7D" w:rsidP="005D4B7D">
            <w:pPr>
              <w:pStyle w:val="TAC"/>
              <w:rPr>
                <w:lang w:eastAsia="ko-KR"/>
              </w:rPr>
            </w:pPr>
            <w:r w:rsidRPr="00E062F1">
              <w:rPr>
                <w:lang w:eastAsia="ko-KR"/>
              </w:rPr>
              <w:t>DC_1A_n78A</w:t>
            </w:r>
          </w:p>
          <w:p w14:paraId="4BCF90BA" w14:textId="77777777" w:rsidR="005D4B7D" w:rsidRPr="00E062F1" w:rsidRDefault="005D4B7D" w:rsidP="005D4B7D">
            <w:pPr>
              <w:pStyle w:val="TAC"/>
              <w:keepNext w:val="0"/>
            </w:pPr>
            <w:r w:rsidRPr="00E062F1">
              <w:rPr>
                <w:lang w:eastAsia="ko-KR"/>
              </w:rPr>
              <w:t>DC_1A_n79A</w:t>
            </w:r>
          </w:p>
        </w:tc>
      </w:tr>
      <w:tr w:rsidR="00120BD8" w:rsidRPr="00E062F1" w14:paraId="74C128E3" w14:textId="77777777" w:rsidTr="001F48EE">
        <w:trPr>
          <w:trHeight w:val="288"/>
          <w:jc w:val="center"/>
        </w:trPr>
        <w:tc>
          <w:tcPr>
            <w:tcW w:w="3461" w:type="dxa"/>
            <w:shd w:val="clear" w:color="auto" w:fill="auto"/>
            <w:noWrap/>
            <w:vAlign w:val="center"/>
          </w:tcPr>
          <w:p w14:paraId="3F58222A" w14:textId="348C116A" w:rsidR="00120BD8" w:rsidRPr="00E062F1" w:rsidRDefault="00120BD8" w:rsidP="00120BD8">
            <w:pPr>
              <w:pStyle w:val="TAC"/>
              <w:keepNext w:val="0"/>
              <w:rPr>
                <w:rFonts w:cs="Arial"/>
                <w:lang w:eastAsia="ko-KR"/>
              </w:rPr>
            </w:pPr>
            <w:r w:rsidRPr="00E062F1">
              <w:rPr>
                <w:rFonts w:cs="Arial"/>
                <w:bCs/>
                <w:szCs w:val="18"/>
                <w:lang w:eastAsia="zh-CN"/>
              </w:rPr>
              <w:t>DC_1A-28A_n3A-n77A</w:t>
            </w:r>
          </w:p>
        </w:tc>
        <w:tc>
          <w:tcPr>
            <w:tcW w:w="3514" w:type="dxa"/>
            <w:vAlign w:val="center"/>
          </w:tcPr>
          <w:p w14:paraId="7C84D856" w14:textId="77777777" w:rsidR="00120BD8" w:rsidRPr="00E062F1" w:rsidRDefault="00120BD8" w:rsidP="00120BD8">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33238564" w14:textId="0F6C4A5D" w:rsidR="00120BD8" w:rsidRPr="00E062F1" w:rsidRDefault="00120BD8" w:rsidP="00120BD8">
            <w:pPr>
              <w:pStyle w:val="TAC"/>
              <w:rPr>
                <w:lang w:eastAsia="ko-KR"/>
              </w:rPr>
            </w:pPr>
            <w:r w:rsidRPr="00E062F1">
              <w:rPr>
                <w:rFonts w:cs="Arial"/>
                <w:bCs/>
                <w:szCs w:val="18"/>
                <w:lang w:eastAsia="zh-CN"/>
              </w:rPr>
              <w:t>DC_28A_n77A</w:t>
            </w:r>
          </w:p>
        </w:tc>
      </w:tr>
      <w:tr w:rsidR="005D4B7D" w:rsidRPr="00E062F1" w14:paraId="60F0F225" w14:textId="77777777" w:rsidTr="005D4B7D">
        <w:trPr>
          <w:trHeight w:val="288"/>
          <w:jc w:val="center"/>
        </w:trPr>
        <w:tc>
          <w:tcPr>
            <w:tcW w:w="3461" w:type="dxa"/>
            <w:shd w:val="clear" w:color="auto" w:fill="auto"/>
            <w:noWrap/>
            <w:vAlign w:val="center"/>
          </w:tcPr>
          <w:p w14:paraId="3B09EBC3" w14:textId="77777777" w:rsidR="005D4B7D" w:rsidRPr="00E062F1" w:rsidRDefault="005D4B7D" w:rsidP="005D4B7D">
            <w:pPr>
              <w:pStyle w:val="TAC"/>
              <w:keepNext w:val="0"/>
              <w:rPr>
                <w:rFonts w:cs="Arial"/>
                <w:lang w:eastAsia="ko-KR"/>
              </w:rPr>
            </w:pPr>
            <w:r w:rsidRPr="00E062F1">
              <w:rPr>
                <w:rFonts w:cs="Arial"/>
                <w:bCs/>
              </w:rPr>
              <w:t>DC_1A-28A_n3A-n78A</w:t>
            </w:r>
          </w:p>
        </w:tc>
        <w:tc>
          <w:tcPr>
            <w:tcW w:w="3514" w:type="dxa"/>
            <w:vAlign w:val="center"/>
          </w:tcPr>
          <w:p w14:paraId="06A6604D" w14:textId="77777777" w:rsidR="005D4B7D" w:rsidRPr="00E062F1" w:rsidRDefault="005D4B7D" w:rsidP="005D4B7D">
            <w:pPr>
              <w:pStyle w:val="TAC"/>
              <w:rPr>
                <w:rFonts w:cs="Arial"/>
                <w:bCs/>
              </w:rPr>
            </w:pPr>
            <w:r w:rsidRPr="00E062F1">
              <w:rPr>
                <w:rFonts w:cs="Arial"/>
                <w:bCs/>
              </w:rPr>
              <w:t>DC_1A_n3A</w:t>
            </w:r>
          </w:p>
          <w:p w14:paraId="37C90FE3" w14:textId="77777777" w:rsidR="005D4B7D" w:rsidRPr="00E062F1" w:rsidRDefault="005D4B7D" w:rsidP="005D4B7D">
            <w:pPr>
              <w:pStyle w:val="TAC"/>
              <w:rPr>
                <w:rFonts w:cs="Arial"/>
                <w:bCs/>
              </w:rPr>
            </w:pPr>
            <w:r w:rsidRPr="00E062F1">
              <w:rPr>
                <w:rFonts w:cs="Arial"/>
                <w:bCs/>
              </w:rPr>
              <w:t>DC_1A_n78A</w:t>
            </w:r>
          </w:p>
          <w:p w14:paraId="37734DDC" w14:textId="77777777" w:rsidR="005D4B7D" w:rsidRPr="00E062F1" w:rsidRDefault="005D4B7D" w:rsidP="005D4B7D">
            <w:pPr>
              <w:pStyle w:val="TAC"/>
              <w:rPr>
                <w:rFonts w:cs="Arial"/>
                <w:bCs/>
              </w:rPr>
            </w:pPr>
            <w:r w:rsidRPr="00E062F1">
              <w:rPr>
                <w:rFonts w:cs="Arial"/>
                <w:bCs/>
              </w:rPr>
              <w:t>DC_28A_n3A</w:t>
            </w:r>
          </w:p>
          <w:p w14:paraId="5D7EB4F5" w14:textId="77777777" w:rsidR="005D4B7D" w:rsidRPr="00E062F1" w:rsidRDefault="005D4B7D" w:rsidP="005D4B7D">
            <w:pPr>
              <w:pStyle w:val="TAC"/>
              <w:rPr>
                <w:lang w:eastAsia="ko-KR"/>
              </w:rPr>
            </w:pPr>
            <w:r w:rsidRPr="00E062F1">
              <w:rPr>
                <w:rFonts w:cs="Arial"/>
                <w:bCs/>
              </w:rPr>
              <w:t>DC_28A_n78A</w:t>
            </w:r>
          </w:p>
        </w:tc>
      </w:tr>
      <w:tr w:rsidR="005D4B7D" w:rsidRPr="00E062F1" w14:paraId="0FF0D1C3" w14:textId="77777777" w:rsidTr="005D4B7D">
        <w:trPr>
          <w:trHeight w:val="288"/>
          <w:jc w:val="center"/>
        </w:trPr>
        <w:tc>
          <w:tcPr>
            <w:tcW w:w="3461" w:type="dxa"/>
            <w:shd w:val="clear" w:color="auto" w:fill="auto"/>
            <w:noWrap/>
            <w:vAlign w:val="center"/>
          </w:tcPr>
          <w:p w14:paraId="168658CD" w14:textId="77777777" w:rsidR="005D4B7D" w:rsidRPr="00E062F1" w:rsidRDefault="005D4B7D" w:rsidP="005D4B7D">
            <w:pPr>
              <w:pStyle w:val="TAC"/>
              <w:keepNext w:val="0"/>
              <w:rPr>
                <w:rFonts w:cs="Arial"/>
                <w:lang w:eastAsia="ko-KR"/>
              </w:rPr>
            </w:pPr>
            <w:r w:rsidRPr="00E062F1">
              <w:rPr>
                <w:rFonts w:cs="Arial"/>
                <w:lang w:eastAsia="zh-CN"/>
              </w:rPr>
              <w:t>DC_1A-28A_n5A-n78A</w:t>
            </w:r>
          </w:p>
        </w:tc>
        <w:tc>
          <w:tcPr>
            <w:tcW w:w="3514" w:type="dxa"/>
          </w:tcPr>
          <w:p w14:paraId="54B3ACAE" w14:textId="77777777" w:rsidR="00A868C2" w:rsidRDefault="005D4B7D" w:rsidP="005D4B7D">
            <w:pPr>
              <w:keepNext/>
              <w:keepLines/>
              <w:spacing w:after="0"/>
              <w:jc w:val="center"/>
              <w:rPr>
                <w:ins w:id="205" w:author="Windows-Benutzer" w:date="2020-07-20T18:10:00Z"/>
                <w:rFonts w:ascii="Arial" w:hAnsi="Arial" w:cs="Arial"/>
                <w:sz w:val="18"/>
                <w:lang w:eastAsia="zh-CN"/>
              </w:rPr>
            </w:pPr>
            <w:r w:rsidRPr="00E062F1">
              <w:rPr>
                <w:rFonts w:ascii="Arial" w:hAnsi="Arial" w:cs="Arial"/>
                <w:sz w:val="18"/>
                <w:lang w:eastAsia="zh-CN"/>
              </w:rPr>
              <w:t>DC_1A_n5A</w:t>
            </w:r>
          </w:p>
          <w:p w14:paraId="3B095E68" w14:textId="2078C895" w:rsidR="005D4B7D" w:rsidRPr="00E062F1" w:rsidRDefault="005D4B7D" w:rsidP="005D4B7D">
            <w:pPr>
              <w:keepNext/>
              <w:keepLines/>
              <w:spacing w:after="0"/>
              <w:jc w:val="center"/>
              <w:rPr>
                <w:rFonts w:ascii="Arial" w:hAnsi="Arial" w:cs="Arial"/>
                <w:sz w:val="18"/>
                <w:lang w:eastAsia="zh-CN"/>
              </w:rPr>
            </w:pPr>
            <w:del w:id="206" w:author="Windows-Benutzer" w:date="2020-07-20T18:10:00Z">
              <w:r w:rsidRPr="00E062F1" w:rsidDel="00A868C2">
                <w:rPr>
                  <w:rFonts w:ascii="Arial" w:hAnsi="Arial" w:cs="Arial"/>
                  <w:sz w:val="18"/>
                  <w:lang w:eastAsia="zh-CN"/>
                </w:rPr>
                <w:br/>
              </w:r>
            </w:del>
            <w:r w:rsidRPr="00E062F1">
              <w:rPr>
                <w:rFonts w:ascii="Arial" w:hAnsi="Arial" w:cs="Arial"/>
                <w:sz w:val="18"/>
                <w:lang w:eastAsia="zh-CN"/>
              </w:rPr>
              <w:t>DC_1A_n78A</w:t>
            </w:r>
          </w:p>
          <w:p w14:paraId="3399AC80" w14:textId="77777777" w:rsidR="00A868C2" w:rsidRDefault="005D4B7D" w:rsidP="005D4B7D">
            <w:pPr>
              <w:pStyle w:val="TAC"/>
              <w:rPr>
                <w:ins w:id="207" w:author="Windows-Benutzer" w:date="2020-07-20T18:10:00Z"/>
                <w:rFonts w:cs="Arial"/>
                <w:lang w:eastAsia="zh-CN"/>
              </w:rPr>
            </w:pPr>
            <w:r w:rsidRPr="00E062F1">
              <w:rPr>
                <w:rFonts w:cs="Arial"/>
                <w:lang w:eastAsia="zh-CN"/>
              </w:rPr>
              <w:t>DC_28A_n5A</w:t>
            </w:r>
          </w:p>
          <w:p w14:paraId="71777C84" w14:textId="066A35AC" w:rsidR="005D4B7D" w:rsidRPr="00E062F1" w:rsidRDefault="005D4B7D" w:rsidP="005D4B7D">
            <w:pPr>
              <w:pStyle w:val="TAC"/>
              <w:rPr>
                <w:lang w:eastAsia="ko-KR"/>
              </w:rPr>
            </w:pPr>
            <w:del w:id="208" w:author="Windows-Benutzer" w:date="2020-07-20T18:10:00Z">
              <w:r w:rsidRPr="00E062F1" w:rsidDel="00A868C2">
                <w:rPr>
                  <w:rFonts w:cs="Arial"/>
                  <w:lang w:eastAsia="zh-CN"/>
                </w:rPr>
                <w:br/>
              </w:r>
            </w:del>
            <w:r w:rsidRPr="00E062F1">
              <w:rPr>
                <w:rFonts w:cs="Arial"/>
                <w:lang w:eastAsia="zh-CN"/>
              </w:rPr>
              <w:t>DC_28A_n78A</w:t>
            </w:r>
          </w:p>
        </w:tc>
      </w:tr>
      <w:tr w:rsidR="005D4B7D" w:rsidRPr="00E062F1" w14:paraId="5394E801" w14:textId="77777777" w:rsidTr="005D4B7D">
        <w:trPr>
          <w:trHeight w:val="288"/>
          <w:jc w:val="center"/>
        </w:trPr>
        <w:tc>
          <w:tcPr>
            <w:tcW w:w="3461" w:type="dxa"/>
            <w:shd w:val="clear" w:color="auto" w:fill="auto"/>
            <w:noWrap/>
            <w:vAlign w:val="center"/>
          </w:tcPr>
          <w:p w14:paraId="24ABD86B" w14:textId="77777777" w:rsidR="005D4B7D" w:rsidRPr="00E062F1" w:rsidRDefault="005D4B7D" w:rsidP="005D4B7D">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6F9A4BA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0D5503C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17EFFD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0291845"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5D4B7D" w:rsidRPr="00E062F1" w14:paraId="12CE890A" w14:textId="77777777" w:rsidTr="005D4B7D">
        <w:trPr>
          <w:trHeight w:val="288"/>
          <w:jc w:val="center"/>
        </w:trPr>
        <w:tc>
          <w:tcPr>
            <w:tcW w:w="3461" w:type="dxa"/>
            <w:shd w:val="clear" w:color="auto" w:fill="auto"/>
            <w:noWrap/>
            <w:vAlign w:val="center"/>
          </w:tcPr>
          <w:p w14:paraId="12955F82" w14:textId="77777777" w:rsidR="005D4B7D" w:rsidRPr="00E062F1" w:rsidRDefault="005D4B7D" w:rsidP="005D4B7D">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077DBC5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DAF45B2"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4811B3A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A26D0F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6E2C24E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E912F40"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120BD8" w:rsidRPr="00E062F1" w14:paraId="5CDD963F" w14:textId="77777777" w:rsidTr="005D4B7D">
        <w:trPr>
          <w:trHeight w:val="288"/>
          <w:jc w:val="center"/>
        </w:trPr>
        <w:tc>
          <w:tcPr>
            <w:tcW w:w="3461" w:type="dxa"/>
            <w:shd w:val="clear" w:color="auto" w:fill="auto"/>
            <w:noWrap/>
            <w:vAlign w:val="center"/>
          </w:tcPr>
          <w:p w14:paraId="0001107E" w14:textId="24537016" w:rsidR="00120BD8" w:rsidRPr="00E062F1" w:rsidRDefault="00120BD8" w:rsidP="00120BD8">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2FFFB6BD"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001233BA"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5557097C"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43E254D7" w14:textId="0713CC9E" w:rsidR="00120BD8" w:rsidRPr="00E062F1" w:rsidRDefault="00120BD8" w:rsidP="00120BD8">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5D4B7D" w:rsidRPr="00E062F1" w14:paraId="389221DD" w14:textId="77777777" w:rsidTr="005D4B7D">
        <w:trPr>
          <w:trHeight w:val="288"/>
          <w:jc w:val="center"/>
        </w:trPr>
        <w:tc>
          <w:tcPr>
            <w:tcW w:w="3461" w:type="dxa"/>
            <w:shd w:val="clear" w:color="auto" w:fill="auto"/>
            <w:noWrap/>
            <w:vAlign w:val="center"/>
          </w:tcPr>
          <w:p w14:paraId="186BEF7F" w14:textId="77777777" w:rsidR="005D4B7D" w:rsidRPr="00E062F1" w:rsidRDefault="005D4B7D" w:rsidP="005D4B7D">
            <w:pPr>
              <w:pStyle w:val="TAC"/>
              <w:keepNext w:val="0"/>
            </w:pPr>
            <w:r w:rsidRPr="00E062F1">
              <w:t>DC_1A-28A-42A_n77A</w:t>
            </w:r>
          </w:p>
          <w:p w14:paraId="7FCF8AB6" w14:textId="77777777" w:rsidR="005D4B7D" w:rsidRPr="00E062F1" w:rsidRDefault="005D4B7D" w:rsidP="005D4B7D">
            <w:pPr>
              <w:pStyle w:val="TAC"/>
              <w:keepNext w:val="0"/>
            </w:pPr>
            <w:r w:rsidRPr="00E062F1">
              <w:rPr>
                <w:rFonts w:cs="Arial"/>
                <w:szCs w:val="18"/>
                <w:lang w:eastAsia="ja-JP"/>
              </w:rPr>
              <w:t>DC_1A-28A-42C_n77A</w:t>
            </w:r>
          </w:p>
        </w:tc>
        <w:tc>
          <w:tcPr>
            <w:tcW w:w="3514" w:type="dxa"/>
            <w:vAlign w:val="center"/>
          </w:tcPr>
          <w:p w14:paraId="5809756E" w14:textId="77777777" w:rsidR="005D4B7D" w:rsidRPr="00E062F1" w:rsidRDefault="005D4B7D" w:rsidP="005D4B7D">
            <w:pPr>
              <w:pStyle w:val="TAC"/>
              <w:keepNext w:val="0"/>
            </w:pPr>
            <w:r w:rsidRPr="00E062F1">
              <w:t>DC_1A_n77A</w:t>
            </w:r>
          </w:p>
          <w:p w14:paraId="7DEAECFA" w14:textId="77777777" w:rsidR="005D4B7D" w:rsidRPr="00E062F1" w:rsidRDefault="005D4B7D" w:rsidP="005D4B7D">
            <w:pPr>
              <w:pStyle w:val="TAC"/>
              <w:keepNext w:val="0"/>
            </w:pPr>
            <w:r w:rsidRPr="00E062F1">
              <w:t>DC_28A_n77A</w:t>
            </w:r>
          </w:p>
        </w:tc>
      </w:tr>
      <w:tr w:rsidR="005D4B7D" w:rsidRPr="00E062F1" w14:paraId="18096EBA" w14:textId="77777777" w:rsidTr="005D4B7D">
        <w:trPr>
          <w:trHeight w:val="288"/>
          <w:jc w:val="center"/>
        </w:trPr>
        <w:tc>
          <w:tcPr>
            <w:tcW w:w="3461" w:type="dxa"/>
            <w:shd w:val="clear" w:color="auto" w:fill="auto"/>
            <w:noWrap/>
            <w:vAlign w:val="center"/>
          </w:tcPr>
          <w:p w14:paraId="5929FC9E" w14:textId="77777777" w:rsidR="005D4B7D" w:rsidRPr="00E062F1" w:rsidRDefault="005D4B7D" w:rsidP="005D4B7D">
            <w:pPr>
              <w:pStyle w:val="TAC"/>
              <w:keepNext w:val="0"/>
            </w:pPr>
            <w:r w:rsidRPr="00E062F1">
              <w:t>DC_1A-28A-42A_n78A</w:t>
            </w:r>
          </w:p>
          <w:p w14:paraId="3ACD115D" w14:textId="77777777" w:rsidR="005D4B7D" w:rsidRPr="00E062F1" w:rsidRDefault="005D4B7D" w:rsidP="005D4B7D">
            <w:pPr>
              <w:pStyle w:val="TAC"/>
              <w:keepNext w:val="0"/>
            </w:pPr>
            <w:r w:rsidRPr="00E062F1">
              <w:rPr>
                <w:rFonts w:cs="Arial"/>
                <w:szCs w:val="18"/>
                <w:lang w:eastAsia="ja-JP"/>
              </w:rPr>
              <w:t>DC_1A-28A-42C_n78A</w:t>
            </w:r>
          </w:p>
        </w:tc>
        <w:tc>
          <w:tcPr>
            <w:tcW w:w="3514" w:type="dxa"/>
            <w:vAlign w:val="center"/>
          </w:tcPr>
          <w:p w14:paraId="68200010" w14:textId="77777777" w:rsidR="005D4B7D" w:rsidRPr="00E062F1" w:rsidRDefault="005D4B7D" w:rsidP="005D4B7D">
            <w:pPr>
              <w:pStyle w:val="TAC"/>
              <w:keepNext w:val="0"/>
            </w:pPr>
            <w:r w:rsidRPr="00E062F1">
              <w:t>DC_1A_n78A</w:t>
            </w:r>
          </w:p>
          <w:p w14:paraId="2EAF5981" w14:textId="77777777" w:rsidR="005D4B7D" w:rsidRPr="00E062F1" w:rsidRDefault="005D4B7D" w:rsidP="005D4B7D">
            <w:pPr>
              <w:pStyle w:val="TAC"/>
              <w:keepNext w:val="0"/>
            </w:pPr>
            <w:r w:rsidRPr="00E062F1">
              <w:t>DC_28A_n78A</w:t>
            </w:r>
          </w:p>
        </w:tc>
      </w:tr>
      <w:tr w:rsidR="005D4B7D" w:rsidRPr="00E062F1" w14:paraId="2361E4D8" w14:textId="77777777" w:rsidTr="005D4B7D">
        <w:trPr>
          <w:trHeight w:val="288"/>
          <w:jc w:val="center"/>
        </w:trPr>
        <w:tc>
          <w:tcPr>
            <w:tcW w:w="3461" w:type="dxa"/>
            <w:shd w:val="clear" w:color="auto" w:fill="auto"/>
            <w:noWrap/>
            <w:vAlign w:val="center"/>
          </w:tcPr>
          <w:p w14:paraId="3CE98646" w14:textId="77777777" w:rsidR="005D4B7D" w:rsidRPr="00E062F1" w:rsidRDefault="005D4B7D" w:rsidP="005D4B7D">
            <w:pPr>
              <w:pStyle w:val="TAC"/>
              <w:keepNext w:val="0"/>
            </w:pPr>
            <w:r w:rsidRPr="00E062F1">
              <w:t>DC_1A-28A-42A_n79A</w:t>
            </w:r>
          </w:p>
          <w:p w14:paraId="65D107D0" w14:textId="77777777" w:rsidR="005D4B7D" w:rsidRPr="00E062F1" w:rsidRDefault="005D4B7D" w:rsidP="005D4B7D">
            <w:pPr>
              <w:pStyle w:val="TAC"/>
              <w:keepNext w:val="0"/>
            </w:pPr>
            <w:r w:rsidRPr="00E062F1">
              <w:rPr>
                <w:rFonts w:cs="Arial"/>
                <w:szCs w:val="18"/>
                <w:lang w:eastAsia="ja-JP"/>
              </w:rPr>
              <w:t>DC_1A-28A-42C_n79A</w:t>
            </w:r>
          </w:p>
        </w:tc>
        <w:tc>
          <w:tcPr>
            <w:tcW w:w="3514" w:type="dxa"/>
            <w:vAlign w:val="center"/>
          </w:tcPr>
          <w:p w14:paraId="1F25B558" w14:textId="77777777" w:rsidR="005D4B7D" w:rsidRPr="00E062F1" w:rsidRDefault="005D4B7D" w:rsidP="005D4B7D">
            <w:pPr>
              <w:pStyle w:val="TAC"/>
              <w:keepNext w:val="0"/>
            </w:pPr>
            <w:r w:rsidRPr="00E062F1">
              <w:t>DC_1A_n79A</w:t>
            </w:r>
          </w:p>
          <w:p w14:paraId="04AAB156" w14:textId="77777777" w:rsidR="005D4B7D" w:rsidRPr="00E062F1" w:rsidRDefault="005D4B7D" w:rsidP="005D4B7D">
            <w:pPr>
              <w:pStyle w:val="TAC"/>
              <w:keepNext w:val="0"/>
            </w:pPr>
            <w:r w:rsidRPr="00E062F1">
              <w:t>DC_28A_n79A</w:t>
            </w:r>
          </w:p>
        </w:tc>
      </w:tr>
      <w:tr w:rsidR="00120BD8" w:rsidRPr="00E062F1" w14:paraId="54298E83" w14:textId="77777777" w:rsidTr="005D4B7D">
        <w:trPr>
          <w:trHeight w:val="288"/>
          <w:jc w:val="center"/>
        </w:trPr>
        <w:tc>
          <w:tcPr>
            <w:tcW w:w="3461" w:type="dxa"/>
            <w:shd w:val="clear" w:color="auto" w:fill="auto"/>
            <w:noWrap/>
            <w:vAlign w:val="center"/>
          </w:tcPr>
          <w:p w14:paraId="6CA0C20C" w14:textId="7A2D0E54" w:rsidR="00120BD8" w:rsidRPr="00E062F1" w:rsidRDefault="00120BD8" w:rsidP="00120BD8">
            <w:pPr>
              <w:pStyle w:val="TAC"/>
              <w:keepNext w:val="0"/>
            </w:pPr>
            <w:r w:rsidRPr="00E062F1">
              <w:t>DC_1A-41A_n3A_n77A</w:t>
            </w:r>
          </w:p>
        </w:tc>
        <w:tc>
          <w:tcPr>
            <w:tcW w:w="3514" w:type="dxa"/>
            <w:vAlign w:val="center"/>
          </w:tcPr>
          <w:p w14:paraId="2D8BB230" w14:textId="77777777" w:rsidR="00120BD8" w:rsidRPr="00E062F1" w:rsidRDefault="00120BD8" w:rsidP="00120BD8">
            <w:pPr>
              <w:pStyle w:val="TAC"/>
              <w:keepNext w:val="0"/>
            </w:pPr>
            <w:r w:rsidRPr="00E062F1">
              <w:t>DC_41A_n3A</w:t>
            </w:r>
          </w:p>
          <w:p w14:paraId="6E4124B1" w14:textId="633FB713" w:rsidR="00120BD8" w:rsidRPr="00E062F1" w:rsidRDefault="00120BD8" w:rsidP="00120BD8">
            <w:pPr>
              <w:pStyle w:val="TAC"/>
              <w:keepNext w:val="0"/>
            </w:pPr>
            <w:r w:rsidRPr="00E062F1">
              <w:t>DC_41A_n77A</w:t>
            </w:r>
          </w:p>
        </w:tc>
      </w:tr>
      <w:tr w:rsidR="00120BD8" w:rsidRPr="00E062F1" w14:paraId="3E995191" w14:textId="77777777" w:rsidTr="005D4B7D">
        <w:trPr>
          <w:trHeight w:val="288"/>
          <w:jc w:val="center"/>
        </w:trPr>
        <w:tc>
          <w:tcPr>
            <w:tcW w:w="3461" w:type="dxa"/>
            <w:shd w:val="clear" w:color="auto" w:fill="auto"/>
            <w:noWrap/>
            <w:vAlign w:val="center"/>
          </w:tcPr>
          <w:p w14:paraId="594D2D4D" w14:textId="1E5F335D" w:rsidR="00120BD8" w:rsidRPr="00E062F1" w:rsidRDefault="00120BD8" w:rsidP="00120BD8">
            <w:pPr>
              <w:pStyle w:val="TAC"/>
              <w:keepNext w:val="0"/>
            </w:pPr>
            <w:r w:rsidRPr="00E062F1">
              <w:rPr>
                <w:rFonts w:cs="Arial"/>
                <w:lang w:eastAsia="ja-JP"/>
              </w:rPr>
              <w:t>DC_1A-41C_n3A_n77A</w:t>
            </w:r>
          </w:p>
        </w:tc>
        <w:tc>
          <w:tcPr>
            <w:tcW w:w="3514" w:type="dxa"/>
            <w:vAlign w:val="center"/>
          </w:tcPr>
          <w:p w14:paraId="454239FF" w14:textId="77777777" w:rsidR="00120BD8" w:rsidRPr="00E062F1" w:rsidRDefault="00120BD8" w:rsidP="00120BD8">
            <w:pPr>
              <w:pStyle w:val="TAC"/>
              <w:keepNext w:val="0"/>
            </w:pPr>
            <w:r w:rsidRPr="00E062F1">
              <w:t>DC_41A_n3A</w:t>
            </w:r>
          </w:p>
          <w:p w14:paraId="18B7C2DB" w14:textId="77777777" w:rsidR="00120BD8" w:rsidRPr="00E062F1" w:rsidRDefault="00120BD8" w:rsidP="00120BD8">
            <w:pPr>
              <w:pStyle w:val="TAC"/>
              <w:keepNext w:val="0"/>
            </w:pPr>
            <w:r w:rsidRPr="00E062F1">
              <w:t>DC_41A_n77A</w:t>
            </w:r>
          </w:p>
          <w:p w14:paraId="5CBB0F84" w14:textId="77777777" w:rsidR="00120BD8" w:rsidRPr="00E062F1" w:rsidRDefault="00120BD8" w:rsidP="00120BD8">
            <w:pPr>
              <w:pStyle w:val="TAC"/>
              <w:keepNext w:val="0"/>
            </w:pPr>
            <w:r w:rsidRPr="00E062F1">
              <w:t>DC_41C_n3A</w:t>
            </w:r>
          </w:p>
          <w:p w14:paraId="00CFCA87" w14:textId="0F4F317E" w:rsidR="00120BD8" w:rsidRPr="00E062F1" w:rsidRDefault="00120BD8" w:rsidP="00120BD8">
            <w:pPr>
              <w:pStyle w:val="TAC"/>
              <w:keepNext w:val="0"/>
            </w:pPr>
            <w:r w:rsidRPr="00E062F1">
              <w:t>DC_41C_n77A</w:t>
            </w:r>
          </w:p>
        </w:tc>
      </w:tr>
      <w:tr w:rsidR="00120BD8" w:rsidRPr="00E062F1" w14:paraId="1F96E541" w14:textId="77777777" w:rsidTr="005D4B7D">
        <w:trPr>
          <w:trHeight w:val="288"/>
          <w:jc w:val="center"/>
        </w:trPr>
        <w:tc>
          <w:tcPr>
            <w:tcW w:w="3461" w:type="dxa"/>
            <w:shd w:val="clear" w:color="auto" w:fill="auto"/>
            <w:noWrap/>
            <w:vAlign w:val="center"/>
          </w:tcPr>
          <w:p w14:paraId="1ADB0E2E" w14:textId="6C2A6FE2" w:rsidR="00120BD8" w:rsidRPr="00E062F1" w:rsidRDefault="00120BD8" w:rsidP="00120BD8">
            <w:pPr>
              <w:pStyle w:val="TAC"/>
              <w:keepNext w:val="0"/>
            </w:pPr>
            <w:r w:rsidRPr="00E062F1">
              <w:t>DC_1A-41A_n3A_n78A</w:t>
            </w:r>
          </w:p>
        </w:tc>
        <w:tc>
          <w:tcPr>
            <w:tcW w:w="3514" w:type="dxa"/>
            <w:vAlign w:val="center"/>
          </w:tcPr>
          <w:p w14:paraId="33132B63" w14:textId="77777777" w:rsidR="00120BD8" w:rsidRPr="00E062F1" w:rsidRDefault="00120BD8" w:rsidP="00120BD8">
            <w:pPr>
              <w:pStyle w:val="TAC"/>
              <w:keepNext w:val="0"/>
            </w:pPr>
            <w:r w:rsidRPr="00E062F1">
              <w:t>DC_41A_n3A</w:t>
            </w:r>
          </w:p>
          <w:p w14:paraId="60BBCC3B" w14:textId="0174393B" w:rsidR="00120BD8" w:rsidRPr="00E062F1" w:rsidRDefault="00120BD8" w:rsidP="00120BD8">
            <w:pPr>
              <w:pStyle w:val="TAC"/>
              <w:keepNext w:val="0"/>
            </w:pPr>
            <w:r w:rsidRPr="00E062F1">
              <w:t>DC_41A_n78A</w:t>
            </w:r>
          </w:p>
        </w:tc>
      </w:tr>
      <w:tr w:rsidR="00120BD8" w:rsidRPr="00E062F1" w14:paraId="5C942EED" w14:textId="77777777" w:rsidTr="005D4B7D">
        <w:trPr>
          <w:trHeight w:val="288"/>
          <w:jc w:val="center"/>
        </w:trPr>
        <w:tc>
          <w:tcPr>
            <w:tcW w:w="3461" w:type="dxa"/>
            <w:shd w:val="clear" w:color="auto" w:fill="auto"/>
            <w:noWrap/>
            <w:vAlign w:val="center"/>
          </w:tcPr>
          <w:p w14:paraId="7AE59EB7" w14:textId="62C42BC0" w:rsidR="00120BD8" w:rsidRPr="00E062F1" w:rsidRDefault="00120BD8" w:rsidP="00120BD8">
            <w:pPr>
              <w:pStyle w:val="TAC"/>
              <w:keepNext w:val="0"/>
            </w:pPr>
            <w:r w:rsidRPr="00E062F1">
              <w:rPr>
                <w:rFonts w:cs="Arial"/>
                <w:lang w:eastAsia="ja-JP"/>
              </w:rPr>
              <w:t>DC_1A-41C_n3A_n78A</w:t>
            </w:r>
          </w:p>
        </w:tc>
        <w:tc>
          <w:tcPr>
            <w:tcW w:w="3514" w:type="dxa"/>
            <w:vAlign w:val="center"/>
          </w:tcPr>
          <w:p w14:paraId="1ACF621C" w14:textId="77777777" w:rsidR="00120BD8" w:rsidRPr="00E062F1" w:rsidRDefault="00120BD8" w:rsidP="00120BD8">
            <w:pPr>
              <w:pStyle w:val="TAC"/>
              <w:keepNext w:val="0"/>
            </w:pPr>
            <w:r w:rsidRPr="00E062F1">
              <w:t>DC_41A_n3A</w:t>
            </w:r>
          </w:p>
          <w:p w14:paraId="20F386B1" w14:textId="77777777" w:rsidR="00120BD8" w:rsidRPr="00E062F1" w:rsidRDefault="00120BD8" w:rsidP="00120BD8">
            <w:pPr>
              <w:pStyle w:val="TAC"/>
              <w:keepNext w:val="0"/>
            </w:pPr>
            <w:r w:rsidRPr="00E062F1">
              <w:t>DC_41A_n78A</w:t>
            </w:r>
          </w:p>
          <w:p w14:paraId="398308D2" w14:textId="77777777" w:rsidR="00120BD8" w:rsidRPr="00E062F1" w:rsidRDefault="00120BD8" w:rsidP="00120BD8">
            <w:pPr>
              <w:pStyle w:val="TAC"/>
              <w:keepNext w:val="0"/>
            </w:pPr>
            <w:r w:rsidRPr="00E062F1">
              <w:t>DC_41C_n3A</w:t>
            </w:r>
          </w:p>
          <w:p w14:paraId="5606C3D9" w14:textId="72F635EE" w:rsidR="00120BD8" w:rsidRPr="00E062F1" w:rsidRDefault="00120BD8" w:rsidP="00120BD8">
            <w:pPr>
              <w:pStyle w:val="TAC"/>
              <w:keepNext w:val="0"/>
            </w:pPr>
            <w:r w:rsidRPr="00E062F1">
              <w:t>DC_41C_n78A</w:t>
            </w:r>
          </w:p>
        </w:tc>
      </w:tr>
      <w:tr w:rsidR="00120BD8" w:rsidRPr="00E062F1" w14:paraId="1CF06FA9" w14:textId="77777777" w:rsidTr="005D4B7D">
        <w:trPr>
          <w:trHeight w:val="288"/>
          <w:jc w:val="center"/>
        </w:trPr>
        <w:tc>
          <w:tcPr>
            <w:tcW w:w="3461" w:type="dxa"/>
            <w:shd w:val="clear" w:color="auto" w:fill="auto"/>
            <w:noWrap/>
            <w:vAlign w:val="center"/>
          </w:tcPr>
          <w:p w14:paraId="12F075B7" w14:textId="6A7FDCE6" w:rsidR="00120BD8" w:rsidRPr="00E062F1" w:rsidRDefault="00120BD8" w:rsidP="00120BD8">
            <w:pPr>
              <w:pStyle w:val="TAC"/>
              <w:keepNext w:val="0"/>
            </w:pPr>
            <w:r w:rsidRPr="00E062F1">
              <w:t>DC_1A-41A_n28A_n77A</w:t>
            </w:r>
          </w:p>
        </w:tc>
        <w:tc>
          <w:tcPr>
            <w:tcW w:w="3514" w:type="dxa"/>
            <w:vAlign w:val="center"/>
          </w:tcPr>
          <w:p w14:paraId="464A640F" w14:textId="77777777" w:rsidR="00120BD8" w:rsidRPr="00E062F1" w:rsidRDefault="00120BD8" w:rsidP="00120BD8">
            <w:pPr>
              <w:pStyle w:val="TAC"/>
              <w:keepNext w:val="0"/>
            </w:pPr>
            <w:r w:rsidRPr="00E062F1">
              <w:t>DC_1A_n28A</w:t>
            </w:r>
          </w:p>
          <w:p w14:paraId="2EED5AA2" w14:textId="77777777" w:rsidR="00120BD8" w:rsidRPr="00E062F1" w:rsidRDefault="00120BD8" w:rsidP="00120BD8">
            <w:pPr>
              <w:pStyle w:val="TAC"/>
              <w:keepNext w:val="0"/>
            </w:pPr>
            <w:r w:rsidRPr="00E062F1">
              <w:t>DC_1A_n77A</w:t>
            </w:r>
          </w:p>
          <w:p w14:paraId="62BAC1C1" w14:textId="77777777" w:rsidR="00120BD8" w:rsidRPr="00E062F1" w:rsidRDefault="00120BD8" w:rsidP="00120BD8">
            <w:pPr>
              <w:pStyle w:val="TAC"/>
              <w:keepNext w:val="0"/>
            </w:pPr>
            <w:r w:rsidRPr="00E062F1">
              <w:t>DC_41A_n28A</w:t>
            </w:r>
          </w:p>
          <w:p w14:paraId="2DE09CE9" w14:textId="31A7FF34" w:rsidR="00120BD8" w:rsidRPr="00E062F1" w:rsidRDefault="00120BD8" w:rsidP="00120BD8">
            <w:pPr>
              <w:pStyle w:val="TAC"/>
              <w:keepNext w:val="0"/>
            </w:pPr>
            <w:r w:rsidRPr="00E062F1">
              <w:t>DC_41A_n77A</w:t>
            </w:r>
          </w:p>
        </w:tc>
      </w:tr>
      <w:tr w:rsidR="00120BD8" w:rsidRPr="00E062F1" w14:paraId="20ACDBCB" w14:textId="77777777" w:rsidTr="005D4B7D">
        <w:trPr>
          <w:trHeight w:val="288"/>
          <w:jc w:val="center"/>
        </w:trPr>
        <w:tc>
          <w:tcPr>
            <w:tcW w:w="3461" w:type="dxa"/>
            <w:shd w:val="clear" w:color="auto" w:fill="auto"/>
            <w:noWrap/>
            <w:vAlign w:val="center"/>
          </w:tcPr>
          <w:p w14:paraId="4EF87824" w14:textId="14F62B8F" w:rsidR="00120BD8" w:rsidRPr="00E062F1" w:rsidRDefault="00120BD8" w:rsidP="00120BD8">
            <w:pPr>
              <w:pStyle w:val="TAC"/>
              <w:keepNext w:val="0"/>
            </w:pPr>
            <w:r w:rsidRPr="00E062F1">
              <w:rPr>
                <w:rFonts w:cs="Arial"/>
                <w:lang w:eastAsia="ja-JP"/>
              </w:rPr>
              <w:t>DC_1A-41C_n28A_n77A</w:t>
            </w:r>
          </w:p>
        </w:tc>
        <w:tc>
          <w:tcPr>
            <w:tcW w:w="3514" w:type="dxa"/>
            <w:vAlign w:val="center"/>
          </w:tcPr>
          <w:p w14:paraId="42F1D33B" w14:textId="77777777" w:rsidR="00120BD8" w:rsidRPr="00E062F1" w:rsidRDefault="00120BD8" w:rsidP="00120BD8">
            <w:pPr>
              <w:pStyle w:val="TAC"/>
              <w:keepNext w:val="0"/>
            </w:pPr>
            <w:r w:rsidRPr="00E062F1">
              <w:t>DC_1A_n28A</w:t>
            </w:r>
          </w:p>
          <w:p w14:paraId="524166CF" w14:textId="77777777" w:rsidR="00120BD8" w:rsidRPr="00E062F1" w:rsidRDefault="00120BD8" w:rsidP="00120BD8">
            <w:pPr>
              <w:pStyle w:val="TAC"/>
              <w:keepNext w:val="0"/>
            </w:pPr>
            <w:r w:rsidRPr="00E062F1">
              <w:t>DC_1A_n77A</w:t>
            </w:r>
          </w:p>
          <w:p w14:paraId="3211EE03" w14:textId="77777777" w:rsidR="00120BD8" w:rsidRPr="00E062F1" w:rsidRDefault="00120BD8" w:rsidP="00120BD8">
            <w:pPr>
              <w:pStyle w:val="TAC"/>
              <w:keepNext w:val="0"/>
            </w:pPr>
            <w:r w:rsidRPr="00E062F1">
              <w:t>DC_41A_n28A</w:t>
            </w:r>
          </w:p>
          <w:p w14:paraId="74E4C89F" w14:textId="77777777" w:rsidR="00120BD8" w:rsidRPr="00E062F1" w:rsidRDefault="00120BD8" w:rsidP="00120BD8">
            <w:pPr>
              <w:pStyle w:val="TAC"/>
              <w:keepNext w:val="0"/>
            </w:pPr>
            <w:r w:rsidRPr="00E062F1">
              <w:t>DC_41A_n77A</w:t>
            </w:r>
          </w:p>
          <w:p w14:paraId="07F16C4F" w14:textId="77777777" w:rsidR="00120BD8" w:rsidRPr="00E062F1" w:rsidRDefault="00120BD8" w:rsidP="00120BD8">
            <w:pPr>
              <w:pStyle w:val="TAC"/>
              <w:keepNext w:val="0"/>
            </w:pPr>
            <w:r w:rsidRPr="00E062F1">
              <w:t>DC_41C_n28A</w:t>
            </w:r>
          </w:p>
          <w:p w14:paraId="2D25DD70" w14:textId="53D4BF95" w:rsidR="00120BD8" w:rsidRPr="00E062F1" w:rsidRDefault="00120BD8" w:rsidP="00120BD8">
            <w:pPr>
              <w:pStyle w:val="TAC"/>
              <w:keepNext w:val="0"/>
            </w:pPr>
            <w:r w:rsidRPr="00E062F1">
              <w:t>DC_41C_n77A</w:t>
            </w:r>
          </w:p>
        </w:tc>
      </w:tr>
      <w:tr w:rsidR="00120BD8" w:rsidRPr="00E062F1" w14:paraId="513A82A8" w14:textId="77777777" w:rsidTr="005D4B7D">
        <w:trPr>
          <w:trHeight w:val="288"/>
          <w:jc w:val="center"/>
        </w:trPr>
        <w:tc>
          <w:tcPr>
            <w:tcW w:w="3461" w:type="dxa"/>
            <w:shd w:val="clear" w:color="auto" w:fill="auto"/>
            <w:noWrap/>
            <w:vAlign w:val="center"/>
          </w:tcPr>
          <w:p w14:paraId="2278C6E0" w14:textId="23C68967" w:rsidR="00120BD8" w:rsidRPr="00E062F1" w:rsidRDefault="00120BD8" w:rsidP="00120BD8">
            <w:pPr>
              <w:pStyle w:val="TAC"/>
              <w:keepNext w:val="0"/>
            </w:pPr>
            <w:r w:rsidRPr="00E062F1">
              <w:t>DC_1A-41A_n28A_n78A</w:t>
            </w:r>
          </w:p>
        </w:tc>
        <w:tc>
          <w:tcPr>
            <w:tcW w:w="3514" w:type="dxa"/>
            <w:vAlign w:val="center"/>
          </w:tcPr>
          <w:p w14:paraId="1291F8D5" w14:textId="77777777" w:rsidR="00120BD8" w:rsidRPr="00E062F1" w:rsidRDefault="00120BD8" w:rsidP="00120BD8">
            <w:pPr>
              <w:pStyle w:val="TAC"/>
              <w:keepNext w:val="0"/>
            </w:pPr>
            <w:r w:rsidRPr="00E062F1">
              <w:t>DC_1A_n28A</w:t>
            </w:r>
          </w:p>
          <w:p w14:paraId="0503B0A4" w14:textId="77777777" w:rsidR="00120BD8" w:rsidRPr="00E062F1" w:rsidRDefault="00120BD8" w:rsidP="00120BD8">
            <w:pPr>
              <w:pStyle w:val="TAC"/>
              <w:keepNext w:val="0"/>
            </w:pPr>
            <w:r w:rsidRPr="00E062F1">
              <w:t>DC_1A_n78A</w:t>
            </w:r>
          </w:p>
          <w:p w14:paraId="799C2BF6" w14:textId="77777777" w:rsidR="00120BD8" w:rsidRPr="00E062F1" w:rsidRDefault="00120BD8" w:rsidP="00120BD8">
            <w:pPr>
              <w:pStyle w:val="TAC"/>
              <w:keepNext w:val="0"/>
            </w:pPr>
            <w:r w:rsidRPr="00E062F1">
              <w:t>DC_41A_n28A</w:t>
            </w:r>
          </w:p>
          <w:p w14:paraId="0E7247D6" w14:textId="774F78E5" w:rsidR="00120BD8" w:rsidRPr="00E062F1" w:rsidRDefault="00120BD8" w:rsidP="00120BD8">
            <w:pPr>
              <w:pStyle w:val="TAC"/>
              <w:keepNext w:val="0"/>
            </w:pPr>
            <w:r w:rsidRPr="00E062F1">
              <w:t>DC_41A_n778A</w:t>
            </w:r>
          </w:p>
        </w:tc>
      </w:tr>
      <w:tr w:rsidR="00120BD8" w:rsidRPr="00E062F1" w14:paraId="563117FE" w14:textId="77777777" w:rsidTr="005D4B7D">
        <w:trPr>
          <w:trHeight w:val="288"/>
          <w:jc w:val="center"/>
        </w:trPr>
        <w:tc>
          <w:tcPr>
            <w:tcW w:w="3461" w:type="dxa"/>
            <w:shd w:val="clear" w:color="auto" w:fill="auto"/>
            <w:noWrap/>
            <w:vAlign w:val="center"/>
          </w:tcPr>
          <w:p w14:paraId="4CB33D6C" w14:textId="3EDDE533" w:rsidR="00120BD8" w:rsidRPr="00E062F1" w:rsidRDefault="00120BD8" w:rsidP="00120BD8">
            <w:pPr>
              <w:pStyle w:val="TAC"/>
              <w:keepNext w:val="0"/>
            </w:pPr>
            <w:r w:rsidRPr="00E062F1">
              <w:rPr>
                <w:rFonts w:cs="Arial"/>
                <w:lang w:eastAsia="ja-JP"/>
              </w:rPr>
              <w:t>DC_1A-41C_n28A_n78A</w:t>
            </w:r>
          </w:p>
        </w:tc>
        <w:tc>
          <w:tcPr>
            <w:tcW w:w="3514" w:type="dxa"/>
            <w:vAlign w:val="center"/>
          </w:tcPr>
          <w:p w14:paraId="61AEA0AE" w14:textId="77777777" w:rsidR="00120BD8" w:rsidRPr="00E062F1" w:rsidRDefault="00120BD8" w:rsidP="00120BD8">
            <w:pPr>
              <w:pStyle w:val="TAC"/>
              <w:keepNext w:val="0"/>
            </w:pPr>
            <w:r w:rsidRPr="00E062F1">
              <w:t>DC_1A_n28A</w:t>
            </w:r>
          </w:p>
          <w:p w14:paraId="0357142C" w14:textId="77777777" w:rsidR="00120BD8" w:rsidRPr="00E062F1" w:rsidRDefault="00120BD8" w:rsidP="00120BD8">
            <w:pPr>
              <w:pStyle w:val="TAC"/>
              <w:keepNext w:val="0"/>
            </w:pPr>
            <w:r w:rsidRPr="00E062F1">
              <w:t>DC_1A_n778A</w:t>
            </w:r>
          </w:p>
          <w:p w14:paraId="3EAD911C" w14:textId="77777777" w:rsidR="00120BD8" w:rsidRPr="00E062F1" w:rsidRDefault="00120BD8" w:rsidP="00120BD8">
            <w:pPr>
              <w:pStyle w:val="TAC"/>
              <w:keepNext w:val="0"/>
            </w:pPr>
            <w:r w:rsidRPr="00E062F1">
              <w:t>DC_41A_n28A</w:t>
            </w:r>
          </w:p>
          <w:p w14:paraId="23A4B0B2" w14:textId="77777777" w:rsidR="00120BD8" w:rsidRPr="00E062F1" w:rsidRDefault="00120BD8" w:rsidP="00120BD8">
            <w:pPr>
              <w:pStyle w:val="TAC"/>
              <w:keepNext w:val="0"/>
            </w:pPr>
            <w:r w:rsidRPr="00E062F1">
              <w:t>DC_41A_n78A</w:t>
            </w:r>
          </w:p>
          <w:p w14:paraId="001B681F" w14:textId="77777777" w:rsidR="00120BD8" w:rsidRPr="00E062F1" w:rsidRDefault="00120BD8" w:rsidP="00120BD8">
            <w:pPr>
              <w:pStyle w:val="TAC"/>
              <w:keepNext w:val="0"/>
            </w:pPr>
            <w:r w:rsidRPr="00E062F1">
              <w:t>DC_41C_n28A</w:t>
            </w:r>
          </w:p>
          <w:p w14:paraId="134842A3" w14:textId="36761D5E" w:rsidR="00120BD8" w:rsidRPr="00E062F1" w:rsidRDefault="00120BD8" w:rsidP="00120BD8">
            <w:pPr>
              <w:pStyle w:val="TAC"/>
              <w:keepNext w:val="0"/>
            </w:pPr>
            <w:r w:rsidRPr="00E062F1">
              <w:lastRenderedPageBreak/>
              <w:t>DC_41C_n78A</w:t>
            </w:r>
          </w:p>
        </w:tc>
      </w:tr>
      <w:tr w:rsidR="005D4B7D" w:rsidRPr="00E062F1" w14:paraId="339B3DA5" w14:textId="77777777" w:rsidTr="005D4B7D">
        <w:trPr>
          <w:trHeight w:val="288"/>
          <w:jc w:val="center"/>
        </w:trPr>
        <w:tc>
          <w:tcPr>
            <w:tcW w:w="3461" w:type="dxa"/>
            <w:shd w:val="clear" w:color="auto" w:fill="auto"/>
            <w:noWrap/>
            <w:vAlign w:val="center"/>
          </w:tcPr>
          <w:p w14:paraId="7D94F993" w14:textId="77777777" w:rsidR="005D4B7D" w:rsidRPr="00E062F1" w:rsidRDefault="005D4B7D" w:rsidP="005D4B7D">
            <w:pPr>
              <w:pStyle w:val="TAC"/>
              <w:keepNext w:val="0"/>
            </w:pPr>
            <w:r w:rsidRPr="00E062F1">
              <w:lastRenderedPageBreak/>
              <w:t>DC_1A-41A-42A_n77A</w:t>
            </w:r>
          </w:p>
          <w:p w14:paraId="573764B4" w14:textId="77777777" w:rsidR="005D4B7D" w:rsidRPr="00E062F1" w:rsidRDefault="005D4B7D" w:rsidP="005D4B7D">
            <w:pPr>
              <w:pStyle w:val="TAC"/>
              <w:keepNext w:val="0"/>
              <w:rPr>
                <w:rFonts w:cs="Arial"/>
                <w:lang w:eastAsia="ja-JP"/>
              </w:rPr>
            </w:pPr>
            <w:r w:rsidRPr="00E062F1">
              <w:rPr>
                <w:rFonts w:cs="Arial"/>
                <w:lang w:eastAsia="ja-JP"/>
              </w:rPr>
              <w:t>DC_1A-41A-42C_n77A</w:t>
            </w:r>
          </w:p>
          <w:p w14:paraId="031F213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5C4ADE73" w14:textId="77777777" w:rsidR="005D4B7D" w:rsidRPr="00E062F1" w:rsidRDefault="005D4B7D" w:rsidP="005D4B7D">
            <w:pPr>
              <w:pStyle w:val="TAC"/>
              <w:keepNext w:val="0"/>
            </w:pPr>
            <w:r w:rsidRPr="00E062F1">
              <w:t>DC_1A-41C-42C_n77A</w:t>
            </w:r>
          </w:p>
        </w:tc>
        <w:tc>
          <w:tcPr>
            <w:tcW w:w="3514" w:type="dxa"/>
            <w:vAlign w:val="center"/>
          </w:tcPr>
          <w:p w14:paraId="3F44D1F3" w14:textId="77777777" w:rsidR="005D4B7D" w:rsidRPr="00E062F1" w:rsidRDefault="005D4B7D" w:rsidP="005D4B7D">
            <w:pPr>
              <w:pStyle w:val="TAC"/>
              <w:keepNext w:val="0"/>
            </w:pPr>
            <w:r w:rsidRPr="00E062F1">
              <w:t>DC_1A_n77A</w:t>
            </w:r>
          </w:p>
          <w:p w14:paraId="4E371E89" w14:textId="77777777" w:rsidR="005D4B7D" w:rsidRPr="00E062F1" w:rsidRDefault="005D4B7D" w:rsidP="005D4B7D">
            <w:pPr>
              <w:pStyle w:val="TAC"/>
              <w:keepNext w:val="0"/>
            </w:pPr>
            <w:r w:rsidRPr="00E062F1">
              <w:t>DC_41A_n77A</w:t>
            </w:r>
          </w:p>
        </w:tc>
      </w:tr>
      <w:tr w:rsidR="005D4B7D" w:rsidRPr="00E062F1" w14:paraId="4BA15A6E" w14:textId="77777777" w:rsidTr="005D4B7D">
        <w:trPr>
          <w:trHeight w:val="288"/>
          <w:jc w:val="center"/>
        </w:trPr>
        <w:tc>
          <w:tcPr>
            <w:tcW w:w="3461" w:type="dxa"/>
            <w:shd w:val="clear" w:color="auto" w:fill="auto"/>
            <w:noWrap/>
            <w:vAlign w:val="center"/>
          </w:tcPr>
          <w:p w14:paraId="6598AE8B" w14:textId="77777777" w:rsidR="005D4B7D" w:rsidRPr="00E062F1" w:rsidRDefault="005D4B7D" w:rsidP="005D4B7D">
            <w:pPr>
              <w:pStyle w:val="TAC"/>
              <w:keepNext w:val="0"/>
            </w:pPr>
            <w:r w:rsidRPr="00E062F1">
              <w:t>DC_1A-41A-42A_n78A</w:t>
            </w:r>
          </w:p>
          <w:p w14:paraId="2D6CEEE7" w14:textId="77777777" w:rsidR="005D4B7D" w:rsidRPr="00E062F1" w:rsidRDefault="005D4B7D" w:rsidP="005D4B7D">
            <w:pPr>
              <w:pStyle w:val="TAC"/>
              <w:keepNext w:val="0"/>
              <w:rPr>
                <w:rFonts w:cs="Arial"/>
                <w:lang w:eastAsia="ja-JP"/>
              </w:rPr>
            </w:pPr>
            <w:r w:rsidRPr="00E062F1">
              <w:rPr>
                <w:rFonts w:cs="Arial"/>
                <w:lang w:eastAsia="ja-JP"/>
              </w:rPr>
              <w:t>DC_1A-41A-42C_n78A</w:t>
            </w:r>
          </w:p>
          <w:p w14:paraId="4715D6AE" w14:textId="77777777" w:rsidR="005D4B7D" w:rsidRPr="00E062F1" w:rsidRDefault="005D4B7D" w:rsidP="005D4B7D">
            <w:pPr>
              <w:pStyle w:val="TAC"/>
              <w:keepNext w:val="0"/>
              <w:rPr>
                <w:rFonts w:cs="Arial"/>
                <w:lang w:eastAsia="ja-JP"/>
              </w:rPr>
            </w:pPr>
            <w:r w:rsidRPr="00E062F1">
              <w:rPr>
                <w:rFonts w:cs="Arial"/>
                <w:lang w:eastAsia="ja-JP"/>
              </w:rPr>
              <w:t>DC_1A-41C-42A_n78A</w:t>
            </w:r>
          </w:p>
          <w:p w14:paraId="2BD9A4FB" w14:textId="77777777" w:rsidR="005D4B7D" w:rsidRPr="00E062F1" w:rsidRDefault="005D4B7D" w:rsidP="005D4B7D">
            <w:pPr>
              <w:pStyle w:val="TAC"/>
              <w:keepNext w:val="0"/>
            </w:pPr>
            <w:r w:rsidRPr="00E062F1">
              <w:t>DC_1A-41C-42C_n78A</w:t>
            </w:r>
          </w:p>
        </w:tc>
        <w:tc>
          <w:tcPr>
            <w:tcW w:w="3514" w:type="dxa"/>
            <w:vAlign w:val="center"/>
          </w:tcPr>
          <w:p w14:paraId="579B0DDE" w14:textId="77777777" w:rsidR="005D4B7D" w:rsidRPr="00E062F1" w:rsidRDefault="005D4B7D" w:rsidP="005D4B7D">
            <w:pPr>
              <w:pStyle w:val="TAC"/>
              <w:keepNext w:val="0"/>
            </w:pPr>
            <w:r w:rsidRPr="00E062F1">
              <w:t>DC_1A_n78A</w:t>
            </w:r>
          </w:p>
          <w:p w14:paraId="726FF1EF" w14:textId="77777777" w:rsidR="005D4B7D" w:rsidRPr="00E062F1" w:rsidRDefault="005D4B7D" w:rsidP="005D4B7D">
            <w:pPr>
              <w:pStyle w:val="TAC"/>
              <w:keepNext w:val="0"/>
            </w:pPr>
            <w:r w:rsidRPr="00E062F1">
              <w:t>DC_41A_n78A</w:t>
            </w:r>
          </w:p>
        </w:tc>
      </w:tr>
      <w:tr w:rsidR="005D4B7D" w:rsidRPr="00E062F1" w14:paraId="6821B107" w14:textId="77777777" w:rsidTr="005D4B7D">
        <w:trPr>
          <w:trHeight w:val="288"/>
          <w:jc w:val="center"/>
        </w:trPr>
        <w:tc>
          <w:tcPr>
            <w:tcW w:w="3461" w:type="dxa"/>
            <w:shd w:val="clear" w:color="auto" w:fill="auto"/>
            <w:noWrap/>
            <w:vAlign w:val="center"/>
          </w:tcPr>
          <w:p w14:paraId="08170A80" w14:textId="77777777" w:rsidR="005D4B7D" w:rsidRPr="00E062F1" w:rsidRDefault="005D4B7D" w:rsidP="005D4B7D">
            <w:pPr>
              <w:pStyle w:val="TAC"/>
              <w:keepNext w:val="0"/>
            </w:pPr>
            <w:r w:rsidRPr="00E062F1">
              <w:t>DC_1A-41A-42A_n79A</w:t>
            </w:r>
          </w:p>
          <w:p w14:paraId="76FA907C" w14:textId="77777777" w:rsidR="005D4B7D" w:rsidRPr="00E062F1" w:rsidRDefault="005D4B7D" w:rsidP="005D4B7D">
            <w:pPr>
              <w:pStyle w:val="TAC"/>
              <w:keepNext w:val="0"/>
            </w:pPr>
            <w:r w:rsidRPr="00E062F1">
              <w:t>DC_1A-41A-42C_n79A</w:t>
            </w:r>
          </w:p>
          <w:p w14:paraId="0585E9E6" w14:textId="77777777" w:rsidR="005D4B7D" w:rsidRPr="00E062F1" w:rsidRDefault="005D4B7D" w:rsidP="005D4B7D">
            <w:pPr>
              <w:pStyle w:val="TAC"/>
              <w:keepNext w:val="0"/>
            </w:pPr>
            <w:r w:rsidRPr="00E062F1">
              <w:t>DC_1A-41C-42A_n79A</w:t>
            </w:r>
          </w:p>
          <w:p w14:paraId="7D6AD1FA"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06065138" w14:textId="77777777" w:rsidR="005D4B7D" w:rsidRPr="00E062F1" w:rsidRDefault="005D4B7D" w:rsidP="005D4B7D">
            <w:pPr>
              <w:pStyle w:val="TAC"/>
              <w:keepNext w:val="0"/>
            </w:pPr>
            <w:r w:rsidRPr="00E062F1">
              <w:t>DC_1A_n79A</w:t>
            </w:r>
          </w:p>
          <w:p w14:paraId="3B668C50" w14:textId="77777777" w:rsidR="005D4B7D" w:rsidRPr="00E062F1" w:rsidRDefault="005D4B7D" w:rsidP="005D4B7D">
            <w:pPr>
              <w:pStyle w:val="TAC"/>
              <w:keepNext w:val="0"/>
            </w:pPr>
            <w:r w:rsidRPr="00E062F1">
              <w:t>DC_41A_n79A</w:t>
            </w:r>
          </w:p>
        </w:tc>
      </w:tr>
      <w:tr w:rsidR="005D4B7D" w:rsidRPr="00E062F1" w14:paraId="31F5B033" w14:textId="77777777" w:rsidTr="005D4B7D">
        <w:trPr>
          <w:trHeight w:val="288"/>
          <w:jc w:val="center"/>
        </w:trPr>
        <w:tc>
          <w:tcPr>
            <w:tcW w:w="3461" w:type="dxa"/>
            <w:shd w:val="clear" w:color="auto" w:fill="auto"/>
            <w:noWrap/>
            <w:vAlign w:val="center"/>
          </w:tcPr>
          <w:p w14:paraId="6F913CD2" w14:textId="77777777" w:rsidR="005D4B7D" w:rsidRPr="00E062F1" w:rsidRDefault="005D4B7D" w:rsidP="005D4B7D">
            <w:pPr>
              <w:pStyle w:val="TAC"/>
              <w:rPr>
                <w:rFonts w:cs="Arial"/>
                <w:lang w:eastAsia="ko-KR"/>
              </w:rPr>
            </w:pPr>
            <w:r w:rsidRPr="00E062F1">
              <w:rPr>
                <w:rFonts w:cs="Arial"/>
                <w:lang w:eastAsia="ko-KR"/>
              </w:rPr>
              <w:lastRenderedPageBreak/>
              <w:t>DC_1A-42A_n77A-n79A</w:t>
            </w:r>
          </w:p>
          <w:p w14:paraId="31D737FB" w14:textId="77777777" w:rsidR="005D4B7D" w:rsidRPr="00E062F1" w:rsidRDefault="005D4B7D" w:rsidP="005D4B7D">
            <w:pPr>
              <w:pStyle w:val="TAC"/>
              <w:keepNext w:val="0"/>
            </w:pPr>
            <w:r w:rsidRPr="00E062F1">
              <w:rPr>
                <w:rFonts w:cs="Arial"/>
                <w:lang w:eastAsia="ko-KR"/>
              </w:rPr>
              <w:t>DC_1A-42C_n77A-n79A</w:t>
            </w:r>
          </w:p>
        </w:tc>
        <w:tc>
          <w:tcPr>
            <w:tcW w:w="3514" w:type="dxa"/>
          </w:tcPr>
          <w:p w14:paraId="288B5D0B" w14:textId="77777777" w:rsidR="005D4B7D" w:rsidRPr="00E062F1" w:rsidRDefault="005D4B7D" w:rsidP="005D4B7D">
            <w:pPr>
              <w:pStyle w:val="TAC"/>
              <w:rPr>
                <w:lang w:eastAsia="ko-KR"/>
              </w:rPr>
            </w:pPr>
            <w:r w:rsidRPr="00E062F1">
              <w:rPr>
                <w:lang w:eastAsia="ko-KR"/>
              </w:rPr>
              <w:t>DC_1A_n77A</w:t>
            </w:r>
          </w:p>
          <w:p w14:paraId="057D4611" w14:textId="77777777" w:rsidR="005D4B7D" w:rsidRPr="00E062F1" w:rsidRDefault="005D4B7D" w:rsidP="005D4B7D">
            <w:pPr>
              <w:pStyle w:val="TAC"/>
              <w:keepNext w:val="0"/>
            </w:pPr>
            <w:r w:rsidRPr="00E062F1">
              <w:rPr>
                <w:lang w:eastAsia="ko-KR"/>
              </w:rPr>
              <w:t>DC_1A_n79A</w:t>
            </w:r>
          </w:p>
        </w:tc>
      </w:tr>
      <w:tr w:rsidR="005D4B7D" w:rsidRPr="00E062F1" w14:paraId="156B3F6F" w14:textId="77777777" w:rsidTr="005D4B7D">
        <w:trPr>
          <w:trHeight w:val="288"/>
          <w:jc w:val="center"/>
        </w:trPr>
        <w:tc>
          <w:tcPr>
            <w:tcW w:w="3461" w:type="dxa"/>
            <w:shd w:val="clear" w:color="auto" w:fill="auto"/>
            <w:noWrap/>
            <w:vAlign w:val="center"/>
          </w:tcPr>
          <w:p w14:paraId="39756CF2" w14:textId="77777777" w:rsidR="005D4B7D" w:rsidRPr="00E062F1" w:rsidRDefault="005D4B7D" w:rsidP="005D4B7D">
            <w:pPr>
              <w:pStyle w:val="TAC"/>
              <w:rPr>
                <w:rFonts w:cs="Arial"/>
                <w:lang w:eastAsia="ko-KR"/>
              </w:rPr>
            </w:pPr>
            <w:r w:rsidRPr="00E062F1">
              <w:rPr>
                <w:rFonts w:cs="Arial"/>
                <w:lang w:eastAsia="ko-KR"/>
              </w:rPr>
              <w:t>DC_1A-42A_n78A-n79A</w:t>
            </w:r>
          </w:p>
          <w:p w14:paraId="68E14046" w14:textId="77777777" w:rsidR="005D4B7D" w:rsidRPr="00E062F1" w:rsidRDefault="005D4B7D" w:rsidP="005D4B7D">
            <w:pPr>
              <w:pStyle w:val="TAC"/>
              <w:keepNext w:val="0"/>
            </w:pPr>
            <w:r w:rsidRPr="00E062F1">
              <w:rPr>
                <w:rFonts w:cs="Arial"/>
                <w:lang w:eastAsia="ko-KR"/>
              </w:rPr>
              <w:t>DC_1A-42C_n78A-n79A</w:t>
            </w:r>
          </w:p>
        </w:tc>
        <w:tc>
          <w:tcPr>
            <w:tcW w:w="3514" w:type="dxa"/>
          </w:tcPr>
          <w:p w14:paraId="246BBEC2" w14:textId="77777777" w:rsidR="005D4B7D" w:rsidRPr="00E062F1" w:rsidRDefault="005D4B7D" w:rsidP="005D4B7D">
            <w:pPr>
              <w:pStyle w:val="TAC"/>
              <w:rPr>
                <w:lang w:eastAsia="ko-KR"/>
              </w:rPr>
            </w:pPr>
            <w:r w:rsidRPr="00E062F1">
              <w:rPr>
                <w:lang w:eastAsia="ko-KR"/>
              </w:rPr>
              <w:t>DC_1A_n78A</w:t>
            </w:r>
          </w:p>
          <w:p w14:paraId="5481DF95" w14:textId="77777777" w:rsidR="005D4B7D" w:rsidRPr="00E062F1" w:rsidRDefault="005D4B7D" w:rsidP="005D4B7D">
            <w:pPr>
              <w:pStyle w:val="TAC"/>
              <w:keepNext w:val="0"/>
            </w:pPr>
            <w:r w:rsidRPr="00E062F1">
              <w:rPr>
                <w:lang w:eastAsia="ko-KR"/>
              </w:rPr>
              <w:t>DC_1A_n79A</w:t>
            </w:r>
          </w:p>
        </w:tc>
      </w:tr>
      <w:tr w:rsidR="00A73373" w:rsidRPr="00E062F1" w14:paraId="70706AD7" w14:textId="77777777" w:rsidTr="005D4B7D">
        <w:trPr>
          <w:trHeight w:val="288"/>
          <w:jc w:val="center"/>
        </w:trPr>
        <w:tc>
          <w:tcPr>
            <w:tcW w:w="3461" w:type="dxa"/>
            <w:shd w:val="clear" w:color="auto" w:fill="auto"/>
            <w:noWrap/>
            <w:vAlign w:val="center"/>
          </w:tcPr>
          <w:p w14:paraId="7FF082E2" w14:textId="6600F4D1" w:rsidR="00A73373" w:rsidRPr="00E062F1" w:rsidRDefault="00A73373" w:rsidP="00A73373">
            <w:pPr>
              <w:pStyle w:val="TAC"/>
              <w:rPr>
                <w:lang w:eastAsia="ko-KR"/>
              </w:rPr>
            </w:pPr>
            <w:r w:rsidRPr="00FA70CC">
              <w:rPr>
                <w:lang w:eastAsia="ja-JP"/>
              </w:rPr>
              <w:t>DC_2A-5A_(n)12AA</w:t>
            </w:r>
          </w:p>
        </w:tc>
        <w:tc>
          <w:tcPr>
            <w:tcW w:w="3514" w:type="dxa"/>
          </w:tcPr>
          <w:p w14:paraId="4DBCD0DA" w14:textId="77777777" w:rsidR="00A73373" w:rsidRPr="00F97539" w:rsidRDefault="00A73373" w:rsidP="00A73373">
            <w:pPr>
              <w:pStyle w:val="TAC"/>
              <w:rPr>
                <w:b/>
                <w:lang w:eastAsia="ja-JP"/>
              </w:rPr>
            </w:pPr>
            <w:r w:rsidRPr="00F97539">
              <w:rPr>
                <w:lang w:eastAsia="ja-JP"/>
              </w:rPr>
              <w:t>DC_5A_n12A</w:t>
            </w:r>
          </w:p>
          <w:p w14:paraId="5FA511F6" w14:textId="77777777" w:rsidR="00A73373" w:rsidRPr="00F97539" w:rsidRDefault="00A73373" w:rsidP="00A73373">
            <w:pPr>
              <w:pStyle w:val="TAC"/>
              <w:rPr>
                <w:b/>
                <w:lang w:eastAsia="ja-JP"/>
              </w:rPr>
            </w:pPr>
            <w:r w:rsidRPr="00F97539">
              <w:rPr>
                <w:lang w:eastAsia="ja-JP"/>
              </w:rPr>
              <w:t>DC_2A_n12A</w:t>
            </w:r>
          </w:p>
          <w:p w14:paraId="48DA0EA3" w14:textId="5AAEF13E" w:rsidR="00A73373" w:rsidRPr="00E062F1" w:rsidRDefault="00A73373" w:rsidP="00A73373">
            <w:pPr>
              <w:pStyle w:val="TAC"/>
              <w:rPr>
                <w:lang w:eastAsia="ko-KR"/>
              </w:rPr>
            </w:pPr>
            <w:r w:rsidRPr="00F97539">
              <w:rPr>
                <w:lang w:eastAsia="ja-JP"/>
              </w:rPr>
              <w:t>DC_(n)12AA</w:t>
            </w:r>
            <w:r>
              <w:rPr>
                <w:vertAlign w:val="superscript"/>
                <w:lang w:eastAsia="ja-JP"/>
              </w:rPr>
              <w:t>4</w:t>
            </w:r>
          </w:p>
        </w:tc>
      </w:tr>
      <w:tr w:rsidR="00A73373" w:rsidRPr="00E062F1" w14:paraId="0A7B61ED" w14:textId="77777777" w:rsidTr="005D4B7D">
        <w:trPr>
          <w:trHeight w:val="288"/>
          <w:jc w:val="center"/>
        </w:trPr>
        <w:tc>
          <w:tcPr>
            <w:tcW w:w="3461" w:type="dxa"/>
            <w:shd w:val="clear" w:color="auto" w:fill="auto"/>
            <w:noWrap/>
            <w:vAlign w:val="center"/>
          </w:tcPr>
          <w:p w14:paraId="23BF9BF7" w14:textId="0469C06D" w:rsidR="00A73373" w:rsidRPr="00E062F1" w:rsidRDefault="00A73373" w:rsidP="00A73373">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6807D476" w14:textId="77777777" w:rsidR="00A73373" w:rsidRPr="00F97539" w:rsidRDefault="00A73373" w:rsidP="00A73373">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0F6E9BEC" w14:textId="77777777" w:rsidR="00A73373" w:rsidRPr="00F97539" w:rsidRDefault="00A73373" w:rsidP="00A7337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08CF0EE7" w14:textId="2160532D" w:rsidR="00A73373" w:rsidRPr="00E062F1" w:rsidRDefault="00A73373" w:rsidP="00A73373">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850231" w:rsidRPr="00E062F1" w14:paraId="3A2624EA" w14:textId="77777777" w:rsidTr="00E8591C">
        <w:trPr>
          <w:trHeight w:val="288"/>
          <w:jc w:val="center"/>
        </w:trPr>
        <w:tc>
          <w:tcPr>
            <w:tcW w:w="3461" w:type="dxa"/>
            <w:shd w:val="clear" w:color="auto" w:fill="auto"/>
            <w:noWrap/>
            <w:vAlign w:val="center"/>
          </w:tcPr>
          <w:p w14:paraId="73CCED7E" w14:textId="2355F92B" w:rsidR="00850231" w:rsidRPr="00E062F1" w:rsidRDefault="00850231" w:rsidP="00850231">
            <w:pPr>
              <w:pStyle w:val="TAC"/>
              <w:rPr>
                <w:rFonts w:cs="Arial"/>
                <w:szCs w:val="18"/>
                <w:lang w:eastAsia="zh-CN"/>
              </w:rPr>
            </w:pPr>
            <w:r w:rsidRPr="00E062F1">
              <w:rPr>
                <w:rFonts w:cs="Arial"/>
                <w:lang w:eastAsia="ja-JP"/>
              </w:rPr>
              <w:t>DC_2A-5A-48A_n12A</w:t>
            </w:r>
          </w:p>
        </w:tc>
        <w:tc>
          <w:tcPr>
            <w:tcW w:w="3514" w:type="dxa"/>
          </w:tcPr>
          <w:p w14:paraId="3444A4D0" w14:textId="77777777" w:rsidR="00850231" w:rsidRPr="00E062F1" w:rsidRDefault="00850231" w:rsidP="00850231">
            <w:pPr>
              <w:pStyle w:val="TAH"/>
              <w:rPr>
                <w:rFonts w:cs="Arial"/>
                <w:b w:val="0"/>
                <w:lang w:eastAsia="ja-JP"/>
              </w:rPr>
            </w:pPr>
            <w:r w:rsidRPr="00E062F1">
              <w:rPr>
                <w:rFonts w:cs="Arial"/>
                <w:b w:val="0"/>
                <w:lang w:eastAsia="ja-JP"/>
              </w:rPr>
              <w:t>DC_2A_n12A</w:t>
            </w:r>
          </w:p>
          <w:p w14:paraId="48739043" w14:textId="77777777" w:rsidR="00850231" w:rsidRPr="00E062F1" w:rsidRDefault="00850231" w:rsidP="00850231">
            <w:pPr>
              <w:pStyle w:val="TAH"/>
              <w:rPr>
                <w:rFonts w:cs="Arial"/>
                <w:b w:val="0"/>
                <w:lang w:eastAsia="ja-JP"/>
              </w:rPr>
            </w:pPr>
            <w:r w:rsidRPr="00E062F1">
              <w:rPr>
                <w:rFonts w:cs="Arial"/>
                <w:b w:val="0"/>
                <w:lang w:eastAsia="ja-JP"/>
              </w:rPr>
              <w:t>DC_5A_n12A</w:t>
            </w:r>
          </w:p>
          <w:p w14:paraId="17BFF4FC" w14:textId="147225DF" w:rsidR="00850231" w:rsidRPr="00E062F1" w:rsidRDefault="00850231" w:rsidP="00850231">
            <w:pPr>
              <w:pStyle w:val="TAC"/>
              <w:rPr>
                <w:rFonts w:cs="Arial"/>
                <w:szCs w:val="18"/>
                <w:lang w:eastAsia="zh-CN"/>
              </w:rPr>
            </w:pPr>
            <w:r w:rsidRPr="00E062F1">
              <w:rPr>
                <w:rFonts w:cs="Arial"/>
                <w:lang w:eastAsia="ja-JP"/>
              </w:rPr>
              <w:t>DC_48A_n12A</w:t>
            </w:r>
          </w:p>
        </w:tc>
      </w:tr>
      <w:tr w:rsidR="00850231" w:rsidRPr="00E062F1" w14:paraId="7F53CD7B" w14:textId="77777777" w:rsidTr="00E8591C">
        <w:trPr>
          <w:trHeight w:val="288"/>
          <w:jc w:val="center"/>
        </w:trPr>
        <w:tc>
          <w:tcPr>
            <w:tcW w:w="3461" w:type="dxa"/>
            <w:shd w:val="clear" w:color="auto" w:fill="auto"/>
            <w:noWrap/>
            <w:vAlign w:val="center"/>
          </w:tcPr>
          <w:p w14:paraId="6462F5C7" w14:textId="7A239315" w:rsidR="00850231" w:rsidRPr="00E062F1" w:rsidRDefault="00850231" w:rsidP="00850231">
            <w:pPr>
              <w:pStyle w:val="TAC"/>
              <w:rPr>
                <w:rFonts w:cs="Arial"/>
                <w:szCs w:val="18"/>
                <w:lang w:eastAsia="zh-CN"/>
              </w:rPr>
            </w:pPr>
            <w:r w:rsidRPr="00E062F1">
              <w:rPr>
                <w:lang w:eastAsia="fi-FI"/>
              </w:rPr>
              <w:t>DC_2A-5A-48A_n71A</w:t>
            </w:r>
          </w:p>
        </w:tc>
        <w:tc>
          <w:tcPr>
            <w:tcW w:w="3514" w:type="dxa"/>
          </w:tcPr>
          <w:p w14:paraId="41CE79E0" w14:textId="77777777" w:rsidR="00850231" w:rsidRPr="00E062F1" w:rsidRDefault="00850231" w:rsidP="00850231">
            <w:pPr>
              <w:pStyle w:val="TAH"/>
              <w:rPr>
                <w:b w:val="0"/>
                <w:lang w:eastAsia="zh-TW"/>
              </w:rPr>
            </w:pPr>
            <w:r w:rsidRPr="00E062F1">
              <w:rPr>
                <w:b w:val="0"/>
                <w:lang w:eastAsia="fi-FI"/>
              </w:rPr>
              <w:t>DC_2</w:t>
            </w:r>
            <w:r w:rsidRPr="00E062F1">
              <w:rPr>
                <w:rFonts w:eastAsia="MS Mincho" w:cs="Arial"/>
                <w:b w:val="0"/>
                <w:lang w:eastAsia="ja-JP"/>
              </w:rPr>
              <w:t>A_n71A</w:t>
            </w:r>
          </w:p>
          <w:p w14:paraId="292659EC"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437BCC27" w14:textId="3F547A84"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48A_n71A</w:t>
            </w:r>
          </w:p>
        </w:tc>
      </w:tr>
      <w:tr w:rsidR="00A73373" w:rsidRPr="00E062F1" w14:paraId="547CD7DB" w14:textId="77777777" w:rsidTr="00A73373">
        <w:trPr>
          <w:trHeight w:val="288"/>
          <w:jc w:val="center"/>
        </w:trPr>
        <w:tc>
          <w:tcPr>
            <w:tcW w:w="3461" w:type="dxa"/>
            <w:shd w:val="clear" w:color="auto" w:fill="auto"/>
            <w:noWrap/>
            <w:vAlign w:val="center"/>
          </w:tcPr>
          <w:p w14:paraId="72096A9A" w14:textId="77777777" w:rsidR="00A868C2" w:rsidRDefault="00A73373" w:rsidP="00A73373">
            <w:pPr>
              <w:pStyle w:val="TAC"/>
              <w:rPr>
                <w:ins w:id="209" w:author="Windows-Benutzer" w:date="2020-07-20T18:11:00Z"/>
                <w:lang w:eastAsia="fi-FI"/>
              </w:rPr>
            </w:pPr>
            <w:r w:rsidRPr="00A73373">
              <w:rPr>
                <w:lang w:eastAsia="fi-FI"/>
              </w:rPr>
              <w:t>DC_2A-5A-66A_n2A</w:t>
            </w:r>
          </w:p>
          <w:p w14:paraId="739AFBF6" w14:textId="5E9AC1CB" w:rsidR="00A73373" w:rsidRPr="00A73373" w:rsidRDefault="00A73373" w:rsidP="00A73373">
            <w:pPr>
              <w:pStyle w:val="TAC"/>
              <w:rPr>
                <w:lang w:eastAsia="fi-FI"/>
              </w:rPr>
            </w:pPr>
            <w:del w:id="210" w:author="Windows-Benutzer" w:date="2020-07-20T18:10:00Z">
              <w:r w:rsidRPr="00A73373" w:rsidDel="00A868C2">
                <w:rPr>
                  <w:lang w:eastAsia="fi-FI"/>
                </w:rPr>
                <w:br/>
              </w:r>
            </w:del>
            <w:r w:rsidRPr="00A73373">
              <w:rPr>
                <w:lang w:eastAsia="fi-FI"/>
              </w:rPr>
              <w:t>DC_2A-5B-66A_n2A</w:t>
            </w:r>
          </w:p>
        </w:tc>
        <w:tc>
          <w:tcPr>
            <w:tcW w:w="3514" w:type="dxa"/>
            <w:vAlign w:val="center"/>
          </w:tcPr>
          <w:p w14:paraId="77478251" w14:textId="77777777" w:rsidR="00A73373" w:rsidRPr="00A73373" w:rsidRDefault="00A73373" w:rsidP="00A73373">
            <w:pPr>
              <w:pStyle w:val="TAC"/>
              <w:rPr>
                <w:vertAlign w:val="superscript"/>
                <w:lang w:eastAsia="fi-FI"/>
              </w:rPr>
            </w:pPr>
            <w:r w:rsidRPr="00A73373">
              <w:rPr>
                <w:lang w:eastAsia="fi-FI"/>
              </w:rPr>
              <w:t>DC_2A_n2A</w:t>
            </w:r>
            <w:r w:rsidRPr="00A73373">
              <w:rPr>
                <w:vertAlign w:val="superscript"/>
                <w:lang w:eastAsia="fi-FI"/>
              </w:rPr>
              <w:t>4</w:t>
            </w:r>
          </w:p>
          <w:p w14:paraId="0D5F4AC0" w14:textId="77777777" w:rsidR="00A73373" w:rsidRPr="00A73373" w:rsidRDefault="00A73373" w:rsidP="00A73373">
            <w:pPr>
              <w:pStyle w:val="TAC"/>
              <w:rPr>
                <w:lang w:eastAsia="fi-FI"/>
              </w:rPr>
            </w:pPr>
            <w:r w:rsidRPr="00A73373">
              <w:rPr>
                <w:lang w:eastAsia="fi-FI"/>
              </w:rPr>
              <w:t>DC_5A_n2A</w:t>
            </w:r>
          </w:p>
          <w:p w14:paraId="1BC0F4D2" w14:textId="1BC35BD4" w:rsidR="00A73373" w:rsidRPr="00A73373" w:rsidRDefault="00A73373" w:rsidP="00A73373">
            <w:pPr>
              <w:pStyle w:val="TAC"/>
              <w:rPr>
                <w:b/>
                <w:lang w:eastAsia="fi-FI"/>
              </w:rPr>
            </w:pPr>
            <w:r w:rsidRPr="00A73373">
              <w:rPr>
                <w:bCs/>
                <w:lang w:eastAsia="fi-FI"/>
              </w:rPr>
              <w:t>DC_66A_n2A</w:t>
            </w:r>
          </w:p>
        </w:tc>
      </w:tr>
      <w:tr w:rsidR="00A73373" w:rsidRPr="00E062F1" w14:paraId="51AC4054" w14:textId="77777777" w:rsidTr="00A73373">
        <w:trPr>
          <w:trHeight w:val="288"/>
          <w:jc w:val="center"/>
        </w:trPr>
        <w:tc>
          <w:tcPr>
            <w:tcW w:w="3461" w:type="dxa"/>
            <w:shd w:val="clear" w:color="auto" w:fill="auto"/>
            <w:noWrap/>
            <w:vAlign w:val="center"/>
          </w:tcPr>
          <w:p w14:paraId="30A690B5" w14:textId="77777777" w:rsidR="00A73373" w:rsidRPr="00A73373" w:rsidRDefault="00A73373" w:rsidP="00A73373">
            <w:pPr>
              <w:pStyle w:val="TAC"/>
              <w:rPr>
                <w:lang w:eastAsia="fi-FI"/>
              </w:rPr>
            </w:pPr>
            <w:r w:rsidRPr="00A73373">
              <w:rPr>
                <w:lang w:eastAsia="fi-FI"/>
              </w:rPr>
              <w:t>DC_2A-5A-5A-66A_n2A</w:t>
            </w:r>
          </w:p>
          <w:p w14:paraId="010A4E8B" w14:textId="77777777" w:rsidR="00A73373" w:rsidRPr="00A73373" w:rsidRDefault="00A73373" w:rsidP="00A73373">
            <w:pPr>
              <w:pStyle w:val="TAC"/>
              <w:rPr>
                <w:lang w:eastAsia="fi-FI"/>
              </w:rPr>
            </w:pPr>
            <w:r w:rsidRPr="00A73373">
              <w:rPr>
                <w:lang w:eastAsia="fi-FI"/>
              </w:rPr>
              <w:t>DC_2A-5A-66A-66A_n2A</w:t>
            </w:r>
          </w:p>
          <w:p w14:paraId="0373D55C" w14:textId="77777777" w:rsidR="00A73373" w:rsidRPr="00A73373" w:rsidRDefault="00A73373" w:rsidP="00A73373">
            <w:pPr>
              <w:pStyle w:val="TAC"/>
              <w:rPr>
                <w:lang w:eastAsia="fi-FI"/>
              </w:rPr>
            </w:pPr>
            <w:r w:rsidRPr="00A73373">
              <w:rPr>
                <w:lang w:eastAsia="fi-FI"/>
              </w:rPr>
              <w:t>DC_2A-5B-66A-66A_n2A</w:t>
            </w:r>
          </w:p>
          <w:p w14:paraId="5471D5E8" w14:textId="0DCCDA02" w:rsidR="00A73373" w:rsidRPr="00A73373" w:rsidRDefault="00A73373" w:rsidP="00A73373">
            <w:pPr>
              <w:pStyle w:val="TAC"/>
              <w:rPr>
                <w:lang w:eastAsia="fi-FI"/>
              </w:rPr>
            </w:pPr>
            <w:r w:rsidRPr="00A73373">
              <w:rPr>
                <w:lang w:eastAsia="fi-FI"/>
              </w:rPr>
              <w:t>DC_2A-5A-5A-66A-66A_n2A</w:t>
            </w:r>
          </w:p>
        </w:tc>
        <w:tc>
          <w:tcPr>
            <w:tcW w:w="3514" w:type="dxa"/>
            <w:vAlign w:val="center"/>
          </w:tcPr>
          <w:p w14:paraId="06D42474" w14:textId="77777777" w:rsidR="00A73373" w:rsidRPr="00A73373" w:rsidRDefault="00A73373" w:rsidP="00A73373">
            <w:pPr>
              <w:pStyle w:val="TAC"/>
              <w:rPr>
                <w:vertAlign w:val="superscript"/>
                <w:lang w:eastAsia="fi-FI"/>
              </w:rPr>
            </w:pPr>
            <w:r w:rsidRPr="00A73373">
              <w:rPr>
                <w:lang w:eastAsia="fi-FI"/>
              </w:rPr>
              <w:t>DC_2A_n2A</w:t>
            </w:r>
            <w:r w:rsidRPr="00A73373">
              <w:rPr>
                <w:vertAlign w:val="superscript"/>
                <w:lang w:eastAsia="fi-FI"/>
              </w:rPr>
              <w:t>4</w:t>
            </w:r>
          </w:p>
          <w:p w14:paraId="1387204F" w14:textId="77777777" w:rsidR="00A73373" w:rsidRPr="00A73373" w:rsidRDefault="00A73373" w:rsidP="00A73373">
            <w:pPr>
              <w:pStyle w:val="TAC"/>
              <w:rPr>
                <w:lang w:eastAsia="fi-FI"/>
              </w:rPr>
            </w:pPr>
            <w:r w:rsidRPr="00A73373">
              <w:rPr>
                <w:lang w:eastAsia="fi-FI"/>
              </w:rPr>
              <w:t>DC_5A_n2A</w:t>
            </w:r>
          </w:p>
          <w:p w14:paraId="2E280DF5" w14:textId="41EF3C24" w:rsidR="00A73373" w:rsidRPr="00A73373" w:rsidRDefault="00A73373" w:rsidP="00A73373">
            <w:pPr>
              <w:pStyle w:val="TAC"/>
              <w:rPr>
                <w:b/>
                <w:lang w:eastAsia="fi-FI"/>
              </w:rPr>
            </w:pPr>
            <w:r w:rsidRPr="00A73373">
              <w:rPr>
                <w:bCs/>
                <w:lang w:eastAsia="fi-FI"/>
              </w:rPr>
              <w:t>DC_66A_n2A</w:t>
            </w:r>
          </w:p>
        </w:tc>
      </w:tr>
      <w:tr w:rsidR="00A73373" w:rsidRPr="00E062F1" w14:paraId="6267A311" w14:textId="77777777" w:rsidTr="00A73373">
        <w:trPr>
          <w:trHeight w:val="288"/>
          <w:jc w:val="center"/>
        </w:trPr>
        <w:tc>
          <w:tcPr>
            <w:tcW w:w="3461" w:type="dxa"/>
            <w:shd w:val="clear" w:color="auto" w:fill="auto"/>
            <w:noWrap/>
            <w:vAlign w:val="center"/>
          </w:tcPr>
          <w:p w14:paraId="582CA590" w14:textId="11E2FB04" w:rsidR="00A73373" w:rsidRPr="00A73373" w:rsidRDefault="00A73373" w:rsidP="00A73373">
            <w:pPr>
              <w:pStyle w:val="TAC"/>
              <w:rPr>
                <w:lang w:eastAsia="fi-FI"/>
              </w:rPr>
            </w:pPr>
            <w:r w:rsidRPr="00A73373">
              <w:rPr>
                <w:lang w:eastAsia="fi-FI"/>
              </w:rPr>
              <w:t>DC_2A-5A-66A_n5A</w:t>
            </w:r>
          </w:p>
        </w:tc>
        <w:tc>
          <w:tcPr>
            <w:tcW w:w="3514" w:type="dxa"/>
            <w:vAlign w:val="center"/>
          </w:tcPr>
          <w:p w14:paraId="4BC48E83" w14:textId="77777777" w:rsidR="00A73373" w:rsidRPr="00A73373" w:rsidRDefault="00A73373" w:rsidP="00A73373">
            <w:pPr>
              <w:pStyle w:val="TAC"/>
              <w:rPr>
                <w:lang w:eastAsia="fi-FI"/>
              </w:rPr>
            </w:pPr>
            <w:r w:rsidRPr="00A73373">
              <w:rPr>
                <w:lang w:eastAsia="fi-FI"/>
              </w:rPr>
              <w:t xml:space="preserve">DC_2A_n5A </w:t>
            </w:r>
          </w:p>
          <w:p w14:paraId="43D8775A" w14:textId="4E9C0B0F" w:rsidR="00A73373" w:rsidRPr="00A73373" w:rsidRDefault="00A73373" w:rsidP="00A73373">
            <w:pPr>
              <w:pStyle w:val="TAC"/>
              <w:rPr>
                <w:b/>
                <w:lang w:eastAsia="fi-FI"/>
              </w:rPr>
            </w:pPr>
            <w:r w:rsidRPr="00A73373">
              <w:rPr>
                <w:bCs/>
                <w:lang w:eastAsia="fi-FI"/>
              </w:rPr>
              <w:t>DC_66A_n5A</w:t>
            </w:r>
          </w:p>
        </w:tc>
      </w:tr>
      <w:tr w:rsidR="00A73373" w:rsidRPr="00E062F1" w14:paraId="0F926ABA" w14:textId="77777777" w:rsidTr="00A73373">
        <w:trPr>
          <w:trHeight w:val="288"/>
          <w:jc w:val="center"/>
        </w:trPr>
        <w:tc>
          <w:tcPr>
            <w:tcW w:w="3461" w:type="dxa"/>
            <w:shd w:val="clear" w:color="auto" w:fill="auto"/>
            <w:noWrap/>
            <w:vAlign w:val="center"/>
          </w:tcPr>
          <w:p w14:paraId="536125A0" w14:textId="77777777" w:rsidR="00A73373" w:rsidRPr="00A73373" w:rsidRDefault="00A73373" w:rsidP="00A73373">
            <w:pPr>
              <w:pStyle w:val="TAC"/>
              <w:rPr>
                <w:lang w:eastAsia="fi-FI"/>
              </w:rPr>
            </w:pPr>
            <w:r w:rsidRPr="00A73373">
              <w:rPr>
                <w:lang w:eastAsia="fi-FI"/>
              </w:rPr>
              <w:t>DC_2A-2A-5A-66A_n5A</w:t>
            </w:r>
          </w:p>
          <w:p w14:paraId="50ED4989" w14:textId="77777777" w:rsidR="00A73373" w:rsidRPr="00A73373" w:rsidRDefault="00A73373" w:rsidP="00A73373">
            <w:pPr>
              <w:pStyle w:val="TAC"/>
              <w:rPr>
                <w:lang w:eastAsia="fi-FI"/>
              </w:rPr>
            </w:pPr>
            <w:r w:rsidRPr="00A73373">
              <w:rPr>
                <w:lang w:eastAsia="fi-FI"/>
              </w:rPr>
              <w:t>DC_2A-2A-5A-66A-66A_n5A</w:t>
            </w:r>
          </w:p>
          <w:p w14:paraId="3CE7A82E" w14:textId="3A2AE184" w:rsidR="00A73373" w:rsidRPr="00A73373" w:rsidRDefault="00A73373" w:rsidP="00A73373">
            <w:pPr>
              <w:pStyle w:val="TAC"/>
              <w:rPr>
                <w:lang w:eastAsia="fi-FI"/>
              </w:rPr>
            </w:pPr>
            <w:r w:rsidRPr="00A73373">
              <w:rPr>
                <w:lang w:eastAsia="fi-FI"/>
              </w:rPr>
              <w:t>DC_2A-5A-66A-66A_n5A</w:t>
            </w:r>
          </w:p>
        </w:tc>
        <w:tc>
          <w:tcPr>
            <w:tcW w:w="3514" w:type="dxa"/>
            <w:vAlign w:val="center"/>
          </w:tcPr>
          <w:p w14:paraId="1A1A4924" w14:textId="77777777" w:rsidR="00A73373" w:rsidRPr="00A73373" w:rsidRDefault="00A73373" w:rsidP="00A73373">
            <w:pPr>
              <w:pStyle w:val="TAC"/>
              <w:rPr>
                <w:lang w:eastAsia="fi-FI"/>
              </w:rPr>
            </w:pPr>
            <w:r w:rsidRPr="00A73373">
              <w:rPr>
                <w:lang w:eastAsia="fi-FI"/>
              </w:rPr>
              <w:t xml:space="preserve">DC_2A_n5A </w:t>
            </w:r>
          </w:p>
          <w:p w14:paraId="1E2BC0DC" w14:textId="7D74A8CA" w:rsidR="00A73373" w:rsidRPr="00A73373" w:rsidRDefault="00A73373" w:rsidP="00A73373">
            <w:pPr>
              <w:pStyle w:val="TAC"/>
              <w:rPr>
                <w:b/>
                <w:lang w:eastAsia="fi-FI"/>
              </w:rPr>
            </w:pPr>
            <w:r w:rsidRPr="00A73373">
              <w:rPr>
                <w:bCs/>
                <w:lang w:eastAsia="fi-FI"/>
              </w:rPr>
              <w:t>DC_66A_n5A</w:t>
            </w:r>
          </w:p>
        </w:tc>
      </w:tr>
      <w:tr w:rsidR="00850231" w:rsidRPr="00E062F1" w14:paraId="18548018" w14:textId="77777777" w:rsidTr="005D4B7D">
        <w:trPr>
          <w:trHeight w:val="288"/>
          <w:jc w:val="center"/>
        </w:trPr>
        <w:tc>
          <w:tcPr>
            <w:tcW w:w="3461" w:type="dxa"/>
            <w:shd w:val="clear" w:color="auto" w:fill="auto"/>
            <w:noWrap/>
            <w:vAlign w:val="center"/>
          </w:tcPr>
          <w:p w14:paraId="4CFED54E" w14:textId="26ECF43E" w:rsidR="00850231" w:rsidRPr="00E062F1" w:rsidRDefault="00850231" w:rsidP="00850231">
            <w:pPr>
              <w:pStyle w:val="TAC"/>
              <w:rPr>
                <w:rFonts w:cs="Arial"/>
                <w:szCs w:val="18"/>
                <w:lang w:eastAsia="zh-CN"/>
              </w:rPr>
            </w:pPr>
            <w:r w:rsidRPr="00E062F1">
              <w:rPr>
                <w:rFonts w:cs="Arial"/>
                <w:lang w:eastAsia="ja-JP"/>
              </w:rPr>
              <w:t>DC_2A-5A-66A_n12A</w:t>
            </w:r>
          </w:p>
        </w:tc>
        <w:tc>
          <w:tcPr>
            <w:tcW w:w="3514" w:type="dxa"/>
            <w:vAlign w:val="center"/>
          </w:tcPr>
          <w:p w14:paraId="6B62C3A4" w14:textId="77777777" w:rsidR="00850231" w:rsidRPr="00E062F1" w:rsidRDefault="00850231" w:rsidP="00850231">
            <w:pPr>
              <w:pStyle w:val="TAH"/>
              <w:rPr>
                <w:rFonts w:cs="Arial"/>
                <w:b w:val="0"/>
                <w:lang w:eastAsia="ja-JP"/>
              </w:rPr>
            </w:pPr>
            <w:r w:rsidRPr="00E062F1">
              <w:rPr>
                <w:rFonts w:cs="Arial"/>
                <w:b w:val="0"/>
                <w:lang w:eastAsia="ja-JP"/>
              </w:rPr>
              <w:t>DC_2A_n12A</w:t>
            </w:r>
          </w:p>
          <w:p w14:paraId="46F8519B" w14:textId="77777777" w:rsidR="00850231" w:rsidRPr="00E062F1" w:rsidRDefault="00850231" w:rsidP="00850231">
            <w:pPr>
              <w:pStyle w:val="TAH"/>
              <w:rPr>
                <w:rFonts w:cs="Arial"/>
                <w:b w:val="0"/>
                <w:lang w:eastAsia="ja-JP"/>
              </w:rPr>
            </w:pPr>
            <w:r w:rsidRPr="00E062F1">
              <w:rPr>
                <w:rFonts w:cs="Arial"/>
                <w:b w:val="0"/>
                <w:lang w:eastAsia="ja-JP"/>
              </w:rPr>
              <w:t>DC_5A_n12A</w:t>
            </w:r>
          </w:p>
          <w:p w14:paraId="6749E148" w14:textId="3F5F77DB" w:rsidR="00850231" w:rsidRPr="00E062F1" w:rsidRDefault="00850231" w:rsidP="00850231">
            <w:pPr>
              <w:pStyle w:val="TAC"/>
              <w:rPr>
                <w:rFonts w:cs="Arial"/>
                <w:szCs w:val="18"/>
                <w:lang w:eastAsia="zh-CN"/>
              </w:rPr>
            </w:pPr>
            <w:r w:rsidRPr="00E062F1">
              <w:rPr>
                <w:rFonts w:cs="Arial"/>
                <w:lang w:eastAsia="ja-JP"/>
              </w:rPr>
              <w:t>DC_66A_n12A</w:t>
            </w:r>
          </w:p>
        </w:tc>
      </w:tr>
      <w:tr w:rsidR="00850231" w:rsidRPr="00E062F1" w14:paraId="7A7D5CBA" w14:textId="77777777" w:rsidTr="005D4B7D">
        <w:trPr>
          <w:trHeight w:val="288"/>
          <w:jc w:val="center"/>
        </w:trPr>
        <w:tc>
          <w:tcPr>
            <w:tcW w:w="3461" w:type="dxa"/>
            <w:shd w:val="clear" w:color="auto" w:fill="auto"/>
            <w:noWrap/>
            <w:vAlign w:val="center"/>
          </w:tcPr>
          <w:p w14:paraId="4C85F083" w14:textId="77777777" w:rsidR="00850231" w:rsidRPr="00E062F1" w:rsidRDefault="00850231" w:rsidP="00850231">
            <w:pPr>
              <w:pStyle w:val="TAC"/>
              <w:rPr>
                <w:rFonts w:cs="Arial"/>
                <w:lang w:eastAsia="ja-JP"/>
              </w:rPr>
            </w:pPr>
            <w:r w:rsidRPr="00E062F1">
              <w:rPr>
                <w:rFonts w:cs="Arial"/>
                <w:lang w:eastAsia="ja-JP"/>
              </w:rPr>
              <w:t>DC_2A-5A-66A_n66A</w:t>
            </w:r>
          </w:p>
          <w:p w14:paraId="7CC2D2A3" w14:textId="4968B744" w:rsidR="00850231" w:rsidRPr="00E062F1" w:rsidRDefault="00850231" w:rsidP="00850231">
            <w:pPr>
              <w:pStyle w:val="TAC"/>
              <w:rPr>
                <w:rFonts w:cs="Arial"/>
                <w:szCs w:val="18"/>
                <w:lang w:eastAsia="zh-CN"/>
              </w:rPr>
            </w:pPr>
            <w:r w:rsidRPr="00E062F1">
              <w:rPr>
                <w:rFonts w:cs="Arial"/>
                <w:lang w:eastAsia="ja-JP"/>
              </w:rPr>
              <w:t>DC_2A-5B-66A_n66A</w:t>
            </w:r>
          </w:p>
        </w:tc>
        <w:tc>
          <w:tcPr>
            <w:tcW w:w="3514" w:type="dxa"/>
            <w:vAlign w:val="center"/>
          </w:tcPr>
          <w:p w14:paraId="5917A0B6" w14:textId="514B9833" w:rsidR="00850231" w:rsidRPr="00E062F1" w:rsidRDefault="00850231" w:rsidP="00850231">
            <w:pPr>
              <w:pStyle w:val="TAC"/>
              <w:rPr>
                <w:rFonts w:cs="Arial"/>
                <w:szCs w:val="18"/>
                <w:lang w:eastAsia="zh-CN"/>
              </w:rPr>
            </w:pPr>
            <w:r w:rsidRPr="00E062F1">
              <w:rPr>
                <w:lang w:eastAsia="fi-FI"/>
              </w:rPr>
              <w:t>DC_5A_n66A</w:t>
            </w:r>
          </w:p>
        </w:tc>
      </w:tr>
      <w:tr w:rsidR="00850231" w:rsidRPr="00E062F1" w14:paraId="3A03F0FD" w14:textId="77777777" w:rsidTr="005D4B7D">
        <w:trPr>
          <w:trHeight w:val="288"/>
          <w:jc w:val="center"/>
        </w:trPr>
        <w:tc>
          <w:tcPr>
            <w:tcW w:w="3461" w:type="dxa"/>
            <w:shd w:val="clear" w:color="auto" w:fill="auto"/>
            <w:noWrap/>
            <w:vAlign w:val="center"/>
          </w:tcPr>
          <w:p w14:paraId="5C1AB6F7" w14:textId="77777777" w:rsidR="00850231" w:rsidRPr="00E062F1" w:rsidRDefault="00850231" w:rsidP="00850231">
            <w:pPr>
              <w:pStyle w:val="TAC"/>
              <w:rPr>
                <w:rFonts w:cs="Arial"/>
                <w:lang w:eastAsia="ja-JP"/>
              </w:rPr>
            </w:pPr>
            <w:r w:rsidRPr="00E062F1">
              <w:rPr>
                <w:rFonts w:cs="Arial"/>
                <w:lang w:eastAsia="ja-JP"/>
              </w:rPr>
              <w:t>DC_2A-5A-5A-66A_n66A</w:t>
            </w:r>
          </w:p>
          <w:p w14:paraId="07EA04CA" w14:textId="77777777" w:rsidR="00850231" w:rsidRPr="00E062F1" w:rsidRDefault="00850231" w:rsidP="00850231">
            <w:pPr>
              <w:pStyle w:val="TAC"/>
              <w:rPr>
                <w:rFonts w:cs="Arial"/>
                <w:lang w:eastAsia="ja-JP"/>
              </w:rPr>
            </w:pPr>
            <w:r w:rsidRPr="00E062F1">
              <w:rPr>
                <w:rFonts w:cs="Arial"/>
                <w:lang w:eastAsia="ja-JP"/>
              </w:rPr>
              <w:t>DC_2A-5A-66A-66A_n66A</w:t>
            </w:r>
          </w:p>
          <w:p w14:paraId="37C671CE" w14:textId="77777777" w:rsidR="00850231" w:rsidRPr="00E062F1" w:rsidRDefault="00850231" w:rsidP="00850231">
            <w:pPr>
              <w:pStyle w:val="TAC"/>
              <w:rPr>
                <w:rFonts w:cs="Arial"/>
                <w:lang w:eastAsia="ja-JP"/>
              </w:rPr>
            </w:pPr>
            <w:r w:rsidRPr="00E062F1">
              <w:rPr>
                <w:rFonts w:cs="Arial"/>
                <w:lang w:eastAsia="ja-JP"/>
              </w:rPr>
              <w:t>DC_2A-5B-66A-66A_n66A</w:t>
            </w:r>
          </w:p>
          <w:p w14:paraId="5308BD0F" w14:textId="77777777" w:rsidR="00850231" w:rsidRPr="00E062F1" w:rsidRDefault="00850231" w:rsidP="00850231">
            <w:pPr>
              <w:pStyle w:val="TAC"/>
              <w:rPr>
                <w:rFonts w:cs="Arial"/>
                <w:lang w:eastAsia="ja-JP"/>
              </w:rPr>
            </w:pPr>
            <w:r w:rsidRPr="00E062F1">
              <w:rPr>
                <w:rFonts w:cs="Arial"/>
                <w:lang w:eastAsia="ja-JP"/>
              </w:rPr>
              <w:t>DC_2A-2A-5A-66A-66A_n66A</w:t>
            </w:r>
          </w:p>
          <w:p w14:paraId="365B3A04" w14:textId="1149BE65" w:rsidR="00850231" w:rsidRPr="00E062F1" w:rsidRDefault="00850231" w:rsidP="00850231">
            <w:pPr>
              <w:pStyle w:val="TAC"/>
              <w:rPr>
                <w:rFonts w:cs="Arial"/>
                <w:szCs w:val="18"/>
                <w:lang w:eastAsia="zh-CN"/>
              </w:rPr>
            </w:pPr>
            <w:r w:rsidRPr="00E062F1">
              <w:rPr>
                <w:rFonts w:cs="Arial"/>
                <w:lang w:eastAsia="ja-JP"/>
              </w:rPr>
              <w:t>DC_2A-5A-5A-66A-66A_n66A</w:t>
            </w:r>
          </w:p>
        </w:tc>
        <w:tc>
          <w:tcPr>
            <w:tcW w:w="3514" w:type="dxa"/>
            <w:vAlign w:val="center"/>
          </w:tcPr>
          <w:p w14:paraId="64CD7B66" w14:textId="5519E947" w:rsidR="00850231" w:rsidRPr="00E062F1" w:rsidRDefault="00850231" w:rsidP="00850231">
            <w:pPr>
              <w:pStyle w:val="TAC"/>
              <w:rPr>
                <w:rFonts w:cs="Arial"/>
                <w:szCs w:val="18"/>
                <w:lang w:eastAsia="zh-CN"/>
              </w:rPr>
            </w:pPr>
            <w:r w:rsidRPr="00E062F1">
              <w:rPr>
                <w:lang w:eastAsia="fi-FI"/>
              </w:rPr>
              <w:t>DC_5A_n66A</w:t>
            </w:r>
          </w:p>
        </w:tc>
      </w:tr>
      <w:tr w:rsidR="00850231" w:rsidRPr="00E062F1" w14:paraId="2E46E1AE" w14:textId="77777777" w:rsidTr="005D4B7D">
        <w:trPr>
          <w:trHeight w:val="288"/>
          <w:jc w:val="center"/>
        </w:trPr>
        <w:tc>
          <w:tcPr>
            <w:tcW w:w="3461" w:type="dxa"/>
            <w:shd w:val="clear" w:color="auto" w:fill="auto"/>
            <w:noWrap/>
            <w:vAlign w:val="center"/>
          </w:tcPr>
          <w:p w14:paraId="4406ED6F" w14:textId="5E1738A9" w:rsidR="00850231" w:rsidRPr="00E062F1" w:rsidRDefault="00850231" w:rsidP="00850231">
            <w:pPr>
              <w:pStyle w:val="TAC"/>
              <w:rPr>
                <w:rFonts w:cs="Arial"/>
                <w:szCs w:val="18"/>
                <w:lang w:eastAsia="zh-CN"/>
              </w:rPr>
            </w:pPr>
            <w:r w:rsidRPr="00E062F1">
              <w:rPr>
                <w:lang w:eastAsia="fi-FI"/>
              </w:rPr>
              <w:t>DC_2A-5A-66A_n71A</w:t>
            </w:r>
          </w:p>
        </w:tc>
        <w:tc>
          <w:tcPr>
            <w:tcW w:w="3514" w:type="dxa"/>
            <w:vAlign w:val="center"/>
          </w:tcPr>
          <w:p w14:paraId="3BE58C81" w14:textId="77777777" w:rsidR="00850231" w:rsidRPr="00E062F1" w:rsidRDefault="00850231" w:rsidP="00850231">
            <w:pPr>
              <w:pStyle w:val="TAH"/>
              <w:rPr>
                <w:b w:val="0"/>
                <w:lang w:eastAsia="zh-TW"/>
              </w:rPr>
            </w:pPr>
            <w:r w:rsidRPr="00E062F1">
              <w:rPr>
                <w:b w:val="0"/>
                <w:lang w:eastAsia="fi-FI"/>
              </w:rPr>
              <w:t>DC_2</w:t>
            </w:r>
            <w:r w:rsidRPr="00E062F1">
              <w:rPr>
                <w:rFonts w:eastAsia="MS Mincho" w:cs="Arial"/>
                <w:b w:val="0"/>
                <w:lang w:eastAsia="ja-JP"/>
              </w:rPr>
              <w:t>A_n71A</w:t>
            </w:r>
          </w:p>
          <w:p w14:paraId="704BF3EC"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58CF92FD" w14:textId="2CD99461"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66A_n71A</w:t>
            </w:r>
          </w:p>
        </w:tc>
      </w:tr>
      <w:tr w:rsidR="005D4B7D" w:rsidRPr="00E062F1" w14:paraId="7AA917E8" w14:textId="77777777" w:rsidTr="005D4B7D">
        <w:trPr>
          <w:trHeight w:val="288"/>
          <w:jc w:val="center"/>
        </w:trPr>
        <w:tc>
          <w:tcPr>
            <w:tcW w:w="3461" w:type="dxa"/>
            <w:shd w:val="clear" w:color="auto" w:fill="auto"/>
            <w:noWrap/>
            <w:vAlign w:val="center"/>
          </w:tcPr>
          <w:p w14:paraId="4E6D32CE" w14:textId="77777777" w:rsidR="005D4B7D" w:rsidRPr="00E062F1" w:rsidRDefault="005D4B7D" w:rsidP="005D4B7D">
            <w:pPr>
              <w:pStyle w:val="TAC"/>
              <w:rPr>
                <w:rFonts w:cs="Arial"/>
                <w:szCs w:val="18"/>
                <w:lang w:eastAsia="zh-CN"/>
              </w:rPr>
            </w:pPr>
            <w:r w:rsidRPr="00E062F1">
              <w:rPr>
                <w:rFonts w:cs="Arial"/>
                <w:szCs w:val="18"/>
                <w:lang w:eastAsia="zh-CN"/>
              </w:rPr>
              <w:t>DC_2A-7A-13A_n66A</w:t>
            </w:r>
          </w:p>
          <w:p w14:paraId="4E42EC7D" w14:textId="77777777" w:rsidR="005D4B7D" w:rsidRPr="00E062F1" w:rsidRDefault="005D4B7D" w:rsidP="005D4B7D">
            <w:pPr>
              <w:pStyle w:val="TAC"/>
              <w:rPr>
                <w:rFonts w:cs="Arial"/>
                <w:szCs w:val="18"/>
                <w:lang w:eastAsia="zh-CN"/>
              </w:rPr>
            </w:pPr>
            <w:r w:rsidRPr="00E062F1">
              <w:rPr>
                <w:rFonts w:cs="Arial"/>
                <w:szCs w:val="18"/>
                <w:lang w:eastAsia="zh-CN"/>
              </w:rPr>
              <w:t>DC_2A-7A-7A-13A_n66A</w:t>
            </w:r>
          </w:p>
          <w:p w14:paraId="78776793" w14:textId="77777777" w:rsidR="005D4B7D" w:rsidRPr="00E062F1" w:rsidRDefault="005D4B7D" w:rsidP="005D4B7D">
            <w:pPr>
              <w:pStyle w:val="TAC"/>
              <w:keepNext w:val="0"/>
            </w:pPr>
            <w:r w:rsidRPr="00E062F1">
              <w:rPr>
                <w:rFonts w:cs="Arial"/>
                <w:szCs w:val="18"/>
                <w:lang w:eastAsia="zh-CN"/>
              </w:rPr>
              <w:t>DC_2A-7C-13A_n66A</w:t>
            </w:r>
          </w:p>
        </w:tc>
        <w:tc>
          <w:tcPr>
            <w:tcW w:w="3514" w:type="dxa"/>
            <w:vAlign w:val="center"/>
          </w:tcPr>
          <w:p w14:paraId="17CD6F63" w14:textId="77777777" w:rsidR="005D4B7D" w:rsidRPr="00E062F1" w:rsidRDefault="005D4B7D" w:rsidP="005D4B7D">
            <w:pPr>
              <w:pStyle w:val="TAC"/>
              <w:rPr>
                <w:rFonts w:cs="Arial"/>
                <w:szCs w:val="18"/>
                <w:lang w:eastAsia="zh-CN"/>
              </w:rPr>
            </w:pPr>
            <w:r w:rsidRPr="00E062F1">
              <w:rPr>
                <w:rFonts w:cs="Arial"/>
                <w:szCs w:val="18"/>
                <w:lang w:eastAsia="zh-CN"/>
              </w:rPr>
              <w:t>DC_2A_n66A</w:t>
            </w:r>
          </w:p>
          <w:p w14:paraId="3F36DB8B" w14:textId="77777777" w:rsidR="005D4B7D" w:rsidRPr="00E062F1" w:rsidRDefault="005D4B7D" w:rsidP="005D4B7D">
            <w:pPr>
              <w:pStyle w:val="TAC"/>
              <w:rPr>
                <w:rFonts w:cs="Arial"/>
                <w:szCs w:val="18"/>
                <w:lang w:eastAsia="zh-CN"/>
              </w:rPr>
            </w:pPr>
            <w:r w:rsidRPr="00E062F1">
              <w:rPr>
                <w:rFonts w:cs="Arial"/>
                <w:szCs w:val="18"/>
                <w:lang w:eastAsia="zh-CN"/>
              </w:rPr>
              <w:t>DC_7A_n66A</w:t>
            </w:r>
          </w:p>
          <w:p w14:paraId="36912E47" w14:textId="77777777" w:rsidR="005D4B7D" w:rsidRPr="00E062F1" w:rsidRDefault="005D4B7D" w:rsidP="005D4B7D">
            <w:pPr>
              <w:pStyle w:val="TAC"/>
              <w:keepNext w:val="0"/>
            </w:pPr>
            <w:r w:rsidRPr="00E062F1">
              <w:rPr>
                <w:rFonts w:cs="Arial"/>
                <w:szCs w:val="18"/>
                <w:lang w:eastAsia="zh-CN"/>
              </w:rPr>
              <w:t>DC_13A_n66A</w:t>
            </w:r>
          </w:p>
        </w:tc>
      </w:tr>
      <w:tr w:rsidR="00850231" w:rsidRPr="00E062F1" w14:paraId="485B83DE" w14:textId="77777777" w:rsidTr="005D4B7D">
        <w:trPr>
          <w:trHeight w:val="288"/>
          <w:jc w:val="center"/>
        </w:trPr>
        <w:tc>
          <w:tcPr>
            <w:tcW w:w="3461" w:type="dxa"/>
            <w:shd w:val="clear" w:color="auto" w:fill="auto"/>
            <w:noWrap/>
            <w:vAlign w:val="center"/>
          </w:tcPr>
          <w:p w14:paraId="1A9DD67A" w14:textId="77777777" w:rsidR="00850231" w:rsidRPr="00E062F1" w:rsidRDefault="00850231" w:rsidP="00850231">
            <w:pPr>
              <w:pStyle w:val="TAC"/>
              <w:rPr>
                <w:rFonts w:eastAsia="Malgun Gothic" w:cs="Arial"/>
                <w:lang w:eastAsia="ko-KR"/>
              </w:rPr>
            </w:pPr>
            <w:r w:rsidRPr="00E062F1">
              <w:rPr>
                <w:rFonts w:eastAsia="Malgun Gothic" w:cs="Arial"/>
                <w:lang w:eastAsia="ko-KR"/>
              </w:rPr>
              <w:t>DC_2A-7A_n38A-n78A</w:t>
            </w:r>
          </w:p>
          <w:p w14:paraId="3439BAD9" w14:textId="77777777" w:rsidR="00850231" w:rsidRPr="00E062F1" w:rsidRDefault="00850231" w:rsidP="00850231">
            <w:pPr>
              <w:pStyle w:val="TAC"/>
              <w:rPr>
                <w:rFonts w:eastAsia="Malgun Gothic" w:cs="Arial"/>
                <w:lang w:eastAsia="ko-KR"/>
              </w:rPr>
            </w:pPr>
            <w:r w:rsidRPr="00E062F1">
              <w:rPr>
                <w:rFonts w:eastAsia="Malgun Gothic" w:cs="Arial"/>
                <w:lang w:eastAsia="ko-KR"/>
              </w:rPr>
              <w:t>DC_2A-7A-7A_n38A-n78A</w:t>
            </w:r>
          </w:p>
          <w:p w14:paraId="3B72F7E3" w14:textId="25C1D6F9" w:rsidR="00850231" w:rsidRPr="00E062F1" w:rsidRDefault="00850231" w:rsidP="00850231">
            <w:pPr>
              <w:pStyle w:val="TAC"/>
              <w:rPr>
                <w:rFonts w:cs="Arial"/>
                <w:szCs w:val="18"/>
                <w:lang w:eastAsia="zh-CN"/>
              </w:rPr>
            </w:pPr>
            <w:r w:rsidRPr="00E062F1">
              <w:rPr>
                <w:rFonts w:eastAsia="Malgun Gothic" w:cs="Arial"/>
                <w:lang w:eastAsia="ko-KR"/>
              </w:rPr>
              <w:t>DC_2A-7C_n38A-n78A</w:t>
            </w:r>
          </w:p>
        </w:tc>
        <w:tc>
          <w:tcPr>
            <w:tcW w:w="3514" w:type="dxa"/>
            <w:vAlign w:val="center"/>
          </w:tcPr>
          <w:p w14:paraId="449CA465" w14:textId="1860D485" w:rsidR="00850231" w:rsidRPr="00E062F1" w:rsidRDefault="00850231" w:rsidP="00850231">
            <w:pPr>
              <w:pStyle w:val="TAC"/>
              <w:rPr>
                <w:rFonts w:cs="Arial"/>
                <w:szCs w:val="18"/>
                <w:lang w:eastAsia="zh-CN"/>
              </w:rPr>
            </w:pPr>
            <w:r w:rsidRPr="00E062F1">
              <w:rPr>
                <w:rFonts w:eastAsia="Malgun Gothic"/>
                <w:lang w:eastAsia="ko-KR"/>
              </w:rPr>
              <w:t>DC_2A_n78A</w:t>
            </w:r>
          </w:p>
        </w:tc>
      </w:tr>
      <w:tr w:rsidR="00850231" w:rsidRPr="00E062F1" w14:paraId="1B985BFE" w14:textId="77777777" w:rsidTr="005D4B7D">
        <w:trPr>
          <w:trHeight w:val="288"/>
          <w:jc w:val="center"/>
        </w:trPr>
        <w:tc>
          <w:tcPr>
            <w:tcW w:w="3461" w:type="dxa"/>
            <w:shd w:val="clear" w:color="auto" w:fill="auto"/>
            <w:noWrap/>
            <w:vAlign w:val="center"/>
          </w:tcPr>
          <w:p w14:paraId="27D0A9E5" w14:textId="77777777" w:rsidR="00A868C2" w:rsidRDefault="00850231" w:rsidP="00850231">
            <w:pPr>
              <w:pStyle w:val="TAC"/>
              <w:rPr>
                <w:ins w:id="211" w:author="Windows-Benutzer" w:date="2020-07-20T18:11:00Z"/>
                <w:lang w:eastAsia="fi-FI"/>
              </w:rPr>
            </w:pPr>
            <w:r w:rsidRPr="00E062F1">
              <w:rPr>
                <w:lang w:eastAsia="fi-FI"/>
              </w:rPr>
              <w:t>DC_</w:t>
            </w:r>
            <w:r w:rsidRPr="00E062F1">
              <w:t>2A-7A-66A_n38A</w:t>
            </w:r>
          </w:p>
          <w:p w14:paraId="79DEB8EE" w14:textId="5DEB52B4" w:rsidR="00850231" w:rsidRPr="00E062F1" w:rsidRDefault="00850231" w:rsidP="00850231">
            <w:pPr>
              <w:pStyle w:val="TAC"/>
              <w:rPr>
                <w:rFonts w:cs="Arial"/>
                <w:szCs w:val="18"/>
                <w:lang w:eastAsia="zh-CN"/>
              </w:rPr>
            </w:pPr>
            <w:del w:id="212" w:author="Windows-Benutzer" w:date="2020-07-20T18:11:00Z">
              <w:r w:rsidRPr="00E062F1" w:rsidDel="00A868C2">
                <w:rPr>
                  <w:b/>
                </w:rPr>
                <w:br/>
              </w:r>
            </w:del>
            <w:r w:rsidRPr="00E062F1">
              <w:rPr>
                <w:lang w:eastAsia="fi-FI"/>
              </w:rPr>
              <w:t>DC_</w:t>
            </w:r>
            <w:r w:rsidRPr="00E062F1">
              <w:t>2A-2A-7A-66A_n38A</w:t>
            </w:r>
          </w:p>
        </w:tc>
        <w:tc>
          <w:tcPr>
            <w:tcW w:w="3514" w:type="dxa"/>
            <w:vAlign w:val="center"/>
          </w:tcPr>
          <w:p w14:paraId="1981D96A" w14:textId="77777777" w:rsidR="00850231" w:rsidRPr="00E062F1" w:rsidRDefault="00850231" w:rsidP="00850231">
            <w:pPr>
              <w:pStyle w:val="TAH"/>
              <w:rPr>
                <w:b w:val="0"/>
                <w:lang w:eastAsia="zh-TW"/>
              </w:rPr>
            </w:pPr>
            <w:r w:rsidRPr="00E062F1">
              <w:rPr>
                <w:rFonts w:eastAsia="MS Mincho" w:cs="Arial"/>
                <w:b w:val="0"/>
                <w:lang w:eastAsia="ja-JP"/>
              </w:rPr>
              <w:t>2A</w:t>
            </w:r>
            <w:r w:rsidRPr="00E062F1">
              <w:rPr>
                <w:vertAlign w:val="superscript"/>
              </w:rPr>
              <w:t>5</w:t>
            </w:r>
          </w:p>
          <w:p w14:paraId="70698821" w14:textId="257E6F8E" w:rsidR="00850231" w:rsidRPr="00E062F1" w:rsidRDefault="00850231" w:rsidP="00850231">
            <w:pPr>
              <w:pStyle w:val="TAC"/>
              <w:rPr>
                <w:rFonts w:cs="Arial"/>
                <w:szCs w:val="18"/>
                <w:lang w:eastAsia="zh-CN"/>
              </w:rPr>
            </w:pPr>
            <w:r w:rsidRPr="00E062F1">
              <w:rPr>
                <w:rFonts w:eastAsia="MS Mincho" w:cs="Arial"/>
                <w:lang w:eastAsia="ja-JP"/>
              </w:rPr>
              <w:t>66A</w:t>
            </w:r>
            <w:r w:rsidRPr="00E062F1">
              <w:rPr>
                <w:vertAlign w:val="superscript"/>
              </w:rPr>
              <w:t>5</w:t>
            </w:r>
          </w:p>
        </w:tc>
      </w:tr>
      <w:tr w:rsidR="005D4B7D" w:rsidRPr="00E062F1" w14:paraId="67187A25" w14:textId="77777777" w:rsidTr="005D4B7D">
        <w:trPr>
          <w:trHeight w:val="288"/>
          <w:jc w:val="center"/>
        </w:trPr>
        <w:tc>
          <w:tcPr>
            <w:tcW w:w="3461" w:type="dxa"/>
            <w:shd w:val="clear" w:color="auto" w:fill="auto"/>
            <w:noWrap/>
            <w:vAlign w:val="center"/>
          </w:tcPr>
          <w:p w14:paraId="44070F60" w14:textId="77777777" w:rsidR="005D4B7D" w:rsidRPr="00E062F1" w:rsidRDefault="005D4B7D" w:rsidP="005D4B7D">
            <w:pPr>
              <w:pStyle w:val="TAC"/>
              <w:rPr>
                <w:rFonts w:cs="Arial"/>
                <w:szCs w:val="18"/>
                <w:lang w:eastAsia="zh-CN"/>
              </w:rPr>
            </w:pPr>
            <w:r w:rsidRPr="00E062F1">
              <w:rPr>
                <w:rFonts w:cs="Arial"/>
                <w:szCs w:val="18"/>
                <w:lang w:eastAsia="zh-CN"/>
              </w:rPr>
              <w:t>DC_2A-7A-66A_n66A</w:t>
            </w:r>
          </w:p>
          <w:p w14:paraId="5DE5A586" w14:textId="77777777" w:rsidR="005D4B7D" w:rsidRPr="00E062F1" w:rsidRDefault="005D4B7D" w:rsidP="005D4B7D">
            <w:pPr>
              <w:pStyle w:val="TAC"/>
              <w:rPr>
                <w:rFonts w:cs="Arial"/>
                <w:szCs w:val="18"/>
                <w:lang w:eastAsia="zh-CN"/>
              </w:rPr>
            </w:pPr>
            <w:r w:rsidRPr="00E062F1">
              <w:rPr>
                <w:rFonts w:cs="Arial"/>
                <w:szCs w:val="18"/>
                <w:lang w:eastAsia="zh-CN"/>
              </w:rPr>
              <w:t>DC_2A-7C-66A_n66A</w:t>
            </w:r>
          </w:p>
          <w:p w14:paraId="4E0BE2BD" w14:textId="77777777" w:rsidR="005D4B7D" w:rsidRPr="00E062F1" w:rsidRDefault="005D4B7D" w:rsidP="005D4B7D">
            <w:pPr>
              <w:pStyle w:val="TAC"/>
              <w:keepNext w:val="0"/>
            </w:pPr>
            <w:r w:rsidRPr="00E062F1">
              <w:rPr>
                <w:rFonts w:cs="Arial"/>
                <w:szCs w:val="18"/>
                <w:lang w:eastAsia="zh-CN"/>
              </w:rPr>
              <w:t>DC_2A-7A-7A-66A_n66A</w:t>
            </w:r>
          </w:p>
        </w:tc>
        <w:tc>
          <w:tcPr>
            <w:tcW w:w="3514" w:type="dxa"/>
            <w:vAlign w:val="center"/>
          </w:tcPr>
          <w:p w14:paraId="39065D6E" w14:textId="77777777" w:rsidR="005D4B7D" w:rsidRPr="00E062F1" w:rsidRDefault="005D4B7D" w:rsidP="005D4B7D">
            <w:pPr>
              <w:pStyle w:val="TAC"/>
              <w:rPr>
                <w:rFonts w:cs="Arial"/>
                <w:szCs w:val="18"/>
                <w:lang w:eastAsia="zh-CN"/>
              </w:rPr>
            </w:pPr>
            <w:r w:rsidRPr="00E062F1">
              <w:rPr>
                <w:rFonts w:cs="Arial"/>
                <w:szCs w:val="18"/>
                <w:lang w:eastAsia="zh-CN"/>
              </w:rPr>
              <w:t>DC_2A_n66A</w:t>
            </w:r>
          </w:p>
          <w:p w14:paraId="443B0699" w14:textId="77777777" w:rsidR="005D4B7D" w:rsidRPr="00E062F1" w:rsidRDefault="005D4B7D" w:rsidP="005D4B7D">
            <w:pPr>
              <w:pStyle w:val="TAC"/>
              <w:rPr>
                <w:rFonts w:cs="Arial"/>
                <w:szCs w:val="18"/>
                <w:lang w:eastAsia="zh-CN"/>
              </w:rPr>
            </w:pPr>
            <w:r w:rsidRPr="00E062F1">
              <w:rPr>
                <w:rFonts w:cs="Arial"/>
                <w:szCs w:val="18"/>
                <w:lang w:eastAsia="zh-CN"/>
              </w:rPr>
              <w:t>DC_7A_n66A</w:t>
            </w:r>
          </w:p>
          <w:p w14:paraId="2778F9EB" w14:textId="77777777" w:rsidR="005D4B7D" w:rsidRPr="00E062F1" w:rsidRDefault="005D4B7D" w:rsidP="005D4B7D">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850231" w:rsidRPr="00E062F1" w14:paraId="4826C94D" w14:textId="77777777" w:rsidTr="005D4B7D">
        <w:trPr>
          <w:trHeight w:val="288"/>
          <w:jc w:val="center"/>
        </w:trPr>
        <w:tc>
          <w:tcPr>
            <w:tcW w:w="3461" w:type="dxa"/>
            <w:shd w:val="clear" w:color="auto" w:fill="auto"/>
            <w:noWrap/>
            <w:vAlign w:val="center"/>
          </w:tcPr>
          <w:p w14:paraId="3D087D9C" w14:textId="695577A6" w:rsidR="00850231" w:rsidRPr="00E062F1" w:rsidRDefault="00850231" w:rsidP="00850231">
            <w:pPr>
              <w:pStyle w:val="TAC"/>
              <w:rPr>
                <w:rFonts w:cs="Arial"/>
                <w:szCs w:val="18"/>
                <w:lang w:eastAsia="zh-CN"/>
              </w:rPr>
            </w:pPr>
            <w:r w:rsidRPr="00E062F1">
              <w:rPr>
                <w:lang w:eastAsia="fi-FI"/>
              </w:rPr>
              <w:t>DC_2A-7A-66A_n71A</w:t>
            </w:r>
          </w:p>
        </w:tc>
        <w:tc>
          <w:tcPr>
            <w:tcW w:w="3514" w:type="dxa"/>
            <w:vAlign w:val="center"/>
          </w:tcPr>
          <w:p w14:paraId="0EDC1B83"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2A_n71A</w:t>
            </w:r>
          </w:p>
          <w:p w14:paraId="2D181BE6"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09C79188" w14:textId="10F31FF3"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66A_n71A</w:t>
            </w:r>
          </w:p>
        </w:tc>
      </w:tr>
      <w:tr w:rsidR="005D4B7D" w:rsidRPr="00E062F1" w14:paraId="6C84F916" w14:textId="77777777" w:rsidTr="005D4B7D">
        <w:trPr>
          <w:trHeight w:val="288"/>
          <w:jc w:val="center"/>
        </w:trPr>
        <w:tc>
          <w:tcPr>
            <w:tcW w:w="3461" w:type="dxa"/>
            <w:shd w:val="clear" w:color="auto" w:fill="auto"/>
            <w:noWrap/>
            <w:vAlign w:val="center"/>
          </w:tcPr>
          <w:p w14:paraId="3112CC1D" w14:textId="77777777" w:rsidR="005D4B7D" w:rsidRPr="00E062F1" w:rsidRDefault="005D4B7D" w:rsidP="005D4B7D">
            <w:pPr>
              <w:pStyle w:val="TAC"/>
              <w:rPr>
                <w:rFonts w:cs="Arial"/>
                <w:szCs w:val="18"/>
                <w:lang w:eastAsia="zh-CN"/>
              </w:rPr>
            </w:pPr>
            <w:r w:rsidRPr="00E062F1">
              <w:rPr>
                <w:rFonts w:cs="Arial"/>
                <w:szCs w:val="18"/>
                <w:lang w:eastAsia="zh-CN"/>
              </w:rPr>
              <w:t>DC_2A-7A-66A_n78A</w:t>
            </w:r>
          </w:p>
          <w:p w14:paraId="16059A03" w14:textId="2C7E2C86" w:rsidR="005D4B7D" w:rsidRPr="00E062F1" w:rsidRDefault="005D4B7D" w:rsidP="00120BD8">
            <w:pPr>
              <w:pStyle w:val="TAC"/>
              <w:rPr>
                <w:rFonts w:cs="Arial"/>
                <w:szCs w:val="18"/>
                <w:lang w:eastAsia="zh-CN"/>
              </w:rPr>
            </w:pPr>
            <w:r w:rsidRPr="00E062F1">
              <w:rPr>
                <w:rFonts w:cs="Arial"/>
                <w:szCs w:val="18"/>
                <w:lang w:eastAsia="zh-CN"/>
              </w:rPr>
              <w:t>DC_2A-7C-66A_n78A</w:t>
            </w:r>
          </w:p>
        </w:tc>
        <w:tc>
          <w:tcPr>
            <w:tcW w:w="3514" w:type="dxa"/>
            <w:vAlign w:val="center"/>
          </w:tcPr>
          <w:p w14:paraId="6FF2285F" w14:textId="77777777" w:rsidR="005D4B7D" w:rsidRPr="00E062F1" w:rsidRDefault="005D4B7D" w:rsidP="005D4B7D">
            <w:pPr>
              <w:pStyle w:val="TAC"/>
              <w:rPr>
                <w:rFonts w:cs="Arial"/>
                <w:szCs w:val="18"/>
                <w:lang w:eastAsia="zh-CN"/>
              </w:rPr>
            </w:pPr>
            <w:r w:rsidRPr="00E062F1">
              <w:rPr>
                <w:rFonts w:cs="Arial"/>
                <w:szCs w:val="18"/>
                <w:lang w:eastAsia="zh-CN"/>
              </w:rPr>
              <w:t>DC_2A_n78A</w:t>
            </w:r>
          </w:p>
          <w:p w14:paraId="3803C910" w14:textId="77777777" w:rsidR="005D4B7D" w:rsidRPr="00E062F1" w:rsidRDefault="005D4B7D" w:rsidP="005D4B7D">
            <w:pPr>
              <w:pStyle w:val="TAC"/>
              <w:rPr>
                <w:rFonts w:cs="Arial"/>
                <w:szCs w:val="18"/>
                <w:lang w:eastAsia="zh-CN"/>
              </w:rPr>
            </w:pPr>
            <w:r w:rsidRPr="00E062F1">
              <w:rPr>
                <w:rFonts w:cs="Arial"/>
                <w:szCs w:val="18"/>
                <w:lang w:eastAsia="zh-CN"/>
              </w:rPr>
              <w:t>DC_7A_n78A</w:t>
            </w:r>
          </w:p>
          <w:p w14:paraId="04452ABB" w14:textId="77777777" w:rsidR="005D4B7D" w:rsidRPr="00E062F1" w:rsidRDefault="005D4B7D" w:rsidP="005D4B7D">
            <w:pPr>
              <w:pStyle w:val="TAC"/>
              <w:keepNext w:val="0"/>
            </w:pPr>
            <w:r w:rsidRPr="00E062F1">
              <w:rPr>
                <w:rFonts w:cs="Arial"/>
                <w:szCs w:val="18"/>
                <w:lang w:eastAsia="zh-CN"/>
              </w:rPr>
              <w:t>DC_66A_n78A</w:t>
            </w:r>
          </w:p>
        </w:tc>
      </w:tr>
      <w:tr w:rsidR="005D4B7D" w:rsidRPr="00E062F1" w14:paraId="080726B8" w14:textId="77777777" w:rsidTr="005D4B7D">
        <w:trPr>
          <w:trHeight w:val="288"/>
          <w:jc w:val="center"/>
        </w:trPr>
        <w:tc>
          <w:tcPr>
            <w:tcW w:w="3461" w:type="dxa"/>
            <w:shd w:val="clear" w:color="auto" w:fill="auto"/>
            <w:noWrap/>
            <w:vAlign w:val="center"/>
          </w:tcPr>
          <w:p w14:paraId="4454A0D3" w14:textId="77777777" w:rsidR="005D4B7D" w:rsidRPr="00E062F1" w:rsidRDefault="005D4B7D" w:rsidP="005D4B7D">
            <w:pPr>
              <w:pStyle w:val="TAC"/>
              <w:rPr>
                <w:rFonts w:eastAsia="Malgun Gothic"/>
                <w:lang w:eastAsia="ko-KR"/>
              </w:rPr>
            </w:pPr>
            <w:r w:rsidRPr="00E062F1">
              <w:rPr>
                <w:rFonts w:eastAsia="Malgun Gothic"/>
                <w:lang w:eastAsia="ko-KR"/>
              </w:rPr>
              <w:t xml:space="preserve">DC_2A-7A_n66A-n78A </w:t>
            </w:r>
          </w:p>
          <w:p w14:paraId="397DB45D" w14:textId="0C8553EE" w:rsidR="00120BD8" w:rsidRPr="00E062F1" w:rsidRDefault="005D4B7D" w:rsidP="00120BD8">
            <w:pPr>
              <w:pStyle w:val="TAC"/>
              <w:rPr>
                <w:rFonts w:eastAsia="Malgun Gothic"/>
                <w:lang w:eastAsia="ko-KR"/>
              </w:rPr>
            </w:pPr>
            <w:r w:rsidRPr="00E062F1">
              <w:rPr>
                <w:rFonts w:eastAsia="Malgun Gothic"/>
                <w:lang w:eastAsia="ko-KR"/>
              </w:rPr>
              <w:t>DC_2A-7A-7A_n66A-n78A</w:t>
            </w:r>
          </w:p>
          <w:p w14:paraId="7DAAA4C7" w14:textId="267D2B14" w:rsidR="005D4B7D" w:rsidRPr="00E062F1" w:rsidRDefault="00120BD8" w:rsidP="00120BD8">
            <w:pPr>
              <w:pStyle w:val="TAC"/>
              <w:rPr>
                <w:rFonts w:cs="Arial"/>
                <w:szCs w:val="18"/>
                <w:lang w:eastAsia="zh-CN"/>
              </w:rPr>
            </w:pPr>
            <w:r w:rsidRPr="00E062F1">
              <w:rPr>
                <w:rFonts w:eastAsia="Malgun Gothic"/>
                <w:lang w:eastAsia="ko-KR"/>
              </w:rPr>
              <w:t>DC_2A-7C_n66A-n78A</w:t>
            </w:r>
          </w:p>
        </w:tc>
        <w:tc>
          <w:tcPr>
            <w:tcW w:w="3514" w:type="dxa"/>
            <w:vAlign w:val="center"/>
          </w:tcPr>
          <w:p w14:paraId="1680563D" w14:textId="77777777" w:rsidR="005D4B7D" w:rsidRPr="00E062F1" w:rsidRDefault="005D4B7D" w:rsidP="005D4B7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54792405" w14:textId="77777777" w:rsidR="005D4B7D" w:rsidRPr="00E062F1" w:rsidRDefault="005D4B7D" w:rsidP="005D4B7D">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4667C70E" w14:textId="77777777" w:rsidR="005D4B7D" w:rsidRPr="00E062F1" w:rsidRDefault="005D4B7D" w:rsidP="005D4B7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164C4BDD" w14:textId="77777777" w:rsidR="005D4B7D" w:rsidRPr="00E062F1" w:rsidRDefault="005D4B7D" w:rsidP="005D4B7D">
            <w:pPr>
              <w:pStyle w:val="TAC"/>
              <w:rPr>
                <w:rFonts w:cs="Arial"/>
                <w:szCs w:val="18"/>
                <w:lang w:eastAsia="zh-CN"/>
              </w:rPr>
            </w:pPr>
            <w:r w:rsidRPr="00E062F1">
              <w:t>DC_</w:t>
            </w:r>
            <w:r w:rsidRPr="00E062F1">
              <w:rPr>
                <w:lang w:eastAsia="zh-CN"/>
              </w:rPr>
              <w:t>7</w:t>
            </w:r>
            <w:r w:rsidRPr="00E062F1">
              <w:t>A_n78A</w:t>
            </w:r>
          </w:p>
        </w:tc>
      </w:tr>
      <w:tr w:rsidR="005D4B7D" w:rsidRPr="00E062F1" w14:paraId="7AF7178A" w14:textId="77777777" w:rsidTr="005D4B7D">
        <w:trPr>
          <w:trHeight w:val="288"/>
          <w:jc w:val="center"/>
        </w:trPr>
        <w:tc>
          <w:tcPr>
            <w:tcW w:w="3461" w:type="dxa"/>
            <w:shd w:val="clear" w:color="auto" w:fill="auto"/>
            <w:noWrap/>
            <w:vAlign w:val="center"/>
          </w:tcPr>
          <w:p w14:paraId="1565149F" w14:textId="77777777" w:rsidR="005D4B7D" w:rsidRPr="00E062F1" w:rsidRDefault="005D4B7D" w:rsidP="005D4B7D">
            <w:pPr>
              <w:pStyle w:val="TAH"/>
              <w:rPr>
                <w:rFonts w:cs="Arial"/>
                <w:b w:val="0"/>
                <w:lang w:eastAsia="ja-JP"/>
              </w:rPr>
            </w:pPr>
            <w:r w:rsidRPr="00E062F1">
              <w:rPr>
                <w:rFonts w:cs="Arial"/>
                <w:b w:val="0"/>
                <w:lang w:eastAsia="ja-JP"/>
              </w:rPr>
              <w:lastRenderedPageBreak/>
              <w:t>DC_2A-7A-66A_n78(2A)</w:t>
            </w:r>
          </w:p>
          <w:p w14:paraId="61D4DEF1" w14:textId="77777777" w:rsidR="005D4B7D" w:rsidRPr="00E062F1" w:rsidRDefault="005D4B7D" w:rsidP="005D4B7D">
            <w:pPr>
              <w:pStyle w:val="TAC"/>
              <w:rPr>
                <w:rFonts w:cs="Arial"/>
                <w:szCs w:val="18"/>
                <w:lang w:eastAsia="zh-CN"/>
              </w:rPr>
            </w:pPr>
            <w:r w:rsidRPr="00E062F1">
              <w:rPr>
                <w:rFonts w:cs="Arial"/>
                <w:szCs w:val="18"/>
                <w:lang w:eastAsia="zh-CN"/>
              </w:rPr>
              <w:t>DC_2A-7A-7A-66A_n78A</w:t>
            </w:r>
          </w:p>
          <w:p w14:paraId="3E79B2D2" w14:textId="77777777" w:rsidR="005D4B7D" w:rsidRPr="00E062F1" w:rsidRDefault="005D4B7D" w:rsidP="005D4B7D">
            <w:pPr>
              <w:pStyle w:val="TAH"/>
              <w:rPr>
                <w:rFonts w:cs="Arial"/>
                <w:b w:val="0"/>
                <w:lang w:eastAsia="ja-JP"/>
              </w:rPr>
            </w:pPr>
            <w:r w:rsidRPr="00E062F1">
              <w:rPr>
                <w:rFonts w:cs="Arial"/>
                <w:b w:val="0"/>
                <w:lang w:eastAsia="ja-JP"/>
              </w:rPr>
              <w:t>DC_2A-7A-7A-66A_n78(2A)</w:t>
            </w:r>
          </w:p>
          <w:p w14:paraId="5DCDF203" w14:textId="77777777" w:rsidR="005D4B7D" w:rsidRPr="00E062F1" w:rsidRDefault="005D4B7D" w:rsidP="005D4B7D">
            <w:pPr>
              <w:pStyle w:val="TAH"/>
              <w:rPr>
                <w:rFonts w:cs="Arial"/>
                <w:b w:val="0"/>
                <w:lang w:eastAsia="ja-JP"/>
              </w:rPr>
            </w:pPr>
            <w:r w:rsidRPr="00E062F1">
              <w:rPr>
                <w:rFonts w:cs="Arial"/>
                <w:b w:val="0"/>
                <w:lang w:eastAsia="ja-JP"/>
              </w:rPr>
              <w:t>DC_2A-7C-66A_n78(2A)</w:t>
            </w:r>
          </w:p>
          <w:p w14:paraId="40CA411F" w14:textId="77777777" w:rsidR="005D4B7D" w:rsidRPr="00E062F1" w:rsidRDefault="005D4B7D" w:rsidP="005D4B7D">
            <w:pPr>
              <w:pStyle w:val="TAC"/>
              <w:rPr>
                <w:rFonts w:cs="Arial"/>
                <w:szCs w:val="18"/>
                <w:lang w:eastAsia="zh-CN"/>
              </w:rPr>
            </w:pPr>
            <w:r w:rsidRPr="00E062F1">
              <w:rPr>
                <w:rFonts w:cs="Arial"/>
                <w:szCs w:val="18"/>
                <w:lang w:eastAsia="zh-CN"/>
              </w:rPr>
              <w:t>DC_2A-7A-66A-66A_n78A</w:t>
            </w:r>
          </w:p>
          <w:p w14:paraId="2A31088C" w14:textId="77777777" w:rsidR="005D4B7D" w:rsidRPr="00E062F1" w:rsidRDefault="005D4B7D" w:rsidP="005D4B7D">
            <w:pPr>
              <w:pStyle w:val="TAH"/>
              <w:rPr>
                <w:rFonts w:cs="Arial"/>
                <w:b w:val="0"/>
                <w:lang w:eastAsia="ja-JP"/>
              </w:rPr>
            </w:pPr>
            <w:r w:rsidRPr="00E062F1">
              <w:rPr>
                <w:rFonts w:cs="Arial"/>
                <w:b w:val="0"/>
                <w:lang w:eastAsia="ja-JP"/>
              </w:rPr>
              <w:t>DC_2A-7A-66A-66A_n78(2A)</w:t>
            </w:r>
          </w:p>
          <w:p w14:paraId="3621A4DF" w14:textId="77777777" w:rsidR="005D4B7D" w:rsidRPr="00E062F1" w:rsidRDefault="005D4B7D" w:rsidP="005D4B7D">
            <w:pPr>
              <w:pStyle w:val="TAC"/>
              <w:rPr>
                <w:rFonts w:cs="Arial"/>
                <w:szCs w:val="18"/>
                <w:lang w:eastAsia="zh-CN"/>
              </w:rPr>
            </w:pPr>
            <w:r w:rsidRPr="00E062F1">
              <w:rPr>
                <w:rFonts w:cs="Arial"/>
                <w:szCs w:val="18"/>
                <w:lang w:eastAsia="zh-CN"/>
              </w:rPr>
              <w:t>DC_2A-7A-7A-66A-66A_n78A</w:t>
            </w:r>
          </w:p>
          <w:p w14:paraId="43BED9D3" w14:textId="77777777" w:rsidR="005D4B7D" w:rsidRPr="00E062F1" w:rsidRDefault="005D4B7D" w:rsidP="005D4B7D">
            <w:pPr>
              <w:pStyle w:val="TAH"/>
              <w:rPr>
                <w:rFonts w:cs="Arial"/>
                <w:b w:val="0"/>
                <w:lang w:eastAsia="ja-JP"/>
              </w:rPr>
            </w:pPr>
            <w:r w:rsidRPr="00E062F1">
              <w:rPr>
                <w:rFonts w:cs="Arial"/>
                <w:b w:val="0"/>
                <w:lang w:eastAsia="ja-JP"/>
              </w:rPr>
              <w:t>DC_2A-7A-7A-66A-66A_n78(2A)</w:t>
            </w:r>
          </w:p>
          <w:p w14:paraId="0BB75330" w14:textId="77777777" w:rsidR="005D4B7D" w:rsidRPr="00E062F1" w:rsidRDefault="005D4B7D" w:rsidP="005D4B7D">
            <w:pPr>
              <w:pStyle w:val="TAC"/>
              <w:keepNext w:val="0"/>
              <w:rPr>
                <w:rFonts w:cs="Arial"/>
                <w:lang w:eastAsia="ja-JP"/>
              </w:rPr>
            </w:pPr>
            <w:r w:rsidRPr="00E062F1">
              <w:rPr>
                <w:rFonts w:cs="Arial"/>
                <w:szCs w:val="18"/>
                <w:lang w:eastAsia="zh-CN"/>
              </w:rPr>
              <w:t>DC_2A-7C-66A-66A_n78A</w:t>
            </w:r>
          </w:p>
          <w:p w14:paraId="12FF229F" w14:textId="77777777" w:rsidR="005D4B7D" w:rsidRPr="00E062F1" w:rsidRDefault="005D4B7D" w:rsidP="005D4B7D">
            <w:pPr>
              <w:pStyle w:val="TAC"/>
              <w:rPr>
                <w:rFonts w:cs="Arial"/>
                <w:szCs w:val="18"/>
                <w:lang w:eastAsia="zh-CN"/>
              </w:rPr>
            </w:pPr>
            <w:r w:rsidRPr="00E062F1">
              <w:rPr>
                <w:rFonts w:cs="Arial"/>
                <w:lang w:eastAsia="ja-JP"/>
              </w:rPr>
              <w:t>DC_2A-7C-66A-66A_n78(2A)</w:t>
            </w:r>
          </w:p>
        </w:tc>
        <w:tc>
          <w:tcPr>
            <w:tcW w:w="3514" w:type="dxa"/>
            <w:vAlign w:val="center"/>
          </w:tcPr>
          <w:p w14:paraId="60DFDA7E" w14:textId="77777777" w:rsidR="005D4B7D" w:rsidRPr="00E062F1" w:rsidRDefault="005D4B7D" w:rsidP="005D4B7D">
            <w:pPr>
              <w:pStyle w:val="TAC"/>
              <w:rPr>
                <w:rFonts w:cs="Arial"/>
                <w:szCs w:val="18"/>
                <w:lang w:eastAsia="zh-CN"/>
              </w:rPr>
            </w:pPr>
            <w:r w:rsidRPr="00E062F1">
              <w:rPr>
                <w:rFonts w:cs="Arial"/>
                <w:szCs w:val="18"/>
                <w:lang w:eastAsia="zh-CN"/>
              </w:rPr>
              <w:t>DC_2A_n78A</w:t>
            </w:r>
          </w:p>
          <w:p w14:paraId="06CDFE7A" w14:textId="77777777" w:rsidR="005D4B7D" w:rsidRPr="00E062F1" w:rsidRDefault="005D4B7D" w:rsidP="005D4B7D">
            <w:pPr>
              <w:pStyle w:val="TAC"/>
              <w:rPr>
                <w:rFonts w:cs="Arial"/>
                <w:szCs w:val="18"/>
                <w:lang w:eastAsia="zh-CN"/>
              </w:rPr>
            </w:pPr>
            <w:r w:rsidRPr="00E062F1">
              <w:rPr>
                <w:rFonts w:cs="Arial"/>
                <w:szCs w:val="18"/>
                <w:lang w:eastAsia="zh-CN"/>
              </w:rPr>
              <w:t>DC_7A_n78A</w:t>
            </w:r>
          </w:p>
          <w:p w14:paraId="27A8349C" w14:textId="77777777" w:rsidR="005D4B7D" w:rsidRPr="00E062F1" w:rsidRDefault="005D4B7D" w:rsidP="005D4B7D">
            <w:pPr>
              <w:pStyle w:val="TAC"/>
              <w:rPr>
                <w:rFonts w:cs="Arial"/>
                <w:szCs w:val="18"/>
                <w:lang w:eastAsia="zh-CN"/>
              </w:rPr>
            </w:pPr>
            <w:r w:rsidRPr="00E062F1">
              <w:rPr>
                <w:rFonts w:cs="Arial"/>
                <w:szCs w:val="18"/>
                <w:lang w:eastAsia="zh-CN"/>
              </w:rPr>
              <w:t>DC_66A_n78A</w:t>
            </w:r>
          </w:p>
        </w:tc>
      </w:tr>
      <w:tr w:rsidR="005D4B7D" w:rsidRPr="00E062F1" w14:paraId="5115F917" w14:textId="77777777" w:rsidTr="005D4B7D">
        <w:trPr>
          <w:trHeight w:val="288"/>
          <w:jc w:val="center"/>
        </w:trPr>
        <w:tc>
          <w:tcPr>
            <w:tcW w:w="3461" w:type="dxa"/>
            <w:shd w:val="clear" w:color="auto" w:fill="auto"/>
            <w:noWrap/>
            <w:vAlign w:val="center"/>
          </w:tcPr>
          <w:p w14:paraId="744F0549" w14:textId="77777777" w:rsidR="005D4B7D" w:rsidRPr="00E062F1" w:rsidRDefault="005D4B7D" w:rsidP="005D4B7D">
            <w:pPr>
              <w:pStyle w:val="TAC"/>
              <w:rPr>
                <w:rFonts w:cs="Arial"/>
                <w:szCs w:val="18"/>
                <w:lang w:eastAsia="zh-CN"/>
              </w:rPr>
            </w:pPr>
            <w:r w:rsidRPr="00E062F1">
              <w:rPr>
                <w:lang w:eastAsia="fi-FI"/>
              </w:rPr>
              <w:t>DC_2A-12A-30A_n2A</w:t>
            </w:r>
          </w:p>
        </w:tc>
        <w:tc>
          <w:tcPr>
            <w:tcW w:w="3514" w:type="dxa"/>
            <w:vAlign w:val="center"/>
          </w:tcPr>
          <w:p w14:paraId="168AC0FA"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6419E93F" w14:textId="77777777" w:rsidR="005D4B7D" w:rsidRPr="00E062F1" w:rsidRDefault="005D4B7D" w:rsidP="005D4B7D">
            <w:pPr>
              <w:pStyle w:val="TAC"/>
              <w:rPr>
                <w:rFonts w:cs="Arial"/>
                <w:szCs w:val="18"/>
                <w:lang w:eastAsia="zh-CN"/>
              </w:rPr>
            </w:pPr>
            <w:r w:rsidRPr="00E062F1">
              <w:rPr>
                <w:lang w:eastAsia="fi-FI"/>
              </w:rPr>
              <w:t>DC_30A_n2A</w:t>
            </w:r>
          </w:p>
        </w:tc>
      </w:tr>
      <w:tr w:rsidR="00850231" w:rsidRPr="00E062F1" w14:paraId="028CAEB1" w14:textId="77777777" w:rsidTr="005D4B7D">
        <w:trPr>
          <w:trHeight w:val="288"/>
          <w:jc w:val="center"/>
        </w:trPr>
        <w:tc>
          <w:tcPr>
            <w:tcW w:w="3461" w:type="dxa"/>
            <w:shd w:val="clear" w:color="auto" w:fill="auto"/>
            <w:noWrap/>
            <w:vAlign w:val="center"/>
          </w:tcPr>
          <w:p w14:paraId="589A1D77" w14:textId="417952C0" w:rsidR="00850231" w:rsidRPr="00E062F1" w:rsidRDefault="00850231" w:rsidP="00850231">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66685F52" w14:textId="77777777" w:rsidR="00850231" w:rsidRPr="00E062F1" w:rsidRDefault="00850231" w:rsidP="00850231">
            <w:pPr>
              <w:pStyle w:val="TAH"/>
              <w:rPr>
                <w:rFonts w:cs="Arial"/>
                <w:b w:val="0"/>
                <w:szCs w:val="18"/>
                <w:lang w:eastAsia="ja-JP"/>
              </w:rPr>
            </w:pPr>
            <w:r w:rsidRPr="00E062F1">
              <w:rPr>
                <w:rFonts w:cs="Arial"/>
                <w:b w:val="0"/>
                <w:szCs w:val="18"/>
                <w:lang w:eastAsia="ja-JP"/>
              </w:rPr>
              <w:t>DC_2A_n5A</w:t>
            </w:r>
          </w:p>
          <w:p w14:paraId="4D1DC93F" w14:textId="77777777" w:rsidR="00850231" w:rsidRPr="00E062F1" w:rsidRDefault="00850231" w:rsidP="00850231">
            <w:pPr>
              <w:pStyle w:val="TAH"/>
              <w:rPr>
                <w:rFonts w:cs="Arial"/>
                <w:b w:val="0"/>
                <w:szCs w:val="18"/>
                <w:lang w:eastAsia="ja-JP"/>
              </w:rPr>
            </w:pPr>
            <w:r w:rsidRPr="00E062F1">
              <w:rPr>
                <w:rFonts w:cs="Arial"/>
                <w:b w:val="0"/>
                <w:szCs w:val="18"/>
                <w:lang w:eastAsia="ja-JP"/>
              </w:rPr>
              <w:t>DC_12A_n5A</w:t>
            </w:r>
          </w:p>
          <w:p w14:paraId="2B695272" w14:textId="0ABE446A" w:rsidR="00850231" w:rsidRPr="00E062F1" w:rsidRDefault="00850231" w:rsidP="00850231">
            <w:pPr>
              <w:pStyle w:val="TAC"/>
              <w:rPr>
                <w:rFonts w:eastAsia="MS Mincho" w:cs="Arial"/>
                <w:szCs w:val="18"/>
                <w:lang w:eastAsia="ja-JP"/>
              </w:rPr>
            </w:pPr>
            <w:r w:rsidRPr="00E062F1">
              <w:rPr>
                <w:rFonts w:cs="Arial"/>
                <w:szCs w:val="18"/>
                <w:lang w:eastAsia="ja-JP"/>
              </w:rPr>
              <w:t>DC_48A_n5A</w:t>
            </w:r>
          </w:p>
        </w:tc>
      </w:tr>
      <w:tr w:rsidR="00850231" w:rsidRPr="00E062F1" w14:paraId="3F328C48" w14:textId="77777777" w:rsidTr="005D4B7D">
        <w:trPr>
          <w:trHeight w:val="288"/>
          <w:jc w:val="center"/>
        </w:trPr>
        <w:tc>
          <w:tcPr>
            <w:tcW w:w="3461" w:type="dxa"/>
            <w:shd w:val="clear" w:color="auto" w:fill="auto"/>
            <w:noWrap/>
            <w:vAlign w:val="center"/>
          </w:tcPr>
          <w:p w14:paraId="6A167685" w14:textId="405357C5" w:rsidR="00850231" w:rsidRPr="00E062F1" w:rsidRDefault="00850231" w:rsidP="00850231">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585B026C" w14:textId="77777777" w:rsidR="00850231" w:rsidRPr="00E062F1" w:rsidRDefault="00850231" w:rsidP="00850231">
            <w:pPr>
              <w:pStyle w:val="TAH"/>
              <w:rPr>
                <w:rFonts w:cs="Arial"/>
                <w:b w:val="0"/>
                <w:lang w:eastAsia="ja-JP"/>
              </w:rPr>
            </w:pPr>
            <w:r w:rsidRPr="00E062F1">
              <w:rPr>
                <w:rFonts w:cs="Arial"/>
                <w:b w:val="0"/>
                <w:lang w:eastAsia="ja-JP"/>
              </w:rPr>
              <w:t>DC_2A_n5A</w:t>
            </w:r>
          </w:p>
          <w:p w14:paraId="3678CB9E" w14:textId="77777777" w:rsidR="00850231" w:rsidRPr="00E062F1" w:rsidRDefault="00850231" w:rsidP="00850231">
            <w:pPr>
              <w:pStyle w:val="TAH"/>
              <w:rPr>
                <w:rFonts w:cs="Arial"/>
                <w:b w:val="0"/>
                <w:lang w:eastAsia="ja-JP"/>
              </w:rPr>
            </w:pPr>
            <w:r w:rsidRPr="00E062F1">
              <w:rPr>
                <w:rFonts w:cs="Arial"/>
                <w:b w:val="0"/>
                <w:lang w:eastAsia="ja-JP"/>
              </w:rPr>
              <w:t>DC_12A_n5A</w:t>
            </w:r>
          </w:p>
          <w:p w14:paraId="7ACDAB53" w14:textId="532832D5" w:rsidR="00850231" w:rsidRPr="00E062F1" w:rsidRDefault="00850231" w:rsidP="00850231">
            <w:pPr>
              <w:pStyle w:val="TAC"/>
              <w:rPr>
                <w:rFonts w:eastAsia="MS Mincho" w:cs="Arial"/>
                <w:szCs w:val="18"/>
                <w:lang w:eastAsia="ja-JP"/>
              </w:rPr>
            </w:pPr>
            <w:r w:rsidRPr="00E062F1">
              <w:rPr>
                <w:rFonts w:cs="Arial"/>
                <w:lang w:eastAsia="ja-JP"/>
              </w:rPr>
              <w:t>DC_66A_n5A</w:t>
            </w:r>
          </w:p>
        </w:tc>
      </w:tr>
      <w:tr w:rsidR="005D4B7D" w:rsidRPr="00E062F1" w14:paraId="468264B7" w14:textId="77777777" w:rsidTr="005D4B7D">
        <w:trPr>
          <w:trHeight w:val="288"/>
          <w:jc w:val="center"/>
        </w:trPr>
        <w:tc>
          <w:tcPr>
            <w:tcW w:w="3461" w:type="dxa"/>
            <w:shd w:val="clear" w:color="auto" w:fill="auto"/>
            <w:noWrap/>
            <w:vAlign w:val="center"/>
          </w:tcPr>
          <w:p w14:paraId="5301D413" w14:textId="77777777" w:rsidR="005D4B7D" w:rsidRPr="00E062F1" w:rsidRDefault="005D4B7D" w:rsidP="005D4B7D">
            <w:pPr>
              <w:pStyle w:val="TAC"/>
              <w:keepNext w:val="0"/>
              <w:rPr>
                <w:rFonts w:eastAsia="MS Mincho" w:cs="Arial"/>
                <w:szCs w:val="18"/>
                <w:lang w:eastAsia="ja-JP"/>
              </w:rPr>
            </w:pPr>
            <w:r w:rsidRPr="00E062F1">
              <w:rPr>
                <w:rFonts w:eastAsia="MS Mincho" w:cs="Arial"/>
                <w:szCs w:val="18"/>
                <w:lang w:eastAsia="ja-JP"/>
              </w:rPr>
              <w:t>DC_2A-12A-30A_n66A</w:t>
            </w:r>
          </w:p>
          <w:p w14:paraId="0831CC40" w14:textId="77777777" w:rsidR="005D4B7D" w:rsidRPr="00E062F1" w:rsidRDefault="005D4B7D" w:rsidP="005D4B7D">
            <w:pPr>
              <w:pStyle w:val="TAC"/>
              <w:keepNext w:val="0"/>
            </w:pPr>
            <w:r w:rsidRPr="00E062F1">
              <w:rPr>
                <w:rFonts w:eastAsia="MS Mincho" w:cs="Arial"/>
                <w:szCs w:val="18"/>
                <w:lang w:eastAsia="ja-JP"/>
              </w:rPr>
              <w:t>DC_2A-2A-12A-30A_n66A</w:t>
            </w:r>
          </w:p>
        </w:tc>
        <w:tc>
          <w:tcPr>
            <w:tcW w:w="3514" w:type="dxa"/>
            <w:vAlign w:val="center"/>
          </w:tcPr>
          <w:p w14:paraId="79756393" w14:textId="77777777" w:rsidR="005D4B7D" w:rsidRPr="00E062F1" w:rsidRDefault="005D4B7D" w:rsidP="005D4B7D">
            <w:pPr>
              <w:pStyle w:val="TAC"/>
              <w:rPr>
                <w:rFonts w:eastAsia="MS Mincho" w:cs="Arial"/>
                <w:szCs w:val="18"/>
                <w:lang w:eastAsia="ja-JP"/>
              </w:rPr>
            </w:pPr>
            <w:r w:rsidRPr="00E062F1">
              <w:rPr>
                <w:rFonts w:eastAsia="MS Mincho" w:cs="Arial"/>
                <w:szCs w:val="18"/>
                <w:lang w:eastAsia="ja-JP"/>
              </w:rPr>
              <w:t>DC_2A_n66A</w:t>
            </w:r>
          </w:p>
          <w:p w14:paraId="277A04AD" w14:textId="77777777" w:rsidR="005D4B7D" w:rsidRPr="00E062F1" w:rsidRDefault="005D4B7D" w:rsidP="005D4B7D">
            <w:pPr>
              <w:pStyle w:val="TAC"/>
              <w:rPr>
                <w:rFonts w:eastAsia="MS Mincho" w:cs="Arial"/>
                <w:szCs w:val="18"/>
                <w:lang w:eastAsia="ja-JP"/>
              </w:rPr>
            </w:pPr>
            <w:r w:rsidRPr="00E062F1">
              <w:rPr>
                <w:rFonts w:eastAsia="MS Mincho" w:cs="Arial"/>
                <w:szCs w:val="18"/>
                <w:lang w:eastAsia="ja-JP"/>
              </w:rPr>
              <w:t>DC_12A_n66A</w:t>
            </w:r>
          </w:p>
          <w:p w14:paraId="0F122782" w14:textId="77777777" w:rsidR="005D4B7D" w:rsidRPr="00E062F1" w:rsidRDefault="005D4B7D" w:rsidP="005D4B7D">
            <w:pPr>
              <w:pStyle w:val="TAC"/>
              <w:keepNext w:val="0"/>
            </w:pPr>
            <w:r w:rsidRPr="00E062F1">
              <w:rPr>
                <w:rFonts w:eastAsia="MS Mincho" w:cs="Arial"/>
                <w:szCs w:val="18"/>
                <w:lang w:eastAsia="ja-JP"/>
              </w:rPr>
              <w:t>DC_30A_n66A</w:t>
            </w:r>
          </w:p>
        </w:tc>
      </w:tr>
      <w:tr w:rsidR="005D4B7D" w:rsidRPr="00E062F1" w14:paraId="61B2A1E4" w14:textId="77777777" w:rsidTr="005D4B7D">
        <w:trPr>
          <w:trHeight w:val="288"/>
          <w:jc w:val="center"/>
        </w:trPr>
        <w:tc>
          <w:tcPr>
            <w:tcW w:w="3461" w:type="dxa"/>
            <w:shd w:val="clear" w:color="auto" w:fill="auto"/>
            <w:noWrap/>
            <w:vAlign w:val="center"/>
          </w:tcPr>
          <w:p w14:paraId="135EAD0E" w14:textId="77777777" w:rsidR="005D4B7D" w:rsidRPr="00E062F1" w:rsidRDefault="005D4B7D" w:rsidP="005D4B7D">
            <w:pPr>
              <w:pStyle w:val="TAC"/>
              <w:keepNext w:val="0"/>
              <w:rPr>
                <w:rFonts w:eastAsia="MS Mincho" w:cs="Arial"/>
                <w:szCs w:val="18"/>
                <w:lang w:eastAsia="ja-JP"/>
              </w:rPr>
            </w:pPr>
            <w:r w:rsidRPr="00E062F1">
              <w:rPr>
                <w:lang w:eastAsia="fi-FI"/>
              </w:rPr>
              <w:t>DC_2A-12A-66A_n2A</w:t>
            </w:r>
          </w:p>
        </w:tc>
        <w:tc>
          <w:tcPr>
            <w:tcW w:w="3514" w:type="dxa"/>
            <w:vAlign w:val="center"/>
          </w:tcPr>
          <w:p w14:paraId="3221AD21"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50FBA9EC" w14:textId="77777777" w:rsidR="005D4B7D" w:rsidRPr="00E062F1" w:rsidRDefault="005D4B7D" w:rsidP="005D4B7D">
            <w:pPr>
              <w:pStyle w:val="TAC"/>
              <w:rPr>
                <w:rFonts w:eastAsia="MS Mincho" w:cs="Arial"/>
                <w:szCs w:val="18"/>
                <w:lang w:eastAsia="ja-JP"/>
              </w:rPr>
            </w:pPr>
            <w:r w:rsidRPr="00E062F1">
              <w:rPr>
                <w:lang w:eastAsia="fi-FI"/>
              </w:rPr>
              <w:t>DC_66A_n2A</w:t>
            </w:r>
          </w:p>
        </w:tc>
      </w:tr>
      <w:tr w:rsidR="005D4B7D" w:rsidRPr="00E062F1" w14:paraId="3AA102E9" w14:textId="77777777" w:rsidTr="005D4B7D">
        <w:trPr>
          <w:trHeight w:val="288"/>
          <w:jc w:val="center"/>
        </w:trPr>
        <w:tc>
          <w:tcPr>
            <w:tcW w:w="3461" w:type="dxa"/>
            <w:shd w:val="clear" w:color="auto" w:fill="auto"/>
            <w:noWrap/>
            <w:vAlign w:val="center"/>
          </w:tcPr>
          <w:p w14:paraId="1CF99BE5" w14:textId="77777777" w:rsidR="005D4B7D" w:rsidRPr="00E062F1" w:rsidRDefault="005D4B7D" w:rsidP="005D4B7D">
            <w:pPr>
              <w:pStyle w:val="TAC"/>
              <w:keepNext w:val="0"/>
              <w:rPr>
                <w:rFonts w:eastAsia="MS Mincho" w:cs="Arial"/>
                <w:szCs w:val="18"/>
                <w:lang w:eastAsia="ja-JP"/>
              </w:rPr>
            </w:pPr>
            <w:r w:rsidRPr="00E062F1">
              <w:rPr>
                <w:lang w:eastAsia="fi-FI"/>
              </w:rPr>
              <w:t>DC_2A-12A-66A-66A_n2A</w:t>
            </w:r>
          </w:p>
        </w:tc>
        <w:tc>
          <w:tcPr>
            <w:tcW w:w="3514" w:type="dxa"/>
            <w:vAlign w:val="center"/>
          </w:tcPr>
          <w:p w14:paraId="2EDE6188"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245060DF" w14:textId="77777777" w:rsidR="005D4B7D" w:rsidRPr="00E062F1" w:rsidRDefault="005D4B7D" w:rsidP="005D4B7D">
            <w:pPr>
              <w:pStyle w:val="TAC"/>
              <w:rPr>
                <w:rFonts w:eastAsia="MS Mincho" w:cs="Arial"/>
                <w:szCs w:val="18"/>
                <w:lang w:eastAsia="ja-JP"/>
              </w:rPr>
            </w:pPr>
            <w:r w:rsidRPr="00E062F1">
              <w:rPr>
                <w:lang w:eastAsia="fi-FI"/>
              </w:rPr>
              <w:t>DC_66A_n2A</w:t>
            </w:r>
          </w:p>
        </w:tc>
      </w:tr>
      <w:tr w:rsidR="005D4B7D" w:rsidRPr="00E062F1" w14:paraId="44D5A614" w14:textId="77777777" w:rsidTr="005D4B7D">
        <w:trPr>
          <w:trHeight w:val="288"/>
          <w:jc w:val="center"/>
        </w:trPr>
        <w:tc>
          <w:tcPr>
            <w:tcW w:w="3461" w:type="dxa"/>
            <w:shd w:val="clear" w:color="auto" w:fill="auto"/>
            <w:noWrap/>
            <w:vAlign w:val="center"/>
          </w:tcPr>
          <w:p w14:paraId="4DF96B74" w14:textId="77777777" w:rsidR="005D4B7D" w:rsidRPr="00E062F1" w:rsidRDefault="005D4B7D" w:rsidP="005D4B7D">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749C0D91" w14:textId="77777777" w:rsidR="005D4B7D" w:rsidRPr="00E062F1" w:rsidRDefault="005D4B7D" w:rsidP="005D4B7D">
            <w:pPr>
              <w:pStyle w:val="TAH"/>
              <w:rPr>
                <w:b w:val="0"/>
                <w:lang w:eastAsia="zh-TW"/>
              </w:rPr>
            </w:pPr>
            <w:r w:rsidRPr="00E062F1">
              <w:rPr>
                <w:b w:val="0"/>
                <w:lang w:eastAsia="zh-TW"/>
              </w:rPr>
              <w:t>DC_2A_n66A</w:t>
            </w:r>
          </w:p>
          <w:p w14:paraId="21C15802" w14:textId="77777777" w:rsidR="005D4B7D" w:rsidRPr="00E062F1" w:rsidRDefault="005D4B7D" w:rsidP="005D4B7D">
            <w:pPr>
              <w:pStyle w:val="TAH"/>
              <w:rPr>
                <w:b w:val="0"/>
                <w:lang w:eastAsia="zh-TW"/>
              </w:rPr>
            </w:pPr>
            <w:r w:rsidRPr="00E062F1">
              <w:rPr>
                <w:b w:val="0"/>
                <w:lang w:eastAsia="zh-TW"/>
              </w:rPr>
              <w:t>DC_12A_n66A</w:t>
            </w:r>
          </w:p>
          <w:p w14:paraId="115A0099" w14:textId="77777777" w:rsidR="005D4B7D" w:rsidRPr="00E062F1" w:rsidRDefault="005D4B7D" w:rsidP="005D4B7D">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5D4B7D" w:rsidRPr="00E062F1" w14:paraId="3361767F" w14:textId="77777777" w:rsidTr="005D4B7D">
        <w:trPr>
          <w:trHeight w:val="288"/>
          <w:jc w:val="center"/>
        </w:trPr>
        <w:tc>
          <w:tcPr>
            <w:tcW w:w="3461" w:type="dxa"/>
            <w:shd w:val="clear" w:color="auto" w:fill="auto"/>
            <w:noWrap/>
            <w:vAlign w:val="center"/>
          </w:tcPr>
          <w:p w14:paraId="53512575" w14:textId="77777777" w:rsidR="005D4B7D" w:rsidRPr="00E062F1" w:rsidRDefault="005D4B7D" w:rsidP="005D4B7D">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6B16CB53" w14:textId="77777777" w:rsidR="005D4B7D" w:rsidRPr="00E062F1" w:rsidRDefault="005D4B7D" w:rsidP="005D4B7D">
            <w:pPr>
              <w:pStyle w:val="TAH"/>
              <w:rPr>
                <w:b w:val="0"/>
                <w:lang w:eastAsia="zh-TW"/>
              </w:rPr>
            </w:pPr>
            <w:r w:rsidRPr="00E062F1">
              <w:rPr>
                <w:b w:val="0"/>
                <w:lang w:eastAsia="zh-TW"/>
              </w:rPr>
              <w:t>DC_2A_n66A</w:t>
            </w:r>
          </w:p>
          <w:p w14:paraId="6483167A" w14:textId="77777777" w:rsidR="005D4B7D" w:rsidRPr="00E062F1" w:rsidRDefault="005D4B7D" w:rsidP="005D4B7D">
            <w:pPr>
              <w:pStyle w:val="TAH"/>
              <w:rPr>
                <w:b w:val="0"/>
                <w:lang w:eastAsia="zh-TW"/>
              </w:rPr>
            </w:pPr>
            <w:r w:rsidRPr="00E062F1">
              <w:rPr>
                <w:b w:val="0"/>
                <w:lang w:eastAsia="zh-TW"/>
              </w:rPr>
              <w:t>DC_12A_n66A</w:t>
            </w:r>
          </w:p>
          <w:p w14:paraId="140232BF" w14:textId="77777777" w:rsidR="005D4B7D" w:rsidRPr="00E062F1" w:rsidRDefault="005D4B7D" w:rsidP="005D4B7D">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73373" w:rsidRPr="00E062F1" w14:paraId="6496CACC" w14:textId="77777777" w:rsidTr="005D4B7D">
        <w:trPr>
          <w:trHeight w:val="288"/>
          <w:jc w:val="center"/>
        </w:trPr>
        <w:tc>
          <w:tcPr>
            <w:tcW w:w="3461" w:type="dxa"/>
            <w:shd w:val="clear" w:color="auto" w:fill="auto"/>
            <w:noWrap/>
            <w:vAlign w:val="center"/>
          </w:tcPr>
          <w:p w14:paraId="64E9AD63" w14:textId="5A480261" w:rsidR="00A73373" w:rsidRPr="00A73373" w:rsidRDefault="00A73373" w:rsidP="00A73373">
            <w:pPr>
              <w:pStyle w:val="TAC"/>
              <w:rPr>
                <w:lang w:eastAsia="ja-JP"/>
              </w:rPr>
            </w:pPr>
            <w:r w:rsidRPr="00A73373">
              <w:rPr>
                <w:lang w:eastAsia="fi-FI"/>
              </w:rPr>
              <w:t>DC_2A-13A-66A_n2A</w:t>
            </w:r>
          </w:p>
        </w:tc>
        <w:tc>
          <w:tcPr>
            <w:tcW w:w="3514" w:type="dxa"/>
            <w:vAlign w:val="center"/>
          </w:tcPr>
          <w:p w14:paraId="73AD90BE" w14:textId="17902BB1" w:rsidR="00A73373" w:rsidRPr="00A73373" w:rsidRDefault="00A73373" w:rsidP="00A73373">
            <w:pPr>
              <w:pStyle w:val="TAC"/>
              <w:rPr>
                <w:b/>
                <w:lang w:eastAsia="zh-TW"/>
              </w:rPr>
            </w:pPr>
            <w:r w:rsidRPr="00A73373">
              <w:rPr>
                <w:lang w:eastAsia="fi-FI"/>
              </w:rPr>
              <w:t>DC_13A_n2A</w:t>
            </w:r>
          </w:p>
        </w:tc>
      </w:tr>
      <w:tr w:rsidR="00A73373" w:rsidRPr="00E062F1" w14:paraId="72650DFD" w14:textId="77777777" w:rsidTr="005D4B7D">
        <w:trPr>
          <w:trHeight w:val="288"/>
          <w:jc w:val="center"/>
        </w:trPr>
        <w:tc>
          <w:tcPr>
            <w:tcW w:w="3461" w:type="dxa"/>
            <w:shd w:val="clear" w:color="auto" w:fill="auto"/>
            <w:noWrap/>
            <w:vAlign w:val="center"/>
          </w:tcPr>
          <w:p w14:paraId="07EEE508" w14:textId="10E8E0B9" w:rsidR="00A73373" w:rsidRPr="00A73373" w:rsidRDefault="00A73373" w:rsidP="00A73373">
            <w:pPr>
              <w:pStyle w:val="TAC"/>
              <w:rPr>
                <w:lang w:eastAsia="ja-JP"/>
              </w:rPr>
            </w:pPr>
            <w:r w:rsidRPr="00A73373">
              <w:rPr>
                <w:lang w:eastAsia="fi-FI"/>
              </w:rPr>
              <w:t>DC_2A-13A-66A-66A_n2A</w:t>
            </w:r>
          </w:p>
        </w:tc>
        <w:tc>
          <w:tcPr>
            <w:tcW w:w="3514" w:type="dxa"/>
            <w:vAlign w:val="center"/>
          </w:tcPr>
          <w:p w14:paraId="72D50D1D" w14:textId="5101CE41" w:rsidR="00A73373" w:rsidRPr="00A73373" w:rsidRDefault="00A73373" w:rsidP="00A73373">
            <w:pPr>
              <w:pStyle w:val="TAC"/>
              <w:rPr>
                <w:b/>
                <w:lang w:eastAsia="zh-TW"/>
              </w:rPr>
            </w:pPr>
            <w:r w:rsidRPr="00A73373">
              <w:rPr>
                <w:lang w:eastAsia="fi-FI"/>
              </w:rPr>
              <w:t>DC_13A_n2A</w:t>
            </w:r>
          </w:p>
        </w:tc>
      </w:tr>
      <w:tr w:rsidR="00850231" w:rsidRPr="00E062F1" w14:paraId="0F30D750" w14:textId="77777777" w:rsidTr="005D4B7D">
        <w:trPr>
          <w:trHeight w:val="288"/>
          <w:jc w:val="center"/>
        </w:trPr>
        <w:tc>
          <w:tcPr>
            <w:tcW w:w="3461" w:type="dxa"/>
            <w:shd w:val="clear" w:color="auto" w:fill="auto"/>
            <w:noWrap/>
            <w:vAlign w:val="center"/>
          </w:tcPr>
          <w:p w14:paraId="1511B621" w14:textId="77777777" w:rsidR="00A868C2" w:rsidRDefault="00850231" w:rsidP="00850231">
            <w:pPr>
              <w:pStyle w:val="TAC"/>
              <w:rPr>
                <w:ins w:id="213" w:author="Windows-Benutzer" w:date="2020-07-20T18:12:00Z"/>
                <w:lang w:eastAsia="ja-JP"/>
              </w:rPr>
            </w:pPr>
            <w:r w:rsidRPr="00E062F1">
              <w:rPr>
                <w:lang w:eastAsia="fi-FI"/>
              </w:rPr>
              <w:t>DC_2A-13A-66A_n5A</w:t>
            </w:r>
          </w:p>
          <w:p w14:paraId="7613C833" w14:textId="1B2FD52C" w:rsidR="00850231" w:rsidRPr="00E062F1" w:rsidRDefault="00850231" w:rsidP="00850231">
            <w:pPr>
              <w:pStyle w:val="TAC"/>
              <w:rPr>
                <w:lang w:eastAsia="ja-JP"/>
              </w:rPr>
            </w:pPr>
            <w:del w:id="214" w:author="Windows-Benutzer" w:date="2020-07-20T18:12:00Z">
              <w:r w:rsidRPr="00E062F1" w:rsidDel="00A868C2">
                <w:rPr>
                  <w:lang w:eastAsia="fi-FI"/>
                </w:rPr>
                <w:br/>
              </w:r>
            </w:del>
            <w:r w:rsidRPr="00E062F1">
              <w:rPr>
                <w:lang w:eastAsia="ja-JP"/>
              </w:rPr>
              <w:t>DC_2A-2A-13A-66A_n5A</w:t>
            </w:r>
          </w:p>
          <w:p w14:paraId="6FF454F8" w14:textId="77777777" w:rsidR="00850231" w:rsidRPr="00E062F1" w:rsidRDefault="00850231" w:rsidP="00850231">
            <w:pPr>
              <w:pStyle w:val="TAC"/>
              <w:rPr>
                <w:lang w:eastAsia="ja-JP"/>
              </w:rPr>
            </w:pPr>
            <w:r w:rsidRPr="00E062F1">
              <w:rPr>
                <w:lang w:eastAsia="ja-JP"/>
              </w:rPr>
              <w:t>DC_2A-13A-66A-66A_n5A</w:t>
            </w:r>
          </w:p>
          <w:p w14:paraId="790417B2" w14:textId="0B6CA575" w:rsidR="00850231" w:rsidRPr="00E062F1" w:rsidRDefault="00850231" w:rsidP="00850231">
            <w:pPr>
              <w:pStyle w:val="TAC"/>
              <w:rPr>
                <w:lang w:eastAsia="ja-JP"/>
              </w:rPr>
            </w:pPr>
            <w:r w:rsidRPr="00E062F1">
              <w:rPr>
                <w:lang w:eastAsia="ja-JP"/>
              </w:rPr>
              <w:t>DC_2A-2A-13A-66A-66A_n5A</w:t>
            </w:r>
          </w:p>
        </w:tc>
        <w:tc>
          <w:tcPr>
            <w:tcW w:w="3514" w:type="dxa"/>
            <w:vAlign w:val="center"/>
          </w:tcPr>
          <w:p w14:paraId="62143A9D" w14:textId="77777777" w:rsidR="00850231" w:rsidRPr="00E062F1" w:rsidRDefault="00850231" w:rsidP="00850231">
            <w:pPr>
              <w:pStyle w:val="TAC"/>
              <w:rPr>
                <w:lang w:eastAsia="fi-FI"/>
              </w:rPr>
            </w:pPr>
            <w:r w:rsidRPr="00E062F1">
              <w:rPr>
                <w:lang w:eastAsia="fi-FI"/>
              </w:rPr>
              <w:t>DC_2A_n5A</w:t>
            </w:r>
          </w:p>
          <w:p w14:paraId="2D0E0DB6" w14:textId="3D199352" w:rsidR="00850231" w:rsidRPr="00E062F1" w:rsidRDefault="00850231" w:rsidP="00850231">
            <w:pPr>
              <w:pStyle w:val="TAC"/>
              <w:rPr>
                <w:lang w:eastAsia="zh-TW"/>
              </w:rPr>
            </w:pPr>
            <w:r w:rsidRPr="00E062F1">
              <w:rPr>
                <w:lang w:eastAsia="fi-FI"/>
              </w:rPr>
              <w:t>DC_66A_n5A</w:t>
            </w:r>
          </w:p>
        </w:tc>
      </w:tr>
      <w:tr w:rsidR="00850231" w:rsidRPr="00E062F1" w14:paraId="5100FBEC" w14:textId="77777777" w:rsidTr="005D4B7D">
        <w:trPr>
          <w:trHeight w:val="288"/>
          <w:jc w:val="center"/>
        </w:trPr>
        <w:tc>
          <w:tcPr>
            <w:tcW w:w="3461" w:type="dxa"/>
            <w:shd w:val="clear" w:color="auto" w:fill="auto"/>
            <w:noWrap/>
            <w:vAlign w:val="center"/>
          </w:tcPr>
          <w:p w14:paraId="635E02C8" w14:textId="77777777" w:rsidR="00A868C2" w:rsidRDefault="00850231" w:rsidP="00850231">
            <w:pPr>
              <w:pStyle w:val="TAC"/>
              <w:rPr>
                <w:ins w:id="215" w:author="Windows-Benutzer" w:date="2020-07-20T18:12:00Z"/>
                <w:lang w:eastAsia="fi-FI"/>
              </w:rPr>
            </w:pPr>
            <w:r w:rsidRPr="00E062F1">
              <w:rPr>
                <w:lang w:eastAsia="fi-FI"/>
              </w:rPr>
              <w:t>DC_2A-13A-66A_n48A</w:t>
            </w:r>
          </w:p>
          <w:p w14:paraId="5FC0C385" w14:textId="2DDF1CBB" w:rsidR="00850231" w:rsidRPr="00E062F1" w:rsidRDefault="00850231" w:rsidP="00850231">
            <w:pPr>
              <w:pStyle w:val="TAC"/>
              <w:rPr>
                <w:lang w:eastAsia="ja-JP"/>
              </w:rPr>
            </w:pPr>
            <w:del w:id="216" w:author="Windows-Benutzer" w:date="2020-07-20T18:12:00Z">
              <w:r w:rsidRPr="00E062F1" w:rsidDel="00A868C2">
                <w:rPr>
                  <w:lang w:eastAsia="fi-FI"/>
                </w:rPr>
                <w:br/>
              </w:r>
            </w:del>
            <w:r w:rsidRPr="00E062F1">
              <w:rPr>
                <w:lang w:eastAsia="fi-FI"/>
              </w:rPr>
              <w:t>DC_2A-13A-66A_n48B</w:t>
            </w:r>
          </w:p>
        </w:tc>
        <w:tc>
          <w:tcPr>
            <w:tcW w:w="3514" w:type="dxa"/>
            <w:vAlign w:val="center"/>
          </w:tcPr>
          <w:p w14:paraId="32D83968" w14:textId="77777777" w:rsidR="00850231" w:rsidRPr="00E062F1" w:rsidRDefault="00850231" w:rsidP="00850231">
            <w:pPr>
              <w:pStyle w:val="TAC"/>
              <w:rPr>
                <w:lang w:eastAsia="fi-FI"/>
              </w:rPr>
            </w:pPr>
            <w:r w:rsidRPr="00E062F1">
              <w:rPr>
                <w:lang w:eastAsia="fi-FI"/>
              </w:rPr>
              <w:t>DC_2A_n48A</w:t>
            </w:r>
          </w:p>
          <w:p w14:paraId="2C1F21C6" w14:textId="77777777" w:rsidR="00850231" w:rsidRPr="00E062F1" w:rsidRDefault="00850231" w:rsidP="00850231">
            <w:pPr>
              <w:pStyle w:val="TAC"/>
              <w:rPr>
                <w:lang w:eastAsia="fi-FI"/>
              </w:rPr>
            </w:pPr>
            <w:r w:rsidRPr="00E062F1">
              <w:rPr>
                <w:lang w:eastAsia="fi-FI"/>
              </w:rPr>
              <w:t>DC_13A_n48A</w:t>
            </w:r>
          </w:p>
          <w:p w14:paraId="0119ACA6" w14:textId="415F7E59" w:rsidR="00850231" w:rsidRPr="00E062F1" w:rsidRDefault="00850231" w:rsidP="00850231">
            <w:pPr>
              <w:pStyle w:val="TAC"/>
              <w:rPr>
                <w:lang w:eastAsia="zh-TW"/>
              </w:rPr>
            </w:pPr>
            <w:r w:rsidRPr="00E062F1">
              <w:rPr>
                <w:lang w:eastAsia="fi-FI"/>
              </w:rPr>
              <w:t>DC_66A_n48A</w:t>
            </w:r>
          </w:p>
        </w:tc>
      </w:tr>
      <w:tr w:rsidR="00850231" w:rsidRPr="00E062F1" w14:paraId="391790FD" w14:textId="77777777" w:rsidTr="005D4B7D">
        <w:trPr>
          <w:trHeight w:val="288"/>
          <w:jc w:val="center"/>
        </w:trPr>
        <w:tc>
          <w:tcPr>
            <w:tcW w:w="3461" w:type="dxa"/>
            <w:shd w:val="clear" w:color="auto" w:fill="auto"/>
            <w:noWrap/>
            <w:vAlign w:val="center"/>
          </w:tcPr>
          <w:p w14:paraId="743A5144" w14:textId="77777777" w:rsidR="00A868C2" w:rsidRDefault="00850231" w:rsidP="00850231">
            <w:pPr>
              <w:pStyle w:val="TAC"/>
              <w:rPr>
                <w:ins w:id="217" w:author="Windows-Benutzer" w:date="2020-07-20T18:12:00Z"/>
                <w:lang w:eastAsia="fi-FI"/>
              </w:rPr>
            </w:pPr>
            <w:r w:rsidRPr="00E062F1">
              <w:rPr>
                <w:lang w:eastAsia="fi-FI"/>
              </w:rPr>
              <w:t>DC_2A-13A-66A-66A_n48A</w:t>
            </w:r>
          </w:p>
          <w:p w14:paraId="2DCD7F9A" w14:textId="15804095" w:rsidR="00850231" w:rsidRPr="00E062F1" w:rsidRDefault="00850231" w:rsidP="00850231">
            <w:pPr>
              <w:pStyle w:val="TAC"/>
              <w:rPr>
                <w:lang w:eastAsia="ja-JP"/>
              </w:rPr>
            </w:pPr>
            <w:del w:id="218" w:author="Windows-Benutzer" w:date="2020-07-20T18:12:00Z">
              <w:r w:rsidRPr="00E062F1" w:rsidDel="00A868C2">
                <w:rPr>
                  <w:lang w:eastAsia="fi-FI"/>
                </w:rPr>
                <w:br/>
              </w:r>
            </w:del>
            <w:r w:rsidRPr="00E062F1">
              <w:rPr>
                <w:lang w:eastAsia="fi-FI"/>
              </w:rPr>
              <w:t>DC_2A-13A-66A-66A_n48B</w:t>
            </w:r>
          </w:p>
        </w:tc>
        <w:tc>
          <w:tcPr>
            <w:tcW w:w="3514" w:type="dxa"/>
            <w:vAlign w:val="center"/>
          </w:tcPr>
          <w:p w14:paraId="2D1E4301" w14:textId="77777777" w:rsidR="00850231" w:rsidRPr="00E062F1" w:rsidRDefault="00850231" w:rsidP="00850231">
            <w:pPr>
              <w:pStyle w:val="TAC"/>
              <w:rPr>
                <w:lang w:eastAsia="fi-FI"/>
              </w:rPr>
            </w:pPr>
            <w:r w:rsidRPr="00E062F1">
              <w:rPr>
                <w:lang w:eastAsia="fi-FI"/>
              </w:rPr>
              <w:t>DC_2A_n48A</w:t>
            </w:r>
          </w:p>
          <w:p w14:paraId="7CFD357B" w14:textId="77777777" w:rsidR="00850231" w:rsidRPr="00E062F1" w:rsidRDefault="00850231" w:rsidP="00850231">
            <w:pPr>
              <w:pStyle w:val="TAC"/>
              <w:rPr>
                <w:lang w:eastAsia="fi-FI"/>
              </w:rPr>
            </w:pPr>
            <w:r w:rsidRPr="00E062F1">
              <w:rPr>
                <w:lang w:eastAsia="fi-FI"/>
              </w:rPr>
              <w:t>DC_13A_n48A</w:t>
            </w:r>
          </w:p>
          <w:p w14:paraId="3FA50758" w14:textId="18F9B1C3" w:rsidR="00850231" w:rsidRPr="00E062F1" w:rsidRDefault="00850231" w:rsidP="00850231">
            <w:pPr>
              <w:pStyle w:val="TAC"/>
              <w:rPr>
                <w:lang w:eastAsia="zh-TW"/>
              </w:rPr>
            </w:pPr>
            <w:r w:rsidRPr="00E062F1">
              <w:rPr>
                <w:lang w:eastAsia="fi-FI"/>
              </w:rPr>
              <w:t>DC_66A_n48A</w:t>
            </w:r>
          </w:p>
        </w:tc>
      </w:tr>
      <w:tr w:rsidR="005D4B7D" w:rsidRPr="00E062F1" w14:paraId="7790B98E" w14:textId="77777777" w:rsidTr="005D4B7D">
        <w:trPr>
          <w:trHeight w:val="288"/>
          <w:jc w:val="center"/>
        </w:trPr>
        <w:tc>
          <w:tcPr>
            <w:tcW w:w="3461" w:type="dxa"/>
            <w:shd w:val="clear" w:color="auto" w:fill="auto"/>
            <w:noWrap/>
            <w:vAlign w:val="center"/>
          </w:tcPr>
          <w:p w14:paraId="1F8E575E" w14:textId="77777777" w:rsidR="00A868C2" w:rsidRDefault="00850231" w:rsidP="005D4B7D">
            <w:pPr>
              <w:pStyle w:val="TAC"/>
              <w:keepNext w:val="0"/>
              <w:rPr>
                <w:ins w:id="219" w:author="Windows-Benutzer" w:date="2020-07-20T18:12:00Z"/>
                <w:lang w:eastAsia="fi-FI"/>
              </w:rPr>
            </w:pPr>
            <w:r w:rsidRPr="00E062F1">
              <w:rPr>
                <w:lang w:eastAsia="fi-FI"/>
              </w:rPr>
              <w:t>DC_2A-13A-66A_n66A</w:t>
            </w:r>
          </w:p>
          <w:p w14:paraId="628112C1" w14:textId="4462DB92" w:rsidR="00A868C2" w:rsidRDefault="00850231" w:rsidP="005D4B7D">
            <w:pPr>
              <w:pStyle w:val="TAC"/>
              <w:keepNext w:val="0"/>
              <w:rPr>
                <w:ins w:id="220" w:author="Windows-Benutzer" w:date="2020-07-20T18:12:00Z"/>
                <w:lang w:eastAsia="fi-FI"/>
              </w:rPr>
            </w:pPr>
            <w:del w:id="221" w:author="Windows-Benutzer" w:date="2020-07-20T18:12:00Z">
              <w:r w:rsidRPr="00E062F1" w:rsidDel="00A868C2">
                <w:rPr>
                  <w:lang w:eastAsia="fi-FI"/>
                </w:rPr>
                <w:br/>
              </w:r>
            </w:del>
            <w:r w:rsidRPr="00E062F1">
              <w:rPr>
                <w:lang w:eastAsia="fi-FI"/>
              </w:rPr>
              <w:t>DC_2A-2A-13A-66A_n66A</w:t>
            </w:r>
          </w:p>
          <w:p w14:paraId="738B7FCA" w14:textId="1EBA0C92" w:rsidR="00A868C2" w:rsidRDefault="00850231" w:rsidP="005D4B7D">
            <w:pPr>
              <w:pStyle w:val="TAC"/>
              <w:keepNext w:val="0"/>
              <w:rPr>
                <w:ins w:id="222" w:author="Windows-Benutzer" w:date="2020-07-20T18:12:00Z"/>
                <w:lang w:eastAsia="fi-FI"/>
              </w:rPr>
            </w:pPr>
            <w:del w:id="223" w:author="Windows-Benutzer" w:date="2020-07-20T18:12:00Z">
              <w:r w:rsidRPr="00E062F1" w:rsidDel="00A868C2">
                <w:rPr>
                  <w:lang w:eastAsia="fi-FI"/>
                </w:rPr>
                <w:br/>
              </w:r>
            </w:del>
            <w:r w:rsidRPr="00E062F1">
              <w:rPr>
                <w:lang w:eastAsia="fi-FI"/>
              </w:rPr>
              <w:t xml:space="preserve">DC_2A-13A-66A-66A_n66A </w:t>
            </w:r>
          </w:p>
          <w:p w14:paraId="3D0BA6F3" w14:textId="14B4B4DF" w:rsidR="005D4B7D" w:rsidRPr="00E062F1" w:rsidRDefault="00850231" w:rsidP="005D4B7D">
            <w:pPr>
              <w:pStyle w:val="TAC"/>
              <w:keepNext w:val="0"/>
              <w:rPr>
                <w:rFonts w:eastAsia="MS Mincho" w:cs="Arial"/>
                <w:szCs w:val="18"/>
                <w:lang w:eastAsia="ja-JP"/>
              </w:rPr>
            </w:pPr>
            <w:del w:id="224" w:author="Windows-Benutzer" w:date="2020-07-20T18:12:00Z">
              <w:r w:rsidRPr="00E062F1" w:rsidDel="00A868C2">
                <w:rPr>
                  <w:lang w:eastAsia="fi-FI"/>
                </w:rPr>
                <w:br/>
              </w:r>
            </w:del>
            <w:r w:rsidRPr="00E062F1">
              <w:rPr>
                <w:lang w:eastAsia="fi-FI"/>
              </w:rPr>
              <w:t>DC_2A-2A-13A-66A-66A_n66A</w:t>
            </w:r>
          </w:p>
        </w:tc>
        <w:tc>
          <w:tcPr>
            <w:tcW w:w="3514" w:type="dxa"/>
            <w:vAlign w:val="center"/>
          </w:tcPr>
          <w:p w14:paraId="031096B1" w14:textId="77777777" w:rsidR="005D4B7D" w:rsidRPr="00E062F1" w:rsidRDefault="005D4B7D" w:rsidP="005D4B7D">
            <w:pPr>
              <w:pStyle w:val="TAH"/>
              <w:rPr>
                <w:b w:val="0"/>
                <w:lang w:eastAsia="fi-FI"/>
              </w:rPr>
            </w:pPr>
            <w:r w:rsidRPr="00E062F1">
              <w:rPr>
                <w:b w:val="0"/>
                <w:lang w:eastAsia="fi-FI"/>
              </w:rPr>
              <w:t>DC_2A_n66A</w:t>
            </w:r>
          </w:p>
          <w:p w14:paraId="2E71B2AF" w14:textId="77777777" w:rsidR="005D4B7D" w:rsidRPr="00E062F1" w:rsidRDefault="005D4B7D" w:rsidP="005D4B7D">
            <w:pPr>
              <w:pStyle w:val="TAH"/>
              <w:rPr>
                <w:b w:val="0"/>
                <w:lang w:eastAsia="fi-FI"/>
              </w:rPr>
            </w:pPr>
            <w:r w:rsidRPr="00E062F1">
              <w:rPr>
                <w:b w:val="0"/>
                <w:lang w:eastAsia="fi-FI"/>
              </w:rPr>
              <w:t>DC_13A_n66A</w:t>
            </w:r>
          </w:p>
          <w:p w14:paraId="5AE0A7C3" w14:textId="77777777" w:rsidR="005D4B7D" w:rsidRPr="00E062F1" w:rsidRDefault="005D4B7D" w:rsidP="005D4B7D">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6A790D" w:rsidRPr="00E062F1" w14:paraId="6E3BFAA4" w14:textId="77777777" w:rsidTr="005D4B7D">
        <w:trPr>
          <w:trHeight w:val="288"/>
          <w:jc w:val="center"/>
        </w:trPr>
        <w:tc>
          <w:tcPr>
            <w:tcW w:w="3461" w:type="dxa"/>
            <w:shd w:val="clear" w:color="auto" w:fill="auto"/>
            <w:noWrap/>
            <w:vAlign w:val="center"/>
          </w:tcPr>
          <w:p w14:paraId="43A4A646" w14:textId="38D4DCDF" w:rsidR="006A790D" w:rsidRPr="006A790D" w:rsidRDefault="006A790D" w:rsidP="006A790D">
            <w:pPr>
              <w:pStyle w:val="TAC"/>
              <w:rPr>
                <w:lang w:eastAsia="fi-FI"/>
              </w:rPr>
            </w:pPr>
            <w:r w:rsidRPr="006A790D">
              <w:rPr>
                <w:lang w:eastAsia="fi-FI"/>
              </w:rPr>
              <w:lastRenderedPageBreak/>
              <w:t>DC_2A-14A-66A_n2A</w:t>
            </w:r>
          </w:p>
        </w:tc>
        <w:tc>
          <w:tcPr>
            <w:tcW w:w="3514" w:type="dxa"/>
            <w:vAlign w:val="center"/>
          </w:tcPr>
          <w:p w14:paraId="592A2EC0"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4250707D"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14A_n2A</w:t>
            </w:r>
          </w:p>
          <w:p w14:paraId="1E8BA4BF" w14:textId="22F8451A" w:rsidR="006A790D" w:rsidRPr="006A790D" w:rsidRDefault="006A790D" w:rsidP="006A790D">
            <w:pPr>
              <w:pStyle w:val="TAC"/>
              <w:rPr>
                <w:b/>
                <w:lang w:eastAsia="fi-FI"/>
              </w:rPr>
            </w:pPr>
            <w:r w:rsidRPr="006A790D">
              <w:rPr>
                <w:lang w:eastAsia="fi-FI"/>
              </w:rPr>
              <w:t>DC_66A_n2A</w:t>
            </w:r>
          </w:p>
        </w:tc>
      </w:tr>
      <w:tr w:rsidR="006A790D" w:rsidRPr="00E062F1" w14:paraId="5494DB30" w14:textId="77777777" w:rsidTr="005D4B7D">
        <w:trPr>
          <w:trHeight w:val="288"/>
          <w:jc w:val="center"/>
        </w:trPr>
        <w:tc>
          <w:tcPr>
            <w:tcW w:w="3461" w:type="dxa"/>
            <w:shd w:val="clear" w:color="auto" w:fill="auto"/>
            <w:noWrap/>
            <w:vAlign w:val="center"/>
          </w:tcPr>
          <w:p w14:paraId="0E0B5BD1" w14:textId="297FBA2F" w:rsidR="006A790D" w:rsidRPr="006A790D" w:rsidRDefault="006A790D" w:rsidP="006A790D">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24165858" w14:textId="77777777" w:rsidR="006A790D" w:rsidRPr="006A790D" w:rsidRDefault="006A790D" w:rsidP="006A790D">
            <w:pPr>
              <w:pStyle w:val="TAC"/>
              <w:rPr>
                <w:lang w:eastAsia="fi-FI"/>
              </w:rPr>
            </w:pPr>
            <w:r w:rsidRPr="006A790D">
              <w:rPr>
                <w:lang w:eastAsia="fi-FI"/>
              </w:rPr>
              <w:t>DC_2A_n2A</w:t>
            </w:r>
            <w:r w:rsidRPr="006A790D">
              <w:rPr>
                <w:vertAlign w:val="superscript"/>
                <w:lang w:eastAsia="fi-FI"/>
              </w:rPr>
              <w:t>4</w:t>
            </w:r>
          </w:p>
          <w:p w14:paraId="0847F573" w14:textId="77777777" w:rsidR="006A790D" w:rsidRPr="006A790D" w:rsidRDefault="006A790D" w:rsidP="006A790D">
            <w:pPr>
              <w:pStyle w:val="TAC"/>
              <w:rPr>
                <w:lang w:eastAsia="fi-FI"/>
              </w:rPr>
            </w:pPr>
            <w:r w:rsidRPr="006A790D">
              <w:rPr>
                <w:lang w:eastAsia="fi-FI"/>
              </w:rPr>
              <w:t>DC_14A_n2A</w:t>
            </w:r>
          </w:p>
          <w:p w14:paraId="64CE2CAD" w14:textId="4B9FE936" w:rsidR="006A790D" w:rsidRPr="006A790D" w:rsidRDefault="006A790D" w:rsidP="006A790D">
            <w:pPr>
              <w:pStyle w:val="TAC"/>
              <w:rPr>
                <w:b/>
                <w:lang w:eastAsia="fi-FI"/>
              </w:rPr>
            </w:pPr>
            <w:r w:rsidRPr="006A790D">
              <w:rPr>
                <w:lang w:eastAsia="fi-FI"/>
              </w:rPr>
              <w:t>DC_66A_n2A</w:t>
            </w:r>
          </w:p>
        </w:tc>
      </w:tr>
      <w:tr w:rsidR="006A790D" w:rsidRPr="00E062F1" w14:paraId="22B8FB58" w14:textId="77777777" w:rsidTr="005D4B7D">
        <w:trPr>
          <w:trHeight w:val="288"/>
          <w:jc w:val="center"/>
        </w:trPr>
        <w:tc>
          <w:tcPr>
            <w:tcW w:w="3461" w:type="dxa"/>
            <w:shd w:val="clear" w:color="auto" w:fill="auto"/>
            <w:noWrap/>
            <w:vAlign w:val="center"/>
          </w:tcPr>
          <w:p w14:paraId="6DA9A151" w14:textId="50C28B71" w:rsidR="006A790D" w:rsidRPr="006A790D" w:rsidRDefault="006A790D" w:rsidP="006A790D">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526C4B30"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2A_n66A</w:t>
            </w:r>
          </w:p>
          <w:p w14:paraId="1F8D41D0"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14A_n66A</w:t>
            </w:r>
          </w:p>
          <w:p w14:paraId="1F9E9B4F" w14:textId="09228615" w:rsidR="006A790D" w:rsidRPr="006A790D" w:rsidRDefault="006A790D" w:rsidP="006A790D">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6A790D" w:rsidRPr="00E062F1" w14:paraId="697A7DF0" w14:textId="77777777" w:rsidTr="005D4B7D">
        <w:trPr>
          <w:trHeight w:val="288"/>
          <w:jc w:val="center"/>
        </w:trPr>
        <w:tc>
          <w:tcPr>
            <w:tcW w:w="3461" w:type="dxa"/>
            <w:shd w:val="clear" w:color="auto" w:fill="auto"/>
            <w:noWrap/>
            <w:vAlign w:val="center"/>
          </w:tcPr>
          <w:p w14:paraId="2D8F2A0C" w14:textId="0C7E8BFA" w:rsidR="006A790D" w:rsidRPr="006A790D" w:rsidRDefault="006A790D" w:rsidP="006A790D">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6DCCC012"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2A_n66A</w:t>
            </w:r>
          </w:p>
          <w:p w14:paraId="62F172F7"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14A_n66A</w:t>
            </w:r>
          </w:p>
          <w:p w14:paraId="684CE859" w14:textId="63D45475" w:rsidR="006A790D" w:rsidRPr="006A790D" w:rsidRDefault="006A790D" w:rsidP="006A790D">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6A790D" w:rsidRPr="00E062F1" w14:paraId="2DAC1413" w14:textId="77777777" w:rsidTr="005D4B7D">
        <w:trPr>
          <w:trHeight w:val="288"/>
          <w:jc w:val="center"/>
        </w:trPr>
        <w:tc>
          <w:tcPr>
            <w:tcW w:w="3461" w:type="dxa"/>
            <w:shd w:val="clear" w:color="auto" w:fill="auto"/>
            <w:noWrap/>
            <w:vAlign w:val="center"/>
          </w:tcPr>
          <w:p w14:paraId="1B3E57B3" w14:textId="63B8E777" w:rsidR="006A790D" w:rsidRPr="006A790D" w:rsidRDefault="006A790D" w:rsidP="006A790D">
            <w:pPr>
              <w:pStyle w:val="TAC"/>
              <w:rPr>
                <w:lang w:eastAsia="fi-FI"/>
              </w:rPr>
            </w:pPr>
            <w:r w:rsidRPr="006A790D">
              <w:rPr>
                <w:rFonts w:cs="Arial"/>
                <w:lang w:eastAsia="ja-JP"/>
              </w:rPr>
              <w:t>DC_2A-29A-30A_n2A</w:t>
            </w:r>
          </w:p>
        </w:tc>
        <w:tc>
          <w:tcPr>
            <w:tcW w:w="3514" w:type="dxa"/>
            <w:vAlign w:val="center"/>
          </w:tcPr>
          <w:p w14:paraId="4794ADB3"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41B73D01" w14:textId="2DD89454" w:rsidR="006A790D" w:rsidRPr="006A790D" w:rsidRDefault="006A790D" w:rsidP="006A790D">
            <w:pPr>
              <w:pStyle w:val="TAC"/>
              <w:rPr>
                <w:b/>
                <w:lang w:eastAsia="fi-FI"/>
              </w:rPr>
            </w:pPr>
            <w:r w:rsidRPr="006A790D">
              <w:rPr>
                <w:rFonts w:cs="Arial"/>
                <w:bCs/>
                <w:lang w:eastAsia="ja-JP"/>
              </w:rPr>
              <w:t>DC_30A_n2A</w:t>
            </w:r>
          </w:p>
        </w:tc>
      </w:tr>
      <w:tr w:rsidR="006A790D" w:rsidRPr="00E062F1" w14:paraId="7E86506F" w14:textId="77777777" w:rsidTr="005D4B7D">
        <w:trPr>
          <w:trHeight w:val="288"/>
          <w:jc w:val="center"/>
        </w:trPr>
        <w:tc>
          <w:tcPr>
            <w:tcW w:w="3461" w:type="dxa"/>
            <w:shd w:val="clear" w:color="auto" w:fill="auto"/>
            <w:noWrap/>
            <w:vAlign w:val="center"/>
          </w:tcPr>
          <w:p w14:paraId="3D8AE608" w14:textId="68BF2E5C" w:rsidR="006A790D" w:rsidRPr="006A790D" w:rsidRDefault="006A790D" w:rsidP="006A790D">
            <w:pPr>
              <w:pStyle w:val="TAC"/>
              <w:rPr>
                <w:lang w:eastAsia="fi-FI"/>
              </w:rPr>
            </w:pPr>
            <w:r w:rsidRPr="006A790D">
              <w:rPr>
                <w:rFonts w:cs="Arial"/>
                <w:lang w:eastAsia="ja-JP"/>
              </w:rPr>
              <w:t>DC_2A-29A-66A_n2A</w:t>
            </w:r>
          </w:p>
        </w:tc>
        <w:tc>
          <w:tcPr>
            <w:tcW w:w="3514" w:type="dxa"/>
            <w:vAlign w:val="center"/>
          </w:tcPr>
          <w:p w14:paraId="09626315"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14A7A58A" w14:textId="1E7FC013" w:rsidR="006A790D" w:rsidRPr="006A790D" w:rsidRDefault="006A790D" w:rsidP="006A790D">
            <w:pPr>
              <w:pStyle w:val="TAC"/>
              <w:rPr>
                <w:b/>
                <w:lang w:eastAsia="fi-FI"/>
              </w:rPr>
            </w:pPr>
            <w:r w:rsidRPr="006A790D">
              <w:rPr>
                <w:rFonts w:cs="Arial"/>
                <w:lang w:eastAsia="ja-JP"/>
              </w:rPr>
              <w:t>DC_66A_n2A</w:t>
            </w:r>
          </w:p>
        </w:tc>
      </w:tr>
      <w:tr w:rsidR="006A790D" w:rsidRPr="00E062F1" w14:paraId="464882A4" w14:textId="77777777" w:rsidTr="005D4B7D">
        <w:trPr>
          <w:trHeight w:val="288"/>
          <w:jc w:val="center"/>
        </w:trPr>
        <w:tc>
          <w:tcPr>
            <w:tcW w:w="3461" w:type="dxa"/>
            <w:shd w:val="clear" w:color="auto" w:fill="auto"/>
            <w:noWrap/>
            <w:vAlign w:val="center"/>
          </w:tcPr>
          <w:p w14:paraId="01C8A019" w14:textId="25F84928" w:rsidR="006A790D" w:rsidRPr="006A790D" w:rsidRDefault="006A790D" w:rsidP="006A790D">
            <w:pPr>
              <w:pStyle w:val="TAC"/>
              <w:rPr>
                <w:lang w:eastAsia="fi-FI"/>
              </w:rPr>
            </w:pPr>
            <w:r w:rsidRPr="006A790D">
              <w:rPr>
                <w:rFonts w:cs="Arial"/>
                <w:lang w:eastAsia="ja-JP"/>
              </w:rPr>
              <w:t>DC_2A-29A-66A-66A_n2A</w:t>
            </w:r>
          </w:p>
        </w:tc>
        <w:tc>
          <w:tcPr>
            <w:tcW w:w="3514" w:type="dxa"/>
            <w:vAlign w:val="center"/>
          </w:tcPr>
          <w:p w14:paraId="411B5C79"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08B2969C" w14:textId="51B758BC" w:rsidR="006A790D" w:rsidRPr="006A790D" w:rsidRDefault="006A790D" w:rsidP="006A790D">
            <w:pPr>
              <w:pStyle w:val="TAC"/>
              <w:rPr>
                <w:b/>
                <w:lang w:eastAsia="fi-FI"/>
              </w:rPr>
            </w:pPr>
            <w:r w:rsidRPr="006A790D">
              <w:rPr>
                <w:rFonts w:cs="Arial"/>
                <w:lang w:eastAsia="ja-JP"/>
              </w:rPr>
              <w:t>DC_66A_n2A</w:t>
            </w:r>
          </w:p>
        </w:tc>
      </w:tr>
      <w:tr w:rsidR="006A790D" w:rsidRPr="00E062F1" w14:paraId="2B0A079E" w14:textId="77777777" w:rsidTr="005D4B7D">
        <w:trPr>
          <w:trHeight w:val="288"/>
          <w:jc w:val="center"/>
        </w:trPr>
        <w:tc>
          <w:tcPr>
            <w:tcW w:w="3461" w:type="dxa"/>
            <w:shd w:val="clear" w:color="auto" w:fill="auto"/>
            <w:noWrap/>
            <w:vAlign w:val="center"/>
          </w:tcPr>
          <w:p w14:paraId="66C89F3D" w14:textId="01D408C8" w:rsidR="006A790D" w:rsidRPr="006A790D" w:rsidRDefault="006A790D" w:rsidP="006A790D">
            <w:pPr>
              <w:pStyle w:val="TAC"/>
              <w:rPr>
                <w:lang w:eastAsia="fi-FI"/>
              </w:rPr>
            </w:pPr>
            <w:r w:rsidRPr="006A790D">
              <w:rPr>
                <w:rFonts w:cs="Arial"/>
                <w:szCs w:val="18"/>
                <w:lang w:eastAsia="ja-JP"/>
              </w:rPr>
              <w:t>DC_2A-29A-66A_n66A</w:t>
            </w:r>
          </w:p>
        </w:tc>
        <w:tc>
          <w:tcPr>
            <w:tcW w:w="3514" w:type="dxa"/>
            <w:vAlign w:val="center"/>
          </w:tcPr>
          <w:p w14:paraId="3E618406" w14:textId="77777777" w:rsidR="006A790D" w:rsidRPr="006A790D" w:rsidRDefault="006A790D" w:rsidP="006A790D">
            <w:pPr>
              <w:pStyle w:val="TAC"/>
              <w:rPr>
                <w:rFonts w:cs="Arial"/>
                <w:szCs w:val="18"/>
                <w:lang w:eastAsia="ja-JP"/>
              </w:rPr>
            </w:pPr>
            <w:r w:rsidRPr="006A790D">
              <w:rPr>
                <w:rFonts w:cs="Arial"/>
                <w:szCs w:val="18"/>
                <w:lang w:eastAsia="ja-JP"/>
              </w:rPr>
              <w:t>DC_2A_n66A</w:t>
            </w:r>
          </w:p>
          <w:p w14:paraId="3991D7A1" w14:textId="3E12A9D5" w:rsidR="006A790D" w:rsidRPr="006A790D" w:rsidRDefault="006A790D" w:rsidP="006A790D">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6A790D" w:rsidRPr="00E062F1" w14:paraId="36B7F123" w14:textId="77777777" w:rsidTr="005D4B7D">
        <w:trPr>
          <w:trHeight w:val="288"/>
          <w:jc w:val="center"/>
        </w:trPr>
        <w:tc>
          <w:tcPr>
            <w:tcW w:w="3461" w:type="dxa"/>
            <w:shd w:val="clear" w:color="auto" w:fill="auto"/>
            <w:noWrap/>
            <w:vAlign w:val="center"/>
          </w:tcPr>
          <w:p w14:paraId="3AD300DB" w14:textId="6D0A1E14" w:rsidR="006A790D" w:rsidRPr="006A790D" w:rsidRDefault="006A790D" w:rsidP="006A790D">
            <w:pPr>
              <w:pStyle w:val="TAC"/>
              <w:rPr>
                <w:lang w:eastAsia="fi-FI"/>
              </w:rPr>
            </w:pPr>
            <w:r w:rsidRPr="006A790D">
              <w:rPr>
                <w:rFonts w:cs="Arial"/>
                <w:szCs w:val="18"/>
                <w:lang w:eastAsia="ja-JP"/>
              </w:rPr>
              <w:t>DC_2A-30A-66A_n2A</w:t>
            </w:r>
          </w:p>
        </w:tc>
        <w:tc>
          <w:tcPr>
            <w:tcW w:w="3514" w:type="dxa"/>
            <w:vAlign w:val="center"/>
          </w:tcPr>
          <w:p w14:paraId="3830CCF8" w14:textId="77777777" w:rsidR="006A790D" w:rsidRPr="006A790D" w:rsidRDefault="006A790D" w:rsidP="006A790D">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334088E" w14:textId="77777777" w:rsidR="006A790D" w:rsidRPr="006A790D" w:rsidRDefault="006A790D" w:rsidP="006A790D">
            <w:pPr>
              <w:pStyle w:val="TAC"/>
              <w:rPr>
                <w:rFonts w:cs="Arial"/>
                <w:szCs w:val="18"/>
                <w:lang w:eastAsia="ja-JP"/>
              </w:rPr>
            </w:pPr>
            <w:r w:rsidRPr="006A790D">
              <w:rPr>
                <w:rFonts w:cs="Arial"/>
                <w:szCs w:val="18"/>
                <w:lang w:eastAsia="ja-JP"/>
              </w:rPr>
              <w:t>DC_30A_n2A</w:t>
            </w:r>
          </w:p>
          <w:p w14:paraId="4BD49DD6" w14:textId="3E390DD9" w:rsidR="006A790D" w:rsidRPr="006A790D" w:rsidRDefault="006A790D" w:rsidP="006A790D">
            <w:pPr>
              <w:pStyle w:val="TAC"/>
              <w:rPr>
                <w:b/>
                <w:lang w:eastAsia="fi-FI"/>
              </w:rPr>
            </w:pPr>
            <w:r w:rsidRPr="006A790D">
              <w:rPr>
                <w:rFonts w:cs="Arial"/>
                <w:szCs w:val="18"/>
                <w:lang w:eastAsia="ja-JP"/>
              </w:rPr>
              <w:t>DC_66A_n2A</w:t>
            </w:r>
          </w:p>
        </w:tc>
      </w:tr>
      <w:tr w:rsidR="006A790D" w:rsidRPr="00E062F1" w14:paraId="19F20130" w14:textId="77777777" w:rsidTr="005D4B7D">
        <w:trPr>
          <w:trHeight w:val="288"/>
          <w:jc w:val="center"/>
        </w:trPr>
        <w:tc>
          <w:tcPr>
            <w:tcW w:w="3461" w:type="dxa"/>
            <w:shd w:val="clear" w:color="auto" w:fill="auto"/>
            <w:noWrap/>
            <w:vAlign w:val="center"/>
          </w:tcPr>
          <w:p w14:paraId="49AA8FC0" w14:textId="2DD504A4" w:rsidR="006A790D" w:rsidRPr="006A790D" w:rsidRDefault="006A790D" w:rsidP="006A790D">
            <w:pPr>
              <w:pStyle w:val="TAC"/>
              <w:rPr>
                <w:lang w:eastAsia="fi-FI"/>
              </w:rPr>
            </w:pPr>
            <w:r w:rsidRPr="006A790D">
              <w:rPr>
                <w:rFonts w:cs="Arial"/>
                <w:lang w:eastAsia="ja-JP"/>
              </w:rPr>
              <w:t>DC_2A-30A-66A-66A_n2A</w:t>
            </w:r>
          </w:p>
        </w:tc>
        <w:tc>
          <w:tcPr>
            <w:tcW w:w="3514" w:type="dxa"/>
            <w:vAlign w:val="center"/>
          </w:tcPr>
          <w:p w14:paraId="601FD401" w14:textId="77777777" w:rsidR="006A790D" w:rsidRPr="006A790D" w:rsidRDefault="006A790D" w:rsidP="006A790D">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0150EB1" w14:textId="77777777" w:rsidR="006A790D" w:rsidRPr="006A790D" w:rsidRDefault="006A790D" w:rsidP="006A790D">
            <w:pPr>
              <w:pStyle w:val="TAC"/>
              <w:rPr>
                <w:rFonts w:cs="Arial"/>
                <w:szCs w:val="18"/>
                <w:lang w:eastAsia="ja-JP"/>
              </w:rPr>
            </w:pPr>
            <w:r w:rsidRPr="006A790D">
              <w:rPr>
                <w:rFonts w:cs="Arial"/>
                <w:szCs w:val="18"/>
                <w:lang w:eastAsia="ja-JP"/>
              </w:rPr>
              <w:t>DC_30A_n2A</w:t>
            </w:r>
          </w:p>
          <w:p w14:paraId="2F598FE5" w14:textId="02E17E76" w:rsidR="006A790D" w:rsidRPr="006A790D" w:rsidRDefault="006A790D" w:rsidP="006A790D">
            <w:pPr>
              <w:pStyle w:val="TAC"/>
              <w:rPr>
                <w:b/>
                <w:lang w:eastAsia="fi-FI"/>
              </w:rPr>
            </w:pPr>
            <w:r w:rsidRPr="006A790D">
              <w:rPr>
                <w:rFonts w:cs="Arial"/>
                <w:szCs w:val="18"/>
                <w:lang w:eastAsia="ja-JP"/>
              </w:rPr>
              <w:t>DC_66A_n2A</w:t>
            </w:r>
          </w:p>
        </w:tc>
      </w:tr>
      <w:tr w:rsidR="005D4B7D" w:rsidRPr="00E062F1" w14:paraId="30608AD1" w14:textId="77777777" w:rsidTr="005D4B7D">
        <w:trPr>
          <w:jc w:val="center"/>
        </w:trPr>
        <w:tc>
          <w:tcPr>
            <w:tcW w:w="3461" w:type="dxa"/>
            <w:shd w:val="clear" w:color="auto" w:fill="auto"/>
            <w:noWrap/>
            <w:vAlign w:val="center"/>
          </w:tcPr>
          <w:p w14:paraId="062B7500" w14:textId="77777777" w:rsidR="005D4B7D" w:rsidRPr="00E062F1" w:rsidRDefault="005D4B7D" w:rsidP="005D4B7D">
            <w:pPr>
              <w:pStyle w:val="TAC"/>
              <w:keepNext w:val="0"/>
            </w:pPr>
            <w:r w:rsidRPr="00E062F1">
              <w:rPr>
                <w:lang w:eastAsia="fi-FI"/>
              </w:rPr>
              <w:t>DC_2A-30A-66A_n5A</w:t>
            </w:r>
          </w:p>
          <w:p w14:paraId="4C343094" w14:textId="77777777" w:rsidR="005D4B7D" w:rsidRPr="00E062F1" w:rsidRDefault="005D4B7D" w:rsidP="005D4B7D">
            <w:pPr>
              <w:pStyle w:val="TAC"/>
              <w:keepNext w:val="0"/>
            </w:pPr>
            <w:r w:rsidRPr="00E062F1">
              <w:rPr>
                <w:lang w:eastAsia="fi-FI"/>
              </w:rPr>
              <w:t>DC_2A-2A-30A-66A_n5A</w:t>
            </w:r>
          </w:p>
          <w:p w14:paraId="093884B9" w14:textId="77777777" w:rsidR="005D4B7D" w:rsidRPr="00E062F1" w:rsidRDefault="005D4B7D" w:rsidP="005D4B7D">
            <w:pPr>
              <w:pStyle w:val="TAC"/>
            </w:pPr>
            <w:r w:rsidRPr="00E062F1">
              <w:rPr>
                <w:lang w:eastAsia="fi-FI"/>
              </w:rPr>
              <w:t>DC_2A-30A-66A-66A_n5A</w:t>
            </w:r>
          </w:p>
        </w:tc>
        <w:tc>
          <w:tcPr>
            <w:tcW w:w="3514" w:type="dxa"/>
            <w:vAlign w:val="center"/>
          </w:tcPr>
          <w:p w14:paraId="58485059"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DC_2A_n5A</w:t>
            </w:r>
          </w:p>
          <w:p w14:paraId="693F4770"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DC_30A_n5A</w:t>
            </w:r>
          </w:p>
          <w:p w14:paraId="3BA47D1D" w14:textId="77777777" w:rsidR="005D4B7D" w:rsidRPr="00E062F1" w:rsidRDefault="005D4B7D" w:rsidP="005D4B7D">
            <w:pPr>
              <w:pStyle w:val="TAC"/>
              <w:keepNext w:val="0"/>
            </w:pPr>
            <w:r w:rsidRPr="00E062F1">
              <w:rPr>
                <w:lang w:eastAsia="fi-FI"/>
              </w:rPr>
              <w:t>DC_66A_n5A</w:t>
            </w:r>
          </w:p>
        </w:tc>
      </w:tr>
      <w:tr w:rsidR="005D4B7D" w:rsidRPr="00E062F1" w14:paraId="175102EE" w14:textId="77777777" w:rsidTr="005D4B7D">
        <w:trPr>
          <w:jc w:val="center"/>
        </w:trPr>
        <w:tc>
          <w:tcPr>
            <w:tcW w:w="3461" w:type="dxa"/>
            <w:shd w:val="clear" w:color="auto" w:fill="auto"/>
            <w:noWrap/>
            <w:vAlign w:val="center"/>
          </w:tcPr>
          <w:p w14:paraId="02BA4022" w14:textId="77777777" w:rsidR="005D4B7D" w:rsidRPr="00E062F1" w:rsidRDefault="005D4B7D" w:rsidP="005D4B7D">
            <w:pPr>
              <w:pStyle w:val="TAC"/>
              <w:keepNext w:val="0"/>
              <w:rPr>
                <w:lang w:eastAsia="fi-FI"/>
              </w:rPr>
            </w:pPr>
            <w:r w:rsidRPr="00E062F1">
              <w:rPr>
                <w:lang w:eastAsia="ja-JP"/>
              </w:rPr>
              <w:t>DC_</w:t>
            </w:r>
            <w:r w:rsidRPr="00E062F1">
              <w:t>2A-30A-66A_n66A</w:t>
            </w:r>
          </w:p>
        </w:tc>
        <w:tc>
          <w:tcPr>
            <w:tcW w:w="3514" w:type="dxa"/>
            <w:vAlign w:val="center"/>
          </w:tcPr>
          <w:p w14:paraId="3E3B016A" w14:textId="77777777" w:rsidR="005D4B7D" w:rsidRPr="00E062F1" w:rsidRDefault="005D4B7D" w:rsidP="005D4B7D">
            <w:pPr>
              <w:pStyle w:val="TAH"/>
              <w:rPr>
                <w:b w:val="0"/>
                <w:lang w:eastAsia="zh-TW"/>
              </w:rPr>
            </w:pPr>
            <w:r w:rsidRPr="00E062F1">
              <w:rPr>
                <w:b w:val="0"/>
                <w:lang w:eastAsia="zh-TW"/>
              </w:rPr>
              <w:t>DC_2A_n66A</w:t>
            </w:r>
          </w:p>
          <w:p w14:paraId="78B207AA" w14:textId="77777777" w:rsidR="005D4B7D" w:rsidRPr="00E062F1" w:rsidRDefault="005D4B7D" w:rsidP="005D4B7D">
            <w:pPr>
              <w:pStyle w:val="TAH"/>
              <w:rPr>
                <w:b w:val="0"/>
                <w:lang w:eastAsia="zh-TW"/>
              </w:rPr>
            </w:pPr>
            <w:r w:rsidRPr="00E062F1">
              <w:rPr>
                <w:b w:val="0"/>
                <w:lang w:eastAsia="zh-TW"/>
              </w:rPr>
              <w:t>DC_30A_n66A</w:t>
            </w:r>
          </w:p>
          <w:p w14:paraId="60DCF287"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5D4B7D" w:rsidRPr="00E062F1" w14:paraId="3BA0F487" w14:textId="77777777" w:rsidTr="005D4B7D">
        <w:trPr>
          <w:jc w:val="center"/>
        </w:trPr>
        <w:tc>
          <w:tcPr>
            <w:tcW w:w="3461" w:type="dxa"/>
            <w:shd w:val="clear" w:color="auto" w:fill="auto"/>
            <w:noWrap/>
            <w:vAlign w:val="center"/>
          </w:tcPr>
          <w:p w14:paraId="19EA2ECB" w14:textId="77777777" w:rsidR="005D4B7D" w:rsidRPr="00E062F1" w:rsidRDefault="005D4B7D" w:rsidP="005D4B7D">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4811DC6A" w14:textId="77777777" w:rsidR="005D4B7D" w:rsidRPr="00E062F1" w:rsidRDefault="005D4B7D" w:rsidP="005D4B7D">
            <w:pPr>
              <w:pStyle w:val="TAC"/>
              <w:keepNext w:val="0"/>
              <w:rPr>
                <w:rFonts w:eastAsia="Malgun Gothic" w:cs="Arial"/>
                <w:szCs w:val="18"/>
                <w:lang w:eastAsia="ko-KR"/>
              </w:rPr>
            </w:pPr>
            <w:r w:rsidRPr="00E062F1">
              <w:rPr>
                <w:rFonts w:eastAsia="Malgun Gothic" w:cs="Arial"/>
                <w:szCs w:val="18"/>
                <w:lang w:eastAsia="ko-KR"/>
              </w:rPr>
              <w:t>DC_2A-46C_n41A-n66A</w:t>
            </w:r>
          </w:p>
          <w:p w14:paraId="7041B0F6" w14:textId="77777777" w:rsidR="005D4B7D" w:rsidRPr="00E062F1" w:rsidRDefault="005D4B7D" w:rsidP="005D4B7D">
            <w:pPr>
              <w:pStyle w:val="TAC"/>
              <w:keepNext w:val="0"/>
              <w:rPr>
                <w:lang w:eastAsia="ja-JP"/>
              </w:rPr>
            </w:pPr>
            <w:r w:rsidRPr="00E062F1">
              <w:rPr>
                <w:rFonts w:eastAsia="Malgun Gothic" w:cs="Arial"/>
                <w:szCs w:val="18"/>
                <w:lang w:eastAsia="ko-KR"/>
              </w:rPr>
              <w:t>DC_2A-46D_n41A-n66A</w:t>
            </w:r>
          </w:p>
        </w:tc>
        <w:tc>
          <w:tcPr>
            <w:tcW w:w="3514" w:type="dxa"/>
            <w:vAlign w:val="center"/>
          </w:tcPr>
          <w:p w14:paraId="232EC122"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53B40141" w14:textId="77777777" w:rsidR="005D4B7D" w:rsidRPr="00E062F1" w:rsidRDefault="005D4B7D" w:rsidP="005D4B7D">
            <w:pPr>
              <w:pStyle w:val="TAH"/>
              <w:rPr>
                <w:b w:val="0"/>
                <w:lang w:eastAsia="zh-TW"/>
              </w:rPr>
            </w:pPr>
            <w:r w:rsidRPr="00E062F1">
              <w:rPr>
                <w:rFonts w:cs="Arial"/>
                <w:b w:val="0"/>
                <w:lang w:eastAsia="zh-CN"/>
              </w:rPr>
              <w:t>DC_2A_n66A</w:t>
            </w:r>
          </w:p>
        </w:tc>
      </w:tr>
      <w:tr w:rsidR="005D4B7D" w:rsidRPr="00E062F1" w14:paraId="3081E7BB" w14:textId="77777777" w:rsidTr="005D4B7D">
        <w:trPr>
          <w:jc w:val="center"/>
        </w:trPr>
        <w:tc>
          <w:tcPr>
            <w:tcW w:w="3461" w:type="dxa"/>
            <w:shd w:val="clear" w:color="auto" w:fill="auto"/>
            <w:noWrap/>
            <w:vAlign w:val="center"/>
          </w:tcPr>
          <w:p w14:paraId="28D1B7AF" w14:textId="77777777" w:rsidR="005D4B7D" w:rsidRPr="00E062F1" w:rsidRDefault="005D4B7D" w:rsidP="005D4B7D">
            <w:pPr>
              <w:pStyle w:val="TAC"/>
              <w:keepNext w:val="0"/>
              <w:rPr>
                <w:rFonts w:cs="Arial"/>
                <w:szCs w:val="18"/>
              </w:rPr>
            </w:pPr>
            <w:r w:rsidRPr="00E062F1">
              <w:rPr>
                <w:rFonts w:cs="Arial"/>
                <w:szCs w:val="18"/>
              </w:rPr>
              <w:t>DC_2A-46A_n41A-n71A</w:t>
            </w:r>
          </w:p>
          <w:p w14:paraId="108089D9" w14:textId="77777777" w:rsidR="005D4B7D" w:rsidRPr="00E062F1" w:rsidRDefault="005D4B7D" w:rsidP="005D4B7D">
            <w:pPr>
              <w:pStyle w:val="TAC"/>
              <w:keepNext w:val="0"/>
              <w:rPr>
                <w:rFonts w:cs="Arial"/>
                <w:szCs w:val="18"/>
              </w:rPr>
            </w:pPr>
            <w:r w:rsidRPr="00E062F1">
              <w:rPr>
                <w:rFonts w:cs="Arial"/>
                <w:szCs w:val="18"/>
              </w:rPr>
              <w:t>DC_2A-46C_n41A-n71A</w:t>
            </w:r>
          </w:p>
          <w:p w14:paraId="2E34F212" w14:textId="77777777" w:rsidR="005D4B7D" w:rsidRPr="00E062F1" w:rsidRDefault="005D4B7D" w:rsidP="005D4B7D">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403764C5" w14:textId="77777777" w:rsidR="005D4B7D" w:rsidRPr="00E062F1" w:rsidRDefault="005D4B7D" w:rsidP="005D4B7D">
            <w:pPr>
              <w:keepNext/>
              <w:keepLines/>
              <w:spacing w:after="0"/>
              <w:jc w:val="center"/>
              <w:rPr>
                <w:rFonts w:ascii="Arial" w:hAnsi="Arial" w:cs="Arial"/>
                <w:sz w:val="18"/>
                <w:szCs w:val="18"/>
              </w:rPr>
            </w:pPr>
            <w:r w:rsidRPr="00E062F1">
              <w:rPr>
                <w:rFonts w:ascii="Arial" w:hAnsi="Arial" w:cs="Arial"/>
                <w:sz w:val="18"/>
                <w:szCs w:val="18"/>
              </w:rPr>
              <w:t>DC_2A_n41A</w:t>
            </w:r>
          </w:p>
          <w:p w14:paraId="2821B74E"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120BD8" w:rsidRPr="00E062F1" w14:paraId="56166357" w14:textId="77777777" w:rsidTr="005D4B7D">
        <w:trPr>
          <w:jc w:val="center"/>
        </w:trPr>
        <w:tc>
          <w:tcPr>
            <w:tcW w:w="3461" w:type="dxa"/>
            <w:shd w:val="clear" w:color="auto" w:fill="auto"/>
            <w:noWrap/>
            <w:vAlign w:val="center"/>
          </w:tcPr>
          <w:p w14:paraId="71DC8A38" w14:textId="77777777" w:rsidR="00120BD8" w:rsidRPr="00E062F1" w:rsidRDefault="00120BD8" w:rsidP="00120BD8">
            <w:pPr>
              <w:pStyle w:val="TAC"/>
              <w:rPr>
                <w:rFonts w:cs="Arial"/>
                <w:szCs w:val="18"/>
              </w:rPr>
            </w:pPr>
            <w:r w:rsidRPr="00E062F1">
              <w:rPr>
                <w:rFonts w:cs="Arial"/>
                <w:szCs w:val="18"/>
              </w:rPr>
              <w:t>DC_2A-46A_n41(2A)-n71A</w:t>
            </w:r>
          </w:p>
          <w:p w14:paraId="34AF6A99" w14:textId="77777777" w:rsidR="00120BD8" w:rsidRPr="00E062F1" w:rsidRDefault="00120BD8" w:rsidP="00120BD8">
            <w:pPr>
              <w:pStyle w:val="TAC"/>
              <w:rPr>
                <w:rFonts w:cs="Arial"/>
                <w:szCs w:val="18"/>
              </w:rPr>
            </w:pPr>
            <w:r w:rsidRPr="00E062F1">
              <w:rPr>
                <w:rFonts w:cs="Arial"/>
                <w:szCs w:val="18"/>
              </w:rPr>
              <w:t>DC_2A-46C_n41(2A)-n71A</w:t>
            </w:r>
          </w:p>
          <w:p w14:paraId="21CCF4A1" w14:textId="48994AEB" w:rsidR="00120BD8" w:rsidRPr="00E062F1" w:rsidRDefault="00120BD8" w:rsidP="00120BD8">
            <w:pPr>
              <w:pStyle w:val="TAC"/>
              <w:keepNext w:val="0"/>
              <w:rPr>
                <w:rFonts w:cs="Arial"/>
                <w:szCs w:val="18"/>
              </w:rPr>
            </w:pPr>
            <w:r w:rsidRPr="00E062F1">
              <w:rPr>
                <w:rFonts w:cs="Arial"/>
                <w:szCs w:val="18"/>
              </w:rPr>
              <w:t>DC_2A-46D_n41(2A)-n71A</w:t>
            </w:r>
          </w:p>
        </w:tc>
        <w:tc>
          <w:tcPr>
            <w:tcW w:w="3514" w:type="dxa"/>
            <w:vAlign w:val="center"/>
          </w:tcPr>
          <w:p w14:paraId="3BDC0352" w14:textId="77777777" w:rsidR="00120BD8" w:rsidRPr="00E062F1" w:rsidRDefault="00120BD8" w:rsidP="00120BD8">
            <w:pPr>
              <w:keepNext/>
              <w:keepLines/>
              <w:spacing w:after="0"/>
              <w:jc w:val="center"/>
              <w:rPr>
                <w:rFonts w:ascii="Arial" w:hAnsi="Arial" w:cs="Arial"/>
                <w:sz w:val="18"/>
                <w:szCs w:val="18"/>
              </w:rPr>
            </w:pPr>
            <w:r w:rsidRPr="00E062F1">
              <w:rPr>
                <w:rFonts w:ascii="Arial" w:hAnsi="Arial" w:cs="Arial"/>
                <w:sz w:val="18"/>
                <w:szCs w:val="18"/>
              </w:rPr>
              <w:t>DC_2A_n41A</w:t>
            </w:r>
          </w:p>
          <w:p w14:paraId="4ED17F88" w14:textId="0278347D" w:rsidR="00120BD8" w:rsidRPr="00E062F1" w:rsidRDefault="00120BD8" w:rsidP="00120BD8">
            <w:pPr>
              <w:keepNext/>
              <w:keepLines/>
              <w:spacing w:after="0"/>
              <w:jc w:val="center"/>
              <w:rPr>
                <w:rFonts w:ascii="Arial" w:hAnsi="Arial" w:cs="Arial"/>
                <w:sz w:val="18"/>
                <w:szCs w:val="18"/>
              </w:rPr>
            </w:pPr>
            <w:r w:rsidRPr="00E062F1">
              <w:rPr>
                <w:rFonts w:ascii="Arial" w:hAnsi="Arial" w:cs="Arial"/>
                <w:sz w:val="18"/>
                <w:szCs w:val="18"/>
              </w:rPr>
              <w:t>DC_2A_n71A</w:t>
            </w:r>
          </w:p>
        </w:tc>
      </w:tr>
      <w:tr w:rsidR="00850231" w:rsidRPr="00E062F1" w14:paraId="742E9C50" w14:textId="77777777" w:rsidTr="005D4B7D">
        <w:trPr>
          <w:jc w:val="center"/>
        </w:trPr>
        <w:tc>
          <w:tcPr>
            <w:tcW w:w="3461" w:type="dxa"/>
            <w:shd w:val="clear" w:color="auto" w:fill="auto"/>
            <w:noWrap/>
            <w:vAlign w:val="center"/>
          </w:tcPr>
          <w:p w14:paraId="4A8A94D6" w14:textId="77777777" w:rsidR="00A868C2" w:rsidRDefault="00850231" w:rsidP="002C2ADD">
            <w:pPr>
              <w:pStyle w:val="TAC"/>
              <w:rPr>
                <w:ins w:id="225" w:author="Windows-Benutzer" w:date="2020-07-20T18:14:00Z"/>
                <w:lang w:eastAsia="fi-FI"/>
              </w:rPr>
            </w:pPr>
            <w:r w:rsidRPr="00E062F1">
              <w:rPr>
                <w:lang w:eastAsia="fi-FI"/>
              </w:rPr>
              <w:t>DC_2A-46A-48A_n5A</w:t>
            </w:r>
          </w:p>
          <w:p w14:paraId="5EA8A769" w14:textId="7F466481" w:rsidR="00A868C2" w:rsidRDefault="00850231" w:rsidP="002C2ADD">
            <w:pPr>
              <w:pStyle w:val="TAC"/>
              <w:rPr>
                <w:ins w:id="226" w:author="Windows-Benutzer" w:date="2020-07-20T18:14:00Z"/>
                <w:lang w:eastAsia="fi-FI"/>
              </w:rPr>
            </w:pPr>
            <w:del w:id="227" w:author="Windows-Benutzer" w:date="2020-07-20T18:14:00Z">
              <w:r w:rsidRPr="00E062F1" w:rsidDel="00A868C2">
                <w:rPr>
                  <w:lang w:eastAsia="fi-FI"/>
                </w:rPr>
                <w:br/>
              </w:r>
            </w:del>
            <w:r w:rsidRPr="00E062F1">
              <w:rPr>
                <w:lang w:eastAsia="fi-FI"/>
              </w:rPr>
              <w:t>DC_2A-46C-48A_n5A</w:t>
            </w:r>
          </w:p>
          <w:p w14:paraId="6E6AF68A" w14:textId="2DDBA729" w:rsidR="00A868C2" w:rsidRDefault="00850231" w:rsidP="002C2ADD">
            <w:pPr>
              <w:pStyle w:val="TAC"/>
              <w:rPr>
                <w:ins w:id="228" w:author="Windows-Benutzer" w:date="2020-07-20T18:14:00Z"/>
                <w:lang w:eastAsia="fi-FI"/>
              </w:rPr>
            </w:pPr>
            <w:del w:id="229" w:author="Windows-Benutzer" w:date="2020-07-20T18:14:00Z">
              <w:r w:rsidRPr="00E062F1" w:rsidDel="00A868C2">
                <w:rPr>
                  <w:lang w:eastAsia="fi-FI"/>
                </w:rPr>
                <w:br/>
              </w:r>
            </w:del>
            <w:r w:rsidRPr="00E062F1">
              <w:rPr>
                <w:lang w:eastAsia="fi-FI"/>
              </w:rPr>
              <w:t>DC_2A-46D-48A_n5A</w:t>
            </w:r>
          </w:p>
          <w:p w14:paraId="0B38E99A" w14:textId="3FF328A4" w:rsidR="00850231" w:rsidRPr="00E062F1" w:rsidRDefault="00850231" w:rsidP="002C2ADD">
            <w:pPr>
              <w:pStyle w:val="TAC"/>
              <w:rPr>
                <w:rFonts w:cs="Arial"/>
                <w:szCs w:val="18"/>
              </w:rPr>
            </w:pPr>
            <w:del w:id="230" w:author="Windows-Benutzer" w:date="2020-07-20T18:14:00Z">
              <w:r w:rsidRPr="00E062F1" w:rsidDel="00A868C2">
                <w:rPr>
                  <w:lang w:eastAsia="fi-FI"/>
                </w:rPr>
                <w:br/>
              </w:r>
            </w:del>
            <w:r w:rsidRPr="00E062F1">
              <w:rPr>
                <w:lang w:eastAsia="fi-FI"/>
              </w:rPr>
              <w:t>DC_2A-46E-48A_n5A</w:t>
            </w:r>
          </w:p>
        </w:tc>
        <w:tc>
          <w:tcPr>
            <w:tcW w:w="3514" w:type="dxa"/>
            <w:vAlign w:val="center"/>
          </w:tcPr>
          <w:p w14:paraId="2A2C1A8E" w14:textId="77777777" w:rsidR="00850231" w:rsidRPr="00E062F1" w:rsidRDefault="00850231" w:rsidP="002C2ADD">
            <w:pPr>
              <w:pStyle w:val="TAC"/>
              <w:rPr>
                <w:lang w:eastAsia="fi-FI"/>
              </w:rPr>
            </w:pPr>
            <w:r w:rsidRPr="00E062F1">
              <w:rPr>
                <w:lang w:eastAsia="fi-FI"/>
              </w:rPr>
              <w:t>DC_2A_n5A</w:t>
            </w:r>
          </w:p>
          <w:p w14:paraId="21667F4E" w14:textId="7903736D" w:rsidR="00850231" w:rsidRPr="00E062F1" w:rsidRDefault="00850231" w:rsidP="002C2ADD">
            <w:pPr>
              <w:pStyle w:val="TAC"/>
              <w:rPr>
                <w:rFonts w:cs="Arial"/>
                <w:szCs w:val="18"/>
              </w:rPr>
            </w:pPr>
            <w:r w:rsidRPr="00E062F1">
              <w:rPr>
                <w:bCs/>
                <w:lang w:eastAsia="fi-FI"/>
              </w:rPr>
              <w:t>DC_48A_n5A</w:t>
            </w:r>
          </w:p>
        </w:tc>
      </w:tr>
      <w:tr w:rsidR="00850231" w:rsidRPr="00E062F1" w14:paraId="046927BB" w14:textId="77777777" w:rsidTr="005D4B7D">
        <w:trPr>
          <w:jc w:val="center"/>
        </w:trPr>
        <w:tc>
          <w:tcPr>
            <w:tcW w:w="3461" w:type="dxa"/>
            <w:shd w:val="clear" w:color="auto" w:fill="auto"/>
            <w:noWrap/>
            <w:vAlign w:val="center"/>
          </w:tcPr>
          <w:p w14:paraId="5C1002D0" w14:textId="77777777" w:rsidR="00A868C2" w:rsidRDefault="00850231" w:rsidP="002C2ADD">
            <w:pPr>
              <w:pStyle w:val="TAC"/>
              <w:rPr>
                <w:ins w:id="231" w:author="Windows-Benutzer" w:date="2020-07-20T18:13:00Z"/>
                <w:szCs w:val="18"/>
                <w:lang w:eastAsia="fi-FI"/>
              </w:rPr>
            </w:pPr>
            <w:r w:rsidRPr="00E062F1">
              <w:rPr>
                <w:szCs w:val="18"/>
                <w:lang w:eastAsia="fi-FI"/>
              </w:rPr>
              <w:t>DC_2A-46A-48A_</w:t>
            </w:r>
            <w:del w:id="232" w:author="Apple" w:date="2020-07-21T14:52:00Z">
              <w:r w:rsidRPr="00E062F1" w:rsidDel="001373E6">
                <w:rPr>
                  <w:rFonts w:eastAsia="Malgun Gothic"/>
                  <w:szCs w:val="18"/>
                  <w:lang w:eastAsia="ko-KR"/>
                </w:rPr>
                <w:delText xml:space="preserve"> </w:delText>
              </w:r>
            </w:del>
            <w:r w:rsidRPr="00E062F1">
              <w:rPr>
                <w:rFonts w:eastAsia="Malgun Gothic"/>
                <w:szCs w:val="18"/>
                <w:lang w:eastAsia="ko-KR"/>
              </w:rPr>
              <w:t>n66A</w:t>
            </w:r>
          </w:p>
          <w:p w14:paraId="36C35EEE" w14:textId="13952743" w:rsidR="00A868C2" w:rsidRDefault="00850231" w:rsidP="002C2ADD">
            <w:pPr>
              <w:pStyle w:val="TAC"/>
              <w:rPr>
                <w:ins w:id="233" w:author="Windows-Benutzer" w:date="2020-07-20T18:13:00Z"/>
                <w:szCs w:val="18"/>
                <w:lang w:eastAsia="fi-FI"/>
              </w:rPr>
            </w:pPr>
            <w:del w:id="234" w:author="Windows-Benutzer" w:date="2020-07-20T18:13:00Z">
              <w:r w:rsidRPr="00E062F1" w:rsidDel="00A868C2">
                <w:rPr>
                  <w:rFonts w:eastAsia="Malgun Gothic"/>
                  <w:szCs w:val="18"/>
                  <w:lang w:eastAsia="ko-KR"/>
                </w:rPr>
                <w:br/>
              </w:r>
            </w:del>
            <w:r w:rsidRPr="00E062F1">
              <w:rPr>
                <w:szCs w:val="18"/>
                <w:lang w:eastAsia="fi-FI"/>
              </w:rPr>
              <w:t>DC_2A-46C-48A_</w:t>
            </w:r>
            <w:del w:id="235" w:author="Apple" w:date="2020-07-21T14:52:00Z">
              <w:r w:rsidRPr="00E062F1" w:rsidDel="001373E6">
                <w:rPr>
                  <w:rFonts w:eastAsia="Malgun Gothic"/>
                  <w:szCs w:val="18"/>
                  <w:lang w:eastAsia="ko-KR"/>
                </w:rPr>
                <w:delText xml:space="preserve"> </w:delText>
              </w:r>
            </w:del>
            <w:r w:rsidRPr="00E062F1">
              <w:rPr>
                <w:rFonts w:eastAsia="Malgun Gothic"/>
                <w:szCs w:val="18"/>
                <w:lang w:eastAsia="ko-KR"/>
              </w:rPr>
              <w:t>n66A</w:t>
            </w:r>
          </w:p>
          <w:p w14:paraId="0DE05A8B" w14:textId="470C1D0D" w:rsidR="00A868C2" w:rsidRDefault="00850231" w:rsidP="002C2ADD">
            <w:pPr>
              <w:pStyle w:val="TAC"/>
              <w:rPr>
                <w:ins w:id="236" w:author="Windows-Benutzer" w:date="2020-07-20T18:13:00Z"/>
                <w:szCs w:val="18"/>
                <w:lang w:eastAsia="fi-FI"/>
              </w:rPr>
            </w:pPr>
            <w:del w:id="237" w:author="Windows-Benutzer" w:date="2020-07-20T18:13:00Z">
              <w:r w:rsidRPr="00E062F1" w:rsidDel="00A868C2">
                <w:rPr>
                  <w:rFonts w:eastAsia="Malgun Gothic"/>
                  <w:szCs w:val="18"/>
                  <w:lang w:eastAsia="ko-KR"/>
                </w:rPr>
                <w:br/>
              </w:r>
            </w:del>
            <w:r w:rsidRPr="00E062F1">
              <w:rPr>
                <w:szCs w:val="18"/>
                <w:lang w:eastAsia="fi-FI"/>
              </w:rPr>
              <w:t>DC_2A-46D-48A_</w:t>
            </w:r>
            <w:del w:id="238" w:author="Apple" w:date="2020-07-21T14:52:00Z">
              <w:r w:rsidRPr="00E062F1" w:rsidDel="001373E6">
                <w:rPr>
                  <w:rFonts w:eastAsia="Malgun Gothic"/>
                  <w:szCs w:val="18"/>
                  <w:lang w:eastAsia="ko-KR"/>
                </w:rPr>
                <w:delText xml:space="preserve"> </w:delText>
              </w:r>
            </w:del>
            <w:r w:rsidRPr="00E062F1">
              <w:rPr>
                <w:rFonts w:eastAsia="Malgun Gothic"/>
                <w:szCs w:val="18"/>
                <w:lang w:eastAsia="ko-KR"/>
              </w:rPr>
              <w:t>n66A</w:t>
            </w:r>
          </w:p>
          <w:p w14:paraId="3B2FA61E" w14:textId="2A54AF93" w:rsidR="00850231" w:rsidRPr="00E062F1" w:rsidRDefault="00850231" w:rsidP="002C2ADD">
            <w:pPr>
              <w:pStyle w:val="TAC"/>
              <w:rPr>
                <w:rFonts w:cs="Arial"/>
                <w:szCs w:val="18"/>
              </w:rPr>
            </w:pPr>
            <w:del w:id="239" w:author="Windows-Benutzer" w:date="2020-07-20T18:13:00Z">
              <w:r w:rsidRPr="00E062F1" w:rsidDel="00A868C2">
                <w:rPr>
                  <w:rFonts w:eastAsia="Malgun Gothic"/>
                  <w:szCs w:val="18"/>
                  <w:lang w:eastAsia="ko-KR"/>
                </w:rPr>
                <w:br/>
              </w:r>
            </w:del>
            <w:r w:rsidRPr="00E062F1">
              <w:rPr>
                <w:szCs w:val="18"/>
                <w:lang w:eastAsia="fi-FI"/>
              </w:rPr>
              <w:t>DC_2A-46E-48A_</w:t>
            </w:r>
            <w:del w:id="240" w:author="Apple" w:date="2020-07-21T14:52:00Z">
              <w:r w:rsidRPr="00E062F1" w:rsidDel="001373E6">
                <w:rPr>
                  <w:rFonts w:eastAsia="Malgun Gothic"/>
                  <w:szCs w:val="18"/>
                  <w:lang w:eastAsia="ko-KR"/>
                </w:rPr>
                <w:delText xml:space="preserve"> </w:delText>
              </w:r>
            </w:del>
            <w:r w:rsidRPr="00E062F1">
              <w:rPr>
                <w:rFonts w:eastAsia="Malgun Gothic"/>
                <w:szCs w:val="18"/>
                <w:lang w:eastAsia="ko-KR"/>
              </w:rPr>
              <w:t>n66A</w:t>
            </w:r>
          </w:p>
        </w:tc>
        <w:tc>
          <w:tcPr>
            <w:tcW w:w="3514" w:type="dxa"/>
            <w:vAlign w:val="center"/>
          </w:tcPr>
          <w:p w14:paraId="2D5B2738" w14:textId="77777777" w:rsidR="00850231" w:rsidRPr="00E062F1" w:rsidRDefault="00850231" w:rsidP="002C2ADD">
            <w:pPr>
              <w:pStyle w:val="TAC"/>
              <w:rPr>
                <w:rFonts w:eastAsia="Malgun Gothic"/>
                <w:lang w:eastAsia="ko-KR"/>
              </w:rPr>
            </w:pPr>
            <w:r w:rsidRPr="00E062F1">
              <w:rPr>
                <w:lang w:eastAsia="fi-FI"/>
              </w:rPr>
              <w:t>DC_2A_</w:t>
            </w:r>
            <w:r w:rsidRPr="00E062F1">
              <w:rPr>
                <w:rFonts w:eastAsia="Malgun Gothic"/>
                <w:lang w:eastAsia="ko-KR"/>
              </w:rPr>
              <w:t xml:space="preserve"> n66A</w:t>
            </w:r>
          </w:p>
          <w:p w14:paraId="2E04ACE2" w14:textId="1CFC5E05" w:rsidR="00850231" w:rsidRPr="00E062F1" w:rsidRDefault="00850231" w:rsidP="002C2ADD">
            <w:pPr>
              <w:pStyle w:val="TAC"/>
              <w:rPr>
                <w:rFonts w:cs="Arial"/>
                <w:szCs w:val="18"/>
              </w:rPr>
            </w:pPr>
            <w:r w:rsidRPr="00E062F1">
              <w:rPr>
                <w:lang w:eastAsia="fi-FI"/>
              </w:rPr>
              <w:t>DC_48A_n66A</w:t>
            </w:r>
          </w:p>
        </w:tc>
      </w:tr>
      <w:tr w:rsidR="005D4B7D" w:rsidRPr="00E062F1" w14:paraId="64B1195F" w14:textId="77777777" w:rsidTr="005D4B7D">
        <w:trPr>
          <w:jc w:val="center"/>
        </w:trPr>
        <w:tc>
          <w:tcPr>
            <w:tcW w:w="3461" w:type="dxa"/>
            <w:shd w:val="clear" w:color="auto" w:fill="auto"/>
            <w:noWrap/>
            <w:vAlign w:val="center"/>
          </w:tcPr>
          <w:p w14:paraId="02A3B3D9" w14:textId="77777777" w:rsidR="005D4B7D" w:rsidRPr="00E062F1" w:rsidRDefault="005D4B7D" w:rsidP="005D4B7D">
            <w:pPr>
              <w:pStyle w:val="TAC"/>
              <w:keepNext w:val="0"/>
              <w:rPr>
                <w:rFonts w:cs="Arial"/>
                <w:lang w:eastAsia="zh-CN"/>
              </w:rPr>
            </w:pPr>
            <w:r w:rsidRPr="00E062F1">
              <w:rPr>
                <w:rFonts w:cs="Arial"/>
                <w:lang w:eastAsia="zh-CN"/>
              </w:rPr>
              <w:t>DC_2A-46A-66A_n41A</w:t>
            </w:r>
          </w:p>
          <w:p w14:paraId="5D37472C" w14:textId="77777777" w:rsidR="005D4B7D" w:rsidRPr="00E062F1" w:rsidRDefault="005D4B7D" w:rsidP="005D4B7D">
            <w:pPr>
              <w:pStyle w:val="TAC"/>
              <w:keepNext w:val="0"/>
              <w:rPr>
                <w:rFonts w:cs="Arial"/>
                <w:lang w:eastAsia="zh-CN"/>
              </w:rPr>
            </w:pPr>
            <w:r w:rsidRPr="00E062F1">
              <w:rPr>
                <w:rFonts w:cs="Arial"/>
                <w:lang w:eastAsia="zh-CN"/>
              </w:rPr>
              <w:t>DC_2A-46C-66A_n41A</w:t>
            </w:r>
          </w:p>
          <w:p w14:paraId="2CB25DCC" w14:textId="77777777" w:rsidR="005D4B7D" w:rsidRPr="00E062F1" w:rsidDel="00FE2337" w:rsidRDefault="005D4B7D" w:rsidP="005D4B7D">
            <w:pPr>
              <w:pStyle w:val="TAC"/>
              <w:rPr>
                <w:rFonts w:cs="Arial"/>
                <w:lang w:eastAsia="ko-KR"/>
              </w:rPr>
            </w:pPr>
            <w:r w:rsidRPr="00E062F1">
              <w:rPr>
                <w:rFonts w:cs="Arial"/>
                <w:lang w:eastAsia="zh-CN"/>
              </w:rPr>
              <w:t>DC_2A-46D-66A_n41A</w:t>
            </w:r>
          </w:p>
        </w:tc>
        <w:tc>
          <w:tcPr>
            <w:tcW w:w="3514" w:type="dxa"/>
            <w:vAlign w:val="center"/>
          </w:tcPr>
          <w:p w14:paraId="51C51A6C" w14:textId="77777777" w:rsidR="005D4B7D" w:rsidRPr="00E062F1" w:rsidRDefault="005D4B7D" w:rsidP="005D4B7D">
            <w:pPr>
              <w:pStyle w:val="TAC"/>
              <w:keepNext w:val="0"/>
              <w:rPr>
                <w:rFonts w:cs="Arial"/>
                <w:lang w:eastAsia="zh-CN"/>
              </w:rPr>
            </w:pPr>
            <w:r w:rsidRPr="00E062F1">
              <w:rPr>
                <w:rFonts w:cs="Arial"/>
                <w:lang w:eastAsia="zh-CN"/>
              </w:rPr>
              <w:t>DC_2A_n41A</w:t>
            </w:r>
          </w:p>
          <w:p w14:paraId="11938DBC" w14:textId="77777777" w:rsidR="005D4B7D" w:rsidRPr="00E062F1" w:rsidDel="00FE2337" w:rsidRDefault="005D4B7D" w:rsidP="005D4B7D">
            <w:pPr>
              <w:pStyle w:val="TAC"/>
              <w:rPr>
                <w:lang w:eastAsia="ko-KR"/>
              </w:rPr>
            </w:pPr>
            <w:r w:rsidRPr="00E062F1">
              <w:rPr>
                <w:rFonts w:cs="Arial"/>
                <w:lang w:eastAsia="zh-CN"/>
              </w:rPr>
              <w:t>DC_66A_n41A</w:t>
            </w:r>
          </w:p>
        </w:tc>
      </w:tr>
      <w:tr w:rsidR="006A790D" w:rsidRPr="00E062F1" w14:paraId="49368B93" w14:textId="77777777" w:rsidTr="005D4B7D">
        <w:trPr>
          <w:jc w:val="center"/>
        </w:trPr>
        <w:tc>
          <w:tcPr>
            <w:tcW w:w="3461" w:type="dxa"/>
            <w:shd w:val="clear" w:color="auto" w:fill="auto"/>
            <w:noWrap/>
            <w:vAlign w:val="center"/>
          </w:tcPr>
          <w:p w14:paraId="4B0F2D6F" w14:textId="77777777" w:rsidR="006A790D" w:rsidRPr="00205546" w:rsidRDefault="006A790D" w:rsidP="006A790D">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204EC6EE" w14:textId="77777777" w:rsidR="006A790D" w:rsidRPr="00205546" w:rsidRDefault="006A790D" w:rsidP="006A790D">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6CAFF997" w14:textId="09325681" w:rsidR="006A790D" w:rsidRPr="00E062F1" w:rsidRDefault="006A790D" w:rsidP="006A790D">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6B2D559F" w14:textId="77777777" w:rsidR="006A790D" w:rsidRPr="00205546" w:rsidRDefault="006A790D" w:rsidP="006A790D">
            <w:pPr>
              <w:pStyle w:val="TAC"/>
              <w:rPr>
                <w:lang w:eastAsia="zh-CN"/>
              </w:rPr>
            </w:pPr>
            <w:r w:rsidRPr="00205546">
              <w:rPr>
                <w:lang w:eastAsia="zh-CN"/>
              </w:rPr>
              <w:t>DC_2A_n41A</w:t>
            </w:r>
          </w:p>
          <w:p w14:paraId="36071828" w14:textId="453AAEE5" w:rsidR="006A790D" w:rsidRPr="00E062F1" w:rsidRDefault="006A790D" w:rsidP="006A790D">
            <w:pPr>
              <w:pStyle w:val="TAC"/>
              <w:rPr>
                <w:lang w:eastAsia="zh-CN"/>
              </w:rPr>
            </w:pPr>
            <w:r w:rsidRPr="00205546">
              <w:rPr>
                <w:lang w:eastAsia="zh-CN"/>
              </w:rPr>
              <w:t>DC_66A_n41A</w:t>
            </w:r>
          </w:p>
        </w:tc>
      </w:tr>
      <w:tr w:rsidR="005D4B7D" w:rsidRPr="00E062F1" w14:paraId="5658EEC8" w14:textId="77777777" w:rsidTr="005D4B7D">
        <w:trPr>
          <w:jc w:val="center"/>
        </w:trPr>
        <w:tc>
          <w:tcPr>
            <w:tcW w:w="3461" w:type="dxa"/>
            <w:shd w:val="clear" w:color="auto" w:fill="auto"/>
            <w:noWrap/>
            <w:vAlign w:val="center"/>
          </w:tcPr>
          <w:p w14:paraId="79273490" w14:textId="77777777" w:rsidR="005D4B7D" w:rsidRPr="00E062F1" w:rsidRDefault="005D4B7D" w:rsidP="005D4B7D">
            <w:pPr>
              <w:pStyle w:val="TAC"/>
              <w:keepNext w:val="0"/>
              <w:rPr>
                <w:rFonts w:cs="Arial"/>
                <w:lang w:eastAsia="zh-CN"/>
              </w:rPr>
            </w:pPr>
            <w:r w:rsidRPr="00E062F1">
              <w:rPr>
                <w:rFonts w:cs="Arial"/>
                <w:lang w:eastAsia="zh-CN"/>
              </w:rPr>
              <w:t>DC_2A-46A-66A_n71A</w:t>
            </w:r>
          </w:p>
          <w:p w14:paraId="70187D75" w14:textId="77777777" w:rsidR="005D4B7D" w:rsidRPr="00E062F1" w:rsidRDefault="005D4B7D" w:rsidP="005D4B7D">
            <w:pPr>
              <w:pStyle w:val="TAC"/>
              <w:keepNext w:val="0"/>
              <w:rPr>
                <w:rFonts w:cs="Arial"/>
                <w:lang w:eastAsia="zh-CN"/>
              </w:rPr>
            </w:pPr>
            <w:r w:rsidRPr="00E062F1">
              <w:rPr>
                <w:rFonts w:cs="Arial"/>
                <w:lang w:eastAsia="zh-CN"/>
              </w:rPr>
              <w:t>DC_2A-46C-66A_n71A</w:t>
            </w:r>
          </w:p>
          <w:p w14:paraId="7691E929" w14:textId="77777777" w:rsidR="005D4B7D" w:rsidRPr="00E062F1" w:rsidDel="00FE2337" w:rsidRDefault="005D4B7D" w:rsidP="005D4B7D">
            <w:pPr>
              <w:pStyle w:val="TAC"/>
              <w:rPr>
                <w:rFonts w:cs="Arial"/>
                <w:lang w:eastAsia="ko-KR"/>
              </w:rPr>
            </w:pPr>
            <w:r w:rsidRPr="00E062F1">
              <w:rPr>
                <w:rFonts w:cs="Arial"/>
                <w:lang w:eastAsia="zh-CN"/>
              </w:rPr>
              <w:t>DC_2A-46D-66A_n71A</w:t>
            </w:r>
          </w:p>
        </w:tc>
        <w:tc>
          <w:tcPr>
            <w:tcW w:w="3514" w:type="dxa"/>
            <w:vAlign w:val="center"/>
          </w:tcPr>
          <w:p w14:paraId="56AACD3E" w14:textId="77777777" w:rsidR="005D4B7D" w:rsidRPr="00E062F1" w:rsidRDefault="005D4B7D" w:rsidP="005D4B7D">
            <w:pPr>
              <w:pStyle w:val="TAC"/>
              <w:keepNext w:val="0"/>
              <w:rPr>
                <w:rFonts w:cs="Arial"/>
                <w:lang w:eastAsia="zh-CN"/>
              </w:rPr>
            </w:pPr>
            <w:r w:rsidRPr="00E062F1">
              <w:rPr>
                <w:rFonts w:cs="Arial"/>
                <w:lang w:eastAsia="zh-CN"/>
              </w:rPr>
              <w:t>DC_2A_n71A</w:t>
            </w:r>
          </w:p>
          <w:p w14:paraId="7190AD65" w14:textId="77777777" w:rsidR="005D4B7D" w:rsidRPr="00E062F1" w:rsidDel="00FE2337" w:rsidRDefault="005D4B7D" w:rsidP="005D4B7D">
            <w:pPr>
              <w:pStyle w:val="TAC"/>
              <w:rPr>
                <w:lang w:eastAsia="ko-KR"/>
              </w:rPr>
            </w:pPr>
            <w:r w:rsidRPr="00E062F1">
              <w:rPr>
                <w:rFonts w:cs="Arial"/>
                <w:lang w:eastAsia="zh-CN"/>
              </w:rPr>
              <w:t>DC_66A_n71A</w:t>
            </w:r>
          </w:p>
        </w:tc>
      </w:tr>
      <w:tr w:rsidR="006A790D" w:rsidRPr="00E062F1" w14:paraId="0F677026" w14:textId="77777777" w:rsidTr="005D4B7D">
        <w:trPr>
          <w:jc w:val="center"/>
        </w:trPr>
        <w:tc>
          <w:tcPr>
            <w:tcW w:w="3461" w:type="dxa"/>
            <w:shd w:val="clear" w:color="auto" w:fill="auto"/>
            <w:noWrap/>
            <w:vAlign w:val="center"/>
          </w:tcPr>
          <w:p w14:paraId="45C8518A" w14:textId="5B21676E" w:rsidR="006A790D" w:rsidRPr="00E062F1" w:rsidRDefault="006A790D" w:rsidP="006A790D">
            <w:pPr>
              <w:pStyle w:val="TAC"/>
              <w:rPr>
                <w:lang w:eastAsia="zh-CN"/>
              </w:rPr>
            </w:pPr>
            <w:r w:rsidRPr="00253BCA">
              <w:rPr>
                <w:lang w:eastAsia="ja-JP"/>
              </w:rPr>
              <w:lastRenderedPageBreak/>
              <w:t>DC_2A-48A_(n)5AA</w:t>
            </w:r>
          </w:p>
        </w:tc>
        <w:tc>
          <w:tcPr>
            <w:tcW w:w="3514" w:type="dxa"/>
            <w:vAlign w:val="center"/>
          </w:tcPr>
          <w:p w14:paraId="2B89BF4E" w14:textId="77777777" w:rsidR="006A790D" w:rsidRPr="00F97539" w:rsidRDefault="006A790D" w:rsidP="006A790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5E7CCCBB" w14:textId="77777777" w:rsidR="006A790D" w:rsidRPr="00F97539" w:rsidRDefault="006A790D" w:rsidP="006A790D">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30ED01B6" w14:textId="74C70104" w:rsidR="006A790D" w:rsidRPr="00E062F1" w:rsidRDefault="006A790D" w:rsidP="006A790D">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120BD8" w:rsidRPr="00E062F1" w14:paraId="39D60629" w14:textId="77777777" w:rsidTr="005D4B7D">
        <w:trPr>
          <w:jc w:val="center"/>
        </w:trPr>
        <w:tc>
          <w:tcPr>
            <w:tcW w:w="3461" w:type="dxa"/>
            <w:shd w:val="clear" w:color="auto" w:fill="auto"/>
            <w:noWrap/>
            <w:vAlign w:val="center"/>
          </w:tcPr>
          <w:p w14:paraId="72417698" w14:textId="77777777" w:rsidR="00120BD8" w:rsidRPr="00E062F1" w:rsidRDefault="00120BD8" w:rsidP="00120BD8">
            <w:pPr>
              <w:pStyle w:val="TAC"/>
              <w:keepNext w:val="0"/>
              <w:rPr>
                <w:noProof/>
              </w:rPr>
            </w:pPr>
            <w:r w:rsidRPr="00E062F1">
              <w:rPr>
                <w:noProof/>
              </w:rPr>
              <w:t>DC_2A-46A_n66A-n71A</w:t>
            </w:r>
          </w:p>
          <w:p w14:paraId="546F9C6E" w14:textId="77777777" w:rsidR="00120BD8" w:rsidRPr="00E062F1" w:rsidRDefault="00120BD8" w:rsidP="00120BD8">
            <w:pPr>
              <w:pStyle w:val="TAC"/>
              <w:keepNext w:val="0"/>
              <w:rPr>
                <w:noProof/>
              </w:rPr>
            </w:pPr>
            <w:r w:rsidRPr="00E062F1">
              <w:rPr>
                <w:noProof/>
              </w:rPr>
              <w:t>DC_2A-46C_n66A-n71A</w:t>
            </w:r>
          </w:p>
          <w:p w14:paraId="20958F20" w14:textId="58D10180" w:rsidR="00120BD8" w:rsidRPr="00E062F1" w:rsidRDefault="00120BD8" w:rsidP="00120BD8">
            <w:pPr>
              <w:pStyle w:val="TAC"/>
              <w:keepNext w:val="0"/>
              <w:rPr>
                <w:rFonts w:cs="Arial"/>
                <w:lang w:eastAsia="zh-CN"/>
              </w:rPr>
            </w:pPr>
            <w:r w:rsidRPr="00E062F1">
              <w:rPr>
                <w:noProof/>
              </w:rPr>
              <w:t>DC_2A-46D_n66A-n71A</w:t>
            </w:r>
          </w:p>
        </w:tc>
        <w:tc>
          <w:tcPr>
            <w:tcW w:w="3514" w:type="dxa"/>
            <w:vAlign w:val="center"/>
          </w:tcPr>
          <w:p w14:paraId="653367A9" w14:textId="77777777" w:rsidR="00120BD8" w:rsidRPr="00E062F1" w:rsidRDefault="00120BD8" w:rsidP="00120BD8">
            <w:pPr>
              <w:pStyle w:val="TAC"/>
              <w:keepNext w:val="0"/>
              <w:rPr>
                <w:noProof/>
              </w:rPr>
            </w:pPr>
            <w:r w:rsidRPr="00E062F1">
              <w:rPr>
                <w:noProof/>
              </w:rPr>
              <w:t>DC_2A_n66A</w:t>
            </w:r>
          </w:p>
          <w:p w14:paraId="24A06F2E" w14:textId="001CA846" w:rsidR="00120BD8" w:rsidRPr="00E062F1" w:rsidRDefault="00120BD8" w:rsidP="00120BD8">
            <w:pPr>
              <w:pStyle w:val="TAC"/>
              <w:keepNext w:val="0"/>
              <w:rPr>
                <w:rFonts w:cs="Arial"/>
                <w:lang w:eastAsia="zh-CN"/>
              </w:rPr>
            </w:pPr>
            <w:r w:rsidRPr="00E062F1">
              <w:rPr>
                <w:noProof/>
              </w:rPr>
              <w:t>DC_2A_ n71A</w:t>
            </w:r>
          </w:p>
        </w:tc>
      </w:tr>
      <w:tr w:rsidR="00850231" w:rsidRPr="00E062F1" w14:paraId="59B4E875" w14:textId="77777777" w:rsidTr="005D4B7D">
        <w:trPr>
          <w:jc w:val="center"/>
        </w:trPr>
        <w:tc>
          <w:tcPr>
            <w:tcW w:w="3461" w:type="dxa"/>
            <w:shd w:val="clear" w:color="auto" w:fill="auto"/>
            <w:noWrap/>
            <w:vAlign w:val="center"/>
          </w:tcPr>
          <w:p w14:paraId="139A534F" w14:textId="523E16D1" w:rsidR="00850231" w:rsidRPr="00E062F1" w:rsidRDefault="00850231" w:rsidP="00850231">
            <w:pPr>
              <w:pStyle w:val="TAC"/>
              <w:keepNext w:val="0"/>
              <w:rPr>
                <w:rFonts w:cs="Arial"/>
                <w:lang w:eastAsia="zh-CN"/>
              </w:rPr>
            </w:pPr>
            <w:r w:rsidRPr="00E062F1">
              <w:rPr>
                <w:rFonts w:cs="Arial"/>
                <w:lang w:eastAsia="ja-JP"/>
              </w:rPr>
              <w:t>DC_2A-48A-66A_n5A</w:t>
            </w:r>
          </w:p>
        </w:tc>
        <w:tc>
          <w:tcPr>
            <w:tcW w:w="3514" w:type="dxa"/>
            <w:vAlign w:val="center"/>
          </w:tcPr>
          <w:p w14:paraId="32FE2917" w14:textId="77777777" w:rsidR="00850231" w:rsidRPr="00E062F1" w:rsidRDefault="00850231" w:rsidP="00850231">
            <w:pPr>
              <w:pStyle w:val="TAH"/>
              <w:rPr>
                <w:rFonts w:cs="Arial"/>
                <w:b w:val="0"/>
                <w:lang w:eastAsia="ja-JP"/>
              </w:rPr>
            </w:pPr>
            <w:r w:rsidRPr="00E062F1">
              <w:rPr>
                <w:rFonts w:cs="Arial"/>
                <w:b w:val="0"/>
                <w:lang w:eastAsia="ja-JP"/>
              </w:rPr>
              <w:t>DC_2A_n5A</w:t>
            </w:r>
          </w:p>
          <w:p w14:paraId="5B7B370A" w14:textId="77777777" w:rsidR="00850231" w:rsidRPr="00E062F1" w:rsidRDefault="00850231" w:rsidP="00850231">
            <w:pPr>
              <w:pStyle w:val="TAH"/>
              <w:rPr>
                <w:rFonts w:cs="Arial"/>
                <w:b w:val="0"/>
                <w:lang w:eastAsia="ja-JP"/>
              </w:rPr>
            </w:pPr>
            <w:r w:rsidRPr="00E062F1">
              <w:rPr>
                <w:rFonts w:cs="Arial"/>
                <w:b w:val="0"/>
                <w:lang w:eastAsia="ja-JP"/>
              </w:rPr>
              <w:t>DC_48A_n5A</w:t>
            </w:r>
          </w:p>
          <w:p w14:paraId="227ABD17" w14:textId="20FB52C0" w:rsidR="00850231" w:rsidRPr="00E062F1" w:rsidRDefault="00850231" w:rsidP="00850231">
            <w:pPr>
              <w:pStyle w:val="TAC"/>
              <w:keepNext w:val="0"/>
              <w:rPr>
                <w:rFonts w:cs="Arial"/>
                <w:lang w:eastAsia="zh-CN"/>
              </w:rPr>
            </w:pPr>
            <w:r w:rsidRPr="00E062F1">
              <w:rPr>
                <w:rFonts w:cs="Arial"/>
                <w:lang w:eastAsia="ja-JP"/>
              </w:rPr>
              <w:t>DC_66A_n5A</w:t>
            </w:r>
          </w:p>
        </w:tc>
      </w:tr>
      <w:tr w:rsidR="00850231" w:rsidRPr="00E062F1" w14:paraId="35CDD31B" w14:textId="77777777" w:rsidTr="005D4B7D">
        <w:trPr>
          <w:jc w:val="center"/>
        </w:trPr>
        <w:tc>
          <w:tcPr>
            <w:tcW w:w="3461" w:type="dxa"/>
            <w:shd w:val="clear" w:color="auto" w:fill="auto"/>
            <w:noWrap/>
            <w:vAlign w:val="center"/>
          </w:tcPr>
          <w:p w14:paraId="0C46A6D3" w14:textId="64A25A9A" w:rsidR="00850231" w:rsidRPr="00E062F1" w:rsidRDefault="00850231" w:rsidP="00850231">
            <w:pPr>
              <w:pStyle w:val="TAC"/>
              <w:keepNext w:val="0"/>
              <w:rPr>
                <w:rFonts w:cs="Arial"/>
                <w:lang w:eastAsia="zh-CN"/>
              </w:rPr>
            </w:pPr>
            <w:r w:rsidRPr="00E062F1">
              <w:rPr>
                <w:lang w:eastAsia="fi-FI"/>
              </w:rPr>
              <w:t>DC_2A-48A-66A_n12A</w:t>
            </w:r>
          </w:p>
        </w:tc>
        <w:tc>
          <w:tcPr>
            <w:tcW w:w="3514" w:type="dxa"/>
            <w:vAlign w:val="center"/>
          </w:tcPr>
          <w:p w14:paraId="437AB165"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2A_n12A</w:t>
            </w:r>
          </w:p>
          <w:p w14:paraId="54F4354D"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0D7AA9B9" w14:textId="37AD9AFF" w:rsidR="00850231" w:rsidRPr="00E062F1" w:rsidRDefault="00850231" w:rsidP="00850231">
            <w:pPr>
              <w:pStyle w:val="TAC"/>
              <w:keepNext w:val="0"/>
              <w:rPr>
                <w:rFonts w:cs="Arial"/>
                <w:lang w:eastAsia="zh-CN"/>
              </w:rPr>
            </w:pPr>
            <w:r w:rsidRPr="00E062F1">
              <w:rPr>
                <w:lang w:eastAsia="fi-FI"/>
              </w:rPr>
              <w:t>DC_</w:t>
            </w:r>
            <w:r w:rsidRPr="00E062F1">
              <w:rPr>
                <w:rFonts w:eastAsia="MS Mincho" w:cs="Arial"/>
                <w:lang w:eastAsia="ja-JP"/>
              </w:rPr>
              <w:t>66A_n12A</w:t>
            </w:r>
          </w:p>
        </w:tc>
      </w:tr>
      <w:tr w:rsidR="00850231" w:rsidRPr="00E062F1" w14:paraId="74E9FFDE" w14:textId="77777777" w:rsidTr="005D4B7D">
        <w:trPr>
          <w:jc w:val="center"/>
        </w:trPr>
        <w:tc>
          <w:tcPr>
            <w:tcW w:w="3461" w:type="dxa"/>
            <w:shd w:val="clear" w:color="auto" w:fill="auto"/>
            <w:noWrap/>
            <w:vAlign w:val="center"/>
          </w:tcPr>
          <w:p w14:paraId="342895CA" w14:textId="1A20022E" w:rsidR="00850231" w:rsidRPr="00E062F1" w:rsidRDefault="00850231" w:rsidP="00850231">
            <w:pPr>
              <w:pStyle w:val="TAC"/>
              <w:keepNext w:val="0"/>
              <w:rPr>
                <w:rFonts w:cs="Arial"/>
                <w:lang w:eastAsia="zh-CN"/>
              </w:rPr>
            </w:pPr>
            <w:r w:rsidRPr="00E062F1">
              <w:rPr>
                <w:lang w:eastAsia="fi-FI"/>
              </w:rPr>
              <w:t>DC_2A-48A-66A_n71A</w:t>
            </w:r>
          </w:p>
        </w:tc>
        <w:tc>
          <w:tcPr>
            <w:tcW w:w="3514" w:type="dxa"/>
            <w:vAlign w:val="center"/>
          </w:tcPr>
          <w:p w14:paraId="59005482"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2A_n71A</w:t>
            </w:r>
          </w:p>
          <w:p w14:paraId="7CB6E919"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14073E34" w14:textId="1019572D" w:rsidR="00850231" w:rsidRPr="00E062F1" w:rsidRDefault="00850231" w:rsidP="00850231">
            <w:pPr>
              <w:pStyle w:val="TAC"/>
              <w:keepNext w:val="0"/>
              <w:rPr>
                <w:rFonts w:cs="Arial"/>
                <w:lang w:eastAsia="zh-CN"/>
              </w:rPr>
            </w:pPr>
            <w:r w:rsidRPr="00E062F1">
              <w:rPr>
                <w:lang w:eastAsia="fi-FI"/>
              </w:rPr>
              <w:t>DC_</w:t>
            </w:r>
            <w:r w:rsidRPr="00E062F1">
              <w:rPr>
                <w:rFonts w:eastAsia="MS Mincho" w:cs="Arial"/>
                <w:lang w:eastAsia="ja-JP"/>
              </w:rPr>
              <w:t>66A_n71A</w:t>
            </w:r>
          </w:p>
        </w:tc>
      </w:tr>
      <w:tr w:rsidR="006A790D" w:rsidRPr="00E062F1" w14:paraId="4C769B24" w14:textId="77777777" w:rsidTr="005D4B7D">
        <w:trPr>
          <w:jc w:val="center"/>
        </w:trPr>
        <w:tc>
          <w:tcPr>
            <w:tcW w:w="3461" w:type="dxa"/>
            <w:shd w:val="clear" w:color="auto" w:fill="auto"/>
            <w:noWrap/>
            <w:vAlign w:val="center"/>
          </w:tcPr>
          <w:p w14:paraId="7026D645" w14:textId="7C97F1BF" w:rsidR="006A790D" w:rsidRPr="00E062F1" w:rsidRDefault="006A790D" w:rsidP="006A790D">
            <w:pPr>
              <w:pStyle w:val="TAC"/>
              <w:rPr>
                <w:lang w:eastAsia="fi-FI"/>
              </w:rPr>
            </w:pPr>
            <w:r w:rsidRPr="00D5603B">
              <w:rPr>
                <w:lang w:eastAsia="ja-JP"/>
              </w:rPr>
              <w:t>DC_2A-66A_(n)5AA</w:t>
            </w:r>
          </w:p>
        </w:tc>
        <w:tc>
          <w:tcPr>
            <w:tcW w:w="3514" w:type="dxa"/>
            <w:vAlign w:val="center"/>
          </w:tcPr>
          <w:p w14:paraId="6C221C54" w14:textId="77777777" w:rsidR="006A790D" w:rsidRPr="00F97539" w:rsidRDefault="006A790D" w:rsidP="006A790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3A5AABD" w14:textId="77777777" w:rsidR="006A790D" w:rsidRPr="00F97539" w:rsidRDefault="006A790D" w:rsidP="006A790D">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1CF70B3B" w14:textId="359407FA" w:rsidR="006A790D" w:rsidRPr="00E062F1" w:rsidRDefault="006A790D" w:rsidP="006A790D">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120BD8" w:rsidRPr="00E062F1" w14:paraId="66BA0D47" w14:textId="77777777" w:rsidTr="005D4B7D">
        <w:trPr>
          <w:jc w:val="center"/>
        </w:trPr>
        <w:tc>
          <w:tcPr>
            <w:tcW w:w="3461" w:type="dxa"/>
            <w:shd w:val="clear" w:color="auto" w:fill="auto"/>
            <w:noWrap/>
            <w:vAlign w:val="center"/>
          </w:tcPr>
          <w:p w14:paraId="38EA2E8D" w14:textId="4F29C45B" w:rsidR="00120BD8" w:rsidRPr="00E062F1" w:rsidRDefault="00120BD8" w:rsidP="00120BD8">
            <w:pPr>
              <w:pStyle w:val="TAC"/>
              <w:keepNext w:val="0"/>
              <w:rPr>
                <w:lang w:eastAsia="fi-FI"/>
              </w:rPr>
            </w:pPr>
            <w:r w:rsidRPr="00E062F1">
              <w:rPr>
                <w:rFonts w:cs="Arial"/>
                <w:lang w:eastAsia="ja-JP"/>
              </w:rPr>
              <w:t>DC_2A-66A_n38A-n78A</w:t>
            </w:r>
          </w:p>
        </w:tc>
        <w:tc>
          <w:tcPr>
            <w:tcW w:w="3514" w:type="dxa"/>
            <w:vAlign w:val="center"/>
          </w:tcPr>
          <w:p w14:paraId="105EAC4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1B03013F"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5D539A3D" w14:textId="77777777" w:rsidR="00120BD8" w:rsidRPr="00E062F1" w:rsidRDefault="00120BD8" w:rsidP="00120BD8">
            <w:pPr>
              <w:pStyle w:val="TAH"/>
              <w:rPr>
                <w:rFonts w:cs="Arial"/>
                <w:b w:val="0"/>
                <w:lang w:eastAsia="zh-CN"/>
              </w:rPr>
            </w:pPr>
            <w:r w:rsidRPr="00E062F1">
              <w:rPr>
                <w:rFonts w:cs="Arial"/>
                <w:b w:val="0"/>
                <w:lang w:eastAsia="zh-CN"/>
              </w:rPr>
              <w:t>DC_66A_n38A</w:t>
            </w:r>
          </w:p>
          <w:p w14:paraId="0B08ABF8" w14:textId="6B50F385" w:rsidR="00120BD8" w:rsidRPr="00E062F1" w:rsidRDefault="00120BD8" w:rsidP="00120BD8">
            <w:pPr>
              <w:pStyle w:val="TAH"/>
              <w:rPr>
                <w:b w:val="0"/>
                <w:lang w:eastAsia="fi-FI"/>
              </w:rPr>
            </w:pPr>
            <w:r w:rsidRPr="00E062F1">
              <w:rPr>
                <w:rFonts w:cs="Arial"/>
                <w:b w:val="0"/>
                <w:lang w:eastAsia="zh-CN"/>
              </w:rPr>
              <w:t>DC_66A_n78A</w:t>
            </w:r>
          </w:p>
        </w:tc>
      </w:tr>
      <w:tr w:rsidR="00850231" w:rsidRPr="00E062F1" w14:paraId="62397821" w14:textId="77777777" w:rsidTr="00E8591C">
        <w:trPr>
          <w:jc w:val="center"/>
        </w:trPr>
        <w:tc>
          <w:tcPr>
            <w:tcW w:w="3461" w:type="dxa"/>
            <w:shd w:val="clear" w:color="auto" w:fill="auto"/>
            <w:noWrap/>
            <w:vAlign w:val="center"/>
          </w:tcPr>
          <w:p w14:paraId="369DA1DF" w14:textId="77777777" w:rsidR="001373E6" w:rsidRDefault="00850231" w:rsidP="00850231">
            <w:pPr>
              <w:pStyle w:val="TAC"/>
              <w:keepNext w:val="0"/>
              <w:rPr>
                <w:ins w:id="241" w:author="Apple" w:date="2020-07-21T14:53:00Z"/>
                <w:lang w:eastAsia="fi-FI"/>
              </w:rPr>
            </w:pPr>
            <w:r w:rsidRPr="00E062F1">
              <w:rPr>
                <w:lang w:eastAsia="fi-FI"/>
              </w:rPr>
              <w:t>DC_2A-66A-71A_n38A</w:t>
            </w:r>
          </w:p>
          <w:p w14:paraId="7373AE76" w14:textId="77B6B07D" w:rsidR="00850231" w:rsidRPr="00E062F1" w:rsidRDefault="00850231" w:rsidP="00850231">
            <w:pPr>
              <w:pStyle w:val="TAC"/>
              <w:keepNext w:val="0"/>
              <w:rPr>
                <w:lang w:eastAsia="fi-FI"/>
              </w:rPr>
            </w:pPr>
            <w:del w:id="242" w:author="Apple" w:date="2020-07-21T14:53:00Z">
              <w:r w:rsidRPr="00E062F1" w:rsidDel="001373E6">
                <w:rPr>
                  <w:lang w:eastAsia="fi-FI"/>
                </w:rPr>
                <w:br/>
              </w:r>
            </w:del>
            <w:r w:rsidRPr="00E062F1">
              <w:rPr>
                <w:lang w:eastAsia="fi-FI"/>
              </w:rPr>
              <w:t>DC_2A-2A-66A-71A_n38A</w:t>
            </w:r>
          </w:p>
        </w:tc>
        <w:tc>
          <w:tcPr>
            <w:tcW w:w="3514" w:type="dxa"/>
          </w:tcPr>
          <w:p w14:paraId="1FEAFA69"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2A_n38A</w:t>
            </w:r>
          </w:p>
          <w:p w14:paraId="14954705"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37F8E36C" w14:textId="3DD2391F"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71A_n38A</w:t>
            </w:r>
          </w:p>
        </w:tc>
      </w:tr>
      <w:tr w:rsidR="00850231" w:rsidRPr="00E062F1" w14:paraId="436B5E7A" w14:textId="77777777" w:rsidTr="00E8591C">
        <w:trPr>
          <w:jc w:val="center"/>
        </w:trPr>
        <w:tc>
          <w:tcPr>
            <w:tcW w:w="3461" w:type="dxa"/>
            <w:shd w:val="clear" w:color="auto" w:fill="auto"/>
            <w:noWrap/>
            <w:vAlign w:val="center"/>
          </w:tcPr>
          <w:p w14:paraId="51C27848" w14:textId="44E63DD7" w:rsidR="00850231" w:rsidRPr="00E062F1" w:rsidRDefault="00850231" w:rsidP="00850231">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4FDF4A4E"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2A_n66A</w:t>
            </w:r>
          </w:p>
          <w:p w14:paraId="44326D13"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2C8D4A62" w14:textId="5D8F4A77"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71A_n66A</w:t>
            </w:r>
          </w:p>
        </w:tc>
      </w:tr>
      <w:tr w:rsidR="00850231" w:rsidRPr="00E062F1" w14:paraId="32C769BB" w14:textId="77777777" w:rsidTr="00E8591C">
        <w:trPr>
          <w:jc w:val="center"/>
        </w:trPr>
        <w:tc>
          <w:tcPr>
            <w:tcW w:w="3461" w:type="dxa"/>
            <w:shd w:val="clear" w:color="auto" w:fill="auto"/>
            <w:noWrap/>
            <w:vAlign w:val="center"/>
          </w:tcPr>
          <w:p w14:paraId="3AB74E3A" w14:textId="77777777" w:rsidR="001373E6" w:rsidRDefault="00850231" w:rsidP="00850231">
            <w:pPr>
              <w:pStyle w:val="TAC"/>
              <w:keepNext w:val="0"/>
              <w:rPr>
                <w:ins w:id="243" w:author="Apple" w:date="2020-07-21T14:53:00Z"/>
                <w:lang w:eastAsia="fi-FI"/>
              </w:rPr>
            </w:pPr>
            <w:r w:rsidRPr="00E062F1">
              <w:rPr>
                <w:lang w:eastAsia="fi-FI"/>
              </w:rPr>
              <w:t>DC_</w:t>
            </w:r>
            <w:r w:rsidRPr="00E062F1">
              <w:rPr>
                <w:rFonts w:eastAsia="MS Mincho" w:cs="Arial"/>
                <w:lang w:eastAsia="ja-JP"/>
              </w:rPr>
              <w:t>2A-66A-71A_n78A</w:t>
            </w:r>
          </w:p>
          <w:p w14:paraId="0914561A" w14:textId="5857C898" w:rsidR="00850231" w:rsidRPr="00E062F1" w:rsidRDefault="00850231" w:rsidP="00850231">
            <w:pPr>
              <w:pStyle w:val="TAC"/>
              <w:keepNext w:val="0"/>
              <w:rPr>
                <w:lang w:eastAsia="fi-FI"/>
              </w:rPr>
            </w:pPr>
            <w:del w:id="244" w:author="Apple" w:date="2020-07-21T14:53:00Z">
              <w:r w:rsidRPr="00E062F1" w:rsidDel="001373E6">
                <w:rPr>
                  <w:lang w:eastAsia="fi-FI"/>
                </w:rPr>
                <w:br/>
              </w:r>
            </w:del>
            <w:r w:rsidRPr="00E062F1">
              <w:rPr>
                <w:lang w:eastAsia="fi-FI"/>
              </w:rPr>
              <w:t>DC_2A-2A-66A-71A_n78A</w:t>
            </w:r>
          </w:p>
        </w:tc>
        <w:tc>
          <w:tcPr>
            <w:tcW w:w="3514" w:type="dxa"/>
          </w:tcPr>
          <w:p w14:paraId="7C5742E9"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2A_n78A</w:t>
            </w:r>
          </w:p>
          <w:p w14:paraId="3AAED2DD"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6C37C682" w14:textId="5FDC499E"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71A_n78A</w:t>
            </w:r>
          </w:p>
        </w:tc>
      </w:tr>
      <w:tr w:rsidR="005D4B7D" w:rsidRPr="00E062F1" w14:paraId="6D1173CB" w14:textId="77777777" w:rsidTr="005D4B7D">
        <w:trPr>
          <w:trHeight w:val="288"/>
          <w:jc w:val="center"/>
        </w:trPr>
        <w:tc>
          <w:tcPr>
            <w:tcW w:w="3461" w:type="dxa"/>
            <w:shd w:val="clear" w:color="auto" w:fill="auto"/>
            <w:noWrap/>
            <w:vAlign w:val="center"/>
          </w:tcPr>
          <w:p w14:paraId="1DF75695" w14:textId="77777777" w:rsidR="005D4B7D" w:rsidRPr="00E062F1" w:rsidRDefault="005D4B7D" w:rsidP="005D4B7D">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34C14CA6" w14:textId="77777777" w:rsidR="005D4B7D" w:rsidRPr="00E062F1" w:rsidRDefault="005D4B7D" w:rsidP="005D4B7D">
            <w:pPr>
              <w:pStyle w:val="TAC"/>
              <w:keepNext w:val="0"/>
              <w:rPr>
                <w:rFonts w:cs="Arial"/>
                <w:lang w:eastAsia="ja-JP"/>
              </w:rPr>
            </w:pPr>
            <w:r w:rsidRPr="00E062F1">
              <w:rPr>
                <w:rFonts w:cs="Arial"/>
                <w:lang w:eastAsia="zh-CN"/>
              </w:rPr>
              <w:t>DC_2A-66C-(n)71AA</w:t>
            </w:r>
          </w:p>
        </w:tc>
        <w:tc>
          <w:tcPr>
            <w:tcW w:w="3514" w:type="dxa"/>
            <w:vAlign w:val="center"/>
          </w:tcPr>
          <w:p w14:paraId="76A650D2" w14:textId="77777777" w:rsidR="005D4B7D" w:rsidRPr="00E062F1" w:rsidRDefault="005D4B7D" w:rsidP="005D4B7D">
            <w:pPr>
              <w:pStyle w:val="TAC"/>
              <w:rPr>
                <w:noProof/>
                <w:lang w:eastAsia="zh-CN"/>
              </w:rPr>
            </w:pPr>
            <w:r w:rsidRPr="00E062F1">
              <w:rPr>
                <w:noProof/>
                <w:lang w:eastAsia="zh-CN"/>
              </w:rPr>
              <w:t>DC_2A_n71A</w:t>
            </w:r>
          </w:p>
          <w:p w14:paraId="6577844B" w14:textId="77777777" w:rsidR="005D4B7D" w:rsidRPr="00E062F1" w:rsidRDefault="005D4B7D" w:rsidP="005D4B7D">
            <w:pPr>
              <w:pStyle w:val="TAC"/>
              <w:rPr>
                <w:noProof/>
                <w:lang w:eastAsia="zh-CN"/>
              </w:rPr>
            </w:pPr>
            <w:r w:rsidRPr="00E062F1">
              <w:rPr>
                <w:noProof/>
                <w:lang w:eastAsia="zh-CN"/>
              </w:rPr>
              <w:t>DC_66A_n71A</w:t>
            </w:r>
          </w:p>
          <w:p w14:paraId="351B22C3" w14:textId="77777777" w:rsidR="005D4B7D" w:rsidRPr="00E062F1" w:rsidRDefault="005D4B7D" w:rsidP="005D4B7D">
            <w:pPr>
              <w:pStyle w:val="TAC"/>
            </w:pPr>
            <w:r w:rsidRPr="00E062F1">
              <w:t>DC_(n)71AA</w:t>
            </w:r>
          </w:p>
        </w:tc>
      </w:tr>
      <w:tr w:rsidR="005D4B7D" w:rsidRPr="00E062F1" w14:paraId="051F3849" w14:textId="77777777" w:rsidTr="005D4B7D">
        <w:trPr>
          <w:trHeight w:val="288"/>
          <w:jc w:val="center"/>
        </w:trPr>
        <w:tc>
          <w:tcPr>
            <w:tcW w:w="3461" w:type="dxa"/>
            <w:shd w:val="clear" w:color="auto" w:fill="auto"/>
            <w:noWrap/>
            <w:vAlign w:val="center"/>
          </w:tcPr>
          <w:p w14:paraId="51943499" w14:textId="77777777" w:rsidR="005D4B7D" w:rsidRPr="00E062F1" w:rsidRDefault="005D4B7D" w:rsidP="005D4B7D">
            <w:pPr>
              <w:pStyle w:val="TAC"/>
              <w:keepNext w:val="0"/>
              <w:rPr>
                <w:rFonts w:eastAsia="Malgun Gothic" w:cs="Arial"/>
                <w:lang w:eastAsia="ko-KR"/>
              </w:rPr>
            </w:pPr>
            <w:r w:rsidRPr="00E062F1">
              <w:rPr>
                <w:rFonts w:eastAsia="Malgun Gothic" w:cs="Arial"/>
                <w:lang w:eastAsia="ko-KR"/>
              </w:rPr>
              <w:t>DC_2A-66A_n41A-n71A</w:t>
            </w:r>
          </w:p>
          <w:p w14:paraId="3DB2A32E" w14:textId="77777777" w:rsidR="005D4B7D" w:rsidRPr="00E062F1" w:rsidRDefault="005D4B7D" w:rsidP="005D4B7D">
            <w:pPr>
              <w:pStyle w:val="TAC"/>
              <w:keepNext w:val="0"/>
              <w:rPr>
                <w:rFonts w:cs="Arial"/>
                <w:lang w:eastAsia="zh-CN"/>
              </w:rPr>
            </w:pPr>
            <w:r w:rsidRPr="00E062F1">
              <w:rPr>
                <w:rFonts w:cs="Arial"/>
                <w:lang w:eastAsia="zh-CN"/>
              </w:rPr>
              <w:t>DC_2A-66A_n41C-n71A</w:t>
            </w:r>
          </w:p>
        </w:tc>
        <w:tc>
          <w:tcPr>
            <w:tcW w:w="3514" w:type="dxa"/>
            <w:vAlign w:val="center"/>
          </w:tcPr>
          <w:p w14:paraId="092AEE23"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DC_2A_n41A</w:t>
            </w:r>
          </w:p>
          <w:p w14:paraId="4EFE60B2"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DC_2A_n71A</w:t>
            </w:r>
          </w:p>
          <w:p w14:paraId="0FD07E69"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DC_66A_n41A</w:t>
            </w:r>
          </w:p>
          <w:p w14:paraId="4C8E2B48" w14:textId="77777777" w:rsidR="005D4B7D" w:rsidRPr="00E062F1" w:rsidRDefault="005D4B7D" w:rsidP="005D4B7D">
            <w:pPr>
              <w:pStyle w:val="TAC"/>
              <w:rPr>
                <w:noProof/>
                <w:lang w:eastAsia="zh-CN"/>
              </w:rPr>
            </w:pPr>
            <w:r w:rsidRPr="00E062F1">
              <w:rPr>
                <w:rFonts w:eastAsia="Malgun Gothic"/>
                <w:noProof/>
                <w:lang w:eastAsia="ko-KR"/>
              </w:rPr>
              <w:t>DC_66A_n71A</w:t>
            </w:r>
          </w:p>
        </w:tc>
      </w:tr>
      <w:tr w:rsidR="005D4B7D" w:rsidRPr="00E062F1" w14:paraId="54336D22" w14:textId="77777777" w:rsidTr="005D4B7D">
        <w:trPr>
          <w:trHeight w:val="288"/>
          <w:jc w:val="center"/>
        </w:trPr>
        <w:tc>
          <w:tcPr>
            <w:tcW w:w="3461" w:type="dxa"/>
            <w:shd w:val="clear" w:color="auto" w:fill="auto"/>
            <w:noWrap/>
            <w:vAlign w:val="center"/>
          </w:tcPr>
          <w:p w14:paraId="19BEF4CE" w14:textId="77777777" w:rsidR="005D4B7D" w:rsidRPr="00E062F1" w:rsidRDefault="005D4B7D" w:rsidP="005D4B7D">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4DC243B9"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DC_2A_n41A</w:t>
            </w:r>
          </w:p>
          <w:p w14:paraId="30ACF596"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DC_2A_n71A</w:t>
            </w:r>
          </w:p>
          <w:p w14:paraId="76564C1D"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DC_66A_n41A</w:t>
            </w:r>
          </w:p>
          <w:p w14:paraId="67B2DF75"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DC_66A_n71A</w:t>
            </w:r>
          </w:p>
        </w:tc>
      </w:tr>
      <w:tr w:rsidR="005D4B7D" w:rsidRPr="00E062F1" w14:paraId="32B895BF" w14:textId="77777777" w:rsidTr="005D4B7D">
        <w:trPr>
          <w:trHeight w:val="288"/>
          <w:jc w:val="center"/>
        </w:trPr>
        <w:tc>
          <w:tcPr>
            <w:tcW w:w="3461" w:type="dxa"/>
            <w:shd w:val="clear" w:color="auto" w:fill="auto"/>
            <w:noWrap/>
            <w:vAlign w:val="center"/>
          </w:tcPr>
          <w:p w14:paraId="53EEA531" w14:textId="77777777" w:rsidR="005D4B7D" w:rsidRPr="00E062F1" w:rsidRDefault="005D4B7D" w:rsidP="005D4B7D">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05441B9A" w14:textId="77777777" w:rsidR="005D4B7D" w:rsidRPr="00E062F1" w:rsidRDefault="005D4B7D" w:rsidP="005D4B7D">
            <w:pPr>
              <w:pStyle w:val="TAC"/>
            </w:pPr>
            <w:r w:rsidRPr="00E062F1">
              <w:t>DC_</w:t>
            </w:r>
            <w:r w:rsidRPr="00E062F1">
              <w:rPr>
                <w:lang w:eastAsia="zh-CN"/>
              </w:rPr>
              <w:t>2</w:t>
            </w:r>
            <w:r w:rsidRPr="00E062F1">
              <w:t>A_n</w:t>
            </w:r>
            <w:r w:rsidRPr="00E062F1">
              <w:rPr>
                <w:lang w:eastAsia="zh-CN"/>
              </w:rPr>
              <w:t>66</w:t>
            </w:r>
            <w:r w:rsidRPr="00E062F1">
              <w:t>A</w:t>
            </w:r>
          </w:p>
          <w:p w14:paraId="20E38B69" w14:textId="77777777" w:rsidR="005D4B7D" w:rsidRPr="00E062F1" w:rsidRDefault="005D4B7D" w:rsidP="005D4B7D">
            <w:pPr>
              <w:pStyle w:val="TAC"/>
              <w:rPr>
                <w:lang w:eastAsia="zh-CN"/>
              </w:rPr>
            </w:pPr>
            <w:r w:rsidRPr="00E062F1">
              <w:t>DC_</w:t>
            </w:r>
            <w:r w:rsidRPr="00E062F1">
              <w:rPr>
                <w:lang w:eastAsia="zh-CN"/>
              </w:rPr>
              <w:t>2</w:t>
            </w:r>
            <w:r w:rsidRPr="00E062F1">
              <w:t>A_n78A</w:t>
            </w:r>
          </w:p>
          <w:p w14:paraId="5467F1EB" w14:textId="77777777" w:rsidR="005D4B7D" w:rsidRPr="00E062F1" w:rsidRDefault="005D4B7D" w:rsidP="005D4B7D">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5D4B7D" w:rsidRPr="00E062F1" w14:paraId="064B8A12" w14:textId="77777777" w:rsidTr="005D4B7D">
        <w:trPr>
          <w:trHeight w:val="288"/>
          <w:jc w:val="center"/>
        </w:trPr>
        <w:tc>
          <w:tcPr>
            <w:tcW w:w="3461" w:type="dxa"/>
            <w:shd w:val="clear" w:color="auto" w:fill="auto"/>
            <w:noWrap/>
            <w:vAlign w:val="center"/>
          </w:tcPr>
          <w:p w14:paraId="6E557DE6" w14:textId="77777777" w:rsidR="005D4B7D" w:rsidRPr="00E062F1" w:rsidRDefault="005D4B7D" w:rsidP="005D4B7D">
            <w:pPr>
              <w:pStyle w:val="TAC"/>
              <w:rPr>
                <w:lang w:eastAsia="fi-FI"/>
              </w:rPr>
            </w:pPr>
            <w:r w:rsidRPr="00E062F1">
              <w:rPr>
                <w:lang w:eastAsia="fi-FI"/>
              </w:rPr>
              <w:t>DC_3A-5A-7A_n78A</w:t>
            </w:r>
          </w:p>
          <w:p w14:paraId="60CBE5A0" w14:textId="77777777" w:rsidR="005D4B7D" w:rsidRPr="00E062F1" w:rsidRDefault="005D4B7D" w:rsidP="005D4B7D">
            <w:pPr>
              <w:pStyle w:val="TAC"/>
              <w:keepNext w:val="0"/>
              <w:rPr>
                <w:rFonts w:cs="Arial"/>
                <w:lang w:eastAsia="zh-CN"/>
              </w:rPr>
            </w:pPr>
            <w:r w:rsidRPr="00E062F1">
              <w:rPr>
                <w:lang w:eastAsia="fi-FI"/>
              </w:rPr>
              <w:t>DC_3A-5A-7A-7A_n78A</w:t>
            </w:r>
          </w:p>
        </w:tc>
        <w:tc>
          <w:tcPr>
            <w:tcW w:w="3514" w:type="dxa"/>
            <w:vAlign w:val="center"/>
          </w:tcPr>
          <w:p w14:paraId="09351BBF" w14:textId="77777777" w:rsidR="005D4B7D" w:rsidRPr="00E062F1" w:rsidRDefault="005D4B7D" w:rsidP="005D4B7D">
            <w:pPr>
              <w:pStyle w:val="TAC"/>
              <w:keepNext w:val="0"/>
              <w:rPr>
                <w:lang w:eastAsia="fi-FI"/>
              </w:rPr>
            </w:pPr>
            <w:r w:rsidRPr="00E062F1">
              <w:rPr>
                <w:lang w:eastAsia="fi-FI"/>
              </w:rPr>
              <w:t>DC_3A_n78A</w:t>
            </w:r>
          </w:p>
          <w:p w14:paraId="55762216" w14:textId="77777777" w:rsidR="005D4B7D" w:rsidRPr="00E062F1" w:rsidRDefault="005D4B7D" w:rsidP="005D4B7D">
            <w:pPr>
              <w:pStyle w:val="TAC"/>
              <w:keepNext w:val="0"/>
              <w:rPr>
                <w:lang w:eastAsia="fi-FI"/>
              </w:rPr>
            </w:pPr>
            <w:r w:rsidRPr="00E062F1">
              <w:rPr>
                <w:lang w:eastAsia="fi-FI"/>
              </w:rPr>
              <w:t>DC_5A_n78A</w:t>
            </w:r>
          </w:p>
          <w:p w14:paraId="30068C92" w14:textId="77777777" w:rsidR="005D4B7D" w:rsidRPr="00E062F1" w:rsidRDefault="005D4B7D" w:rsidP="005D4B7D">
            <w:pPr>
              <w:pStyle w:val="TAC"/>
              <w:keepNext w:val="0"/>
              <w:rPr>
                <w:noProof/>
                <w:lang w:eastAsia="zh-CN"/>
              </w:rPr>
            </w:pPr>
            <w:r w:rsidRPr="00E062F1">
              <w:rPr>
                <w:lang w:eastAsia="fi-FI"/>
              </w:rPr>
              <w:t>DC_7A_n78A</w:t>
            </w:r>
          </w:p>
        </w:tc>
      </w:tr>
      <w:tr w:rsidR="005D4B7D" w:rsidRPr="00E062F1" w14:paraId="6F274C12" w14:textId="77777777" w:rsidTr="005D4B7D">
        <w:trPr>
          <w:trHeight w:val="288"/>
          <w:jc w:val="center"/>
        </w:trPr>
        <w:tc>
          <w:tcPr>
            <w:tcW w:w="3461" w:type="dxa"/>
            <w:shd w:val="clear" w:color="auto" w:fill="auto"/>
            <w:noWrap/>
            <w:vAlign w:val="center"/>
          </w:tcPr>
          <w:p w14:paraId="1AFC7D87" w14:textId="77777777" w:rsidR="005D4B7D" w:rsidRPr="00E062F1" w:rsidRDefault="005D4B7D" w:rsidP="005D4B7D">
            <w:pPr>
              <w:pStyle w:val="TAC"/>
              <w:rPr>
                <w:lang w:eastAsia="ko-KR"/>
              </w:rPr>
            </w:pPr>
            <w:r w:rsidRPr="00E062F1">
              <w:rPr>
                <w:lang w:eastAsia="ko-KR"/>
              </w:rPr>
              <w:t>DC_3A-7A_n1A-n78A</w:t>
            </w:r>
          </w:p>
          <w:p w14:paraId="6368653B" w14:textId="77777777" w:rsidR="005D4B7D" w:rsidRPr="00E062F1" w:rsidRDefault="005D4B7D" w:rsidP="005D4B7D">
            <w:pPr>
              <w:pStyle w:val="TAC"/>
              <w:rPr>
                <w:rFonts w:eastAsia="MS Mincho" w:cs="Arial"/>
                <w:bCs/>
                <w:szCs w:val="18"/>
              </w:rPr>
            </w:pPr>
            <w:r w:rsidRPr="00E062F1">
              <w:rPr>
                <w:lang w:eastAsia="ko-KR"/>
              </w:rPr>
              <w:t>DC_3C-7A_n1A-n78A</w:t>
            </w:r>
          </w:p>
          <w:p w14:paraId="37006353" w14:textId="77777777" w:rsidR="005D4B7D" w:rsidRPr="00E062F1" w:rsidRDefault="005D4B7D" w:rsidP="005D4B7D">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24EF274B" w14:textId="77777777" w:rsidR="005D4B7D" w:rsidRPr="00E062F1" w:rsidRDefault="005D4B7D" w:rsidP="005D4B7D">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05C32E4F" w14:textId="77777777" w:rsidR="005D4B7D" w:rsidRPr="00E062F1" w:rsidRDefault="005D4B7D" w:rsidP="005D4B7D">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2BD439CF" w14:textId="77777777" w:rsidR="005D4B7D" w:rsidRPr="00E062F1" w:rsidRDefault="005D4B7D" w:rsidP="005D4B7D">
            <w:pPr>
              <w:pStyle w:val="TAC"/>
              <w:rPr>
                <w:lang w:eastAsia="ko-KR"/>
              </w:rPr>
            </w:pPr>
            <w:r w:rsidRPr="00E062F1">
              <w:rPr>
                <w:lang w:eastAsia="ko-KR"/>
              </w:rPr>
              <w:t>DC_3A_n1A</w:t>
            </w:r>
          </w:p>
          <w:p w14:paraId="07BA7B04" w14:textId="77777777" w:rsidR="005D4B7D" w:rsidRPr="00E062F1" w:rsidRDefault="005D4B7D" w:rsidP="005D4B7D">
            <w:pPr>
              <w:pStyle w:val="TAC"/>
              <w:rPr>
                <w:lang w:eastAsia="ko-KR"/>
              </w:rPr>
            </w:pPr>
            <w:r w:rsidRPr="00E062F1">
              <w:rPr>
                <w:lang w:eastAsia="ko-KR"/>
              </w:rPr>
              <w:t>DC_3A_n78A</w:t>
            </w:r>
          </w:p>
          <w:p w14:paraId="180E0081" w14:textId="77777777" w:rsidR="005D4B7D" w:rsidRPr="00E062F1" w:rsidRDefault="005D4B7D" w:rsidP="005D4B7D">
            <w:pPr>
              <w:pStyle w:val="TAC"/>
              <w:rPr>
                <w:lang w:eastAsia="ko-KR"/>
              </w:rPr>
            </w:pPr>
            <w:r w:rsidRPr="00E062F1">
              <w:rPr>
                <w:lang w:eastAsia="ko-KR"/>
              </w:rPr>
              <w:t>DC_7A_n1A</w:t>
            </w:r>
          </w:p>
          <w:p w14:paraId="6C36033E" w14:textId="77777777" w:rsidR="005D4B7D" w:rsidRPr="00E062F1" w:rsidRDefault="005D4B7D" w:rsidP="005D4B7D">
            <w:pPr>
              <w:pStyle w:val="TAC"/>
              <w:keepNext w:val="0"/>
              <w:rPr>
                <w:lang w:eastAsia="fi-FI"/>
              </w:rPr>
            </w:pPr>
            <w:r w:rsidRPr="00E062F1">
              <w:rPr>
                <w:lang w:eastAsia="ko-KR"/>
              </w:rPr>
              <w:t>DC_7A_n78A</w:t>
            </w:r>
          </w:p>
        </w:tc>
      </w:tr>
      <w:tr w:rsidR="005D4B7D" w:rsidRPr="00E062F1" w14:paraId="3F851F9F" w14:textId="77777777" w:rsidTr="005D4B7D">
        <w:trPr>
          <w:trHeight w:val="288"/>
          <w:jc w:val="center"/>
        </w:trPr>
        <w:tc>
          <w:tcPr>
            <w:tcW w:w="3461" w:type="dxa"/>
            <w:shd w:val="clear" w:color="auto" w:fill="auto"/>
            <w:noWrap/>
            <w:vAlign w:val="center"/>
          </w:tcPr>
          <w:p w14:paraId="519E33C4" w14:textId="77777777" w:rsidR="005D4B7D" w:rsidRPr="00E062F1" w:rsidRDefault="005D4B7D" w:rsidP="005D4B7D">
            <w:pPr>
              <w:pStyle w:val="TAC"/>
              <w:rPr>
                <w:lang w:eastAsia="ko-KR"/>
              </w:rPr>
            </w:pPr>
            <w:r w:rsidRPr="00E062F1">
              <w:rPr>
                <w:lang w:eastAsia="ko-KR"/>
              </w:rPr>
              <w:t>DC_3A-7C_n1A-n78A</w:t>
            </w:r>
          </w:p>
          <w:p w14:paraId="3D34CF54" w14:textId="77777777" w:rsidR="005D4B7D" w:rsidRPr="00E062F1" w:rsidRDefault="005D4B7D" w:rsidP="005D4B7D">
            <w:pPr>
              <w:pStyle w:val="TAC"/>
              <w:rPr>
                <w:lang w:eastAsia="ko-KR"/>
              </w:rPr>
            </w:pPr>
            <w:r w:rsidRPr="00E062F1">
              <w:rPr>
                <w:lang w:eastAsia="ko-KR"/>
              </w:rPr>
              <w:t>DC_3C-7C_n1A-n78A</w:t>
            </w:r>
          </w:p>
        </w:tc>
        <w:tc>
          <w:tcPr>
            <w:tcW w:w="3514" w:type="dxa"/>
            <w:vAlign w:val="center"/>
          </w:tcPr>
          <w:p w14:paraId="2E029D49"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3558D635"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2C1E7D2E"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28B523F5"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4831241A"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2042D8D5" w14:textId="77777777" w:rsidR="005D4B7D" w:rsidRPr="00E062F1" w:rsidRDefault="005D4B7D" w:rsidP="005D4B7D">
            <w:pPr>
              <w:pStyle w:val="TAC"/>
              <w:rPr>
                <w:lang w:eastAsia="ko-KR"/>
              </w:rPr>
            </w:pPr>
            <w:r w:rsidRPr="00E062F1">
              <w:rPr>
                <w:rFonts w:eastAsia="MS Mincho" w:cs="Arial"/>
                <w:bCs/>
                <w:szCs w:val="18"/>
              </w:rPr>
              <w:t>DC_7C_n78A</w:t>
            </w:r>
          </w:p>
        </w:tc>
      </w:tr>
      <w:tr w:rsidR="005D4B7D" w:rsidRPr="00E062F1" w:rsidDel="00E07672" w14:paraId="7F7E5995" w14:textId="77777777" w:rsidTr="005D4B7D">
        <w:trPr>
          <w:trHeight w:val="288"/>
          <w:jc w:val="center"/>
        </w:trPr>
        <w:tc>
          <w:tcPr>
            <w:tcW w:w="3461" w:type="dxa"/>
            <w:shd w:val="clear" w:color="auto" w:fill="auto"/>
            <w:noWrap/>
            <w:vAlign w:val="center"/>
          </w:tcPr>
          <w:p w14:paraId="711AF219" w14:textId="77777777" w:rsidR="005D4B7D" w:rsidRPr="00E062F1" w:rsidDel="00E07672" w:rsidRDefault="005D4B7D" w:rsidP="005D4B7D">
            <w:pPr>
              <w:pStyle w:val="TAC"/>
              <w:keepNext w:val="0"/>
              <w:rPr>
                <w:lang w:eastAsia="fi-FI"/>
              </w:rPr>
            </w:pPr>
            <w:r w:rsidRPr="00E062F1">
              <w:rPr>
                <w:noProof/>
                <w:kern w:val="2"/>
                <w:lang w:eastAsia="zh-CN"/>
              </w:rPr>
              <w:t>DC_3A-5A-41A_n79A</w:t>
            </w:r>
          </w:p>
        </w:tc>
        <w:tc>
          <w:tcPr>
            <w:tcW w:w="3514" w:type="dxa"/>
            <w:vAlign w:val="center"/>
          </w:tcPr>
          <w:p w14:paraId="31C69308" w14:textId="77777777" w:rsidR="005D4B7D" w:rsidRPr="00E062F1" w:rsidRDefault="005D4B7D" w:rsidP="005D4B7D">
            <w:pPr>
              <w:pStyle w:val="TAC"/>
              <w:rPr>
                <w:noProof/>
                <w:kern w:val="2"/>
                <w:lang w:eastAsia="zh-CN"/>
              </w:rPr>
            </w:pPr>
            <w:r w:rsidRPr="00E062F1">
              <w:rPr>
                <w:noProof/>
                <w:kern w:val="2"/>
                <w:lang w:eastAsia="zh-CN"/>
              </w:rPr>
              <w:t>DC_3A_n79A</w:t>
            </w:r>
          </w:p>
          <w:p w14:paraId="2A036DC1" w14:textId="77777777" w:rsidR="005D4B7D" w:rsidRPr="00E062F1" w:rsidRDefault="005D4B7D" w:rsidP="005D4B7D">
            <w:pPr>
              <w:pStyle w:val="TAC"/>
              <w:rPr>
                <w:noProof/>
                <w:lang w:eastAsia="zh-CN"/>
              </w:rPr>
            </w:pPr>
            <w:r w:rsidRPr="00E062F1">
              <w:rPr>
                <w:noProof/>
                <w:lang w:eastAsia="zh-CN"/>
              </w:rPr>
              <w:t>DC_5A_n79A</w:t>
            </w:r>
          </w:p>
          <w:p w14:paraId="60964267" w14:textId="77777777" w:rsidR="005D4B7D" w:rsidRPr="00E062F1" w:rsidDel="00E07672" w:rsidRDefault="005D4B7D" w:rsidP="005D4B7D">
            <w:pPr>
              <w:pStyle w:val="TAC"/>
              <w:keepNext w:val="0"/>
              <w:rPr>
                <w:lang w:eastAsia="fi-FI"/>
              </w:rPr>
            </w:pPr>
            <w:r w:rsidRPr="00E062F1">
              <w:rPr>
                <w:noProof/>
                <w:lang w:eastAsia="zh-CN"/>
              </w:rPr>
              <w:t>DC_41A_n79A</w:t>
            </w:r>
          </w:p>
        </w:tc>
      </w:tr>
      <w:tr w:rsidR="005D4B7D" w:rsidRPr="00E062F1" w:rsidDel="00E07672" w14:paraId="383F5A18" w14:textId="77777777" w:rsidTr="005D4B7D">
        <w:trPr>
          <w:trHeight w:val="288"/>
          <w:jc w:val="center"/>
        </w:trPr>
        <w:tc>
          <w:tcPr>
            <w:tcW w:w="3461" w:type="dxa"/>
            <w:shd w:val="clear" w:color="auto" w:fill="auto"/>
            <w:noWrap/>
            <w:vAlign w:val="center"/>
          </w:tcPr>
          <w:p w14:paraId="2D3FA61C" w14:textId="77777777" w:rsidR="005D4B7D" w:rsidRPr="00E062F1" w:rsidRDefault="005D4B7D" w:rsidP="005D4B7D">
            <w:pPr>
              <w:pStyle w:val="TAC"/>
              <w:keepNext w:val="0"/>
              <w:rPr>
                <w:rFonts w:cs="Arial"/>
                <w:lang w:eastAsia="zh-CN"/>
              </w:rPr>
            </w:pPr>
            <w:r w:rsidRPr="00E062F1">
              <w:rPr>
                <w:rFonts w:cs="Arial"/>
                <w:lang w:eastAsia="zh-CN"/>
              </w:rPr>
              <w:lastRenderedPageBreak/>
              <w:t>DC_3A-7A_n5A-n78A</w:t>
            </w:r>
          </w:p>
          <w:p w14:paraId="7DD4591C" w14:textId="77777777" w:rsidR="005D4B7D" w:rsidRPr="00E062F1" w:rsidRDefault="005D4B7D" w:rsidP="005D4B7D">
            <w:pPr>
              <w:pStyle w:val="TAC"/>
              <w:keepNext w:val="0"/>
              <w:rPr>
                <w:rFonts w:cs="Arial"/>
                <w:lang w:eastAsia="zh-CN"/>
              </w:rPr>
            </w:pPr>
            <w:r w:rsidRPr="00E062F1">
              <w:rPr>
                <w:rFonts w:cs="Arial"/>
                <w:lang w:eastAsia="zh-CN"/>
              </w:rPr>
              <w:t>DC_3A-7C_n5A-n78A</w:t>
            </w:r>
          </w:p>
          <w:p w14:paraId="566B7850" w14:textId="77777777" w:rsidR="005D4B7D" w:rsidRPr="00E062F1" w:rsidRDefault="005D4B7D" w:rsidP="005D4B7D">
            <w:pPr>
              <w:pStyle w:val="TAC"/>
              <w:keepNext w:val="0"/>
              <w:rPr>
                <w:rFonts w:cs="Arial"/>
                <w:lang w:eastAsia="zh-CN"/>
              </w:rPr>
            </w:pPr>
            <w:r w:rsidRPr="00E062F1">
              <w:rPr>
                <w:rFonts w:cs="Arial"/>
                <w:lang w:eastAsia="zh-CN"/>
              </w:rPr>
              <w:t>DC_3C-7A_n5A-n78A</w:t>
            </w:r>
          </w:p>
          <w:p w14:paraId="73F379B0" w14:textId="77777777" w:rsidR="005D4B7D" w:rsidRPr="00E062F1" w:rsidRDefault="005D4B7D" w:rsidP="005D4B7D">
            <w:pPr>
              <w:pStyle w:val="TAC"/>
              <w:keepNext w:val="0"/>
              <w:rPr>
                <w:noProof/>
                <w:kern w:val="2"/>
                <w:lang w:eastAsia="zh-CN"/>
              </w:rPr>
            </w:pPr>
            <w:r w:rsidRPr="00E062F1">
              <w:rPr>
                <w:rFonts w:cs="Arial"/>
                <w:lang w:eastAsia="zh-CN"/>
              </w:rPr>
              <w:t>DC_3C-7C_n5A-n78A</w:t>
            </w:r>
          </w:p>
        </w:tc>
        <w:tc>
          <w:tcPr>
            <w:tcW w:w="3514" w:type="dxa"/>
            <w:vAlign w:val="center"/>
          </w:tcPr>
          <w:p w14:paraId="5E9052F7" w14:textId="77777777" w:rsidR="005D4B7D" w:rsidRPr="00E062F1" w:rsidRDefault="005D4B7D" w:rsidP="005D4B7D">
            <w:pPr>
              <w:pStyle w:val="TAC"/>
              <w:rPr>
                <w:noProof/>
                <w:lang w:eastAsia="zh-CN"/>
              </w:rPr>
            </w:pPr>
            <w:r w:rsidRPr="00E062F1">
              <w:rPr>
                <w:noProof/>
                <w:lang w:eastAsia="zh-CN"/>
              </w:rPr>
              <w:t>DC_3A_n5A</w:t>
            </w:r>
          </w:p>
          <w:p w14:paraId="5EED5037" w14:textId="77777777" w:rsidR="00D306CF" w:rsidRDefault="005D4B7D" w:rsidP="005D4B7D">
            <w:pPr>
              <w:pStyle w:val="TAC"/>
              <w:rPr>
                <w:ins w:id="245" w:author="Windows-Benutzer" w:date="2020-07-20T18:16:00Z"/>
                <w:noProof/>
                <w:lang w:eastAsia="zh-CN"/>
              </w:rPr>
            </w:pPr>
            <w:r w:rsidRPr="00E062F1">
              <w:rPr>
                <w:rFonts w:cs="Arial"/>
                <w:lang w:eastAsia="zh-CN"/>
              </w:rPr>
              <w:t>DC_3C_n5A</w:t>
            </w:r>
          </w:p>
          <w:p w14:paraId="61CBBBA6" w14:textId="144CBCA2" w:rsidR="005D4B7D" w:rsidRPr="00E062F1" w:rsidRDefault="005D4B7D" w:rsidP="005D4B7D">
            <w:pPr>
              <w:pStyle w:val="TAC"/>
              <w:rPr>
                <w:noProof/>
                <w:lang w:eastAsia="zh-CN"/>
              </w:rPr>
            </w:pPr>
            <w:del w:id="246" w:author="Windows-Benutzer" w:date="2020-07-20T18:16:00Z">
              <w:r w:rsidRPr="00E062F1" w:rsidDel="00D306CF">
                <w:rPr>
                  <w:noProof/>
                  <w:lang w:eastAsia="zh-CN"/>
                </w:rPr>
                <w:br/>
              </w:r>
            </w:del>
            <w:r w:rsidRPr="00E062F1">
              <w:rPr>
                <w:noProof/>
                <w:lang w:eastAsia="zh-CN"/>
              </w:rPr>
              <w:t>DC_3A_n78A</w:t>
            </w:r>
          </w:p>
          <w:p w14:paraId="5FEABB0D" w14:textId="77777777" w:rsidR="005D4B7D" w:rsidRPr="00E062F1" w:rsidRDefault="005D4B7D" w:rsidP="005D4B7D">
            <w:pPr>
              <w:pStyle w:val="TAC"/>
              <w:rPr>
                <w:noProof/>
                <w:lang w:eastAsia="zh-CN"/>
              </w:rPr>
            </w:pPr>
            <w:r w:rsidRPr="00E062F1">
              <w:rPr>
                <w:rFonts w:cs="Arial"/>
                <w:lang w:eastAsia="zh-CN"/>
              </w:rPr>
              <w:t>DC_3C_n78A</w:t>
            </w:r>
          </w:p>
          <w:p w14:paraId="4B16C334" w14:textId="77777777" w:rsidR="005D4B7D" w:rsidRPr="00E062F1" w:rsidRDefault="005D4B7D" w:rsidP="005D4B7D">
            <w:pPr>
              <w:pStyle w:val="TAC"/>
              <w:rPr>
                <w:noProof/>
                <w:lang w:eastAsia="zh-CN"/>
              </w:rPr>
            </w:pPr>
            <w:r w:rsidRPr="00E062F1">
              <w:rPr>
                <w:noProof/>
                <w:lang w:eastAsia="zh-CN"/>
              </w:rPr>
              <w:t>DC_7A_n5A</w:t>
            </w:r>
          </w:p>
          <w:p w14:paraId="7EF655CB" w14:textId="77777777" w:rsidR="00D306CF" w:rsidRDefault="005D4B7D" w:rsidP="005D4B7D">
            <w:pPr>
              <w:pStyle w:val="TAC"/>
              <w:rPr>
                <w:ins w:id="247" w:author="Windows-Benutzer" w:date="2020-07-20T18:15:00Z"/>
                <w:noProof/>
                <w:lang w:eastAsia="zh-CN"/>
              </w:rPr>
            </w:pPr>
            <w:r w:rsidRPr="00E062F1">
              <w:rPr>
                <w:rFonts w:cs="Arial"/>
                <w:lang w:eastAsia="zh-CN"/>
              </w:rPr>
              <w:t>DC_7C_n5A</w:t>
            </w:r>
          </w:p>
          <w:p w14:paraId="434B87CB" w14:textId="1EFA2F53" w:rsidR="005D4B7D" w:rsidRPr="00E062F1" w:rsidRDefault="005D4B7D" w:rsidP="005D4B7D">
            <w:pPr>
              <w:pStyle w:val="TAC"/>
              <w:rPr>
                <w:noProof/>
                <w:lang w:eastAsia="zh-CN"/>
              </w:rPr>
            </w:pPr>
            <w:del w:id="248" w:author="Windows-Benutzer" w:date="2020-07-20T18:15:00Z">
              <w:r w:rsidRPr="00E062F1" w:rsidDel="00D306CF">
                <w:rPr>
                  <w:noProof/>
                  <w:lang w:eastAsia="zh-CN"/>
                </w:rPr>
                <w:br/>
              </w:r>
            </w:del>
            <w:r w:rsidRPr="00E062F1">
              <w:rPr>
                <w:noProof/>
                <w:lang w:eastAsia="zh-CN"/>
              </w:rPr>
              <w:t>DC_7A_n78A</w:t>
            </w:r>
          </w:p>
          <w:p w14:paraId="43A551C9" w14:textId="77777777" w:rsidR="005D4B7D" w:rsidRPr="00E062F1" w:rsidRDefault="005D4B7D" w:rsidP="005D4B7D">
            <w:pPr>
              <w:pStyle w:val="TAC"/>
              <w:rPr>
                <w:noProof/>
                <w:kern w:val="2"/>
                <w:lang w:eastAsia="zh-CN"/>
              </w:rPr>
            </w:pPr>
            <w:r w:rsidRPr="00E062F1">
              <w:rPr>
                <w:rFonts w:cs="Arial"/>
                <w:lang w:eastAsia="zh-CN"/>
              </w:rPr>
              <w:t>DC_7C_n78A</w:t>
            </w:r>
          </w:p>
        </w:tc>
      </w:tr>
      <w:tr w:rsidR="00120BD8" w:rsidRPr="00E062F1" w:rsidDel="00E07672" w14:paraId="159CBDD0" w14:textId="77777777" w:rsidTr="005D4B7D">
        <w:trPr>
          <w:trHeight w:val="288"/>
          <w:jc w:val="center"/>
        </w:trPr>
        <w:tc>
          <w:tcPr>
            <w:tcW w:w="3461" w:type="dxa"/>
            <w:shd w:val="clear" w:color="auto" w:fill="auto"/>
            <w:noWrap/>
            <w:vAlign w:val="center"/>
          </w:tcPr>
          <w:p w14:paraId="356D5CAE" w14:textId="77777777" w:rsidR="00120BD8" w:rsidRPr="00E062F1" w:rsidRDefault="00120BD8" w:rsidP="00120BD8">
            <w:pPr>
              <w:pStyle w:val="TAC"/>
              <w:keepNext w:val="0"/>
              <w:rPr>
                <w:rFonts w:eastAsia="Malgun Gothic" w:cs="Arial"/>
                <w:szCs w:val="18"/>
                <w:lang w:eastAsia="ko-KR"/>
              </w:rPr>
            </w:pPr>
            <w:r w:rsidRPr="00E062F1">
              <w:rPr>
                <w:rFonts w:eastAsia="Malgun Gothic" w:cs="Arial"/>
                <w:szCs w:val="18"/>
                <w:lang w:eastAsia="ko-KR"/>
              </w:rPr>
              <w:t>DC_3A-7A_n7A-n78A</w:t>
            </w:r>
          </w:p>
          <w:p w14:paraId="15478501" w14:textId="3F8947BE" w:rsidR="00120BD8" w:rsidRPr="00E062F1" w:rsidRDefault="00120BD8" w:rsidP="00120BD8">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109222B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514B508D"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515E0B49"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73C632EE" w14:textId="1FE3D619" w:rsidR="00120BD8" w:rsidRPr="00E062F1" w:rsidRDefault="00120BD8" w:rsidP="00120BD8">
            <w:pPr>
              <w:pStyle w:val="TAC"/>
              <w:rPr>
                <w:noProof/>
                <w:lang w:eastAsia="zh-CN"/>
              </w:rPr>
            </w:pPr>
            <w:r w:rsidRPr="00E062F1">
              <w:rPr>
                <w:rFonts w:cs="Arial"/>
                <w:lang w:eastAsia="zh-CN"/>
              </w:rPr>
              <w:t>DC_7A_n78A</w:t>
            </w:r>
          </w:p>
        </w:tc>
      </w:tr>
      <w:tr w:rsidR="00120BD8" w:rsidRPr="00E062F1" w:rsidDel="00E07672" w14:paraId="772178DB" w14:textId="77777777" w:rsidTr="005D4B7D">
        <w:trPr>
          <w:trHeight w:val="288"/>
          <w:jc w:val="center"/>
        </w:trPr>
        <w:tc>
          <w:tcPr>
            <w:tcW w:w="3461" w:type="dxa"/>
            <w:shd w:val="clear" w:color="auto" w:fill="auto"/>
            <w:noWrap/>
            <w:vAlign w:val="center"/>
          </w:tcPr>
          <w:p w14:paraId="392A9706" w14:textId="02994A1D" w:rsidR="00120BD8" w:rsidRPr="00E062F1" w:rsidRDefault="00120BD8" w:rsidP="00120BD8">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4DBCE385"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62714CDE"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2F9ED28A"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7AFFD59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43B108E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31F09F71" w14:textId="79B01947" w:rsidR="00120BD8" w:rsidRPr="00E062F1" w:rsidRDefault="00120BD8" w:rsidP="00120BD8">
            <w:pPr>
              <w:pStyle w:val="TAC"/>
              <w:rPr>
                <w:noProof/>
                <w:lang w:eastAsia="zh-CN"/>
              </w:rPr>
            </w:pPr>
            <w:r w:rsidRPr="00E062F1">
              <w:rPr>
                <w:rFonts w:cs="Arial"/>
                <w:lang w:eastAsia="zh-CN"/>
              </w:rPr>
              <w:t>DC_7A_n78A</w:t>
            </w:r>
          </w:p>
        </w:tc>
      </w:tr>
      <w:tr w:rsidR="005D4B7D" w:rsidRPr="00E062F1" w:rsidDel="00E07672" w14:paraId="2FAEA93D" w14:textId="77777777" w:rsidTr="005D4B7D">
        <w:trPr>
          <w:trHeight w:val="288"/>
          <w:jc w:val="center"/>
        </w:trPr>
        <w:tc>
          <w:tcPr>
            <w:tcW w:w="3461" w:type="dxa"/>
            <w:shd w:val="clear" w:color="auto" w:fill="auto"/>
            <w:noWrap/>
            <w:vAlign w:val="center"/>
          </w:tcPr>
          <w:p w14:paraId="71702EE5" w14:textId="77777777" w:rsidR="005D4B7D" w:rsidRPr="00E062F1" w:rsidRDefault="005D4B7D" w:rsidP="005D4B7D">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77C401C5" w14:textId="77777777" w:rsidR="005D4B7D" w:rsidRPr="00E062F1" w:rsidRDefault="005D4B7D" w:rsidP="00120BD8">
            <w:pPr>
              <w:pStyle w:val="TAC"/>
              <w:rPr>
                <w:lang w:eastAsia="zh-TW"/>
              </w:rPr>
            </w:pPr>
            <w:r w:rsidRPr="00E062F1">
              <w:rPr>
                <w:lang w:eastAsia="zh-TW"/>
              </w:rPr>
              <w:t>DC_3A_n1A</w:t>
            </w:r>
          </w:p>
          <w:p w14:paraId="3584E910" w14:textId="77777777" w:rsidR="005D4B7D" w:rsidRPr="00E062F1" w:rsidRDefault="005D4B7D" w:rsidP="00120BD8">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46EDE673" w14:textId="77777777" w:rsidR="005D4B7D" w:rsidRPr="00E062F1" w:rsidRDefault="005D4B7D" w:rsidP="00120BD8">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5D4B7D" w:rsidRPr="00E062F1" w:rsidDel="00E07672" w14:paraId="1EE5D862" w14:textId="77777777" w:rsidTr="005D4B7D">
        <w:trPr>
          <w:trHeight w:val="288"/>
          <w:jc w:val="center"/>
        </w:trPr>
        <w:tc>
          <w:tcPr>
            <w:tcW w:w="3461" w:type="dxa"/>
            <w:shd w:val="clear" w:color="auto" w:fill="auto"/>
            <w:noWrap/>
            <w:vAlign w:val="center"/>
          </w:tcPr>
          <w:p w14:paraId="5A9F4C5F" w14:textId="77777777" w:rsidR="005D4B7D" w:rsidRPr="00E062F1" w:rsidRDefault="005D4B7D" w:rsidP="005D4B7D">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2C41AFBB" w14:textId="77777777" w:rsidR="005D4B7D" w:rsidRPr="00E062F1" w:rsidRDefault="005D4B7D" w:rsidP="005D4B7D">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6EFF5CE4" w14:textId="77777777" w:rsidR="005D4B7D" w:rsidRPr="00E062F1" w:rsidRDefault="005D4B7D" w:rsidP="005D4B7D">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559B8D5D" w14:textId="77777777" w:rsidR="005D4B7D" w:rsidRPr="00E062F1" w:rsidRDefault="005D4B7D" w:rsidP="00120BD8">
            <w:pPr>
              <w:pStyle w:val="TAC"/>
              <w:rPr>
                <w:lang w:eastAsia="zh-TW"/>
              </w:rPr>
            </w:pPr>
            <w:r w:rsidRPr="00E062F1">
              <w:rPr>
                <w:lang w:eastAsia="zh-TW"/>
              </w:rPr>
              <w:t>DC_3A_n1A</w:t>
            </w:r>
          </w:p>
          <w:p w14:paraId="4B8B1069" w14:textId="77777777" w:rsidR="005D4B7D" w:rsidRPr="00E062F1" w:rsidRDefault="005D4B7D" w:rsidP="00120BD8">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31016E01" w14:textId="77777777" w:rsidR="005D4B7D" w:rsidRPr="00E062F1" w:rsidRDefault="005D4B7D" w:rsidP="00120BD8">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6A790D" w:rsidRPr="00E062F1" w:rsidDel="00E07672" w14:paraId="49EE09BC" w14:textId="77777777" w:rsidTr="001E6B6B">
        <w:trPr>
          <w:trHeight w:val="288"/>
          <w:jc w:val="center"/>
        </w:trPr>
        <w:tc>
          <w:tcPr>
            <w:tcW w:w="3461" w:type="dxa"/>
            <w:shd w:val="clear" w:color="auto" w:fill="auto"/>
            <w:noWrap/>
            <w:vAlign w:val="center"/>
          </w:tcPr>
          <w:p w14:paraId="0128C39B" w14:textId="2FDFC51C" w:rsidR="006A790D" w:rsidRPr="006A790D" w:rsidRDefault="006A790D" w:rsidP="006A790D">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36998D6D" w14:textId="77777777" w:rsidR="006A790D" w:rsidRPr="006A790D" w:rsidRDefault="006A790D" w:rsidP="006A790D">
            <w:pPr>
              <w:pStyle w:val="TAC"/>
              <w:rPr>
                <w:b/>
                <w:lang w:eastAsia="zh-TW"/>
              </w:rPr>
            </w:pPr>
            <w:r w:rsidRPr="006A790D">
              <w:rPr>
                <w:lang w:eastAsia="zh-TW"/>
              </w:rPr>
              <w:t>DC_3A_n77A</w:t>
            </w:r>
          </w:p>
          <w:p w14:paraId="3BD368A9" w14:textId="77777777" w:rsidR="006A790D" w:rsidRPr="006A790D" w:rsidRDefault="006A790D" w:rsidP="006A790D">
            <w:pPr>
              <w:pStyle w:val="TAC"/>
              <w:rPr>
                <w:b/>
                <w:lang w:eastAsia="zh-TW"/>
              </w:rPr>
            </w:pPr>
            <w:r w:rsidRPr="006A790D">
              <w:rPr>
                <w:lang w:eastAsia="fi-FI"/>
              </w:rPr>
              <w:t>DC_</w:t>
            </w:r>
            <w:r w:rsidRPr="006A790D">
              <w:rPr>
                <w:lang w:eastAsia="zh-TW"/>
              </w:rPr>
              <w:t>7</w:t>
            </w:r>
            <w:r w:rsidRPr="006A790D">
              <w:rPr>
                <w:lang w:eastAsia="fi-FI"/>
              </w:rPr>
              <w:t>A_n77A</w:t>
            </w:r>
          </w:p>
          <w:p w14:paraId="13E4C1DD" w14:textId="386301F9" w:rsidR="006A790D" w:rsidRPr="006A790D" w:rsidRDefault="006A790D" w:rsidP="006A790D">
            <w:pPr>
              <w:pStyle w:val="TAC"/>
              <w:rPr>
                <w:lang w:eastAsia="zh-TW"/>
              </w:rPr>
            </w:pPr>
            <w:r w:rsidRPr="006A790D">
              <w:rPr>
                <w:lang w:eastAsia="fi-FI"/>
              </w:rPr>
              <w:t>DC_</w:t>
            </w:r>
            <w:r w:rsidRPr="006A790D">
              <w:rPr>
                <w:lang w:eastAsia="zh-TW"/>
              </w:rPr>
              <w:t>8</w:t>
            </w:r>
            <w:r w:rsidRPr="006A790D">
              <w:rPr>
                <w:lang w:eastAsia="fi-FI"/>
              </w:rPr>
              <w:t>A_n77A</w:t>
            </w:r>
          </w:p>
        </w:tc>
      </w:tr>
      <w:tr w:rsidR="005D4B7D" w:rsidRPr="00E062F1" w:rsidDel="00E07672" w14:paraId="43B17846" w14:textId="77777777" w:rsidTr="005D4B7D">
        <w:trPr>
          <w:trHeight w:val="288"/>
          <w:jc w:val="center"/>
        </w:trPr>
        <w:tc>
          <w:tcPr>
            <w:tcW w:w="3461" w:type="dxa"/>
            <w:shd w:val="clear" w:color="auto" w:fill="auto"/>
            <w:noWrap/>
            <w:vAlign w:val="center"/>
          </w:tcPr>
          <w:p w14:paraId="72AAEE08" w14:textId="77777777" w:rsidR="005D4B7D" w:rsidRPr="00E062F1" w:rsidRDefault="005D4B7D" w:rsidP="005D4B7D">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227A9F38" w14:textId="77777777" w:rsidR="005D4B7D" w:rsidRPr="00E062F1" w:rsidRDefault="005D4B7D" w:rsidP="005D4B7D">
            <w:pPr>
              <w:pStyle w:val="TAH"/>
              <w:rPr>
                <w:b w:val="0"/>
                <w:lang w:eastAsia="zh-TW"/>
              </w:rPr>
            </w:pPr>
            <w:r w:rsidRPr="00E062F1">
              <w:rPr>
                <w:b w:val="0"/>
                <w:lang w:eastAsia="zh-TW"/>
              </w:rPr>
              <w:t>DC_3A_n78A,</w:t>
            </w:r>
          </w:p>
          <w:p w14:paraId="553AF9FD"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52954629" w14:textId="77777777" w:rsidR="005D4B7D" w:rsidRPr="00E062F1" w:rsidRDefault="005D4B7D" w:rsidP="005D4B7D">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5D4B7D" w:rsidRPr="00E062F1" w:rsidDel="00E07672" w14:paraId="497A22FC" w14:textId="77777777" w:rsidTr="005D4B7D">
        <w:trPr>
          <w:trHeight w:val="288"/>
          <w:jc w:val="center"/>
        </w:trPr>
        <w:tc>
          <w:tcPr>
            <w:tcW w:w="3461" w:type="dxa"/>
            <w:shd w:val="clear" w:color="auto" w:fill="auto"/>
            <w:noWrap/>
            <w:vAlign w:val="center"/>
          </w:tcPr>
          <w:p w14:paraId="0A5FE60E" w14:textId="77777777" w:rsidR="005D4B7D" w:rsidRPr="00E062F1" w:rsidRDefault="005D4B7D" w:rsidP="005D4B7D">
            <w:pPr>
              <w:pStyle w:val="TAC"/>
              <w:keepNext w:val="0"/>
              <w:rPr>
                <w:lang w:eastAsia="fi-FI"/>
              </w:rPr>
            </w:pPr>
            <w:r w:rsidRPr="00E062F1">
              <w:rPr>
                <w:lang w:eastAsia="fi-FI"/>
              </w:rPr>
              <w:t>DC_3A-3A-7A-8A_n78A</w:t>
            </w:r>
          </w:p>
          <w:p w14:paraId="1C096BA6" w14:textId="77777777" w:rsidR="005D4B7D" w:rsidRPr="00E062F1" w:rsidRDefault="005D4B7D" w:rsidP="005D4B7D">
            <w:pPr>
              <w:pStyle w:val="TAC"/>
              <w:keepNext w:val="0"/>
              <w:rPr>
                <w:lang w:eastAsia="fi-FI"/>
              </w:rPr>
            </w:pPr>
            <w:r w:rsidRPr="00E062F1">
              <w:rPr>
                <w:lang w:eastAsia="fi-FI"/>
              </w:rPr>
              <w:t>DC_3A-7A-7A-8A_n78A</w:t>
            </w:r>
          </w:p>
          <w:p w14:paraId="30737A80" w14:textId="77777777" w:rsidR="005D4B7D" w:rsidRPr="00E062F1" w:rsidRDefault="005D4B7D" w:rsidP="005D4B7D">
            <w:pPr>
              <w:pStyle w:val="TAC"/>
              <w:keepNext w:val="0"/>
              <w:rPr>
                <w:lang w:eastAsia="fi-FI"/>
              </w:rPr>
            </w:pPr>
            <w:r w:rsidRPr="00E062F1">
              <w:rPr>
                <w:lang w:eastAsia="fi-FI"/>
              </w:rPr>
              <w:t>DC_3A-3A-7A-7A-8A_n78A</w:t>
            </w:r>
          </w:p>
        </w:tc>
        <w:tc>
          <w:tcPr>
            <w:tcW w:w="3514" w:type="dxa"/>
          </w:tcPr>
          <w:p w14:paraId="592F4702" w14:textId="77777777" w:rsidR="005D4B7D" w:rsidRPr="00E062F1" w:rsidRDefault="005D4B7D" w:rsidP="005D4B7D">
            <w:pPr>
              <w:pStyle w:val="TAH"/>
              <w:rPr>
                <w:b w:val="0"/>
                <w:lang w:eastAsia="zh-TW"/>
              </w:rPr>
            </w:pPr>
            <w:r w:rsidRPr="00E062F1">
              <w:rPr>
                <w:b w:val="0"/>
                <w:lang w:eastAsia="zh-TW"/>
              </w:rPr>
              <w:t>DC_3A_n78A</w:t>
            </w:r>
          </w:p>
          <w:p w14:paraId="05C3EEA6"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48A6FE64"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6A790D" w:rsidRPr="00E062F1" w:rsidDel="00E07672" w14:paraId="36B839F0" w14:textId="77777777" w:rsidTr="005D4B7D">
        <w:trPr>
          <w:trHeight w:val="288"/>
          <w:jc w:val="center"/>
        </w:trPr>
        <w:tc>
          <w:tcPr>
            <w:tcW w:w="3461" w:type="dxa"/>
            <w:shd w:val="clear" w:color="auto" w:fill="auto"/>
            <w:noWrap/>
            <w:vAlign w:val="center"/>
          </w:tcPr>
          <w:p w14:paraId="74A2EF40" w14:textId="77777777" w:rsidR="006A790D" w:rsidRPr="006A790D" w:rsidRDefault="006A790D" w:rsidP="006A790D">
            <w:pPr>
              <w:pStyle w:val="TAC"/>
              <w:rPr>
                <w:lang w:eastAsia="ja-JP"/>
              </w:rPr>
            </w:pPr>
            <w:r w:rsidRPr="006A790D">
              <w:rPr>
                <w:lang w:eastAsia="ja-JP"/>
              </w:rPr>
              <w:t>DC_3A-7A-20A_n1A</w:t>
            </w:r>
          </w:p>
          <w:p w14:paraId="29C1679B" w14:textId="77777777" w:rsidR="006A790D" w:rsidRPr="006A790D" w:rsidRDefault="006A790D" w:rsidP="006A790D">
            <w:pPr>
              <w:pStyle w:val="TAC"/>
              <w:rPr>
                <w:lang w:eastAsia="fi-FI"/>
              </w:rPr>
            </w:pPr>
            <w:r w:rsidRPr="006A790D">
              <w:rPr>
                <w:lang w:eastAsia="fi-FI"/>
              </w:rPr>
              <w:t xml:space="preserve">DC_3C-7A-20A_n1A </w:t>
            </w:r>
          </w:p>
          <w:p w14:paraId="7BB07ACC" w14:textId="77777777" w:rsidR="006A790D" w:rsidRPr="006A790D" w:rsidRDefault="006A790D" w:rsidP="006A790D">
            <w:pPr>
              <w:pStyle w:val="TAC"/>
              <w:rPr>
                <w:lang w:eastAsia="ja-JP"/>
              </w:rPr>
            </w:pPr>
            <w:r w:rsidRPr="006A790D">
              <w:rPr>
                <w:lang w:eastAsia="ja-JP"/>
              </w:rPr>
              <w:t>DC_3A-7C-20A_n1A</w:t>
            </w:r>
          </w:p>
          <w:p w14:paraId="3B9D0DB0" w14:textId="3C63EDFA" w:rsidR="006A790D" w:rsidRPr="006A790D" w:rsidRDefault="006A790D" w:rsidP="006A790D">
            <w:pPr>
              <w:pStyle w:val="TAC"/>
              <w:rPr>
                <w:lang w:eastAsia="fi-FI"/>
              </w:rPr>
            </w:pPr>
            <w:r w:rsidRPr="006A790D">
              <w:rPr>
                <w:lang w:eastAsia="fi-FI"/>
              </w:rPr>
              <w:t>DC_3C-7C-20A_n1A</w:t>
            </w:r>
          </w:p>
        </w:tc>
        <w:tc>
          <w:tcPr>
            <w:tcW w:w="3514" w:type="dxa"/>
          </w:tcPr>
          <w:p w14:paraId="78FD3B94" w14:textId="77777777" w:rsidR="006A790D" w:rsidRPr="006A790D" w:rsidRDefault="006A790D" w:rsidP="006A790D">
            <w:pPr>
              <w:pStyle w:val="TAC"/>
              <w:rPr>
                <w:b/>
                <w:lang w:eastAsia="ja-JP"/>
              </w:rPr>
            </w:pPr>
            <w:r w:rsidRPr="006A790D">
              <w:rPr>
                <w:lang w:eastAsia="fi-FI"/>
              </w:rPr>
              <w:t>DC_3A_</w:t>
            </w:r>
            <w:r w:rsidRPr="006A790D">
              <w:rPr>
                <w:lang w:eastAsia="ja-JP"/>
              </w:rPr>
              <w:t>n1A</w:t>
            </w:r>
          </w:p>
          <w:p w14:paraId="25E39B52" w14:textId="77777777" w:rsidR="006A790D" w:rsidRPr="006A790D" w:rsidRDefault="006A790D" w:rsidP="006A790D">
            <w:pPr>
              <w:pStyle w:val="TAC"/>
              <w:rPr>
                <w:b/>
                <w:lang w:eastAsia="ja-JP"/>
              </w:rPr>
            </w:pPr>
            <w:r w:rsidRPr="006A790D">
              <w:rPr>
                <w:lang w:eastAsia="fi-FI"/>
              </w:rPr>
              <w:t>DC_3C_</w:t>
            </w:r>
            <w:r w:rsidRPr="006A790D">
              <w:rPr>
                <w:lang w:eastAsia="ja-JP"/>
              </w:rPr>
              <w:t>n1A</w:t>
            </w:r>
          </w:p>
          <w:p w14:paraId="27CA6AB0" w14:textId="77777777" w:rsidR="006A790D" w:rsidRPr="006A790D" w:rsidRDefault="006A790D" w:rsidP="006A790D">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1B6BA9DF" w14:textId="77777777" w:rsidR="006A790D" w:rsidRPr="006A790D" w:rsidRDefault="006A790D" w:rsidP="006A790D">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365A0680" w14:textId="0C6091E1" w:rsidR="006A790D" w:rsidRPr="006A790D" w:rsidRDefault="006A790D" w:rsidP="006A790D">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6A790D" w:rsidRPr="006A790D" w:rsidDel="00E07672" w14:paraId="4CC0A5A4" w14:textId="77777777" w:rsidTr="005D4B7D">
        <w:trPr>
          <w:trHeight w:val="288"/>
          <w:jc w:val="center"/>
        </w:trPr>
        <w:tc>
          <w:tcPr>
            <w:tcW w:w="3461" w:type="dxa"/>
            <w:shd w:val="clear" w:color="auto" w:fill="auto"/>
            <w:noWrap/>
            <w:vAlign w:val="center"/>
          </w:tcPr>
          <w:p w14:paraId="2DA85F40" w14:textId="3633BDBE" w:rsidR="006A790D" w:rsidRPr="006A790D" w:rsidRDefault="006A790D" w:rsidP="006A790D">
            <w:pPr>
              <w:pStyle w:val="TAC"/>
              <w:rPr>
                <w:lang w:eastAsia="ja-JP"/>
              </w:rPr>
            </w:pPr>
            <w:r w:rsidRPr="006A790D">
              <w:rPr>
                <w:lang w:eastAsia="ja-JP"/>
              </w:rPr>
              <w:t>DC_3A-7A-20A_n8A</w:t>
            </w:r>
          </w:p>
        </w:tc>
        <w:tc>
          <w:tcPr>
            <w:tcW w:w="3514" w:type="dxa"/>
          </w:tcPr>
          <w:p w14:paraId="7A02F005" w14:textId="77777777" w:rsidR="006A790D" w:rsidRPr="006A790D" w:rsidRDefault="006A790D" w:rsidP="006A790D">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5DBEF364" w14:textId="77777777" w:rsidR="006A790D" w:rsidRPr="006A790D" w:rsidRDefault="006A790D" w:rsidP="006A790D">
            <w:pPr>
              <w:pStyle w:val="TAC"/>
              <w:rPr>
                <w:b/>
                <w:lang w:eastAsia="ja-JP"/>
              </w:rPr>
            </w:pPr>
            <w:r w:rsidRPr="006A790D">
              <w:rPr>
                <w:lang w:eastAsia="fi-FI"/>
              </w:rPr>
              <w:t>DC_7A_</w:t>
            </w:r>
            <w:r w:rsidRPr="006A790D">
              <w:rPr>
                <w:lang w:eastAsia="ja-JP"/>
              </w:rPr>
              <w:t>n8A</w:t>
            </w:r>
          </w:p>
          <w:p w14:paraId="2F5AE2EF" w14:textId="018C1BAC" w:rsidR="006A790D" w:rsidRPr="006A790D" w:rsidRDefault="006A790D" w:rsidP="006A790D">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5D4B7D" w:rsidRPr="00E062F1" w14:paraId="671CB30E" w14:textId="77777777" w:rsidTr="005D4B7D">
        <w:trPr>
          <w:trHeight w:val="288"/>
          <w:jc w:val="center"/>
        </w:trPr>
        <w:tc>
          <w:tcPr>
            <w:tcW w:w="3461" w:type="dxa"/>
            <w:shd w:val="clear" w:color="auto" w:fill="auto"/>
            <w:noWrap/>
            <w:vAlign w:val="center"/>
          </w:tcPr>
          <w:p w14:paraId="54937312" w14:textId="77777777" w:rsidR="005D4B7D" w:rsidRPr="00E062F1" w:rsidRDefault="005D4B7D" w:rsidP="005D4B7D">
            <w:pPr>
              <w:pStyle w:val="TAC"/>
              <w:keepNext w:val="0"/>
            </w:pPr>
            <w:r w:rsidRPr="00E062F1">
              <w:rPr>
                <w:lang w:eastAsia="fi-FI"/>
              </w:rPr>
              <w:t>DC_3A-7A-20A_n28A</w:t>
            </w:r>
            <w:r w:rsidRPr="00E062F1">
              <w:rPr>
                <w:vertAlign w:val="superscript"/>
                <w:lang w:eastAsia="fi-FI"/>
              </w:rPr>
              <w:t>3</w:t>
            </w:r>
          </w:p>
        </w:tc>
        <w:tc>
          <w:tcPr>
            <w:tcW w:w="3514" w:type="dxa"/>
          </w:tcPr>
          <w:p w14:paraId="37B24CEF" w14:textId="77777777" w:rsidR="005D4B7D" w:rsidRPr="00E062F1" w:rsidRDefault="005D4B7D" w:rsidP="005D4B7D">
            <w:pPr>
              <w:pStyle w:val="TAC"/>
              <w:keepNext w:val="0"/>
              <w:rPr>
                <w:lang w:eastAsia="fi-FI"/>
              </w:rPr>
            </w:pPr>
            <w:r w:rsidRPr="00E062F1">
              <w:rPr>
                <w:lang w:eastAsia="fi-FI"/>
              </w:rPr>
              <w:t>DC_3A_n28A</w:t>
            </w:r>
          </w:p>
          <w:p w14:paraId="4E3E4D08" w14:textId="77777777" w:rsidR="005D4B7D" w:rsidRPr="00E062F1" w:rsidRDefault="005D4B7D" w:rsidP="005D4B7D">
            <w:pPr>
              <w:pStyle w:val="TAC"/>
              <w:keepNext w:val="0"/>
              <w:rPr>
                <w:lang w:eastAsia="fi-FI"/>
              </w:rPr>
            </w:pPr>
            <w:r w:rsidRPr="00E062F1">
              <w:rPr>
                <w:lang w:eastAsia="fi-FI"/>
              </w:rPr>
              <w:t>DC_7A_n28A</w:t>
            </w:r>
          </w:p>
          <w:p w14:paraId="471E0E70" w14:textId="77777777" w:rsidR="005D4B7D" w:rsidRPr="00E062F1" w:rsidRDefault="005D4B7D" w:rsidP="005D4B7D">
            <w:pPr>
              <w:pStyle w:val="TAC"/>
              <w:keepNext w:val="0"/>
            </w:pPr>
            <w:r w:rsidRPr="00E062F1">
              <w:rPr>
                <w:lang w:eastAsia="fi-FI"/>
              </w:rPr>
              <w:t>DC_20A_n28A</w:t>
            </w:r>
          </w:p>
        </w:tc>
      </w:tr>
      <w:tr w:rsidR="005D4B7D" w:rsidRPr="00E062F1" w14:paraId="6CC6F23A" w14:textId="77777777" w:rsidTr="005D4B7D">
        <w:trPr>
          <w:trHeight w:val="288"/>
          <w:jc w:val="center"/>
        </w:trPr>
        <w:tc>
          <w:tcPr>
            <w:tcW w:w="3461" w:type="dxa"/>
            <w:shd w:val="clear" w:color="auto" w:fill="auto"/>
            <w:noWrap/>
            <w:vAlign w:val="center"/>
          </w:tcPr>
          <w:p w14:paraId="530E0E28" w14:textId="77777777" w:rsidR="005D4B7D" w:rsidRPr="00E062F1" w:rsidRDefault="005D4B7D" w:rsidP="005D4B7D">
            <w:pPr>
              <w:pStyle w:val="TAC"/>
              <w:keepNext w:val="0"/>
              <w:rPr>
                <w:vertAlign w:val="superscript"/>
                <w:lang w:eastAsia="fi-FI"/>
              </w:rPr>
            </w:pPr>
            <w:r w:rsidRPr="00E062F1">
              <w:t>DC_3A-7A-20A_n78A</w:t>
            </w:r>
            <w:r w:rsidRPr="00E062F1">
              <w:rPr>
                <w:vertAlign w:val="superscript"/>
              </w:rPr>
              <w:t>2</w:t>
            </w:r>
          </w:p>
          <w:p w14:paraId="5D41E7DA" w14:textId="77777777" w:rsidR="005D4B7D" w:rsidRPr="00E062F1" w:rsidRDefault="005D4B7D" w:rsidP="005D4B7D">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44686F6F" w14:textId="77777777" w:rsidR="005D4B7D" w:rsidRPr="00E062F1" w:rsidRDefault="005D4B7D" w:rsidP="005D4B7D">
            <w:pPr>
              <w:pStyle w:val="TAC"/>
              <w:keepNext w:val="0"/>
            </w:pPr>
            <w:r w:rsidRPr="00E062F1">
              <w:t>DC_3A_n78A</w:t>
            </w:r>
          </w:p>
          <w:p w14:paraId="7587DBF9" w14:textId="77777777" w:rsidR="005D4B7D" w:rsidRPr="00E062F1" w:rsidRDefault="005D4B7D" w:rsidP="005D4B7D">
            <w:pPr>
              <w:pStyle w:val="TAC"/>
              <w:keepNext w:val="0"/>
            </w:pPr>
            <w:r w:rsidRPr="00E062F1">
              <w:t>DC_20A_n78A</w:t>
            </w:r>
          </w:p>
          <w:p w14:paraId="780ED9D0" w14:textId="77777777" w:rsidR="005D4B7D" w:rsidRPr="00E062F1" w:rsidRDefault="005D4B7D" w:rsidP="005D4B7D">
            <w:pPr>
              <w:pStyle w:val="TAC"/>
              <w:keepNext w:val="0"/>
              <w:rPr>
                <w:lang w:eastAsia="fi-FI"/>
              </w:rPr>
            </w:pPr>
            <w:r w:rsidRPr="00E062F1">
              <w:t>DC_7A_n78A</w:t>
            </w:r>
            <w:r w:rsidRPr="00E062F1" w:rsidDel="00F90513">
              <w:t xml:space="preserve"> </w:t>
            </w:r>
          </w:p>
        </w:tc>
      </w:tr>
      <w:tr w:rsidR="005D4B7D" w:rsidRPr="00E062F1" w14:paraId="77ABE64E" w14:textId="77777777" w:rsidTr="005D4B7D">
        <w:trPr>
          <w:trHeight w:val="288"/>
          <w:jc w:val="center"/>
        </w:trPr>
        <w:tc>
          <w:tcPr>
            <w:tcW w:w="3461" w:type="dxa"/>
            <w:shd w:val="clear" w:color="auto" w:fill="auto"/>
            <w:noWrap/>
            <w:vAlign w:val="center"/>
          </w:tcPr>
          <w:p w14:paraId="27478A0A" w14:textId="77777777" w:rsidR="005D4B7D" w:rsidRPr="00E062F1" w:rsidRDefault="005D4B7D" w:rsidP="005D4B7D">
            <w:pPr>
              <w:pStyle w:val="TAC"/>
              <w:keepNext w:val="0"/>
              <w:rPr>
                <w:rFonts w:eastAsia="MS Mincho" w:cs="Arial"/>
                <w:lang w:eastAsia="ja-JP"/>
              </w:rPr>
            </w:pPr>
            <w:r w:rsidRPr="00E062F1">
              <w:rPr>
                <w:rFonts w:eastAsia="MS Mincho" w:cs="Arial"/>
                <w:lang w:eastAsia="ja-JP"/>
              </w:rPr>
              <w:t>DC_3A-7A-28A_n5A</w:t>
            </w:r>
          </w:p>
          <w:p w14:paraId="7E877BEB" w14:textId="77777777" w:rsidR="005D4B7D" w:rsidRPr="00E062F1" w:rsidRDefault="005D4B7D" w:rsidP="005D4B7D">
            <w:pPr>
              <w:pStyle w:val="TAC"/>
              <w:keepNext w:val="0"/>
              <w:rPr>
                <w:rFonts w:eastAsia="MS Mincho" w:cs="Arial"/>
                <w:lang w:eastAsia="ja-JP"/>
              </w:rPr>
            </w:pPr>
            <w:r w:rsidRPr="00E062F1">
              <w:rPr>
                <w:lang w:eastAsia="zh-TW"/>
              </w:rPr>
              <w:t>DC_3A-7C-28A_n5A</w:t>
            </w:r>
          </w:p>
          <w:p w14:paraId="2EA9E1DB" w14:textId="77777777" w:rsidR="005D4B7D" w:rsidRPr="00E062F1" w:rsidRDefault="005D4B7D" w:rsidP="005D4B7D">
            <w:pPr>
              <w:pStyle w:val="TAC"/>
              <w:keepNext w:val="0"/>
              <w:rPr>
                <w:lang w:eastAsia="zh-TW"/>
              </w:rPr>
            </w:pPr>
            <w:r w:rsidRPr="00E062F1">
              <w:rPr>
                <w:lang w:eastAsia="zh-TW"/>
              </w:rPr>
              <w:t>DC_3C-7A-28A_n5A</w:t>
            </w:r>
          </w:p>
          <w:p w14:paraId="464A4F39" w14:textId="77777777" w:rsidR="005D4B7D" w:rsidRPr="00E062F1" w:rsidRDefault="005D4B7D" w:rsidP="005D4B7D">
            <w:pPr>
              <w:pStyle w:val="TAC"/>
              <w:keepNext w:val="0"/>
            </w:pPr>
            <w:r w:rsidRPr="00E062F1">
              <w:rPr>
                <w:lang w:eastAsia="zh-TW"/>
              </w:rPr>
              <w:t>DC_3C-7C-28A_n5A</w:t>
            </w:r>
          </w:p>
        </w:tc>
        <w:tc>
          <w:tcPr>
            <w:tcW w:w="3514" w:type="dxa"/>
          </w:tcPr>
          <w:p w14:paraId="2BCE0E2E" w14:textId="77777777" w:rsidR="005D4B7D" w:rsidRPr="00E062F1" w:rsidRDefault="005D4B7D" w:rsidP="005D4B7D">
            <w:pPr>
              <w:pStyle w:val="TAC"/>
              <w:rPr>
                <w:lang w:eastAsia="fi-FI"/>
              </w:rPr>
            </w:pPr>
            <w:r w:rsidRPr="00E062F1">
              <w:rPr>
                <w:lang w:eastAsia="fi-FI"/>
              </w:rPr>
              <w:t>DC_3A_n5A</w:t>
            </w:r>
          </w:p>
          <w:p w14:paraId="1B02D7B3" w14:textId="77777777" w:rsidR="005D4B7D" w:rsidRPr="00E062F1" w:rsidRDefault="005D4B7D" w:rsidP="005D4B7D">
            <w:pPr>
              <w:pStyle w:val="TAC"/>
              <w:rPr>
                <w:lang w:eastAsia="fi-FI"/>
              </w:rPr>
            </w:pPr>
            <w:r w:rsidRPr="00E062F1">
              <w:rPr>
                <w:lang w:eastAsia="fi-FI"/>
              </w:rPr>
              <w:t>DC_3C_n5A</w:t>
            </w:r>
          </w:p>
          <w:p w14:paraId="5719B176" w14:textId="77777777" w:rsidR="005D4B7D" w:rsidRPr="00E062F1" w:rsidRDefault="005D4B7D" w:rsidP="005D4B7D">
            <w:pPr>
              <w:pStyle w:val="TAC"/>
              <w:rPr>
                <w:lang w:eastAsia="fi-FI"/>
              </w:rPr>
            </w:pPr>
            <w:r w:rsidRPr="00E062F1">
              <w:rPr>
                <w:lang w:eastAsia="fi-FI"/>
              </w:rPr>
              <w:t>DC_7A_n5A</w:t>
            </w:r>
          </w:p>
          <w:p w14:paraId="0FB9E7FE" w14:textId="77777777" w:rsidR="005D4B7D" w:rsidRPr="00E062F1" w:rsidRDefault="005D4B7D" w:rsidP="005D4B7D">
            <w:pPr>
              <w:pStyle w:val="TAC"/>
              <w:rPr>
                <w:lang w:eastAsia="fi-FI"/>
              </w:rPr>
            </w:pPr>
            <w:r w:rsidRPr="00E062F1">
              <w:rPr>
                <w:lang w:eastAsia="fi-FI"/>
              </w:rPr>
              <w:t>DC_7C_n5A</w:t>
            </w:r>
          </w:p>
          <w:p w14:paraId="6A05B2DE" w14:textId="77777777" w:rsidR="005D4B7D" w:rsidRPr="00E062F1" w:rsidRDefault="005D4B7D" w:rsidP="005D4B7D">
            <w:pPr>
              <w:pStyle w:val="TAC"/>
              <w:keepNext w:val="0"/>
            </w:pPr>
            <w:r w:rsidRPr="00E062F1">
              <w:rPr>
                <w:lang w:eastAsia="fi-FI"/>
              </w:rPr>
              <w:t>DC_28A_n5A</w:t>
            </w:r>
          </w:p>
        </w:tc>
      </w:tr>
      <w:tr w:rsidR="005D4B7D" w:rsidRPr="00E062F1" w14:paraId="0DB2E9EE" w14:textId="77777777" w:rsidTr="005D4B7D">
        <w:trPr>
          <w:trHeight w:val="288"/>
          <w:jc w:val="center"/>
        </w:trPr>
        <w:tc>
          <w:tcPr>
            <w:tcW w:w="3461" w:type="dxa"/>
            <w:shd w:val="clear" w:color="auto" w:fill="auto"/>
            <w:noWrap/>
            <w:vAlign w:val="center"/>
          </w:tcPr>
          <w:p w14:paraId="6F0CA8AD" w14:textId="77777777" w:rsidR="00D306CF" w:rsidRDefault="005D4B7D" w:rsidP="005D4B7D">
            <w:pPr>
              <w:pStyle w:val="TAC"/>
              <w:keepNext w:val="0"/>
              <w:rPr>
                <w:ins w:id="249" w:author="Windows-Benutzer" w:date="2020-07-20T18:16:00Z"/>
                <w:lang w:eastAsia="ja-JP"/>
              </w:rPr>
            </w:pPr>
            <w:r w:rsidRPr="00E062F1">
              <w:rPr>
                <w:lang w:eastAsia="ja-JP"/>
              </w:rPr>
              <w:t>DC_3A-7A-28A_n7A</w:t>
            </w:r>
          </w:p>
          <w:p w14:paraId="18AF419D" w14:textId="1BDFAD6B" w:rsidR="005D4B7D" w:rsidRPr="00E062F1" w:rsidRDefault="005D4B7D" w:rsidP="005D4B7D">
            <w:pPr>
              <w:pStyle w:val="TAC"/>
              <w:keepNext w:val="0"/>
              <w:rPr>
                <w:rFonts w:eastAsia="MS Mincho" w:cs="Arial"/>
                <w:lang w:eastAsia="ja-JP"/>
              </w:rPr>
            </w:pPr>
            <w:del w:id="250" w:author="Windows-Benutzer" w:date="2020-07-20T18:16:00Z">
              <w:r w:rsidRPr="00E062F1" w:rsidDel="00D306CF">
                <w:rPr>
                  <w:lang w:eastAsia="ja-JP"/>
                </w:rPr>
                <w:br/>
              </w:r>
            </w:del>
            <w:r w:rsidRPr="00E062F1">
              <w:rPr>
                <w:lang w:eastAsia="ja-JP"/>
              </w:rPr>
              <w:t>DC_3C-7A-28A_n7A</w:t>
            </w:r>
          </w:p>
        </w:tc>
        <w:tc>
          <w:tcPr>
            <w:tcW w:w="3514" w:type="dxa"/>
          </w:tcPr>
          <w:p w14:paraId="1674E081" w14:textId="77777777" w:rsidR="005D4B7D" w:rsidRPr="00E062F1" w:rsidRDefault="005D4B7D" w:rsidP="005D4B7D">
            <w:pPr>
              <w:pStyle w:val="TAH"/>
              <w:rPr>
                <w:b w:val="0"/>
                <w:lang w:eastAsia="zh-TW"/>
              </w:rPr>
            </w:pPr>
            <w:r w:rsidRPr="00E062F1">
              <w:rPr>
                <w:b w:val="0"/>
                <w:lang w:eastAsia="zh-TW"/>
              </w:rPr>
              <w:t>DC_3A_n7A</w:t>
            </w:r>
          </w:p>
          <w:p w14:paraId="1CD57EBF" w14:textId="77777777" w:rsidR="005D4B7D" w:rsidRPr="00E062F1" w:rsidRDefault="005D4B7D" w:rsidP="005D4B7D">
            <w:pPr>
              <w:pStyle w:val="TAH"/>
              <w:rPr>
                <w:b w:val="0"/>
                <w:lang w:eastAsia="zh-TW"/>
              </w:rPr>
            </w:pPr>
            <w:r w:rsidRPr="00E062F1">
              <w:rPr>
                <w:b w:val="0"/>
                <w:lang w:eastAsia="zh-TW"/>
              </w:rPr>
              <w:t>DC_3C_n7A</w:t>
            </w:r>
          </w:p>
          <w:p w14:paraId="456C1C9C" w14:textId="77777777" w:rsidR="005D4B7D" w:rsidRPr="00E062F1" w:rsidRDefault="005D4B7D" w:rsidP="005D4B7D">
            <w:pPr>
              <w:pStyle w:val="TAH"/>
              <w:rPr>
                <w:b w:val="0"/>
                <w:lang w:eastAsia="zh-TW"/>
              </w:rPr>
            </w:pPr>
            <w:r w:rsidRPr="00E062F1">
              <w:rPr>
                <w:b w:val="0"/>
                <w:lang w:eastAsia="zh-TW"/>
              </w:rPr>
              <w:t>DC_7A_n7A</w:t>
            </w:r>
            <w:r w:rsidRPr="00E062F1">
              <w:rPr>
                <w:b w:val="0"/>
                <w:vertAlign w:val="superscript"/>
                <w:lang w:eastAsia="zh-TW"/>
              </w:rPr>
              <w:t>4</w:t>
            </w:r>
          </w:p>
          <w:p w14:paraId="5F92617D" w14:textId="77777777" w:rsidR="005D4B7D" w:rsidRPr="00E062F1" w:rsidRDefault="005D4B7D" w:rsidP="005D4B7D">
            <w:pPr>
              <w:pStyle w:val="TAC"/>
              <w:rPr>
                <w:lang w:eastAsia="fi-FI"/>
              </w:rPr>
            </w:pPr>
            <w:r w:rsidRPr="00E062F1">
              <w:rPr>
                <w:lang w:eastAsia="zh-TW"/>
              </w:rPr>
              <w:t>DC_28A_n7A</w:t>
            </w:r>
          </w:p>
        </w:tc>
      </w:tr>
      <w:tr w:rsidR="005D4B7D" w:rsidRPr="00E062F1" w14:paraId="640A30B0" w14:textId="77777777" w:rsidTr="005D4B7D">
        <w:trPr>
          <w:trHeight w:val="288"/>
          <w:jc w:val="center"/>
        </w:trPr>
        <w:tc>
          <w:tcPr>
            <w:tcW w:w="3461" w:type="dxa"/>
            <w:shd w:val="clear" w:color="auto" w:fill="auto"/>
            <w:noWrap/>
            <w:vAlign w:val="center"/>
          </w:tcPr>
          <w:p w14:paraId="23C50A0F" w14:textId="77777777" w:rsidR="005D4B7D" w:rsidRPr="00E062F1" w:rsidRDefault="005D4B7D" w:rsidP="005D4B7D">
            <w:pPr>
              <w:pStyle w:val="TAC"/>
              <w:keepNext w:val="0"/>
              <w:rPr>
                <w:rFonts w:eastAsia="MS Mincho" w:cs="Arial"/>
                <w:lang w:eastAsia="ja-JP"/>
              </w:rPr>
            </w:pPr>
            <w:r w:rsidRPr="00E062F1">
              <w:rPr>
                <w:lang w:eastAsia="ja-JP"/>
              </w:rPr>
              <w:t>DC_3A-3A-7A-28A_n7A</w:t>
            </w:r>
          </w:p>
        </w:tc>
        <w:tc>
          <w:tcPr>
            <w:tcW w:w="3514" w:type="dxa"/>
          </w:tcPr>
          <w:p w14:paraId="591F9692" w14:textId="77777777" w:rsidR="005D4B7D" w:rsidRPr="00E062F1" w:rsidRDefault="005D4B7D" w:rsidP="005D4B7D">
            <w:pPr>
              <w:pStyle w:val="TAH"/>
              <w:rPr>
                <w:b w:val="0"/>
                <w:lang w:eastAsia="zh-TW"/>
              </w:rPr>
            </w:pPr>
            <w:r w:rsidRPr="00E062F1">
              <w:rPr>
                <w:b w:val="0"/>
                <w:lang w:eastAsia="zh-TW"/>
              </w:rPr>
              <w:t>DC_3A_n7A</w:t>
            </w:r>
          </w:p>
          <w:p w14:paraId="2BE056ED" w14:textId="77777777" w:rsidR="005D4B7D" w:rsidRPr="00E062F1" w:rsidRDefault="005D4B7D" w:rsidP="005D4B7D">
            <w:pPr>
              <w:pStyle w:val="TAH"/>
              <w:rPr>
                <w:b w:val="0"/>
                <w:lang w:eastAsia="zh-TW"/>
              </w:rPr>
            </w:pPr>
            <w:r w:rsidRPr="00E062F1">
              <w:rPr>
                <w:b w:val="0"/>
                <w:lang w:eastAsia="zh-TW"/>
              </w:rPr>
              <w:t>DC_7A_n7A</w:t>
            </w:r>
            <w:r w:rsidRPr="00E062F1">
              <w:rPr>
                <w:b w:val="0"/>
                <w:vertAlign w:val="superscript"/>
                <w:lang w:eastAsia="zh-TW"/>
              </w:rPr>
              <w:t>4</w:t>
            </w:r>
          </w:p>
          <w:p w14:paraId="58738D8D" w14:textId="77777777" w:rsidR="005D4B7D" w:rsidRPr="00E062F1" w:rsidRDefault="005D4B7D" w:rsidP="005D4B7D">
            <w:pPr>
              <w:pStyle w:val="TAC"/>
              <w:rPr>
                <w:lang w:eastAsia="fi-FI"/>
              </w:rPr>
            </w:pPr>
            <w:r w:rsidRPr="00E062F1">
              <w:rPr>
                <w:lang w:eastAsia="zh-TW"/>
              </w:rPr>
              <w:t>DC_28A_n7A</w:t>
            </w:r>
          </w:p>
        </w:tc>
      </w:tr>
      <w:tr w:rsidR="006A790D" w:rsidRPr="006A790D" w14:paraId="21EF4619" w14:textId="77777777" w:rsidTr="005D4B7D">
        <w:trPr>
          <w:trHeight w:val="288"/>
          <w:jc w:val="center"/>
        </w:trPr>
        <w:tc>
          <w:tcPr>
            <w:tcW w:w="3461" w:type="dxa"/>
            <w:shd w:val="clear" w:color="auto" w:fill="auto"/>
            <w:noWrap/>
            <w:vAlign w:val="center"/>
          </w:tcPr>
          <w:p w14:paraId="32C905A9" w14:textId="7768B771" w:rsidR="006A790D" w:rsidRPr="006A790D" w:rsidRDefault="006A790D" w:rsidP="006A790D">
            <w:pPr>
              <w:pStyle w:val="TAC"/>
              <w:rPr>
                <w:lang w:eastAsia="ja-JP"/>
              </w:rPr>
            </w:pPr>
            <w:r w:rsidRPr="006A790D">
              <w:rPr>
                <w:lang w:eastAsia="fi-FI"/>
              </w:rPr>
              <w:lastRenderedPageBreak/>
              <w:t>DC_3A-7A-28A_n40A</w:t>
            </w:r>
          </w:p>
        </w:tc>
        <w:tc>
          <w:tcPr>
            <w:tcW w:w="3514" w:type="dxa"/>
          </w:tcPr>
          <w:p w14:paraId="07527426" w14:textId="77777777" w:rsidR="006A790D" w:rsidRPr="006A790D" w:rsidRDefault="006A790D" w:rsidP="006A790D">
            <w:pPr>
              <w:pStyle w:val="TAC"/>
              <w:rPr>
                <w:lang w:eastAsia="fi-FI"/>
              </w:rPr>
            </w:pPr>
            <w:r w:rsidRPr="006A790D">
              <w:rPr>
                <w:lang w:eastAsia="fi-FI"/>
              </w:rPr>
              <w:t>DC_3A_n40A</w:t>
            </w:r>
          </w:p>
          <w:p w14:paraId="013E804B" w14:textId="77777777" w:rsidR="006A790D" w:rsidRPr="006A790D" w:rsidRDefault="006A790D" w:rsidP="006A790D">
            <w:pPr>
              <w:pStyle w:val="TAC"/>
              <w:rPr>
                <w:lang w:eastAsia="fi-FI"/>
              </w:rPr>
            </w:pPr>
            <w:r w:rsidRPr="006A790D">
              <w:rPr>
                <w:lang w:eastAsia="fi-FI"/>
              </w:rPr>
              <w:t>DC_7A_n40A</w:t>
            </w:r>
          </w:p>
          <w:p w14:paraId="64EAE20F" w14:textId="55CC7059" w:rsidR="006A790D" w:rsidRPr="006A790D" w:rsidRDefault="006A790D" w:rsidP="006A790D">
            <w:pPr>
              <w:pStyle w:val="TAC"/>
              <w:rPr>
                <w:b/>
                <w:lang w:eastAsia="zh-TW"/>
              </w:rPr>
            </w:pPr>
            <w:r w:rsidRPr="006A790D">
              <w:rPr>
                <w:lang w:eastAsia="fi-FI"/>
              </w:rPr>
              <w:t>DC_28A_n40A</w:t>
            </w:r>
          </w:p>
        </w:tc>
      </w:tr>
      <w:tr w:rsidR="005D4B7D" w:rsidRPr="00E062F1" w14:paraId="09B73020" w14:textId="77777777" w:rsidTr="005D4B7D">
        <w:trPr>
          <w:trHeight w:val="288"/>
          <w:jc w:val="center"/>
        </w:trPr>
        <w:tc>
          <w:tcPr>
            <w:tcW w:w="3461" w:type="dxa"/>
            <w:shd w:val="clear" w:color="auto" w:fill="auto"/>
            <w:noWrap/>
            <w:vAlign w:val="center"/>
          </w:tcPr>
          <w:p w14:paraId="75FAC14D" w14:textId="77777777" w:rsidR="005D4B7D" w:rsidRPr="00E062F1" w:rsidRDefault="005D4B7D" w:rsidP="005D4B7D">
            <w:pPr>
              <w:pStyle w:val="TAC"/>
              <w:keepNext w:val="0"/>
            </w:pPr>
            <w:r w:rsidRPr="00E062F1">
              <w:t>DC_3A-7A-28A_n78A</w:t>
            </w:r>
            <w:r w:rsidRPr="00E062F1">
              <w:rPr>
                <w:vertAlign w:val="superscript"/>
              </w:rPr>
              <w:t>2</w:t>
            </w:r>
          </w:p>
          <w:p w14:paraId="2FD6A05C" w14:textId="77777777" w:rsidR="005D4B7D" w:rsidRPr="00E062F1" w:rsidRDefault="005D4B7D" w:rsidP="005D4B7D">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57D2A6C9" w14:textId="77777777" w:rsidR="005D4B7D" w:rsidRPr="00E062F1" w:rsidRDefault="005D4B7D" w:rsidP="005D4B7D">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47556428" w14:textId="77777777" w:rsidR="005D4B7D" w:rsidRPr="00E062F1" w:rsidRDefault="005D4B7D" w:rsidP="005D4B7D">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31F02507" w14:textId="77777777" w:rsidR="005D4B7D" w:rsidRPr="00E062F1" w:rsidRDefault="005D4B7D" w:rsidP="005D4B7D">
            <w:pPr>
              <w:pStyle w:val="TAC"/>
              <w:keepNext w:val="0"/>
            </w:pPr>
            <w:r w:rsidRPr="00E062F1">
              <w:t>DC_3A_n78A</w:t>
            </w:r>
          </w:p>
          <w:p w14:paraId="64C956DB" w14:textId="77777777" w:rsidR="005D4B7D" w:rsidRPr="00E062F1" w:rsidRDefault="005D4B7D" w:rsidP="005D4B7D">
            <w:pPr>
              <w:pStyle w:val="TAC"/>
              <w:keepNext w:val="0"/>
            </w:pPr>
            <w:r w:rsidRPr="00E062F1">
              <w:rPr>
                <w:lang w:eastAsia="fi-FI"/>
              </w:rPr>
              <w:t>DC_3C_n78A</w:t>
            </w:r>
          </w:p>
          <w:p w14:paraId="1B15FD2E" w14:textId="77777777" w:rsidR="005D4B7D" w:rsidRPr="00E062F1" w:rsidRDefault="005D4B7D" w:rsidP="005D4B7D">
            <w:pPr>
              <w:pStyle w:val="TAC"/>
              <w:keepNext w:val="0"/>
            </w:pPr>
            <w:r w:rsidRPr="00E062F1">
              <w:t>DC_7A_n78A</w:t>
            </w:r>
          </w:p>
          <w:p w14:paraId="359E9D96" w14:textId="77777777" w:rsidR="005D4B7D" w:rsidRPr="00E062F1" w:rsidRDefault="005D4B7D" w:rsidP="005D4B7D">
            <w:pPr>
              <w:pStyle w:val="TAC"/>
              <w:keepNext w:val="0"/>
            </w:pPr>
            <w:r w:rsidRPr="00E062F1">
              <w:rPr>
                <w:lang w:eastAsia="fi-FI"/>
              </w:rPr>
              <w:t>DC_7C_n78A</w:t>
            </w:r>
          </w:p>
          <w:p w14:paraId="21104F19" w14:textId="77777777" w:rsidR="005D4B7D" w:rsidRPr="00E062F1" w:rsidRDefault="005D4B7D" w:rsidP="005D4B7D">
            <w:pPr>
              <w:pStyle w:val="TAC"/>
              <w:keepNext w:val="0"/>
            </w:pPr>
            <w:r w:rsidRPr="00E062F1">
              <w:t>DC_28A_n78A</w:t>
            </w:r>
          </w:p>
        </w:tc>
      </w:tr>
      <w:tr w:rsidR="005D4B7D" w:rsidRPr="00E062F1" w14:paraId="705F7CD4" w14:textId="77777777" w:rsidTr="005D4B7D">
        <w:trPr>
          <w:trHeight w:val="288"/>
          <w:jc w:val="center"/>
        </w:trPr>
        <w:tc>
          <w:tcPr>
            <w:tcW w:w="3461" w:type="dxa"/>
            <w:shd w:val="clear" w:color="auto" w:fill="auto"/>
            <w:noWrap/>
            <w:vAlign w:val="center"/>
          </w:tcPr>
          <w:p w14:paraId="53BDFE63" w14:textId="77777777" w:rsidR="005D4B7D" w:rsidRPr="00E062F1" w:rsidRDefault="005D4B7D" w:rsidP="005D4B7D">
            <w:pPr>
              <w:pStyle w:val="TAC"/>
              <w:keepNext w:val="0"/>
              <w:rPr>
                <w:vertAlign w:val="superscript"/>
              </w:rPr>
            </w:pPr>
            <w:r w:rsidRPr="00E062F1">
              <w:rPr>
                <w:rFonts w:eastAsia="Malgun Gothic"/>
                <w:lang w:eastAsia="ko-KR"/>
              </w:rPr>
              <w:t>DC_3A-7A_n28A-n78A</w:t>
            </w:r>
            <w:r w:rsidRPr="00E062F1">
              <w:rPr>
                <w:vertAlign w:val="superscript"/>
              </w:rPr>
              <w:t>2</w:t>
            </w:r>
          </w:p>
          <w:p w14:paraId="3AD4EFBC" w14:textId="77777777" w:rsidR="005D4B7D" w:rsidRPr="00E062F1" w:rsidRDefault="005D4B7D" w:rsidP="005D4B7D">
            <w:pPr>
              <w:pStyle w:val="TAC"/>
              <w:keepNext w:val="0"/>
              <w:rPr>
                <w:rFonts w:eastAsia="Malgun Gothic"/>
                <w:lang w:eastAsia="ko-KR"/>
              </w:rPr>
            </w:pPr>
            <w:r w:rsidRPr="00E062F1">
              <w:rPr>
                <w:rFonts w:eastAsia="Malgun Gothic"/>
                <w:lang w:eastAsia="ko-KR"/>
              </w:rPr>
              <w:t>DC_3A-7C_n28A-n78A</w:t>
            </w:r>
          </w:p>
          <w:p w14:paraId="15FDDBFC" w14:textId="77777777" w:rsidR="005D4B7D" w:rsidRPr="00E062F1" w:rsidRDefault="005D4B7D" w:rsidP="005D4B7D">
            <w:pPr>
              <w:pStyle w:val="TAC"/>
              <w:keepNext w:val="0"/>
              <w:rPr>
                <w:rFonts w:eastAsia="Malgun Gothic"/>
                <w:lang w:eastAsia="ko-KR"/>
              </w:rPr>
            </w:pPr>
            <w:r w:rsidRPr="00E062F1">
              <w:rPr>
                <w:rFonts w:eastAsia="Malgun Gothic"/>
                <w:lang w:eastAsia="ko-KR"/>
              </w:rPr>
              <w:t>DC_3C-7A_n28A-n78A</w:t>
            </w:r>
          </w:p>
          <w:p w14:paraId="46ED2079" w14:textId="77777777" w:rsidR="005D4B7D" w:rsidRPr="00E062F1" w:rsidRDefault="005D4B7D" w:rsidP="005D4B7D">
            <w:pPr>
              <w:pStyle w:val="TAC"/>
              <w:keepNext w:val="0"/>
              <w:rPr>
                <w:lang w:eastAsia="fi-FI"/>
              </w:rPr>
            </w:pPr>
            <w:r w:rsidRPr="00E062F1">
              <w:rPr>
                <w:rFonts w:eastAsia="Malgun Gothic"/>
                <w:lang w:eastAsia="ko-KR"/>
              </w:rPr>
              <w:t>DC_3C-7C_n28A-n78A</w:t>
            </w:r>
          </w:p>
        </w:tc>
        <w:tc>
          <w:tcPr>
            <w:tcW w:w="3514" w:type="dxa"/>
          </w:tcPr>
          <w:p w14:paraId="12039834"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2EF2B8FD"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30AFA14C" w14:textId="77777777" w:rsidR="005D4B7D" w:rsidRPr="00E062F1" w:rsidRDefault="005D4B7D" w:rsidP="005D4B7D">
            <w:pPr>
              <w:pStyle w:val="TAC"/>
              <w:keepNext w:val="0"/>
              <w:rPr>
                <w:rFonts w:eastAsia="Malgun Gothic"/>
                <w:lang w:eastAsia="ko-KR"/>
              </w:rPr>
            </w:pPr>
            <w:r w:rsidRPr="00E062F1">
              <w:rPr>
                <w:rFonts w:eastAsia="Malgun Gothic"/>
                <w:lang w:eastAsia="ko-KR"/>
              </w:rPr>
              <w:t>DC_3C_n28A</w:t>
            </w:r>
          </w:p>
          <w:p w14:paraId="5CCB9CDA"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DC_7A_n28A</w:t>
            </w:r>
          </w:p>
          <w:p w14:paraId="0A4D3289"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DC_7A_n78A</w:t>
            </w:r>
          </w:p>
          <w:p w14:paraId="4E98755B" w14:textId="77777777" w:rsidR="005D4B7D" w:rsidRPr="00E062F1" w:rsidRDefault="005D4B7D" w:rsidP="005D4B7D">
            <w:pPr>
              <w:pStyle w:val="TAC"/>
              <w:rPr>
                <w:rFonts w:eastAsia="Malgun Gothic"/>
                <w:lang w:eastAsia="ko-KR"/>
              </w:rPr>
            </w:pPr>
            <w:r w:rsidRPr="00E062F1">
              <w:rPr>
                <w:rFonts w:eastAsia="Malgun Gothic"/>
                <w:lang w:eastAsia="ko-KR"/>
              </w:rPr>
              <w:t>DC_7C_n28A</w:t>
            </w:r>
          </w:p>
          <w:p w14:paraId="49DAF7C1" w14:textId="77777777" w:rsidR="005D4B7D" w:rsidRPr="00E062F1" w:rsidRDefault="005D4B7D" w:rsidP="005D4B7D">
            <w:pPr>
              <w:pStyle w:val="TAC"/>
              <w:keepNext w:val="0"/>
              <w:rPr>
                <w:lang w:eastAsia="fi-FI"/>
              </w:rPr>
            </w:pPr>
            <w:r w:rsidRPr="00E062F1">
              <w:rPr>
                <w:rFonts w:eastAsia="Malgun Gothic"/>
                <w:lang w:eastAsia="ko-KR"/>
              </w:rPr>
              <w:t>DC_7C_n78A</w:t>
            </w:r>
          </w:p>
        </w:tc>
      </w:tr>
      <w:tr w:rsidR="005D4B7D" w:rsidRPr="00E062F1" w14:paraId="17A5773F" w14:textId="77777777" w:rsidTr="005D4B7D">
        <w:trPr>
          <w:trHeight w:val="288"/>
          <w:jc w:val="center"/>
        </w:trPr>
        <w:tc>
          <w:tcPr>
            <w:tcW w:w="3461" w:type="dxa"/>
            <w:shd w:val="clear" w:color="auto" w:fill="auto"/>
            <w:noWrap/>
            <w:vAlign w:val="center"/>
          </w:tcPr>
          <w:p w14:paraId="1A44C96E" w14:textId="77777777" w:rsidR="005D4B7D" w:rsidRPr="00E062F1" w:rsidRDefault="005D4B7D" w:rsidP="005D4B7D">
            <w:pPr>
              <w:pStyle w:val="TAC"/>
              <w:keepNext w:val="0"/>
              <w:rPr>
                <w:rFonts w:eastAsia="Malgun Gothic"/>
                <w:lang w:eastAsia="ko-KR"/>
              </w:rPr>
            </w:pPr>
            <w:r w:rsidRPr="00E062F1">
              <w:rPr>
                <w:rFonts w:cs="Arial"/>
                <w:lang w:eastAsia="ja-JP"/>
              </w:rPr>
              <w:t>DC_3A-7A-40A_n1A</w:t>
            </w:r>
          </w:p>
        </w:tc>
        <w:tc>
          <w:tcPr>
            <w:tcW w:w="3514" w:type="dxa"/>
          </w:tcPr>
          <w:p w14:paraId="5BF0308A" w14:textId="77777777" w:rsidR="005D4B7D" w:rsidRPr="00E062F1" w:rsidRDefault="005D4B7D" w:rsidP="005D4B7D">
            <w:pPr>
              <w:pStyle w:val="TAH"/>
              <w:rPr>
                <w:b w:val="0"/>
                <w:lang w:eastAsia="ja-JP"/>
              </w:rPr>
            </w:pPr>
            <w:r w:rsidRPr="00E062F1">
              <w:rPr>
                <w:b w:val="0"/>
                <w:lang w:eastAsia="fi-FI"/>
              </w:rPr>
              <w:t>DC_3A_</w:t>
            </w:r>
            <w:r w:rsidRPr="00E062F1">
              <w:rPr>
                <w:b w:val="0"/>
                <w:lang w:eastAsia="ja-JP"/>
              </w:rPr>
              <w:t>n1A</w:t>
            </w:r>
          </w:p>
          <w:p w14:paraId="28830516"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4566E67F" w14:textId="77777777" w:rsidR="005D4B7D" w:rsidRPr="00E062F1" w:rsidRDefault="005D4B7D" w:rsidP="005D4B7D">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5D4B7D" w:rsidRPr="00E062F1" w14:paraId="40F49D15" w14:textId="77777777" w:rsidTr="005D4B7D">
        <w:trPr>
          <w:trHeight w:val="288"/>
          <w:jc w:val="center"/>
        </w:trPr>
        <w:tc>
          <w:tcPr>
            <w:tcW w:w="3461" w:type="dxa"/>
            <w:shd w:val="clear" w:color="auto" w:fill="auto"/>
            <w:noWrap/>
            <w:vAlign w:val="center"/>
          </w:tcPr>
          <w:p w14:paraId="41DC6EF3" w14:textId="77777777" w:rsidR="005D4B7D" w:rsidRPr="00E062F1" w:rsidRDefault="005D4B7D" w:rsidP="005D4B7D">
            <w:pPr>
              <w:pStyle w:val="TAC"/>
              <w:keepNext w:val="0"/>
              <w:rPr>
                <w:rFonts w:cs="Arial"/>
                <w:kern w:val="2"/>
                <w:szCs w:val="24"/>
                <w:lang w:eastAsia="ja-JP"/>
              </w:rPr>
            </w:pPr>
            <w:r w:rsidRPr="00E062F1">
              <w:rPr>
                <w:rFonts w:cs="Arial"/>
                <w:kern w:val="2"/>
                <w:szCs w:val="24"/>
                <w:lang w:eastAsia="ja-JP"/>
              </w:rPr>
              <w:t>DC_3A-7A_SUL_n78A-n80A</w:t>
            </w:r>
          </w:p>
          <w:p w14:paraId="4099298F" w14:textId="77777777" w:rsidR="005D4B7D" w:rsidRPr="00E062F1" w:rsidRDefault="005D4B7D" w:rsidP="005D4B7D">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06CBBE28" w14:textId="77777777" w:rsidR="002C2ADD" w:rsidRPr="00E062F1" w:rsidRDefault="002C2ADD" w:rsidP="002C2ADD">
            <w:pPr>
              <w:pStyle w:val="TAC"/>
              <w:rPr>
                <w:rFonts w:cs="Arial"/>
                <w:szCs w:val="18"/>
              </w:rPr>
            </w:pPr>
            <w:r w:rsidRPr="00E062F1">
              <w:rPr>
                <w:rFonts w:cs="Arial"/>
                <w:szCs w:val="18"/>
              </w:rPr>
              <w:t>DC_3A_n78A</w:t>
            </w:r>
          </w:p>
          <w:p w14:paraId="514AAB91" w14:textId="77777777" w:rsidR="002C2ADD" w:rsidRPr="00E062F1" w:rsidRDefault="002C2ADD" w:rsidP="002C2ADD">
            <w:pPr>
              <w:pStyle w:val="TAC"/>
              <w:rPr>
                <w:rFonts w:cs="Arial"/>
                <w:szCs w:val="18"/>
              </w:rPr>
            </w:pPr>
            <w:r w:rsidRPr="00E062F1">
              <w:rPr>
                <w:rFonts w:cs="Arial"/>
                <w:szCs w:val="18"/>
              </w:rPr>
              <w:t>DC_3A_n80A_ULSUP-TDM_n78A</w:t>
            </w:r>
          </w:p>
          <w:p w14:paraId="252DD699" w14:textId="77777777" w:rsidR="002C2ADD" w:rsidRPr="00E062F1" w:rsidRDefault="002C2ADD" w:rsidP="002C2ADD">
            <w:pPr>
              <w:pStyle w:val="TAC"/>
              <w:rPr>
                <w:rFonts w:cs="Arial"/>
                <w:szCs w:val="18"/>
              </w:rPr>
            </w:pPr>
            <w:r w:rsidRPr="00E062F1">
              <w:rPr>
                <w:rFonts w:cs="Arial"/>
                <w:szCs w:val="18"/>
              </w:rPr>
              <w:t>DC_7A_n78A</w:t>
            </w:r>
          </w:p>
          <w:p w14:paraId="5003E853" w14:textId="6A8E61FA" w:rsidR="005D4B7D" w:rsidRPr="00E062F1" w:rsidRDefault="002C2ADD" w:rsidP="002C2ADD">
            <w:pPr>
              <w:pStyle w:val="TAC"/>
              <w:rPr>
                <w:lang w:eastAsia="fi-FI"/>
              </w:rPr>
            </w:pPr>
            <w:r w:rsidRPr="00E062F1">
              <w:rPr>
                <w:rFonts w:cs="Arial"/>
                <w:szCs w:val="18"/>
              </w:rPr>
              <w:t>DC_7A_n80A</w:t>
            </w:r>
          </w:p>
        </w:tc>
      </w:tr>
      <w:tr w:rsidR="005D4B7D" w:rsidRPr="00E062F1" w14:paraId="33E09E3F" w14:textId="77777777" w:rsidTr="005D4B7D">
        <w:trPr>
          <w:trHeight w:val="288"/>
          <w:jc w:val="center"/>
        </w:trPr>
        <w:tc>
          <w:tcPr>
            <w:tcW w:w="3461" w:type="dxa"/>
            <w:shd w:val="clear" w:color="auto" w:fill="auto"/>
            <w:noWrap/>
            <w:vAlign w:val="center"/>
          </w:tcPr>
          <w:p w14:paraId="033AFBCF" w14:textId="77777777" w:rsidR="005D4B7D" w:rsidRPr="00E062F1" w:rsidRDefault="005D4B7D" w:rsidP="005D4B7D">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08DAEB20" w14:textId="77777777" w:rsidR="005D4B7D" w:rsidRPr="00E062F1" w:rsidRDefault="005D4B7D" w:rsidP="005D4B7D">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517AE392"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DC_3A_n1A</w:t>
            </w:r>
          </w:p>
          <w:p w14:paraId="72794AAB"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DC_3A_n78A</w:t>
            </w:r>
          </w:p>
          <w:p w14:paraId="32326F98"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DC_8A_n1A</w:t>
            </w:r>
          </w:p>
          <w:p w14:paraId="53EFDC3B" w14:textId="77777777" w:rsidR="005D4B7D" w:rsidRPr="00E062F1" w:rsidRDefault="005D4B7D" w:rsidP="005D4B7D">
            <w:pPr>
              <w:pStyle w:val="TAC"/>
              <w:rPr>
                <w:rFonts w:cs="Arial"/>
                <w:szCs w:val="18"/>
              </w:rPr>
            </w:pPr>
            <w:r w:rsidRPr="00E062F1">
              <w:rPr>
                <w:rFonts w:eastAsia="Malgun Gothic" w:cs="Arial"/>
                <w:szCs w:val="18"/>
                <w:lang w:eastAsia="ko-KR"/>
              </w:rPr>
              <w:t>DC_8A_n78A</w:t>
            </w:r>
          </w:p>
        </w:tc>
      </w:tr>
      <w:tr w:rsidR="005D4B7D" w:rsidRPr="00E062F1" w14:paraId="30925C98" w14:textId="77777777" w:rsidTr="005D4B7D">
        <w:trPr>
          <w:trHeight w:val="288"/>
          <w:jc w:val="center"/>
        </w:trPr>
        <w:tc>
          <w:tcPr>
            <w:tcW w:w="3461" w:type="dxa"/>
            <w:shd w:val="clear" w:color="auto" w:fill="auto"/>
            <w:noWrap/>
            <w:vAlign w:val="center"/>
          </w:tcPr>
          <w:p w14:paraId="4B23B66C" w14:textId="77777777" w:rsidR="005D4B7D" w:rsidRPr="00E062F1" w:rsidRDefault="005D4B7D" w:rsidP="005D4B7D">
            <w:pPr>
              <w:pStyle w:val="TAC"/>
              <w:keepNext w:val="0"/>
              <w:rPr>
                <w:rFonts w:cs="Arial"/>
                <w:szCs w:val="18"/>
                <w:lang w:eastAsia="ja-JP"/>
              </w:rPr>
            </w:pPr>
            <w:r w:rsidRPr="00E062F1">
              <w:rPr>
                <w:rFonts w:cs="Arial"/>
                <w:szCs w:val="18"/>
                <w:lang w:eastAsia="ja-JP"/>
              </w:rPr>
              <w:t>DC_3A-8A-20A_n78A</w:t>
            </w:r>
          </w:p>
        </w:tc>
        <w:tc>
          <w:tcPr>
            <w:tcW w:w="3514" w:type="dxa"/>
          </w:tcPr>
          <w:p w14:paraId="341A176A" w14:textId="77777777" w:rsidR="005D4B7D" w:rsidRPr="00E062F1" w:rsidRDefault="005D4B7D" w:rsidP="005D4B7D">
            <w:pPr>
              <w:pStyle w:val="TAC"/>
              <w:rPr>
                <w:szCs w:val="18"/>
                <w:lang w:eastAsia="ja-JP"/>
              </w:rPr>
            </w:pPr>
            <w:r w:rsidRPr="00E062F1">
              <w:rPr>
                <w:szCs w:val="18"/>
                <w:lang w:eastAsia="ja-JP"/>
              </w:rPr>
              <w:t>DC_3A_n78A</w:t>
            </w:r>
          </w:p>
          <w:p w14:paraId="6801109A" w14:textId="77777777" w:rsidR="005D4B7D" w:rsidRPr="00E062F1" w:rsidRDefault="005D4B7D" w:rsidP="005D4B7D">
            <w:pPr>
              <w:pStyle w:val="TAC"/>
              <w:rPr>
                <w:szCs w:val="18"/>
                <w:lang w:eastAsia="ja-JP"/>
              </w:rPr>
            </w:pPr>
            <w:r w:rsidRPr="00E062F1">
              <w:rPr>
                <w:szCs w:val="18"/>
                <w:lang w:eastAsia="ja-JP"/>
              </w:rPr>
              <w:t>DC_8A_n78A</w:t>
            </w:r>
          </w:p>
          <w:p w14:paraId="0BE6CEA6" w14:textId="77777777" w:rsidR="005D4B7D" w:rsidRPr="00E062F1" w:rsidRDefault="005D4B7D" w:rsidP="005D4B7D">
            <w:pPr>
              <w:pStyle w:val="TAC"/>
              <w:rPr>
                <w:lang w:eastAsia="fi-FI"/>
              </w:rPr>
            </w:pPr>
            <w:r w:rsidRPr="00E062F1">
              <w:rPr>
                <w:szCs w:val="18"/>
                <w:lang w:eastAsia="ja-JP"/>
              </w:rPr>
              <w:t>DC_20A_n78A</w:t>
            </w:r>
          </w:p>
        </w:tc>
      </w:tr>
      <w:tr w:rsidR="00F7017D" w:rsidRPr="00E062F1" w14:paraId="31E91821" w14:textId="77777777" w:rsidTr="001F48EE">
        <w:trPr>
          <w:trHeight w:val="288"/>
          <w:jc w:val="center"/>
        </w:trPr>
        <w:tc>
          <w:tcPr>
            <w:tcW w:w="3461" w:type="dxa"/>
            <w:shd w:val="clear" w:color="auto" w:fill="auto"/>
            <w:noWrap/>
            <w:vAlign w:val="center"/>
          </w:tcPr>
          <w:p w14:paraId="7F856CFB" w14:textId="12B95077" w:rsidR="00F7017D" w:rsidRPr="00E062F1" w:rsidRDefault="00F7017D" w:rsidP="00F7017D">
            <w:pPr>
              <w:pStyle w:val="TAC"/>
              <w:keepNext w:val="0"/>
              <w:rPr>
                <w:rFonts w:cs="Arial"/>
                <w:szCs w:val="18"/>
                <w:lang w:eastAsia="ja-JP"/>
              </w:rPr>
            </w:pPr>
            <w:r w:rsidRPr="00E062F1">
              <w:rPr>
                <w:rFonts w:cs="Arial"/>
                <w:szCs w:val="18"/>
              </w:rPr>
              <w:t>DC_3A-8A_n28A-n77A</w:t>
            </w:r>
          </w:p>
        </w:tc>
        <w:tc>
          <w:tcPr>
            <w:tcW w:w="3514" w:type="dxa"/>
            <w:vAlign w:val="center"/>
          </w:tcPr>
          <w:p w14:paraId="6A509A21"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135C6F8"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771EEFE8"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3CB2C980" w14:textId="78E692FC" w:rsidR="00F7017D" w:rsidRPr="00E062F1" w:rsidRDefault="00F7017D" w:rsidP="00F7017D">
            <w:pPr>
              <w:pStyle w:val="TAC"/>
              <w:rPr>
                <w:szCs w:val="18"/>
                <w:lang w:eastAsia="ja-JP"/>
              </w:rPr>
            </w:pPr>
            <w:r w:rsidRPr="00E062F1">
              <w:rPr>
                <w:rFonts w:cs="Arial"/>
                <w:lang w:eastAsia="zh-CN"/>
              </w:rPr>
              <w:t>DC_8A_n77A</w:t>
            </w:r>
          </w:p>
        </w:tc>
      </w:tr>
      <w:tr w:rsidR="00F7017D" w:rsidRPr="00E062F1" w14:paraId="4FC8937F" w14:textId="77777777" w:rsidTr="001F48EE">
        <w:trPr>
          <w:trHeight w:val="288"/>
          <w:jc w:val="center"/>
        </w:trPr>
        <w:tc>
          <w:tcPr>
            <w:tcW w:w="3461" w:type="dxa"/>
            <w:shd w:val="clear" w:color="auto" w:fill="auto"/>
            <w:noWrap/>
            <w:vAlign w:val="center"/>
          </w:tcPr>
          <w:p w14:paraId="564F81A7" w14:textId="40A1C98E" w:rsidR="00F7017D" w:rsidRPr="00E062F1" w:rsidRDefault="00F7017D" w:rsidP="00F7017D">
            <w:pPr>
              <w:pStyle w:val="TAC"/>
              <w:keepNext w:val="0"/>
              <w:rPr>
                <w:rFonts w:cs="Arial"/>
                <w:szCs w:val="18"/>
                <w:lang w:eastAsia="ja-JP"/>
              </w:rPr>
            </w:pPr>
            <w:r w:rsidRPr="00E062F1">
              <w:rPr>
                <w:rFonts w:cs="Arial"/>
                <w:szCs w:val="18"/>
              </w:rPr>
              <w:t>DC_3A-8A_n28A-n77(2A)</w:t>
            </w:r>
          </w:p>
        </w:tc>
        <w:tc>
          <w:tcPr>
            <w:tcW w:w="3514" w:type="dxa"/>
            <w:vAlign w:val="center"/>
          </w:tcPr>
          <w:p w14:paraId="19BE17BE"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CA18E9E"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4CE91EE3"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432DD170" w14:textId="2652BBFD" w:rsidR="00F7017D" w:rsidRPr="00E062F1" w:rsidRDefault="00F7017D" w:rsidP="00F7017D">
            <w:pPr>
              <w:pStyle w:val="TAC"/>
              <w:rPr>
                <w:szCs w:val="18"/>
                <w:lang w:eastAsia="ja-JP"/>
              </w:rPr>
            </w:pPr>
            <w:r w:rsidRPr="00E062F1">
              <w:rPr>
                <w:rFonts w:cs="Arial"/>
                <w:lang w:eastAsia="zh-CN"/>
              </w:rPr>
              <w:t>DC_8A_n77A</w:t>
            </w:r>
          </w:p>
        </w:tc>
      </w:tr>
      <w:tr w:rsidR="005D4B7D" w:rsidRPr="00E062F1" w14:paraId="307F2D85" w14:textId="77777777" w:rsidTr="005D4B7D">
        <w:trPr>
          <w:trHeight w:val="288"/>
          <w:jc w:val="center"/>
        </w:trPr>
        <w:tc>
          <w:tcPr>
            <w:tcW w:w="3461" w:type="dxa"/>
            <w:shd w:val="clear" w:color="auto" w:fill="auto"/>
            <w:noWrap/>
            <w:vAlign w:val="center"/>
          </w:tcPr>
          <w:p w14:paraId="79F70616" w14:textId="77777777" w:rsidR="005D4B7D" w:rsidRPr="00E062F1" w:rsidRDefault="005D4B7D" w:rsidP="005D4B7D">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14B17627" w14:textId="77777777" w:rsidR="005D4B7D" w:rsidRPr="00E062F1" w:rsidRDefault="005D4B7D" w:rsidP="005D4B7D">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770E68E4" w14:textId="77777777" w:rsidR="005D4B7D" w:rsidRPr="00E062F1" w:rsidRDefault="005D4B7D" w:rsidP="005D4B7D">
            <w:pPr>
              <w:pStyle w:val="TAC"/>
            </w:pPr>
            <w:r w:rsidRPr="00E062F1">
              <w:t>DC_3A_n77A</w:t>
            </w:r>
          </w:p>
          <w:p w14:paraId="7EDAF1E7" w14:textId="77777777" w:rsidR="005D4B7D" w:rsidRPr="00E062F1" w:rsidRDefault="005D4B7D" w:rsidP="005D4B7D">
            <w:pPr>
              <w:pStyle w:val="TAC"/>
              <w:rPr>
                <w:szCs w:val="18"/>
                <w:lang w:eastAsia="ja-JP"/>
              </w:rPr>
            </w:pPr>
            <w:r w:rsidRPr="00E062F1">
              <w:t>DC_8A_n77A</w:t>
            </w:r>
          </w:p>
        </w:tc>
      </w:tr>
      <w:tr w:rsidR="005D4B7D" w:rsidRPr="00E062F1" w14:paraId="7637A5A4" w14:textId="77777777" w:rsidTr="005D4B7D">
        <w:trPr>
          <w:trHeight w:val="288"/>
          <w:jc w:val="center"/>
        </w:trPr>
        <w:tc>
          <w:tcPr>
            <w:tcW w:w="3461" w:type="dxa"/>
            <w:shd w:val="clear" w:color="auto" w:fill="auto"/>
            <w:noWrap/>
            <w:vAlign w:val="center"/>
          </w:tcPr>
          <w:p w14:paraId="1A0211DF" w14:textId="77777777" w:rsidR="005D4B7D" w:rsidRPr="00E062F1" w:rsidRDefault="005D4B7D" w:rsidP="005D4B7D">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6DC8365F" w14:textId="77777777" w:rsidR="002C2ADD" w:rsidRPr="00E062F1" w:rsidRDefault="002C2ADD" w:rsidP="002C2ADD">
            <w:pPr>
              <w:pStyle w:val="TAC"/>
              <w:rPr>
                <w:rFonts w:cs="Arial"/>
                <w:szCs w:val="18"/>
              </w:rPr>
            </w:pPr>
            <w:r w:rsidRPr="00E062F1">
              <w:rPr>
                <w:rFonts w:cs="Arial"/>
                <w:szCs w:val="18"/>
              </w:rPr>
              <w:t>DC_3A_n78A</w:t>
            </w:r>
          </w:p>
          <w:p w14:paraId="34DADAF1" w14:textId="77777777" w:rsidR="002C2ADD" w:rsidRPr="00E062F1" w:rsidRDefault="002C2ADD" w:rsidP="002C2ADD">
            <w:pPr>
              <w:pStyle w:val="TAC"/>
              <w:rPr>
                <w:rFonts w:cs="Arial"/>
                <w:szCs w:val="18"/>
              </w:rPr>
            </w:pPr>
            <w:r w:rsidRPr="00E062F1">
              <w:rPr>
                <w:rFonts w:cs="Arial"/>
                <w:szCs w:val="18"/>
              </w:rPr>
              <w:t>DC_3A_n80A_ULSUP-TDM_n78A</w:t>
            </w:r>
          </w:p>
          <w:p w14:paraId="75855EF8" w14:textId="77777777" w:rsidR="002C2ADD" w:rsidRPr="00E062F1" w:rsidRDefault="002C2ADD" w:rsidP="002C2ADD">
            <w:pPr>
              <w:pStyle w:val="TAC"/>
              <w:rPr>
                <w:rFonts w:cs="Arial"/>
                <w:szCs w:val="18"/>
              </w:rPr>
            </w:pPr>
            <w:r w:rsidRPr="00E062F1">
              <w:rPr>
                <w:rFonts w:cs="Arial"/>
                <w:szCs w:val="18"/>
              </w:rPr>
              <w:t>DC_8A_n78A</w:t>
            </w:r>
          </w:p>
          <w:p w14:paraId="0160B620" w14:textId="18993D91" w:rsidR="005D4B7D" w:rsidRPr="00E062F1" w:rsidRDefault="002C2ADD" w:rsidP="002C2ADD">
            <w:pPr>
              <w:pStyle w:val="TAC"/>
              <w:rPr>
                <w:lang w:eastAsia="fi-FI"/>
              </w:rPr>
            </w:pPr>
            <w:r w:rsidRPr="00E062F1">
              <w:rPr>
                <w:rFonts w:cs="Arial"/>
                <w:szCs w:val="18"/>
              </w:rPr>
              <w:t>DC_8A_n80A</w:t>
            </w:r>
          </w:p>
        </w:tc>
      </w:tr>
      <w:tr w:rsidR="005D4B7D" w:rsidRPr="00E062F1" w14:paraId="415588A3" w14:textId="77777777" w:rsidTr="005D4B7D">
        <w:trPr>
          <w:trHeight w:val="288"/>
          <w:jc w:val="center"/>
        </w:trPr>
        <w:tc>
          <w:tcPr>
            <w:tcW w:w="3461" w:type="dxa"/>
            <w:shd w:val="clear" w:color="auto" w:fill="auto"/>
            <w:noWrap/>
            <w:vAlign w:val="center"/>
          </w:tcPr>
          <w:p w14:paraId="4FDA7160" w14:textId="77777777" w:rsidR="005D4B7D" w:rsidRPr="00E062F1" w:rsidRDefault="005D4B7D" w:rsidP="005D4B7D">
            <w:pPr>
              <w:pStyle w:val="TAC"/>
              <w:rPr>
                <w:rFonts w:cs="Arial"/>
                <w:lang w:eastAsia="ja-JP"/>
              </w:rPr>
            </w:pPr>
            <w:r w:rsidRPr="00E062F1">
              <w:rPr>
                <w:rFonts w:cs="Arial"/>
                <w:lang w:eastAsia="ja-JP"/>
              </w:rPr>
              <w:t>DC_3A-18A-42A_n77A</w:t>
            </w:r>
          </w:p>
          <w:p w14:paraId="0A3C4B5E" w14:textId="77777777" w:rsidR="005D4B7D" w:rsidRPr="00E062F1" w:rsidRDefault="005D4B7D" w:rsidP="005D4B7D">
            <w:pPr>
              <w:pStyle w:val="TAC"/>
              <w:keepNext w:val="0"/>
              <w:rPr>
                <w:rFonts w:cs="Arial"/>
                <w:szCs w:val="18"/>
                <w:lang w:eastAsia="ja-JP"/>
              </w:rPr>
            </w:pPr>
            <w:r w:rsidRPr="00E062F1">
              <w:rPr>
                <w:rFonts w:cs="Arial"/>
                <w:lang w:eastAsia="ja-JP"/>
              </w:rPr>
              <w:t>DC_3A-18A-42C_n77A</w:t>
            </w:r>
          </w:p>
        </w:tc>
        <w:tc>
          <w:tcPr>
            <w:tcW w:w="3514" w:type="dxa"/>
          </w:tcPr>
          <w:p w14:paraId="4624004F" w14:textId="77777777" w:rsidR="005D4B7D" w:rsidRPr="00E062F1" w:rsidRDefault="005D4B7D" w:rsidP="005D4B7D">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6E2CA226"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5D4B7D" w:rsidRPr="00E062F1" w14:paraId="2B03F6CE" w14:textId="77777777" w:rsidTr="005D4B7D">
        <w:trPr>
          <w:trHeight w:val="288"/>
          <w:jc w:val="center"/>
        </w:trPr>
        <w:tc>
          <w:tcPr>
            <w:tcW w:w="3461" w:type="dxa"/>
            <w:shd w:val="clear" w:color="auto" w:fill="auto"/>
            <w:noWrap/>
            <w:vAlign w:val="center"/>
          </w:tcPr>
          <w:p w14:paraId="0967A05F" w14:textId="77777777" w:rsidR="005D4B7D" w:rsidRPr="00E062F1" w:rsidRDefault="005D4B7D" w:rsidP="005D4B7D">
            <w:pPr>
              <w:pStyle w:val="TAC"/>
              <w:rPr>
                <w:rFonts w:cs="Arial"/>
                <w:lang w:eastAsia="ja-JP"/>
              </w:rPr>
            </w:pPr>
            <w:r w:rsidRPr="00E062F1">
              <w:rPr>
                <w:rFonts w:cs="Arial"/>
                <w:lang w:eastAsia="ja-JP"/>
              </w:rPr>
              <w:t>DC_3A-18A-42A_n78A</w:t>
            </w:r>
          </w:p>
          <w:p w14:paraId="6780171B" w14:textId="77777777" w:rsidR="005D4B7D" w:rsidRPr="00E062F1" w:rsidRDefault="005D4B7D" w:rsidP="005D4B7D">
            <w:pPr>
              <w:pStyle w:val="TAC"/>
              <w:keepNext w:val="0"/>
              <w:rPr>
                <w:rFonts w:cs="Arial"/>
                <w:szCs w:val="18"/>
                <w:lang w:eastAsia="ja-JP"/>
              </w:rPr>
            </w:pPr>
            <w:r w:rsidRPr="00E062F1">
              <w:rPr>
                <w:rFonts w:cs="Arial"/>
                <w:lang w:eastAsia="ja-JP"/>
              </w:rPr>
              <w:t>DC_3A-18A-42C_n78A</w:t>
            </w:r>
          </w:p>
        </w:tc>
        <w:tc>
          <w:tcPr>
            <w:tcW w:w="3514" w:type="dxa"/>
          </w:tcPr>
          <w:p w14:paraId="3803424C" w14:textId="77777777" w:rsidR="005D4B7D" w:rsidRPr="00E062F1" w:rsidRDefault="005D4B7D" w:rsidP="005D4B7D">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70132F21"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5D4B7D" w:rsidRPr="00E062F1" w14:paraId="562168B3" w14:textId="77777777" w:rsidTr="005D4B7D">
        <w:trPr>
          <w:trHeight w:val="288"/>
          <w:jc w:val="center"/>
        </w:trPr>
        <w:tc>
          <w:tcPr>
            <w:tcW w:w="3461" w:type="dxa"/>
            <w:shd w:val="clear" w:color="auto" w:fill="auto"/>
            <w:noWrap/>
            <w:vAlign w:val="center"/>
          </w:tcPr>
          <w:p w14:paraId="52201361" w14:textId="77777777" w:rsidR="005D4B7D" w:rsidRPr="00E062F1" w:rsidRDefault="005D4B7D" w:rsidP="005D4B7D">
            <w:pPr>
              <w:pStyle w:val="TAC"/>
              <w:rPr>
                <w:lang w:eastAsia="ja-JP"/>
              </w:rPr>
            </w:pPr>
            <w:r w:rsidRPr="00E062F1">
              <w:rPr>
                <w:lang w:eastAsia="ja-JP"/>
              </w:rPr>
              <w:t>DC_3A-18A-42A_n79A</w:t>
            </w:r>
          </w:p>
          <w:p w14:paraId="33944236" w14:textId="77777777" w:rsidR="005D4B7D" w:rsidRPr="00E062F1" w:rsidRDefault="005D4B7D" w:rsidP="005D4B7D">
            <w:pPr>
              <w:pStyle w:val="TAC"/>
              <w:keepNext w:val="0"/>
              <w:rPr>
                <w:rFonts w:cs="Arial"/>
                <w:szCs w:val="18"/>
                <w:lang w:eastAsia="ja-JP"/>
              </w:rPr>
            </w:pPr>
            <w:r w:rsidRPr="00E062F1">
              <w:rPr>
                <w:lang w:eastAsia="ja-JP"/>
              </w:rPr>
              <w:t>DC_3A-18A-42C_n79A</w:t>
            </w:r>
          </w:p>
        </w:tc>
        <w:tc>
          <w:tcPr>
            <w:tcW w:w="3514" w:type="dxa"/>
          </w:tcPr>
          <w:p w14:paraId="59BCE084" w14:textId="77777777" w:rsidR="005D4B7D" w:rsidRPr="00E062F1" w:rsidRDefault="005D4B7D" w:rsidP="005D4B7D">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3DFE0C0F"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5D4B7D" w:rsidRPr="00E062F1" w14:paraId="66378285" w14:textId="77777777" w:rsidTr="005D4B7D">
        <w:trPr>
          <w:trHeight w:val="288"/>
          <w:jc w:val="center"/>
        </w:trPr>
        <w:tc>
          <w:tcPr>
            <w:tcW w:w="3461" w:type="dxa"/>
            <w:shd w:val="clear" w:color="auto" w:fill="auto"/>
            <w:noWrap/>
            <w:vAlign w:val="center"/>
          </w:tcPr>
          <w:p w14:paraId="5ABA7F48" w14:textId="77777777" w:rsidR="005D4B7D" w:rsidRPr="00E062F1" w:rsidRDefault="005D4B7D" w:rsidP="005D4B7D">
            <w:pPr>
              <w:pStyle w:val="TAC"/>
              <w:keepNext w:val="0"/>
              <w:rPr>
                <w:lang w:eastAsia="fi-FI"/>
              </w:rPr>
            </w:pPr>
            <w:r w:rsidRPr="00E062F1">
              <w:rPr>
                <w:lang w:eastAsia="fi-FI"/>
              </w:rPr>
              <w:t>DC_3A-19A-21A_n77A</w:t>
            </w:r>
            <w:r w:rsidRPr="00E062F1">
              <w:rPr>
                <w:vertAlign w:val="superscript"/>
              </w:rPr>
              <w:t>2</w:t>
            </w:r>
          </w:p>
          <w:p w14:paraId="3FB1C858" w14:textId="77777777" w:rsidR="005D4B7D" w:rsidRPr="00E062F1" w:rsidRDefault="005D4B7D" w:rsidP="005D4B7D">
            <w:pPr>
              <w:pStyle w:val="TAC"/>
              <w:keepNext w:val="0"/>
              <w:rPr>
                <w:lang w:eastAsia="fi-FI"/>
              </w:rPr>
            </w:pPr>
            <w:r w:rsidRPr="00E062F1">
              <w:rPr>
                <w:lang w:eastAsia="fi-FI"/>
              </w:rPr>
              <w:t>DC_3A-19A-21A_n77C</w:t>
            </w:r>
            <w:r w:rsidRPr="00E062F1">
              <w:rPr>
                <w:vertAlign w:val="superscript"/>
              </w:rPr>
              <w:t>2</w:t>
            </w:r>
          </w:p>
        </w:tc>
        <w:tc>
          <w:tcPr>
            <w:tcW w:w="3514" w:type="dxa"/>
          </w:tcPr>
          <w:p w14:paraId="225FB3FC" w14:textId="77777777" w:rsidR="005D4B7D" w:rsidRPr="00E062F1" w:rsidRDefault="005D4B7D" w:rsidP="005D4B7D">
            <w:pPr>
              <w:pStyle w:val="TAC"/>
              <w:keepNext w:val="0"/>
              <w:rPr>
                <w:lang w:eastAsia="fi-FI"/>
              </w:rPr>
            </w:pPr>
            <w:r w:rsidRPr="00E062F1">
              <w:rPr>
                <w:lang w:eastAsia="fi-FI"/>
              </w:rPr>
              <w:t>DC_3A_n77A</w:t>
            </w:r>
          </w:p>
          <w:p w14:paraId="4C88801F" w14:textId="77777777" w:rsidR="005D4B7D" w:rsidRPr="00E062F1" w:rsidRDefault="005D4B7D" w:rsidP="005D4B7D">
            <w:pPr>
              <w:pStyle w:val="TAC"/>
              <w:keepNext w:val="0"/>
              <w:rPr>
                <w:lang w:eastAsia="fi-FI"/>
              </w:rPr>
            </w:pPr>
            <w:r w:rsidRPr="00E062F1">
              <w:rPr>
                <w:lang w:eastAsia="fi-FI"/>
              </w:rPr>
              <w:t>DC_19A_n77A</w:t>
            </w:r>
          </w:p>
          <w:p w14:paraId="2BA7FA3B" w14:textId="77777777" w:rsidR="005D4B7D" w:rsidRPr="00E062F1" w:rsidRDefault="005D4B7D" w:rsidP="005D4B7D">
            <w:pPr>
              <w:pStyle w:val="TAC"/>
              <w:keepNext w:val="0"/>
              <w:rPr>
                <w:lang w:eastAsia="fi-FI"/>
              </w:rPr>
            </w:pPr>
            <w:r w:rsidRPr="00E062F1">
              <w:rPr>
                <w:lang w:eastAsia="fi-FI"/>
              </w:rPr>
              <w:t>DC_21A_n77A</w:t>
            </w:r>
          </w:p>
        </w:tc>
      </w:tr>
      <w:tr w:rsidR="005D4B7D" w:rsidRPr="00E062F1" w14:paraId="71C288BD" w14:textId="77777777" w:rsidTr="005D4B7D">
        <w:trPr>
          <w:trHeight w:val="288"/>
          <w:jc w:val="center"/>
        </w:trPr>
        <w:tc>
          <w:tcPr>
            <w:tcW w:w="3461" w:type="dxa"/>
            <w:shd w:val="clear" w:color="auto" w:fill="auto"/>
            <w:noWrap/>
            <w:vAlign w:val="center"/>
          </w:tcPr>
          <w:p w14:paraId="7A972764" w14:textId="77777777" w:rsidR="005D4B7D" w:rsidRPr="00E062F1" w:rsidRDefault="005D4B7D" w:rsidP="005D4B7D">
            <w:pPr>
              <w:pStyle w:val="TAC"/>
              <w:keepNext w:val="0"/>
              <w:rPr>
                <w:lang w:eastAsia="fi-FI"/>
              </w:rPr>
            </w:pPr>
            <w:r w:rsidRPr="00E062F1">
              <w:rPr>
                <w:lang w:eastAsia="fi-FI"/>
              </w:rPr>
              <w:t>DC_3A-19A-21A_n78A</w:t>
            </w:r>
            <w:r w:rsidRPr="00E062F1">
              <w:rPr>
                <w:vertAlign w:val="superscript"/>
              </w:rPr>
              <w:t>2</w:t>
            </w:r>
          </w:p>
          <w:p w14:paraId="13CF29EE" w14:textId="77777777" w:rsidR="005D4B7D" w:rsidRPr="00E062F1" w:rsidRDefault="005D4B7D" w:rsidP="005D4B7D">
            <w:pPr>
              <w:pStyle w:val="TAC"/>
              <w:keepNext w:val="0"/>
              <w:rPr>
                <w:lang w:eastAsia="fi-FI"/>
              </w:rPr>
            </w:pPr>
            <w:r w:rsidRPr="00E062F1">
              <w:rPr>
                <w:lang w:eastAsia="fi-FI"/>
              </w:rPr>
              <w:t>DC_3A-19A-21A_n78C</w:t>
            </w:r>
            <w:r w:rsidRPr="00E062F1">
              <w:rPr>
                <w:vertAlign w:val="superscript"/>
              </w:rPr>
              <w:t>2</w:t>
            </w:r>
          </w:p>
        </w:tc>
        <w:tc>
          <w:tcPr>
            <w:tcW w:w="3514" w:type="dxa"/>
          </w:tcPr>
          <w:p w14:paraId="0D885A05" w14:textId="77777777" w:rsidR="005D4B7D" w:rsidRPr="00E062F1" w:rsidRDefault="005D4B7D" w:rsidP="005D4B7D">
            <w:pPr>
              <w:pStyle w:val="TAC"/>
              <w:keepNext w:val="0"/>
              <w:rPr>
                <w:lang w:eastAsia="fi-FI"/>
              </w:rPr>
            </w:pPr>
            <w:r w:rsidRPr="00E062F1">
              <w:rPr>
                <w:lang w:eastAsia="fi-FI"/>
              </w:rPr>
              <w:t>DC_3A_n78A</w:t>
            </w:r>
          </w:p>
          <w:p w14:paraId="42F21B07" w14:textId="77777777" w:rsidR="005D4B7D" w:rsidRPr="00E062F1" w:rsidRDefault="005D4B7D" w:rsidP="005D4B7D">
            <w:pPr>
              <w:pStyle w:val="TAC"/>
              <w:keepNext w:val="0"/>
              <w:rPr>
                <w:lang w:eastAsia="fi-FI"/>
              </w:rPr>
            </w:pPr>
            <w:r w:rsidRPr="00E062F1">
              <w:rPr>
                <w:lang w:eastAsia="fi-FI"/>
              </w:rPr>
              <w:t>DC_19A_n78A</w:t>
            </w:r>
          </w:p>
          <w:p w14:paraId="5D03B1A2" w14:textId="77777777" w:rsidR="005D4B7D" w:rsidRPr="00E062F1" w:rsidRDefault="005D4B7D" w:rsidP="005D4B7D">
            <w:pPr>
              <w:pStyle w:val="TAC"/>
              <w:keepNext w:val="0"/>
              <w:rPr>
                <w:lang w:eastAsia="fi-FI"/>
              </w:rPr>
            </w:pPr>
            <w:r w:rsidRPr="00E062F1">
              <w:rPr>
                <w:lang w:eastAsia="fi-FI"/>
              </w:rPr>
              <w:t>DC_21A_n78A</w:t>
            </w:r>
          </w:p>
        </w:tc>
      </w:tr>
      <w:tr w:rsidR="005D4B7D" w:rsidRPr="00E062F1" w14:paraId="3D553171" w14:textId="77777777" w:rsidTr="005D4B7D">
        <w:trPr>
          <w:trHeight w:val="288"/>
          <w:jc w:val="center"/>
        </w:trPr>
        <w:tc>
          <w:tcPr>
            <w:tcW w:w="3461" w:type="dxa"/>
            <w:shd w:val="clear" w:color="auto" w:fill="auto"/>
            <w:noWrap/>
            <w:vAlign w:val="center"/>
          </w:tcPr>
          <w:p w14:paraId="4F04A249" w14:textId="77777777" w:rsidR="005D4B7D" w:rsidRPr="00E062F1" w:rsidRDefault="005D4B7D" w:rsidP="005D4B7D">
            <w:pPr>
              <w:pStyle w:val="TAC"/>
              <w:keepNext w:val="0"/>
              <w:rPr>
                <w:lang w:eastAsia="fi-FI"/>
              </w:rPr>
            </w:pPr>
            <w:r w:rsidRPr="00E062F1">
              <w:rPr>
                <w:lang w:eastAsia="fi-FI"/>
              </w:rPr>
              <w:t>DC_3A-19A-21A_n79A</w:t>
            </w:r>
            <w:r w:rsidRPr="00E062F1">
              <w:rPr>
                <w:vertAlign w:val="superscript"/>
              </w:rPr>
              <w:t>2</w:t>
            </w:r>
          </w:p>
          <w:p w14:paraId="7FD2AC72" w14:textId="77777777" w:rsidR="005D4B7D" w:rsidRPr="00E062F1" w:rsidRDefault="005D4B7D" w:rsidP="005D4B7D">
            <w:pPr>
              <w:pStyle w:val="TAC"/>
              <w:keepNext w:val="0"/>
              <w:rPr>
                <w:lang w:eastAsia="fi-FI"/>
              </w:rPr>
            </w:pPr>
            <w:r w:rsidRPr="00E062F1">
              <w:rPr>
                <w:lang w:eastAsia="fi-FI"/>
              </w:rPr>
              <w:t>DC_3A-19A-21A_n79C</w:t>
            </w:r>
            <w:r w:rsidRPr="00E062F1">
              <w:rPr>
                <w:vertAlign w:val="superscript"/>
              </w:rPr>
              <w:t>2</w:t>
            </w:r>
          </w:p>
        </w:tc>
        <w:tc>
          <w:tcPr>
            <w:tcW w:w="3514" w:type="dxa"/>
          </w:tcPr>
          <w:p w14:paraId="502EA120" w14:textId="77777777" w:rsidR="005D4B7D" w:rsidRPr="00E062F1" w:rsidRDefault="005D4B7D" w:rsidP="005D4B7D">
            <w:pPr>
              <w:pStyle w:val="TAC"/>
              <w:keepNext w:val="0"/>
              <w:rPr>
                <w:lang w:eastAsia="fi-FI"/>
              </w:rPr>
            </w:pPr>
            <w:r w:rsidRPr="00E062F1">
              <w:rPr>
                <w:lang w:eastAsia="fi-FI"/>
              </w:rPr>
              <w:t>DC_3A_n79A</w:t>
            </w:r>
          </w:p>
          <w:p w14:paraId="27E83174" w14:textId="77777777" w:rsidR="005D4B7D" w:rsidRPr="00E062F1" w:rsidRDefault="005D4B7D" w:rsidP="005D4B7D">
            <w:pPr>
              <w:pStyle w:val="TAC"/>
              <w:keepNext w:val="0"/>
              <w:rPr>
                <w:lang w:eastAsia="fi-FI"/>
              </w:rPr>
            </w:pPr>
            <w:r w:rsidRPr="00E062F1">
              <w:rPr>
                <w:lang w:eastAsia="fi-FI"/>
              </w:rPr>
              <w:t>DC_19A_n79A</w:t>
            </w:r>
          </w:p>
          <w:p w14:paraId="11BDE70A" w14:textId="77777777" w:rsidR="005D4B7D" w:rsidRPr="00E062F1" w:rsidRDefault="005D4B7D" w:rsidP="005D4B7D">
            <w:pPr>
              <w:pStyle w:val="TAC"/>
              <w:keepNext w:val="0"/>
              <w:rPr>
                <w:lang w:eastAsia="fi-FI"/>
              </w:rPr>
            </w:pPr>
            <w:r w:rsidRPr="00E062F1">
              <w:rPr>
                <w:lang w:eastAsia="fi-FI"/>
              </w:rPr>
              <w:t>DC_21A_n79A</w:t>
            </w:r>
          </w:p>
        </w:tc>
      </w:tr>
      <w:tr w:rsidR="005D4B7D" w:rsidRPr="00E062F1" w14:paraId="01B41831" w14:textId="77777777" w:rsidTr="00F7017D">
        <w:trPr>
          <w:trHeight w:val="288"/>
          <w:jc w:val="center"/>
        </w:trPr>
        <w:tc>
          <w:tcPr>
            <w:tcW w:w="3461" w:type="dxa"/>
            <w:shd w:val="clear" w:color="auto" w:fill="auto"/>
            <w:noWrap/>
            <w:vAlign w:val="center"/>
          </w:tcPr>
          <w:p w14:paraId="0856887B" w14:textId="77777777" w:rsidR="005D4B7D" w:rsidRPr="00E062F1" w:rsidRDefault="005D4B7D" w:rsidP="005D4B7D">
            <w:pPr>
              <w:pStyle w:val="TAC"/>
              <w:keepNext w:val="0"/>
              <w:rPr>
                <w:lang w:eastAsia="fi-FI"/>
              </w:rPr>
            </w:pPr>
            <w:r w:rsidRPr="00E062F1">
              <w:rPr>
                <w:lang w:eastAsia="fi-FI"/>
              </w:rPr>
              <w:t>DC_3A-19A-42A_n77A</w:t>
            </w:r>
          </w:p>
          <w:p w14:paraId="7ABE94A5" w14:textId="77777777" w:rsidR="005D4B7D" w:rsidRPr="00E062F1" w:rsidRDefault="005D4B7D" w:rsidP="005D4B7D">
            <w:pPr>
              <w:pStyle w:val="TAC"/>
              <w:keepNext w:val="0"/>
              <w:rPr>
                <w:lang w:eastAsia="fi-FI"/>
              </w:rPr>
            </w:pPr>
            <w:r w:rsidRPr="00E062F1">
              <w:rPr>
                <w:lang w:eastAsia="fi-FI"/>
              </w:rPr>
              <w:t>DC_3A-19A-42A_n77C</w:t>
            </w:r>
          </w:p>
          <w:p w14:paraId="7C598675"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3A-19A-42C_n77</w:t>
            </w:r>
            <w:r w:rsidRPr="00E062F1">
              <w:t>A</w:t>
            </w:r>
          </w:p>
          <w:p w14:paraId="118834E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3A-19A-42C_n77</w:t>
            </w:r>
            <w:r w:rsidRPr="00E062F1">
              <w:t>C</w:t>
            </w:r>
          </w:p>
          <w:p w14:paraId="3162929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2D9F147C"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4AE19A29" w14:textId="77777777" w:rsidR="005D4B7D" w:rsidRPr="00E062F1" w:rsidRDefault="005D4B7D" w:rsidP="00F7017D">
            <w:pPr>
              <w:pStyle w:val="TAC"/>
              <w:keepNext w:val="0"/>
              <w:rPr>
                <w:lang w:eastAsia="fi-FI"/>
              </w:rPr>
            </w:pPr>
            <w:r w:rsidRPr="00E062F1">
              <w:rPr>
                <w:lang w:eastAsia="fi-FI"/>
              </w:rPr>
              <w:t>DC_3A_n77A</w:t>
            </w:r>
          </w:p>
          <w:p w14:paraId="4BE3EAD0" w14:textId="77777777" w:rsidR="005D4B7D" w:rsidRPr="00E062F1" w:rsidRDefault="005D4B7D" w:rsidP="00F7017D">
            <w:pPr>
              <w:pStyle w:val="TAC"/>
              <w:keepNext w:val="0"/>
              <w:rPr>
                <w:lang w:eastAsia="fi-FI"/>
              </w:rPr>
            </w:pPr>
            <w:r w:rsidRPr="00E062F1">
              <w:rPr>
                <w:lang w:eastAsia="fi-FI"/>
              </w:rPr>
              <w:t>DC_19A_n77A</w:t>
            </w:r>
          </w:p>
        </w:tc>
      </w:tr>
      <w:tr w:rsidR="005D4B7D" w:rsidRPr="00E062F1" w14:paraId="2F4D73E1" w14:textId="77777777" w:rsidTr="00F7017D">
        <w:trPr>
          <w:trHeight w:val="288"/>
          <w:jc w:val="center"/>
        </w:trPr>
        <w:tc>
          <w:tcPr>
            <w:tcW w:w="3461" w:type="dxa"/>
            <w:shd w:val="clear" w:color="auto" w:fill="auto"/>
            <w:noWrap/>
            <w:vAlign w:val="center"/>
          </w:tcPr>
          <w:p w14:paraId="7510AF1E" w14:textId="77777777" w:rsidR="005D4B7D" w:rsidRPr="00E062F1" w:rsidRDefault="005D4B7D" w:rsidP="005D4B7D">
            <w:pPr>
              <w:pStyle w:val="TAC"/>
              <w:keepNext w:val="0"/>
              <w:rPr>
                <w:lang w:eastAsia="fi-FI"/>
              </w:rPr>
            </w:pPr>
            <w:r w:rsidRPr="00E062F1">
              <w:rPr>
                <w:lang w:eastAsia="fi-FI"/>
              </w:rPr>
              <w:lastRenderedPageBreak/>
              <w:t>DC_3A-19A-42A_n78A</w:t>
            </w:r>
          </w:p>
          <w:p w14:paraId="1C1B0F42" w14:textId="77777777" w:rsidR="005D4B7D" w:rsidRPr="00E062F1" w:rsidRDefault="005D4B7D" w:rsidP="005D4B7D">
            <w:pPr>
              <w:pStyle w:val="TAC"/>
              <w:keepNext w:val="0"/>
              <w:rPr>
                <w:lang w:eastAsia="fi-FI"/>
              </w:rPr>
            </w:pPr>
            <w:r w:rsidRPr="00E062F1">
              <w:rPr>
                <w:lang w:eastAsia="fi-FI"/>
              </w:rPr>
              <w:t>DC_3A-19A-42A_n78C</w:t>
            </w:r>
          </w:p>
          <w:p w14:paraId="55251D0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3A-19A-42C_n78</w:t>
            </w:r>
            <w:r w:rsidRPr="00E062F1">
              <w:t>A</w:t>
            </w:r>
          </w:p>
          <w:p w14:paraId="0BD7B5BE"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6D63FAD5"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2F9AC227"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5F1726E9" w14:textId="77777777" w:rsidR="005D4B7D" w:rsidRPr="00E062F1" w:rsidRDefault="005D4B7D" w:rsidP="00F7017D">
            <w:pPr>
              <w:pStyle w:val="TAC"/>
              <w:keepNext w:val="0"/>
              <w:rPr>
                <w:lang w:eastAsia="fi-FI"/>
              </w:rPr>
            </w:pPr>
            <w:r w:rsidRPr="00E062F1">
              <w:rPr>
                <w:lang w:eastAsia="fi-FI"/>
              </w:rPr>
              <w:t>DC_3A_n78A</w:t>
            </w:r>
          </w:p>
          <w:p w14:paraId="163CA332" w14:textId="77777777" w:rsidR="005D4B7D" w:rsidRPr="00E062F1" w:rsidRDefault="005D4B7D" w:rsidP="00F7017D">
            <w:pPr>
              <w:pStyle w:val="TAC"/>
              <w:keepNext w:val="0"/>
              <w:rPr>
                <w:lang w:eastAsia="fi-FI"/>
              </w:rPr>
            </w:pPr>
            <w:r w:rsidRPr="00E062F1">
              <w:rPr>
                <w:lang w:eastAsia="fi-FI"/>
              </w:rPr>
              <w:t>DC_19A_n78A</w:t>
            </w:r>
          </w:p>
        </w:tc>
      </w:tr>
      <w:tr w:rsidR="005D4B7D" w:rsidRPr="00E062F1" w14:paraId="3DE19C11" w14:textId="77777777" w:rsidTr="00F7017D">
        <w:trPr>
          <w:trHeight w:val="288"/>
          <w:jc w:val="center"/>
        </w:trPr>
        <w:tc>
          <w:tcPr>
            <w:tcW w:w="3461" w:type="dxa"/>
            <w:shd w:val="clear" w:color="auto" w:fill="auto"/>
            <w:noWrap/>
            <w:vAlign w:val="center"/>
          </w:tcPr>
          <w:p w14:paraId="496359DA" w14:textId="77777777" w:rsidR="005D4B7D" w:rsidRPr="00E062F1" w:rsidRDefault="005D4B7D" w:rsidP="005D4B7D">
            <w:pPr>
              <w:pStyle w:val="TAC"/>
              <w:keepNext w:val="0"/>
              <w:rPr>
                <w:lang w:eastAsia="fi-FI"/>
              </w:rPr>
            </w:pPr>
            <w:r w:rsidRPr="00E062F1">
              <w:rPr>
                <w:lang w:eastAsia="fi-FI"/>
              </w:rPr>
              <w:t>DC_3A-19A-42A_n79A</w:t>
            </w:r>
            <w:r w:rsidRPr="00E062F1">
              <w:rPr>
                <w:vertAlign w:val="superscript"/>
                <w:lang w:eastAsia="fi-FI"/>
              </w:rPr>
              <w:t>2</w:t>
            </w:r>
          </w:p>
          <w:p w14:paraId="037AD53E" w14:textId="77777777" w:rsidR="005D4B7D" w:rsidRPr="00E062F1" w:rsidRDefault="005D4B7D" w:rsidP="005D4B7D">
            <w:pPr>
              <w:pStyle w:val="TAC"/>
              <w:keepNext w:val="0"/>
              <w:rPr>
                <w:lang w:eastAsia="fi-FI"/>
              </w:rPr>
            </w:pPr>
            <w:r w:rsidRPr="00E062F1">
              <w:rPr>
                <w:lang w:eastAsia="fi-FI"/>
              </w:rPr>
              <w:t>DC_3A-19A-42A_n79C</w:t>
            </w:r>
            <w:r w:rsidRPr="00E062F1">
              <w:rPr>
                <w:vertAlign w:val="superscript"/>
                <w:lang w:eastAsia="fi-FI"/>
              </w:rPr>
              <w:t>2</w:t>
            </w:r>
          </w:p>
          <w:p w14:paraId="1A53653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0C5EE9F1" w14:textId="77777777" w:rsidR="005D4B7D" w:rsidRPr="00E062F1" w:rsidRDefault="005D4B7D" w:rsidP="005D4B7D">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304178CD"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5AC4176E"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2FC3B153" w14:textId="77777777" w:rsidR="005D4B7D" w:rsidRPr="00E062F1" w:rsidRDefault="005D4B7D" w:rsidP="00F7017D">
            <w:pPr>
              <w:pStyle w:val="TAC"/>
              <w:keepNext w:val="0"/>
              <w:rPr>
                <w:lang w:eastAsia="fi-FI"/>
              </w:rPr>
            </w:pPr>
            <w:r w:rsidRPr="00E062F1">
              <w:rPr>
                <w:lang w:eastAsia="fi-FI"/>
              </w:rPr>
              <w:t>DC_3A_n79A</w:t>
            </w:r>
          </w:p>
          <w:p w14:paraId="0176993E" w14:textId="77777777" w:rsidR="005D4B7D" w:rsidRPr="00E062F1" w:rsidRDefault="005D4B7D" w:rsidP="00F7017D">
            <w:pPr>
              <w:pStyle w:val="TAC"/>
              <w:keepNext w:val="0"/>
              <w:rPr>
                <w:lang w:eastAsia="fi-FI"/>
              </w:rPr>
            </w:pPr>
            <w:r w:rsidRPr="00E062F1">
              <w:rPr>
                <w:lang w:eastAsia="fi-FI"/>
              </w:rPr>
              <w:t>DC_19A_n79A</w:t>
            </w:r>
          </w:p>
        </w:tc>
      </w:tr>
      <w:tr w:rsidR="005D4B7D" w:rsidRPr="00E062F1" w14:paraId="51BD669E" w14:textId="77777777" w:rsidTr="005D4B7D">
        <w:trPr>
          <w:trHeight w:val="288"/>
          <w:jc w:val="center"/>
        </w:trPr>
        <w:tc>
          <w:tcPr>
            <w:tcW w:w="3461" w:type="dxa"/>
            <w:shd w:val="clear" w:color="auto" w:fill="auto"/>
            <w:noWrap/>
            <w:vAlign w:val="center"/>
          </w:tcPr>
          <w:p w14:paraId="132D0907" w14:textId="77777777" w:rsidR="005D4B7D" w:rsidRPr="00E062F1" w:rsidRDefault="005D4B7D" w:rsidP="005D4B7D">
            <w:pPr>
              <w:pStyle w:val="TAC"/>
              <w:keepNext w:val="0"/>
              <w:rPr>
                <w:lang w:eastAsia="fi-FI"/>
              </w:rPr>
            </w:pPr>
            <w:r w:rsidRPr="00E062F1">
              <w:rPr>
                <w:rFonts w:cs="Arial"/>
                <w:lang w:eastAsia="ko-KR"/>
              </w:rPr>
              <w:t>DC_3A-19A_n77A-n79A</w:t>
            </w:r>
          </w:p>
        </w:tc>
        <w:tc>
          <w:tcPr>
            <w:tcW w:w="3514" w:type="dxa"/>
          </w:tcPr>
          <w:p w14:paraId="41C0101C" w14:textId="77777777" w:rsidR="005D4B7D" w:rsidRPr="00E062F1" w:rsidRDefault="005D4B7D" w:rsidP="005D4B7D">
            <w:pPr>
              <w:pStyle w:val="TAC"/>
              <w:rPr>
                <w:lang w:eastAsia="ko-KR"/>
              </w:rPr>
            </w:pPr>
            <w:r w:rsidRPr="00E062F1">
              <w:rPr>
                <w:lang w:eastAsia="ko-KR"/>
              </w:rPr>
              <w:t>DC_19A_n77A</w:t>
            </w:r>
          </w:p>
          <w:p w14:paraId="0036CF5A" w14:textId="77777777" w:rsidR="005D4B7D" w:rsidRPr="00E062F1" w:rsidRDefault="005D4B7D" w:rsidP="005D4B7D">
            <w:pPr>
              <w:pStyle w:val="TAC"/>
              <w:keepNext w:val="0"/>
              <w:rPr>
                <w:lang w:eastAsia="fi-FI"/>
              </w:rPr>
            </w:pPr>
            <w:r w:rsidRPr="00E062F1">
              <w:rPr>
                <w:lang w:eastAsia="ko-KR"/>
              </w:rPr>
              <w:t>DC_19A_n79A</w:t>
            </w:r>
          </w:p>
        </w:tc>
      </w:tr>
      <w:tr w:rsidR="005D4B7D" w:rsidRPr="00E062F1" w14:paraId="100F179B" w14:textId="77777777" w:rsidTr="005D4B7D">
        <w:trPr>
          <w:trHeight w:val="288"/>
          <w:jc w:val="center"/>
        </w:trPr>
        <w:tc>
          <w:tcPr>
            <w:tcW w:w="3461" w:type="dxa"/>
            <w:shd w:val="clear" w:color="auto" w:fill="auto"/>
            <w:noWrap/>
            <w:vAlign w:val="center"/>
          </w:tcPr>
          <w:p w14:paraId="6A169AB5" w14:textId="77777777" w:rsidR="005D4B7D" w:rsidRPr="00E062F1" w:rsidRDefault="005D4B7D" w:rsidP="005D4B7D">
            <w:pPr>
              <w:pStyle w:val="TAC"/>
              <w:keepNext w:val="0"/>
              <w:rPr>
                <w:lang w:eastAsia="fi-FI"/>
              </w:rPr>
            </w:pPr>
            <w:r w:rsidRPr="00E062F1">
              <w:rPr>
                <w:rFonts w:cs="Arial"/>
                <w:lang w:eastAsia="ko-KR"/>
              </w:rPr>
              <w:t>DC_3A-19A_n78A-n79A</w:t>
            </w:r>
          </w:p>
        </w:tc>
        <w:tc>
          <w:tcPr>
            <w:tcW w:w="3514" w:type="dxa"/>
          </w:tcPr>
          <w:p w14:paraId="0039FBC8" w14:textId="77777777" w:rsidR="005D4B7D" w:rsidRPr="00E062F1" w:rsidRDefault="005D4B7D" w:rsidP="005D4B7D">
            <w:pPr>
              <w:pStyle w:val="TAC"/>
              <w:rPr>
                <w:lang w:eastAsia="ko-KR"/>
              </w:rPr>
            </w:pPr>
            <w:r w:rsidRPr="00E062F1">
              <w:rPr>
                <w:lang w:eastAsia="ko-KR"/>
              </w:rPr>
              <w:t>DC_19A_n78A</w:t>
            </w:r>
          </w:p>
          <w:p w14:paraId="4B7CDBF5" w14:textId="77777777" w:rsidR="005D4B7D" w:rsidRPr="00E062F1" w:rsidRDefault="005D4B7D" w:rsidP="005D4B7D">
            <w:pPr>
              <w:pStyle w:val="TAC"/>
              <w:keepNext w:val="0"/>
              <w:rPr>
                <w:lang w:eastAsia="fi-FI"/>
              </w:rPr>
            </w:pPr>
            <w:r w:rsidRPr="00E062F1">
              <w:rPr>
                <w:lang w:eastAsia="ko-KR"/>
              </w:rPr>
              <w:t>DC_19A_n79A</w:t>
            </w:r>
          </w:p>
        </w:tc>
      </w:tr>
      <w:tr w:rsidR="00F7017D" w:rsidRPr="00E062F1" w14:paraId="76D1F699" w14:textId="77777777" w:rsidTr="005D4B7D">
        <w:trPr>
          <w:trHeight w:val="288"/>
          <w:jc w:val="center"/>
        </w:trPr>
        <w:tc>
          <w:tcPr>
            <w:tcW w:w="3461" w:type="dxa"/>
            <w:shd w:val="clear" w:color="auto" w:fill="auto"/>
            <w:noWrap/>
            <w:vAlign w:val="center"/>
          </w:tcPr>
          <w:p w14:paraId="455B3A9E" w14:textId="7C233A42" w:rsidR="00F7017D" w:rsidRPr="00E062F1" w:rsidRDefault="00F7017D" w:rsidP="00F7017D">
            <w:pPr>
              <w:pStyle w:val="TAC"/>
              <w:keepNext w:val="0"/>
              <w:rPr>
                <w:rFonts w:cs="Arial"/>
                <w:lang w:eastAsia="ko-KR"/>
              </w:rPr>
            </w:pPr>
            <w:r w:rsidRPr="00E062F1">
              <w:rPr>
                <w:rFonts w:cs="Arial"/>
                <w:lang w:eastAsia="zh-TW"/>
              </w:rPr>
              <w:t>DC_3A-20A_n1A-n7A</w:t>
            </w:r>
          </w:p>
        </w:tc>
        <w:tc>
          <w:tcPr>
            <w:tcW w:w="3514" w:type="dxa"/>
          </w:tcPr>
          <w:p w14:paraId="6E7EF0C8"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16E81DC6"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61CAE4CF"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57E4926B" w14:textId="3FB8B5A9" w:rsidR="00F7017D" w:rsidRPr="00E062F1" w:rsidRDefault="00F7017D" w:rsidP="00F7017D">
            <w:pPr>
              <w:pStyle w:val="TAC"/>
              <w:rPr>
                <w:lang w:eastAsia="ko-KR"/>
              </w:rPr>
            </w:pPr>
            <w:r w:rsidRPr="00E062F1">
              <w:rPr>
                <w:rFonts w:cs="Arial"/>
                <w:lang w:eastAsia="zh-TW"/>
              </w:rPr>
              <w:t>DC_20A_n7A</w:t>
            </w:r>
          </w:p>
        </w:tc>
      </w:tr>
      <w:tr w:rsidR="00F7017D" w:rsidRPr="00E062F1" w14:paraId="7E9625BC" w14:textId="77777777" w:rsidTr="005D4B7D">
        <w:trPr>
          <w:trHeight w:val="288"/>
          <w:jc w:val="center"/>
        </w:trPr>
        <w:tc>
          <w:tcPr>
            <w:tcW w:w="3461" w:type="dxa"/>
            <w:shd w:val="clear" w:color="auto" w:fill="auto"/>
            <w:noWrap/>
            <w:vAlign w:val="center"/>
          </w:tcPr>
          <w:p w14:paraId="6FEE42B7" w14:textId="2C1DF3C8" w:rsidR="00F7017D" w:rsidRPr="00E062F1" w:rsidRDefault="00F7017D" w:rsidP="00F7017D">
            <w:pPr>
              <w:pStyle w:val="TAC"/>
              <w:keepNext w:val="0"/>
              <w:rPr>
                <w:rFonts w:cs="Arial"/>
                <w:lang w:eastAsia="ko-KR"/>
              </w:rPr>
            </w:pPr>
            <w:r w:rsidRPr="00E062F1">
              <w:rPr>
                <w:rFonts w:cs="Arial"/>
                <w:lang w:eastAsia="zh-TW"/>
              </w:rPr>
              <w:t>DC_3C-20A_n1A-n7A</w:t>
            </w:r>
          </w:p>
        </w:tc>
        <w:tc>
          <w:tcPr>
            <w:tcW w:w="3514" w:type="dxa"/>
          </w:tcPr>
          <w:p w14:paraId="141DFBE7"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5D5581E4"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3464F1C7"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1F9C32FD"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465CE9A1"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22825F7E" w14:textId="757B9788" w:rsidR="00F7017D" w:rsidRPr="00E062F1" w:rsidRDefault="00F7017D" w:rsidP="00F7017D">
            <w:pPr>
              <w:pStyle w:val="TAC"/>
              <w:rPr>
                <w:lang w:eastAsia="ko-KR"/>
              </w:rPr>
            </w:pPr>
            <w:r w:rsidRPr="00E062F1">
              <w:rPr>
                <w:rFonts w:cs="Arial"/>
                <w:lang w:eastAsia="zh-TW"/>
              </w:rPr>
              <w:t>DC_20A_n7A</w:t>
            </w:r>
          </w:p>
        </w:tc>
      </w:tr>
      <w:tr w:rsidR="005D4B7D" w:rsidRPr="00E062F1" w14:paraId="1C2C4163" w14:textId="77777777" w:rsidTr="005D4B7D">
        <w:trPr>
          <w:trHeight w:val="288"/>
          <w:jc w:val="center"/>
        </w:trPr>
        <w:tc>
          <w:tcPr>
            <w:tcW w:w="3461" w:type="dxa"/>
            <w:shd w:val="clear" w:color="auto" w:fill="auto"/>
            <w:noWrap/>
            <w:vAlign w:val="center"/>
          </w:tcPr>
          <w:p w14:paraId="2E094FC1" w14:textId="77777777" w:rsidR="005D4B7D" w:rsidRPr="00E062F1" w:rsidRDefault="005D4B7D" w:rsidP="005D4B7D">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36456CAA"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DC_3A_n1A</w:t>
            </w:r>
          </w:p>
          <w:p w14:paraId="20668F86"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DC_3A_n28A</w:t>
            </w:r>
          </w:p>
          <w:p w14:paraId="199CD263"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DC_20A_n1A</w:t>
            </w:r>
          </w:p>
          <w:p w14:paraId="303FD71D" w14:textId="77777777" w:rsidR="005D4B7D" w:rsidRPr="00E062F1" w:rsidRDefault="005D4B7D" w:rsidP="005D4B7D">
            <w:pPr>
              <w:pStyle w:val="TAC"/>
              <w:keepNext w:val="0"/>
              <w:rPr>
                <w:rFonts w:eastAsia="Malgun Gothic"/>
                <w:lang w:eastAsia="ko-KR"/>
              </w:rPr>
            </w:pPr>
            <w:r w:rsidRPr="00E062F1">
              <w:rPr>
                <w:rFonts w:cs="Arial"/>
              </w:rPr>
              <w:t>DC_20A_n28A</w:t>
            </w:r>
          </w:p>
        </w:tc>
      </w:tr>
      <w:tr w:rsidR="005D4B7D" w:rsidRPr="00E062F1" w14:paraId="5380CE25" w14:textId="77777777" w:rsidTr="005D4B7D">
        <w:trPr>
          <w:trHeight w:val="288"/>
          <w:jc w:val="center"/>
        </w:trPr>
        <w:tc>
          <w:tcPr>
            <w:tcW w:w="3461" w:type="dxa"/>
            <w:shd w:val="clear" w:color="auto" w:fill="auto"/>
            <w:noWrap/>
            <w:vAlign w:val="center"/>
          </w:tcPr>
          <w:p w14:paraId="68D5423D" w14:textId="77777777" w:rsidR="005D4B7D" w:rsidRPr="00E062F1" w:rsidRDefault="005D4B7D" w:rsidP="005D4B7D">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585AFEBE"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DC_3A_n1A</w:t>
            </w:r>
          </w:p>
          <w:p w14:paraId="35EB9E0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DC_3A_n28A</w:t>
            </w:r>
          </w:p>
          <w:p w14:paraId="2B1A7F0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DC_20A_n1A</w:t>
            </w:r>
          </w:p>
          <w:p w14:paraId="328845DA"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DC_3C_n1A</w:t>
            </w:r>
          </w:p>
          <w:p w14:paraId="30EC7DE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DC_3C_n28A</w:t>
            </w:r>
          </w:p>
          <w:p w14:paraId="7BA71295" w14:textId="77777777" w:rsidR="005D4B7D" w:rsidRPr="00E062F1" w:rsidRDefault="005D4B7D" w:rsidP="005D4B7D">
            <w:pPr>
              <w:pStyle w:val="TAC"/>
              <w:keepNext w:val="0"/>
              <w:rPr>
                <w:rFonts w:eastAsia="Malgun Gothic"/>
                <w:lang w:eastAsia="ko-KR"/>
              </w:rPr>
            </w:pPr>
            <w:r w:rsidRPr="00E062F1">
              <w:rPr>
                <w:rFonts w:cs="Arial"/>
              </w:rPr>
              <w:t>DC_20A_n28A</w:t>
            </w:r>
          </w:p>
        </w:tc>
      </w:tr>
      <w:tr w:rsidR="00F7017D" w:rsidRPr="00E062F1" w14:paraId="25F597E8" w14:textId="77777777" w:rsidTr="001F48EE">
        <w:trPr>
          <w:trHeight w:val="288"/>
          <w:jc w:val="center"/>
        </w:trPr>
        <w:tc>
          <w:tcPr>
            <w:tcW w:w="3461" w:type="dxa"/>
            <w:shd w:val="clear" w:color="auto" w:fill="auto"/>
            <w:noWrap/>
            <w:vAlign w:val="center"/>
          </w:tcPr>
          <w:p w14:paraId="215222E6" w14:textId="1CB63B5B" w:rsidR="00F7017D" w:rsidRPr="00E062F1" w:rsidRDefault="00F7017D" w:rsidP="00F7017D">
            <w:pPr>
              <w:pStyle w:val="TAC"/>
              <w:keepNext w:val="0"/>
              <w:rPr>
                <w:rFonts w:cs="Arial"/>
                <w:szCs w:val="16"/>
                <w:lang w:eastAsia="zh-CN"/>
              </w:rPr>
            </w:pPr>
            <w:r w:rsidRPr="00E062F1">
              <w:rPr>
                <w:rFonts w:cs="Arial"/>
                <w:lang w:eastAsia="zh-TW"/>
              </w:rPr>
              <w:t>DC_3A-20A_n7A-n28A</w:t>
            </w:r>
          </w:p>
        </w:tc>
        <w:tc>
          <w:tcPr>
            <w:tcW w:w="3514" w:type="dxa"/>
          </w:tcPr>
          <w:p w14:paraId="160FC22A" w14:textId="77777777" w:rsidR="00F7017D" w:rsidRPr="00E062F1" w:rsidRDefault="00F7017D" w:rsidP="00F7017D">
            <w:pPr>
              <w:keepLines/>
              <w:widowControl w:val="0"/>
              <w:spacing w:after="0"/>
              <w:jc w:val="center"/>
              <w:rPr>
                <w:rFonts w:ascii="Arial" w:hAnsi="Arial" w:cs="Arial"/>
                <w:sz w:val="18"/>
                <w:lang w:eastAsia="zh-CN"/>
              </w:rPr>
            </w:pPr>
            <w:bookmarkStart w:id="251" w:name="OLE_LINK26"/>
            <w:bookmarkStart w:id="252" w:name="OLE_LINK27"/>
            <w:r w:rsidRPr="00E062F1">
              <w:rPr>
                <w:rFonts w:ascii="Arial" w:hAnsi="Arial" w:cs="Arial"/>
                <w:sz w:val="18"/>
                <w:lang w:eastAsia="zh-CN"/>
              </w:rPr>
              <w:t>DC_3A_n7A</w:t>
            </w:r>
          </w:p>
          <w:p w14:paraId="75989042"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78E32D5B"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671183AE" w14:textId="3E500627" w:rsidR="00F7017D" w:rsidRPr="00E062F1" w:rsidRDefault="00F7017D" w:rsidP="00F7017D">
            <w:pPr>
              <w:keepNext/>
              <w:keepLines/>
              <w:spacing w:after="0"/>
              <w:jc w:val="center"/>
              <w:rPr>
                <w:rFonts w:ascii="Arial" w:hAnsi="Arial" w:cs="Arial"/>
                <w:sz w:val="18"/>
              </w:rPr>
            </w:pPr>
            <w:r w:rsidRPr="00E062F1">
              <w:rPr>
                <w:rFonts w:ascii="Arial" w:hAnsi="Arial" w:cs="Arial"/>
                <w:sz w:val="18"/>
                <w:lang w:eastAsia="zh-CN"/>
              </w:rPr>
              <w:t>DC_20A_n28A</w:t>
            </w:r>
            <w:bookmarkEnd w:id="251"/>
            <w:bookmarkEnd w:id="252"/>
          </w:p>
        </w:tc>
      </w:tr>
      <w:tr w:rsidR="00F7017D" w:rsidRPr="00E062F1" w14:paraId="3FD8FD96" w14:textId="77777777" w:rsidTr="001F48EE">
        <w:trPr>
          <w:trHeight w:val="288"/>
          <w:jc w:val="center"/>
        </w:trPr>
        <w:tc>
          <w:tcPr>
            <w:tcW w:w="3461" w:type="dxa"/>
            <w:shd w:val="clear" w:color="auto" w:fill="auto"/>
            <w:noWrap/>
            <w:vAlign w:val="center"/>
          </w:tcPr>
          <w:p w14:paraId="59D1761F" w14:textId="1F08D705" w:rsidR="00F7017D" w:rsidRPr="00E062F1" w:rsidRDefault="00F7017D" w:rsidP="00F7017D">
            <w:pPr>
              <w:pStyle w:val="TAC"/>
              <w:keepNext w:val="0"/>
              <w:rPr>
                <w:rFonts w:cs="Arial"/>
                <w:szCs w:val="16"/>
                <w:lang w:eastAsia="zh-CN"/>
              </w:rPr>
            </w:pPr>
            <w:r w:rsidRPr="00E062F1">
              <w:rPr>
                <w:rFonts w:cs="Arial"/>
                <w:lang w:eastAsia="zh-TW"/>
              </w:rPr>
              <w:t>DC_3C-20A_n7A-n28A</w:t>
            </w:r>
          </w:p>
        </w:tc>
        <w:tc>
          <w:tcPr>
            <w:tcW w:w="3514" w:type="dxa"/>
          </w:tcPr>
          <w:p w14:paraId="312D8DEB"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3BAA4591"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0E3B9350"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1E8F0A0E"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70817215"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53AD711B" w14:textId="310275E8" w:rsidR="00F7017D" w:rsidRPr="00E062F1" w:rsidRDefault="00F7017D" w:rsidP="00F7017D">
            <w:pPr>
              <w:keepNext/>
              <w:keepLines/>
              <w:spacing w:after="0"/>
              <w:jc w:val="center"/>
              <w:rPr>
                <w:rFonts w:ascii="Arial" w:hAnsi="Arial" w:cs="Arial"/>
                <w:sz w:val="18"/>
              </w:rPr>
            </w:pPr>
            <w:r w:rsidRPr="00E062F1">
              <w:rPr>
                <w:rFonts w:ascii="Arial" w:hAnsi="Arial" w:cs="Arial"/>
                <w:sz w:val="18"/>
                <w:lang w:eastAsia="zh-CN"/>
              </w:rPr>
              <w:t>DC_20A_n28A</w:t>
            </w:r>
          </w:p>
        </w:tc>
      </w:tr>
      <w:tr w:rsidR="005D4B7D" w:rsidRPr="00E062F1" w14:paraId="657C5E16" w14:textId="77777777" w:rsidTr="005D4B7D">
        <w:trPr>
          <w:trHeight w:val="288"/>
          <w:jc w:val="center"/>
        </w:trPr>
        <w:tc>
          <w:tcPr>
            <w:tcW w:w="3461" w:type="dxa"/>
            <w:shd w:val="clear" w:color="auto" w:fill="auto"/>
            <w:noWrap/>
            <w:vAlign w:val="center"/>
          </w:tcPr>
          <w:p w14:paraId="0F715090" w14:textId="77777777" w:rsidR="005D4B7D" w:rsidRPr="00E062F1" w:rsidRDefault="005D4B7D" w:rsidP="005D4B7D">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092C661A" w14:textId="77777777" w:rsidR="005D4B7D" w:rsidRPr="00E062F1" w:rsidRDefault="005D4B7D" w:rsidP="005D4B7D">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0755B95B"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7EB49D97"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720E9945"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351AF02A" w14:textId="77777777" w:rsidR="005D4B7D" w:rsidRPr="00E062F1" w:rsidRDefault="005D4B7D" w:rsidP="005D4B7D">
            <w:pPr>
              <w:pStyle w:val="TAC"/>
              <w:keepNext w:val="0"/>
              <w:rPr>
                <w:lang w:eastAsia="fi-FI"/>
              </w:rPr>
            </w:pPr>
            <w:r w:rsidRPr="00E062F1">
              <w:rPr>
                <w:rFonts w:eastAsia="Malgun Gothic"/>
                <w:lang w:eastAsia="ko-KR"/>
              </w:rPr>
              <w:t>DC_20A_n78A</w:t>
            </w:r>
          </w:p>
        </w:tc>
      </w:tr>
      <w:tr w:rsidR="005D4B7D" w:rsidRPr="00E062F1" w14:paraId="4F77057F" w14:textId="77777777" w:rsidTr="005D4B7D">
        <w:trPr>
          <w:trHeight w:val="288"/>
          <w:jc w:val="center"/>
        </w:trPr>
        <w:tc>
          <w:tcPr>
            <w:tcW w:w="3461" w:type="dxa"/>
            <w:shd w:val="clear" w:color="auto" w:fill="auto"/>
            <w:noWrap/>
            <w:vAlign w:val="center"/>
          </w:tcPr>
          <w:p w14:paraId="6F32623B" w14:textId="77777777" w:rsidR="005D4B7D" w:rsidRPr="00E062F1" w:rsidRDefault="005D4B7D" w:rsidP="005D4B7D">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7AEF7561" w14:textId="77777777" w:rsidR="005D4B7D" w:rsidRPr="00E062F1" w:rsidRDefault="005D4B7D" w:rsidP="005D4B7D">
            <w:pPr>
              <w:pStyle w:val="TAC"/>
              <w:keepNext w:val="0"/>
              <w:rPr>
                <w:rFonts w:eastAsia="Malgun Gothic"/>
                <w:lang w:eastAsia="ko-KR"/>
              </w:rPr>
            </w:pPr>
            <w:r w:rsidRPr="00E062F1">
              <w:rPr>
                <w:rFonts w:cs="Arial"/>
                <w:szCs w:val="22"/>
                <w:lang w:eastAsia="zh-CN"/>
              </w:rPr>
              <w:t>DC_3A_n78A</w:t>
            </w:r>
          </w:p>
        </w:tc>
      </w:tr>
      <w:tr w:rsidR="00F7017D" w:rsidRPr="00E062F1" w14:paraId="228BF2F0" w14:textId="77777777" w:rsidTr="005D4B7D">
        <w:trPr>
          <w:trHeight w:val="288"/>
          <w:jc w:val="center"/>
        </w:trPr>
        <w:tc>
          <w:tcPr>
            <w:tcW w:w="3461" w:type="dxa"/>
            <w:shd w:val="clear" w:color="auto" w:fill="auto"/>
            <w:noWrap/>
            <w:vAlign w:val="center"/>
          </w:tcPr>
          <w:p w14:paraId="4D49767E" w14:textId="4A25941B" w:rsidR="00F7017D" w:rsidRPr="00E062F1" w:rsidRDefault="00F7017D" w:rsidP="00F7017D">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1EAFB2B7" w14:textId="77777777" w:rsidR="00F7017D" w:rsidRPr="00E062F1" w:rsidRDefault="00F7017D" w:rsidP="00F7017D">
            <w:pPr>
              <w:pStyle w:val="TAC"/>
              <w:keepNext w:val="0"/>
              <w:rPr>
                <w:rFonts w:cs="Arial"/>
                <w:szCs w:val="22"/>
                <w:lang w:eastAsia="zh-CN"/>
              </w:rPr>
            </w:pPr>
            <w:r w:rsidRPr="00E062F1">
              <w:rPr>
                <w:rFonts w:cs="Arial"/>
                <w:szCs w:val="22"/>
                <w:lang w:eastAsia="zh-CN"/>
              </w:rPr>
              <w:t>DC_3A_n78A</w:t>
            </w:r>
          </w:p>
          <w:p w14:paraId="5567E754" w14:textId="77777777" w:rsidR="00F7017D" w:rsidRPr="00E062F1" w:rsidRDefault="00F7017D" w:rsidP="00F7017D">
            <w:pPr>
              <w:pStyle w:val="TAC"/>
              <w:rPr>
                <w:rFonts w:cs="Arial"/>
                <w:szCs w:val="22"/>
              </w:rPr>
            </w:pPr>
            <w:r w:rsidRPr="00E062F1">
              <w:rPr>
                <w:rFonts w:cs="Arial"/>
                <w:szCs w:val="22"/>
              </w:rPr>
              <w:t>DC_20A_n78A</w:t>
            </w:r>
          </w:p>
          <w:p w14:paraId="0E225AFC" w14:textId="77777777" w:rsidR="00F7017D" w:rsidRPr="00E062F1" w:rsidRDefault="00F7017D" w:rsidP="00F7017D">
            <w:pPr>
              <w:pStyle w:val="TAC"/>
              <w:rPr>
                <w:rFonts w:cs="Arial"/>
                <w:szCs w:val="22"/>
              </w:rPr>
            </w:pPr>
            <w:r w:rsidRPr="00E062F1">
              <w:rPr>
                <w:rFonts w:cs="Arial"/>
                <w:szCs w:val="22"/>
              </w:rPr>
              <w:t>DC_3A_n38A</w:t>
            </w:r>
          </w:p>
          <w:p w14:paraId="1653A920" w14:textId="57092460" w:rsidR="00F7017D" w:rsidRPr="00E062F1" w:rsidRDefault="00F7017D" w:rsidP="00F7017D">
            <w:pPr>
              <w:pStyle w:val="TAC"/>
              <w:keepNext w:val="0"/>
              <w:rPr>
                <w:rFonts w:cs="Arial"/>
                <w:szCs w:val="22"/>
                <w:lang w:eastAsia="zh-CN"/>
              </w:rPr>
            </w:pPr>
            <w:r w:rsidRPr="00E062F1">
              <w:rPr>
                <w:rFonts w:cs="Arial"/>
                <w:szCs w:val="22"/>
              </w:rPr>
              <w:t>DC_20A_n38A</w:t>
            </w:r>
          </w:p>
        </w:tc>
      </w:tr>
      <w:tr w:rsidR="00F7017D" w:rsidRPr="00E062F1" w14:paraId="13910855" w14:textId="77777777" w:rsidTr="005D4B7D">
        <w:trPr>
          <w:trHeight w:val="288"/>
          <w:jc w:val="center"/>
        </w:trPr>
        <w:tc>
          <w:tcPr>
            <w:tcW w:w="3461" w:type="dxa"/>
            <w:shd w:val="clear" w:color="auto" w:fill="auto"/>
            <w:noWrap/>
            <w:vAlign w:val="center"/>
          </w:tcPr>
          <w:p w14:paraId="6DF3B182" w14:textId="14C564DF" w:rsidR="00F7017D" w:rsidRPr="00E062F1" w:rsidRDefault="00F7017D" w:rsidP="00F7017D">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73BB8B5C" w14:textId="77777777" w:rsidR="00F7017D" w:rsidRPr="00E062F1" w:rsidRDefault="00F7017D" w:rsidP="00F7017D">
            <w:pPr>
              <w:pStyle w:val="TAC"/>
              <w:keepNext w:val="0"/>
              <w:rPr>
                <w:rFonts w:cs="Arial"/>
                <w:szCs w:val="22"/>
                <w:lang w:eastAsia="zh-CN"/>
              </w:rPr>
            </w:pPr>
            <w:r w:rsidRPr="00E062F1">
              <w:rPr>
                <w:rFonts w:cs="Arial"/>
                <w:szCs w:val="22"/>
                <w:lang w:eastAsia="zh-CN"/>
              </w:rPr>
              <w:t>DC_3A_n41A</w:t>
            </w:r>
          </w:p>
          <w:p w14:paraId="7CDE4C24" w14:textId="77777777" w:rsidR="00F7017D" w:rsidRPr="00E062F1" w:rsidRDefault="00F7017D" w:rsidP="00F7017D">
            <w:pPr>
              <w:pStyle w:val="TAC"/>
              <w:rPr>
                <w:rFonts w:cs="Arial"/>
                <w:szCs w:val="22"/>
              </w:rPr>
            </w:pPr>
            <w:r w:rsidRPr="00E062F1">
              <w:rPr>
                <w:rFonts w:cs="Arial"/>
                <w:szCs w:val="22"/>
              </w:rPr>
              <w:t>DC_3A_n78A</w:t>
            </w:r>
          </w:p>
          <w:p w14:paraId="771C0DDE" w14:textId="77777777" w:rsidR="00F7017D" w:rsidRPr="00E062F1" w:rsidRDefault="00F7017D" w:rsidP="00F7017D">
            <w:pPr>
              <w:pStyle w:val="TAC"/>
              <w:rPr>
                <w:rFonts w:cs="Arial"/>
                <w:szCs w:val="22"/>
              </w:rPr>
            </w:pPr>
            <w:r w:rsidRPr="00E062F1">
              <w:rPr>
                <w:rFonts w:cs="Arial"/>
                <w:szCs w:val="22"/>
              </w:rPr>
              <w:t>DC_20A_n41A</w:t>
            </w:r>
          </w:p>
          <w:p w14:paraId="38EDBDA4" w14:textId="0A4CE32E" w:rsidR="00F7017D" w:rsidRPr="00E062F1" w:rsidRDefault="00F7017D" w:rsidP="00F7017D">
            <w:pPr>
              <w:pStyle w:val="TAC"/>
              <w:keepNext w:val="0"/>
              <w:rPr>
                <w:rFonts w:cs="Arial"/>
                <w:szCs w:val="22"/>
                <w:lang w:eastAsia="zh-CN"/>
              </w:rPr>
            </w:pPr>
            <w:r w:rsidRPr="00E062F1">
              <w:rPr>
                <w:rFonts w:cs="Arial"/>
                <w:szCs w:val="22"/>
              </w:rPr>
              <w:t>DC_20A_n78A</w:t>
            </w:r>
          </w:p>
        </w:tc>
      </w:tr>
      <w:tr w:rsidR="005D4B7D" w:rsidRPr="00E062F1" w14:paraId="2C1D2A25" w14:textId="77777777" w:rsidTr="005D4B7D">
        <w:trPr>
          <w:trHeight w:val="288"/>
          <w:jc w:val="center"/>
        </w:trPr>
        <w:tc>
          <w:tcPr>
            <w:tcW w:w="3461" w:type="dxa"/>
            <w:shd w:val="clear" w:color="auto" w:fill="auto"/>
            <w:noWrap/>
            <w:vAlign w:val="center"/>
          </w:tcPr>
          <w:p w14:paraId="241AAB56" w14:textId="4570DF30" w:rsidR="005D4B7D" w:rsidRPr="00E062F1" w:rsidRDefault="005D4B7D" w:rsidP="005D4B7D">
            <w:pPr>
              <w:pStyle w:val="TAC"/>
              <w:keepNext w:val="0"/>
              <w:rPr>
                <w:rFonts w:cs="Arial"/>
                <w:kern w:val="2"/>
                <w:szCs w:val="24"/>
                <w:lang w:eastAsia="ja-JP"/>
              </w:rPr>
            </w:pPr>
            <w:r w:rsidRPr="00E062F1">
              <w:rPr>
                <w:rFonts w:cs="Arial"/>
                <w:kern w:val="2"/>
                <w:szCs w:val="24"/>
                <w:lang w:eastAsia="ja-JP"/>
              </w:rPr>
              <w:t>DC_3A</w:t>
            </w:r>
            <w:ins w:id="253" w:author="Apple" w:date="2020-07-22T14:06:00Z">
              <w:r w:rsidR="008003DC">
                <w:rPr>
                  <w:rFonts w:cs="Arial"/>
                  <w:kern w:val="2"/>
                  <w:szCs w:val="24"/>
                  <w:lang w:eastAsia="ja-JP"/>
                </w:rPr>
                <w:t>-</w:t>
              </w:r>
            </w:ins>
            <w:del w:id="254" w:author="Apple" w:date="2020-07-22T14:06:00Z">
              <w:r w:rsidRPr="00E062F1" w:rsidDel="008003DC">
                <w:rPr>
                  <w:rFonts w:cs="Arial"/>
                  <w:kern w:val="2"/>
                  <w:szCs w:val="24"/>
                  <w:lang w:eastAsia="ja-JP"/>
                </w:rPr>
                <w:delText>_</w:delText>
              </w:r>
            </w:del>
            <w:r w:rsidRPr="00E062F1">
              <w:rPr>
                <w:rFonts w:cs="Arial"/>
                <w:kern w:val="2"/>
                <w:szCs w:val="24"/>
                <w:lang w:eastAsia="ja-JP"/>
              </w:rPr>
              <w:t>20A_SUL_n78A-n80A</w:t>
            </w:r>
          </w:p>
          <w:p w14:paraId="2E2BBFAF" w14:textId="162F0297" w:rsidR="005D4B7D" w:rsidRPr="00E062F1" w:rsidRDefault="005D4B7D" w:rsidP="005D4B7D">
            <w:pPr>
              <w:pStyle w:val="TAC"/>
              <w:keepNext w:val="0"/>
              <w:rPr>
                <w:rFonts w:eastAsia="Malgun Gothic"/>
                <w:lang w:eastAsia="ko-KR"/>
              </w:rPr>
            </w:pPr>
            <w:r w:rsidRPr="00E062F1">
              <w:rPr>
                <w:rFonts w:cs="Arial"/>
                <w:kern w:val="2"/>
                <w:szCs w:val="24"/>
                <w:lang w:eastAsia="ja-JP"/>
              </w:rPr>
              <w:t>DC_3C</w:t>
            </w:r>
            <w:ins w:id="255" w:author="Apple" w:date="2020-07-22T14:06:00Z">
              <w:r w:rsidR="008003DC">
                <w:rPr>
                  <w:rFonts w:cs="Arial"/>
                  <w:kern w:val="2"/>
                  <w:szCs w:val="24"/>
                  <w:lang w:eastAsia="ja-JP"/>
                </w:rPr>
                <w:t>-</w:t>
              </w:r>
            </w:ins>
            <w:del w:id="256" w:author="Apple" w:date="2020-07-22T14:06:00Z">
              <w:r w:rsidRPr="00E062F1" w:rsidDel="008003DC">
                <w:rPr>
                  <w:rFonts w:cs="Arial"/>
                  <w:kern w:val="2"/>
                  <w:szCs w:val="24"/>
                  <w:lang w:eastAsia="ja-JP"/>
                </w:rPr>
                <w:delText>_</w:delText>
              </w:r>
            </w:del>
            <w:r w:rsidRPr="00E062F1">
              <w:rPr>
                <w:rFonts w:cs="Arial"/>
                <w:kern w:val="2"/>
                <w:szCs w:val="24"/>
                <w:lang w:eastAsia="ja-JP"/>
              </w:rPr>
              <w:t>20A_SUL_n78A-n80A</w:t>
            </w:r>
          </w:p>
        </w:tc>
        <w:tc>
          <w:tcPr>
            <w:tcW w:w="3514" w:type="dxa"/>
            <w:vAlign w:val="center"/>
          </w:tcPr>
          <w:p w14:paraId="129F11B8" w14:textId="77777777" w:rsidR="002C2ADD" w:rsidRPr="00E062F1" w:rsidRDefault="002C2ADD" w:rsidP="002C2ADD">
            <w:pPr>
              <w:pStyle w:val="TAC"/>
              <w:rPr>
                <w:rFonts w:cs="Arial"/>
                <w:szCs w:val="18"/>
              </w:rPr>
            </w:pPr>
            <w:r w:rsidRPr="00E062F1">
              <w:rPr>
                <w:rFonts w:cs="Arial"/>
                <w:szCs w:val="18"/>
              </w:rPr>
              <w:t>DC_3A_n78A</w:t>
            </w:r>
          </w:p>
          <w:p w14:paraId="7B7770EB" w14:textId="77777777" w:rsidR="002C2ADD" w:rsidRPr="00E062F1" w:rsidRDefault="002C2ADD" w:rsidP="002C2ADD">
            <w:pPr>
              <w:pStyle w:val="TAC"/>
              <w:rPr>
                <w:rFonts w:cs="Arial"/>
                <w:szCs w:val="18"/>
              </w:rPr>
            </w:pPr>
            <w:r w:rsidRPr="00E062F1">
              <w:rPr>
                <w:rFonts w:cs="Arial"/>
                <w:szCs w:val="18"/>
              </w:rPr>
              <w:t>DC_3A_n80A_ULSUP-TDM_n78A</w:t>
            </w:r>
          </w:p>
          <w:p w14:paraId="522265E8" w14:textId="77777777" w:rsidR="002C2ADD" w:rsidRPr="00E062F1" w:rsidRDefault="002C2ADD" w:rsidP="002C2ADD">
            <w:pPr>
              <w:pStyle w:val="TAC"/>
              <w:rPr>
                <w:rFonts w:cs="Arial"/>
                <w:szCs w:val="18"/>
              </w:rPr>
            </w:pPr>
            <w:r w:rsidRPr="00E062F1">
              <w:rPr>
                <w:rFonts w:cs="Arial"/>
                <w:szCs w:val="18"/>
              </w:rPr>
              <w:t>DC_20A_n78A</w:t>
            </w:r>
          </w:p>
          <w:p w14:paraId="0D7712E9" w14:textId="0CAC4575" w:rsidR="005D4B7D" w:rsidRPr="00E062F1" w:rsidRDefault="002C2ADD" w:rsidP="002C2ADD">
            <w:pPr>
              <w:pStyle w:val="TAC"/>
              <w:keepNext w:val="0"/>
              <w:rPr>
                <w:rFonts w:eastAsia="Malgun Gothic"/>
                <w:lang w:eastAsia="ko-KR"/>
              </w:rPr>
            </w:pPr>
            <w:r w:rsidRPr="00E062F1">
              <w:rPr>
                <w:rFonts w:cs="Arial"/>
                <w:szCs w:val="18"/>
              </w:rPr>
              <w:t>DC_20A_n80A</w:t>
            </w:r>
          </w:p>
        </w:tc>
      </w:tr>
      <w:tr w:rsidR="005D4B7D" w:rsidRPr="00E062F1" w14:paraId="07F0E4A7" w14:textId="77777777" w:rsidTr="006A790D">
        <w:trPr>
          <w:trHeight w:val="288"/>
          <w:jc w:val="center"/>
        </w:trPr>
        <w:tc>
          <w:tcPr>
            <w:tcW w:w="3461" w:type="dxa"/>
            <w:shd w:val="clear" w:color="auto" w:fill="auto"/>
            <w:noWrap/>
            <w:vAlign w:val="center"/>
          </w:tcPr>
          <w:p w14:paraId="75E69B70" w14:textId="77777777" w:rsidR="005D4B7D" w:rsidRPr="00E062F1" w:rsidRDefault="005D4B7D" w:rsidP="005D4B7D">
            <w:pPr>
              <w:pStyle w:val="TAC"/>
              <w:keepNext w:val="0"/>
            </w:pPr>
            <w:r w:rsidRPr="00E062F1">
              <w:rPr>
                <w:lang w:eastAsia="ja-JP"/>
              </w:rPr>
              <w:t>DC</w:t>
            </w:r>
            <w:r w:rsidRPr="00E062F1">
              <w:t>_</w:t>
            </w:r>
            <w:r w:rsidRPr="00E062F1">
              <w:rPr>
                <w:lang w:eastAsia="ja-JP"/>
              </w:rPr>
              <w:t>3A-21A-42A_n77</w:t>
            </w:r>
            <w:r w:rsidRPr="00E062F1">
              <w:t>A</w:t>
            </w:r>
          </w:p>
          <w:p w14:paraId="2AE61B43" w14:textId="77777777" w:rsidR="005D4B7D" w:rsidRPr="00E062F1" w:rsidRDefault="005D4B7D" w:rsidP="005D4B7D">
            <w:pPr>
              <w:pStyle w:val="TAC"/>
              <w:keepNext w:val="0"/>
              <w:rPr>
                <w:rFonts w:cs="Arial"/>
                <w:lang w:eastAsia="ja-JP"/>
              </w:rPr>
            </w:pPr>
            <w:r w:rsidRPr="00E062F1">
              <w:rPr>
                <w:rFonts w:cs="Arial"/>
                <w:lang w:eastAsia="ja-JP"/>
              </w:rPr>
              <w:lastRenderedPageBreak/>
              <w:t>DC</w:t>
            </w:r>
            <w:r w:rsidRPr="00E062F1">
              <w:rPr>
                <w:rFonts w:cs="Arial"/>
              </w:rPr>
              <w:t>_</w:t>
            </w:r>
            <w:r w:rsidRPr="00E062F1">
              <w:rPr>
                <w:rFonts w:cs="Arial"/>
                <w:lang w:eastAsia="ja-JP"/>
              </w:rPr>
              <w:t>3A-21A-42A_n77C</w:t>
            </w:r>
          </w:p>
          <w:p w14:paraId="58B0B1AE"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3A-21A-42C_n77</w:t>
            </w:r>
            <w:r w:rsidRPr="00E062F1">
              <w:t>A</w:t>
            </w:r>
          </w:p>
          <w:p w14:paraId="0D9D3FF9"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64ABEC2D"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32906772"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68DD45DF" w14:textId="77777777" w:rsidR="005D4B7D" w:rsidRPr="00E062F1" w:rsidRDefault="005D4B7D" w:rsidP="006A790D">
            <w:pPr>
              <w:pStyle w:val="TAC"/>
              <w:keepNext w:val="0"/>
            </w:pPr>
            <w:r w:rsidRPr="00E062F1">
              <w:rPr>
                <w:lang w:eastAsia="ja-JP"/>
              </w:rPr>
              <w:lastRenderedPageBreak/>
              <w:t>DC</w:t>
            </w:r>
            <w:r w:rsidRPr="00E062F1">
              <w:t>_</w:t>
            </w:r>
            <w:r w:rsidRPr="00E062F1">
              <w:rPr>
                <w:lang w:eastAsia="ja-JP"/>
              </w:rPr>
              <w:t>3A_n77</w:t>
            </w:r>
            <w:r w:rsidRPr="00E062F1">
              <w:t>A</w:t>
            </w:r>
          </w:p>
          <w:p w14:paraId="0BCE6477" w14:textId="77777777" w:rsidR="005D4B7D" w:rsidRPr="00E062F1" w:rsidRDefault="005D4B7D" w:rsidP="006A790D">
            <w:pPr>
              <w:pStyle w:val="TAC"/>
              <w:keepNext w:val="0"/>
              <w:rPr>
                <w:rFonts w:eastAsia="Malgun Gothic"/>
                <w:lang w:eastAsia="ko-KR"/>
              </w:rPr>
            </w:pPr>
            <w:r w:rsidRPr="00E062F1">
              <w:rPr>
                <w:lang w:eastAsia="ja-JP"/>
              </w:rPr>
              <w:lastRenderedPageBreak/>
              <w:t>DC</w:t>
            </w:r>
            <w:r w:rsidRPr="00E062F1">
              <w:t>_</w:t>
            </w:r>
            <w:r w:rsidRPr="00E062F1">
              <w:rPr>
                <w:lang w:eastAsia="ja-JP"/>
              </w:rPr>
              <w:t>21A_n77</w:t>
            </w:r>
            <w:r w:rsidRPr="00E062F1">
              <w:t>A</w:t>
            </w:r>
          </w:p>
        </w:tc>
      </w:tr>
      <w:tr w:rsidR="005D4B7D" w:rsidRPr="00E062F1" w14:paraId="41F029D2" w14:textId="77777777" w:rsidTr="006A790D">
        <w:trPr>
          <w:trHeight w:val="288"/>
          <w:jc w:val="center"/>
        </w:trPr>
        <w:tc>
          <w:tcPr>
            <w:tcW w:w="3461" w:type="dxa"/>
            <w:shd w:val="clear" w:color="auto" w:fill="auto"/>
            <w:noWrap/>
            <w:vAlign w:val="center"/>
          </w:tcPr>
          <w:p w14:paraId="3F808FB8" w14:textId="77777777" w:rsidR="005D4B7D" w:rsidRPr="00E062F1" w:rsidRDefault="005D4B7D" w:rsidP="005D4B7D">
            <w:pPr>
              <w:pStyle w:val="TAC"/>
              <w:keepNext w:val="0"/>
            </w:pPr>
            <w:r w:rsidRPr="00E062F1">
              <w:rPr>
                <w:lang w:eastAsia="ja-JP"/>
              </w:rPr>
              <w:lastRenderedPageBreak/>
              <w:t>DC</w:t>
            </w:r>
            <w:r w:rsidRPr="00E062F1">
              <w:t>_</w:t>
            </w:r>
            <w:r w:rsidRPr="00E062F1">
              <w:rPr>
                <w:lang w:eastAsia="ja-JP"/>
              </w:rPr>
              <w:t>3A-21A-42A_n78</w:t>
            </w:r>
            <w:r w:rsidRPr="00E062F1">
              <w:t>A</w:t>
            </w:r>
          </w:p>
          <w:p w14:paraId="42165066"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6D1728A0"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3A-21A-42C_n78</w:t>
            </w:r>
            <w:r w:rsidRPr="00E062F1">
              <w:t>A</w:t>
            </w:r>
          </w:p>
          <w:p w14:paraId="2C7E7E95"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0BCAE8B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024F162B"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2F1226FF" w14:textId="77777777" w:rsidR="005D4B7D" w:rsidRPr="00E062F1" w:rsidRDefault="005D4B7D" w:rsidP="006A790D">
            <w:pPr>
              <w:pStyle w:val="TAC"/>
              <w:keepNext w:val="0"/>
            </w:pPr>
            <w:r w:rsidRPr="00E062F1">
              <w:rPr>
                <w:lang w:eastAsia="ja-JP"/>
              </w:rPr>
              <w:t>DC</w:t>
            </w:r>
            <w:r w:rsidRPr="00E062F1">
              <w:t>_</w:t>
            </w:r>
            <w:r w:rsidRPr="00E062F1">
              <w:rPr>
                <w:lang w:eastAsia="ja-JP"/>
              </w:rPr>
              <w:t>3A_n78</w:t>
            </w:r>
            <w:r w:rsidRPr="00E062F1">
              <w:t>A</w:t>
            </w:r>
          </w:p>
          <w:p w14:paraId="666EC107" w14:textId="77777777" w:rsidR="005D4B7D" w:rsidRPr="00E062F1" w:rsidRDefault="005D4B7D" w:rsidP="006A790D">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5D4B7D" w:rsidRPr="00E062F1" w14:paraId="1B09BF32" w14:textId="77777777" w:rsidTr="006A790D">
        <w:trPr>
          <w:trHeight w:val="288"/>
          <w:jc w:val="center"/>
        </w:trPr>
        <w:tc>
          <w:tcPr>
            <w:tcW w:w="3461" w:type="dxa"/>
            <w:shd w:val="clear" w:color="auto" w:fill="auto"/>
            <w:noWrap/>
            <w:vAlign w:val="center"/>
          </w:tcPr>
          <w:p w14:paraId="358135EE" w14:textId="77777777" w:rsidR="005D4B7D" w:rsidRPr="00E062F1" w:rsidRDefault="005D4B7D" w:rsidP="005D4B7D">
            <w:pPr>
              <w:pStyle w:val="TAC"/>
              <w:keepNext w:val="0"/>
            </w:pPr>
            <w:r w:rsidRPr="00E062F1">
              <w:rPr>
                <w:lang w:eastAsia="ja-JP"/>
              </w:rPr>
              <w:t>DC</w:t>
            </w:r>
            <w:r w:rsidRPr="00E062F1">
              <w:t>_</w:t>
            </w:r>
            <w:r w:rsidRPr="00E062F1">
              <w:rPr>
                <w:lang w:eastAsia="ja-JP"/>
              </w:rPr>
              <w:t>3A-21A-42A_n79</w:t>
            </w:r>
            <w:r w:rsidRPr="00E062F1">
              <w:t>A</w:t>
            </w:r>
          </w:p>
          <w:p w14:paraId="38FEC0BB"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20349489"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3A-21A-42C_n79</w:t>
            </w:r>
            <w:r w:rsidRPr="00E062F1">
              <w:t>A</w:t>
            </w:r>
          </w:p>
          <w:p w14:paraId="1C331401"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3A-21A-42C_n79C</w:t>
            </w:r>
          </w:p>
          <w:p w14:paraId="6E9321BC"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1D820C0E"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21153826" w14:textId="77777777" w:rsidR="005D4B7D" w:rsidRPr="00E062F1" w:rsidRDefault="005D4B7D" w:rsidP="006A790D">
            <w:pPr>
              <w:pStyle w:val="TAC"/>
              <w:keepNext w:val="0"/>
            </w:pPr>
            <w:r w:rsidRPr="00E062F1">
              <w:rPr>
                <w:lang w:eastAsia="ja-JP"/>
              </w:rPr>
              <w:t>DC</w:t>
            </w:r>
            <w:r w:rsidRPr="00E062F1">
              <w:t>_</w:t>
            </w:r>
            <w:r w:rsidRPr="00E062F1">
              <w:rPr>
                <w:lang w:eastAsia="ja-JP"/>
              </w:rPr>
              <w:t>3A_n79</w:t>
            </w:r>
            <w:r w:rsidRPr="00E062F1">
              <w:t>A</w:t>
            </w:r>
          </w:p>
          <w:p w14:paraId="4617D316" w14:textId="77777777" w:rsidR="005D4B7D" w:rsidRPr="00E062F1" w:rsidRDefault="005D4B7D" w:rsidP="006A790D">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5D4B7D" w:rsidRPr="00E062F1" w14:paraId="6C205CE1" w14:textId="77777777" w:rsidTr="005D4B7D">
        <w:trPr>
          <w:trHeight w:val="288"/>
          <w:jc w:val="center"/>
        </w:trPr>
        <w:tc>
          <w:tcPr>
            <w:tcW w:w="3461" w:type="dxa"/>
            <w:shd w:val="clear" w:color="auto" w:fill="auto"/>
            <w:noWrap/>
            <w:vAlign w:val="center"/>
          </w:tcPr>
          <w:p w14:paraId="5FF8B096" w14:textId="77777777" w:rsidR="005D4B7D" w:rsidRPr="00E062F1" w:rsidRDefault="005D4B7D" w:rsidP="005D4B7D">
            <w:pPr>
              <w:pStyle w:val="TAC"/>
              <w:keepNext w:val="0"/>
              <w:rPr>
                <w:lang w:eastAsia="ja-JP"/>
              </w:rPr>
            </w:pPr>
            <w:r w:rsidRPr="00E062F1">
              <w:rPr>
                <w:rFonts w:cs="Arial"/>
                <w:lang w:eastAsia="ko-KR"/>
              </w:rPr>
              <w:t>DC_3A-21A_n77A-n79A</w:t>
            </w:r>
          </w:p>
        </w:tc>
        <w:tc>
          <w:tcPr>
            <w:tcW w:w="3514" w:type="dxa"/>
          </w:tcPr>
          <w:p w14:paraId="629B5902" w14:textId="77777777" w:rsidR="005D4B7D" w:rsidRPr="00E062F1" w:rsidRDefault="005D4B7D" w:rsidP="005D4B7D">
            <w:pPr>
              <w:pStyle w:val="TAC"/>
              <w:rPr>
                <w:lang w:eastAsia="ko-KR"/>
              </w:rPr>
            </w:pPr>
            <w:r w:rsidRPr="00E062F1">
              <w:rPr>
                <w:lang w:eastAsia="ko-KR"/>
              </w:rPr>
              <w:t>DC_3A_n77A</w:t>
            </w:r>
          </w:p>
          <w:p w14:paraId="7CB29EDA" w14:textId="77777777" w:rsidR="005D4B7D" w:rsidRPr="00E062F1" w:rsidRDefault="005D4B7D" w:rsidP="005D4B7D">
            <w:pPr>
              <w:pStyle w:val="TAC"/>
              <w:rPr>
                <w:lang w:eastAsia="ko-KR"/>
              </w:rPr>
            </w:pPr>
            <w:r w:rsidRPr="00E062F1">
              <w:rPr>
                <w:lang w:eastAsia="ko-KR"/>
              </w:rPr>
              <w:t>DC_3A_n79A</w:t>
            </w:r>
          </w:p>
          <w:p w14:paraId="6B851E6F" w14:textId="77777777" w:rsidR="005D4B7D" w:rsidRPr="00E062F1" w:rsidRDefault="005D4B7D" w:rsidP="005D4B7D">
            <w:pPr>
              <w:pStyle w:val="TAC"/>
              <w:rPr>
                <w:lang w:eastAsia="ko-KR"/>
              </w:rPr>
            </w:pPr>
            <w:r w:rsidRPr="00E062F1">
              <w:rPr>
                <w:lang w:eastAsia="ko-KR"/>
              </w:rPr>
              <w:t>DC_21A_n77A</w:t>
            </w:r>
          </w:p>
          <w:p w14:paraId="6CED714C" w14:textId="77777777" w:rsidR="005D4B7D" w:rsidRPr="00E062F1" w:rsidRDefault="005D4B7D" w:rsidP="005D4B7D">
            <w:pPr>
              <w:pStyle w:val="TAC"/>
              <w:keepNext w:val="0"/>
              <w:rPr>
                <w:lang w:eastAsia="ja-JP"/>
              </w:rPr>
            </w:pPr>
            <w:r w:rsidRPr="00E062F1">
              <w:rPr>
                <w:lang w:eastAsia="ko-KR"/>
              </w:rPr>
              <w:t>DC_21A_n79A</w:t>
            </w:r>
          </w:p>
        </w:tc>
      </w:tr>
      <w:tr w:rsidR="005D4B7D" w:rsidRPr="00E062F1" w14:paraId="5E2E7DBF" w14:textId="77777777" w:rsidTr="005D4B7D">
        <w:trPr>
          <w:trHeight w:val="288"/>
          <w:jc w:val="center"/>
        </w:trPr>
        <w:tc>
          <w:tcPr>
            <w:tcW w:w="3461" w:type="dxa"/>
            <w:shd w:val="clear" w:color="auto" w:fill="auto"/>
            <w:noWrap/>
            <w:vAlign w:val="center"/>
          </w:tcPr>
          <w:p w14:paraId="30980FB6" w14:textId="77777777" w:rsidR="005D4B7D" w:rsidRPr="00E062F1" w:rsidRDefault="005D4B7D" w:rsidP="005D4B7D">
            <w:pPr>
              <w:pStyle w:val="TAC"/>
              <w:keepNext w:val="0"/>
              <w:rPr>
                <w:lang w:eastAsia="ja-JP"/>
              </w:rPr>
            </w:pPr>
            <w:r w:rsidRPr="00E062F1">
              <w:rPr>
                <w:rFonts w:cs="Arial"/>
                <w:lang w:eastAsia="ko-KR"/>
              </w:rPr>
              <w:t>DC_3A-21A_n78A-n79A</w:t>
            </w:r>
          </w:p>
        </w:tc>
        <w:tc>
          <w:tcPr>
            <w:tcW w:w="3514" w:type="dxa"/>
          </w:tcPr>
          <w:p w14:paraId="549F8937" w14:textId="77777777" w:rsidR="005D4B7D" w:rsidRPr="00E062F1" w:rsidRDefault="005D4B7D" w:rsidP="005D4B7D">
            <w:pPr>
              <w:pStyle w:val="TAC"/>
              <w:rPr>
                <w:lang w:eastAsia="ko-KR"/>
              </w:rPr>
            </w:pPr>
            <w:r w:rsidRPr="00E062F1">
              <w:rPr>
                <w:lang w:eastAsia="ko-KR"/>
              </w:rPr>
              <w:t>DC_3A_n78A</w:t>
            </w:r>
          </w:p>
          <w:p w14:paraId="075FE37E" w14:textId="77777777" w:rsidR="005D4B7D" w:rsidRPr="00E062F1" w:rsidRDefault="005D4B7D" w:rsidP="005D4B7D">
            <w:pPr>
              <w:pStyle w:val="TAC"/>
              <w:rPr>
                <w:lang w:eastAsia="ko-KR"/>
              </w:rPr>
            </w:pPr>
            <w:r w:rsidRPr="00E062F1">
              <w:rPr>
                <w:lang w:eastAsia="ko-KR"/>
              </w:rPr>
              <w:t>DC_3A_n79A</w:t>
            </w:r>
          </w:p>
          <w:p w14:paraId="04A70A74" w14:textId="77777777" w:rsidR="005D4B7D" w:rsidRPr="00E062F1" w:rsidRDefault="005D4B7D" w:rsidP="005D4B7D">
            <w:pPr>
              <w:pStyle w:val="TAC"/>
              <w:rPr>
                <w:lang w:eastAsia="ko-KR"/>
              </w:rPr>
            </w:pPr>
            <w:r w:rsidRPr="00E062F1">
              <w:rPr>
                <w:lang w:eastAsia="ko-KR"/>
              </w:rPr>
              <w:t>DC_21A_n78A</w:t>
            </w:r>
          </w:p>
          <w:p w14:paraId="1748C807" w14:textId="77777777" w:rsidR="005D4B7D" w:rsidRPr="00E062F1" w:rsidRDefault="005D4B7D" w:rsidP="005D4B7D">
            <w:pPr>
              <w:pStyle w:val="TAC"/>
              <w:keepNext w:val="0"/>
              <w:rPr>
                <w:lang w:eastAsia="ja-JP"/>
              </w:rPr>
            </w:pPr>
            <w:r w:rsidRPr="00E062F1">
              <w:rPr>
                <w:lang w:eastAsia="ko-KR"/>
              </w:rPr>
              <w:t>DC_21A_n79A</w:t>
            </w:r>
          </w:p>
        </w:tc>
      </w:tr>
      <w:tr w:rsidR="005D4B7D" w:rsidRPr="00E062F1" w14:paraId="707EB8FC" w14:textId="77777777" w:rsidTr="005D4B7D">
        <w:trPr>
          <w:trHeight w:val="288"/>
          <w:jc w:val="center"/>
        </w:trPr>
        <w:tc>
          <w:tcPr>
            <w:tcW w:w="3461" w:type="dxa"/>
            <w:shd w:val="clear" w:color="auto" w:fill="auto"/>
            <w:noWrap/>
            <w:vAlign w:val="center"/>
          </w:tcPr>
          <w:p w14:paraId="389AF3FC" w14:textId="77777777" w:rsidR="005D4B7D" w:rsidRPr="00E062F1" w:rsidRDefault="005D4B7D" w:rsidP="005D4B7D">
            <w:pPr>
              <w:pStyle w:val="TAC"/>
              <w:rPr>
                <w:lang w:eastAsia="zh-CN"/>
              </w:rPr>
            </w:pPr>
            <w:r w:rsidRPr="00E062F1">
              <w:rPr>
                <w:lang w:eastAsia="zh-CN"/>
              </w:rPr>
              <w:lastRenderedPageBreak/>
              <w:t>DC_3A-28A_n5A-n78A</w:t>
            </w:r>
          </w:p>
          <w:p w14:paraId="2B8EDE18" w14:textId="77777777" w:rsidR="005D4B7D" w:rsidRPr="00E062F1" w:rsidRDefault="005D4B7D" w:rsidP="005D4B7D">
            <w:pPr>
              <w:pStyle w:val="TAC"/>
              <w:rPr>
                <w:lang w:eastAsia="ko-KR"/>
              </w:rPr>
            </w:pPr>
            <w:r w:rsidRPr="00E062F1">
              <w:rPr>
                <w:lang w:eastAsia="zh-CN"/>
              </w:rPr>
              <w:t>DC_3C-28A_n5A-n78A</w:t>
            </w:r>
          </w:p>
        </w:tc>
        <w:tc>
          <w:tcPr>
            <w:tcW w:w="3514" w:type="dxa"/>
            <w:vAlign w:val="center"/>
          </w:tcPr>
          <w:p w14:paraId="22EB0681" w14:textId="77777777" w:rsidR="005D4B7D" w:rsidRPr="00E062F1" w:rsidRDefault="005D4B7D" w:rsidP="005D4B7D">
            <w:pPr>
              <w:pStyle w:val="TAC"/>
              <w:rPr>
                <w:lang w:eastAsia="zh-CN"/>
              </w:rPr>
            </w:pPr>
            <w:r w:rsidRPr="00E062F1">
              <w:rPr>
                <w:lang w:eastAsia="zh-CN"/>
              </w:rPr>
              <w:t>DC_3A_n5A</w:t>
            </w:r>
          </w:p>
          <w:p w14:paraId="2D6536CA" w14:textId="77777777" w:rsidR="005D4B7D" w:rsidRPr="00E062F1" w:rsidRDefault="005D4B7D" w:rsidP="005D4B7D">
            <w:pPr>
              <w:pStyle w:val="TAC"/>
              <w:rPr>
                <w:lang w:eastAsia="zh-CN"/>
              </w:rPr>
            </w:pPr>
            <w:r w:rsidRPr="00E062F1">
              <w:rPr>
                <w:lang w:eastAsia="zh-CN"/>
              </w:rPr>
              <w:t>DC_3C_n5A</w:t>
            </w:r>
          </w:p>
          <w:p w14:paraId="1EF3B881" w14:textId="77777777" w:rsidR="005D4B7D" w:rsidRPr="00E062F1" w:rsidRDefault="005D4B7D" w:rsidP="005D4B7D">
            <w:pPr>
              <w:pStyle w:val="TAC"/>
              <w:rPr>
                <w:lang w:eastAsia="zh-CN"/>
              </w:rPr>
            </w:pPr>
            <w:r w:rsidRPr="00E062F1">
              <w:rPr>
                <w:lang w:eastAsia="zh-CN"/>
              </w:rPr>
              <w:t>DC_3A_n78A</w:t>
            </w:r>
          </w:p>
          <w:p w14:paraId="06F9ED88" w14:textId="77777777" w:rsidR="005D4B7D" w:rsidRPr="00E062F1" w:rsidRDefault="005D4B7D" w:rsidP="005D4B7D">
            <w:pPr>
              <w:pStyle w:val="TAC"/>
              <w:rPr>
                <w:lang w:eastAsia="zh-CN"/>
              </w:rPr>
            </w:pPr>
            <w:r w:rsidRPr="00E062F1">
              <w:rPr>
                <w:lang w:eastAsia="zh-CN"/>
              </w:rPr>
              <w:t>DC_3C_n78A</w:t>
            </w:r>
          </w:p>
          <w:p w14:paraId="3D1A2484" w14:textId="77777777" w:rsidR="005D4B7D" w:rsidRPr="00E062F1" w:rsidRDefault="005D4B7D" w:rsidP="005D4B7D">
            <w:pPr>
              <w:pStyle w:val="TAC"/>
              <w:rPr>
                <w:lang w:eastAsia="zh-CN"/>
              </w:rPr>
            </w:pPr>
            <w:r w:rsidRPr="00E062F1">
              <w:rPr>
                <w:lang w:eastAsia="zh-CN"/>
              </w:rPr>
              <w:t>DC_28A_n5A</w:t>
            </w:r>
          </w:p>
          <w:p w14:paraId="2EF7B8F1" w14:textId="77777777" w:rsidR="005D4B7D" w:rsidRPr="00E062F1" w:rsidRDefault="005D4B7D" w:rsidP="005D4B7D">
            <w:pPr>
              <w:pStyle w:val="TAC"/>
              <w:rPr>
                <w:lang w:eastAsia="ko-KR"/>
              </w:rPr>
            </w:pPr>
            <w:r w:rsidRPr="00E062F1">
              <w:rPr>
                <w:lang w:eastAsia="zh-CN"/>
              </w:rPr>
              <w:t>DC_28A_n78A</w:t>
            </w:r>
          </w:p>
        </w:tc>
      </w:tr>
      <w:tr w:rsidR="005D4B7D" w:rsidRPr="00E062F1" w14:paraId="096E5796" w14:textId="77777777" w:rsidTr="005D4B7D">
        <w:trPr>
          <w:trHeight w:val="288"/>
          <w:jc w:val="center"/>
        </w:trPr>
        <w:tc>
          <w:tcPr>
            <w:tcW w:w="3461" w:type="dxa"/>
            <w:shd w:val="clear" w:color="auto" w:fill="auto"/>
            <w:noWrap/>
            <w:vAlign w:val="center"/>
          </w:tcPr>
          <w:p w14:paraId="488B87AB"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DC_3A-28A_n7A-n78A</w:t>
            </w:r>
          </w:p>
          <w:p w14:paraId="2BE08928" w14:textId="77777777" w:rsidR="005D4B7D" w:rsidRPr="00E062F1" w:rsidRDefault="005D4B7D" w:rsidP="005D4B7D">
            <w:pPr>
              <w:pStyle w:val="TAC"/>
              <w:rPr>
                <w:lang w:eastAsia="zh-CN"/>
              </w:rPr>
            </w:pPr>
            <w:r w:rsidRPr="00E062F1">
              <w:rPr>
                <w:rFonts w:eastAsia="Malgun Gothic" w:cs="Arial"/>
                <w:szCs w:val="16"/>
                <w:lang w:eastAsia="ko-KR"/>
              </w:rPr>
              <w:t>DC_3A-3A-28A_n7A-n78A</w:t>
            </w:r>
          </w:p>
        </w:tc>
        <w:tc>
          <w:tcPr>
            <w:tcW w:w="3514" w:type="dxa"/>
            <w:vAlign w:val="center"/>
          </w:tcPr>
          <w:p w14:paraId="5FFA9BCC"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C37B9E7"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0E38FC2"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50EF232" w14:textId="77777777" w:rsidR="005D4B7D" w:rsidRPr="00E062F1" w:rsidRDefault="005D4B7D" w:rsidP="005D4B7D">
            <w:pPr>
              <w:pStyle w:val="TAC"/>
              <w:rPr>
                <w:lang w:eastAsia="zh-CN"/>
              </w:rPr>
            </w:pPr>
            <w:r w:rsidRPr="00E062F1">
              <w:rPr>
                <w:rFonts w:cs="Arial"/>
                <w:szCs w:val="16"/>
                <w:lang w:eastAsia="zh-CN"/>
              </w:rPr>
              <w:t>DC_28A_n78A</w:t>
            </w:r>
          </w:p>
        </w:tc>
      </w:tr>
      <w:tr w:rsidR="005D4B7D" w:rsidRPr="00E062F1" w14:paraId="2DCED07D" w14:textId="77777777" w:rsidTr="005D4B7D">
        <w:trPr>
          <w:trHeight w:val="288"/>
          <w:jc w:val="center"/>
        </w:trPr>
        <w:tc>
          <w:tcPr>
            <w:tcW w:w="3461" w:type="dxa"/>
            <w:shd w:val="clear" w:color="auto" w:fill="auto"/>
            <w:noWrap/>
            <w:vAlign w:val="center"/>
          </w:tcPr>
          <w:p w14:paraId="6922CCC9"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DC_3A-28A_n7B-n78A</w:t>
            </w:r>
          </w:p>
          <w:p w14:paraId="77173D2B"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5192880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D78E2C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21A110F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B1576FA"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1823015"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A7B789C"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5D4B7D" w:rsidRPr="00E062F1" w14:paraId="50E7D173" w14:textId="77777777" w:rsidTr="005D4B7D">
        <w:trPr>
          <w:trHeight w:val="288"/>
          <w:jc w:val="center"/>
        </w:trPr>
        <w:tc>
          <w:tcPr>
            <w:tcW w:w="3461" w:type="dxa"/>
            <w:shd w:val="clear" w:color="auto" w:fill="auto"/>
            <w:noWrap/>
            <w:vAlign w:val="center"/>
          </w:tcPr>
          <w:p w14:paraId="722120C0"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7BF261AE"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C9A3AD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3CFE98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A3DB17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BCDCD2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5144A12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5D4B7D" w:rsidRPr="00E062F1" w14:paraId="563C4C7A" w14:textId="77777777" w:rsidTr="005D4B7D">
        <w:trPr>
          <w:trHeight w:val="288"/>
          <w:jc w:val="center"/>
        </w:trPr>
        <w:tc>
          <w:tcPr>
            <w:tcW w:w="3461" w:type="dxa"/>
            <w:shd w:val="clear" w:color="auto" w:fill="auto"/>
            <w:noWrap/>
            <w:vAlign w:val="center"/>
          </w:tcPr>
          <w:p w14:paraId="685B1905"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09DBB26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C57EE3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45B655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214A8F0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45D8E4E"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42917D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7851E6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8EB1F57"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F1E3DF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F7017D" w:rsidRPr="00E062F1" w14:paraId="2DA6DC81" w14:textId="77777777" w:rsidTr="005D4B7D">
        <w:trPr>
          <w:trHeight w:val="288"/>
          <w:jc w:val="center"/>
        </w:trPr>
        <w:tc>
          <w:tcPr>
            <w:tcW w:w="3461" w:type="dxa"/>
            <w:shd w:val="clear" w:color="auto" w:fill="auto"/>
            <w:noWrap/>
            <w:vAlign w:val="center"/>
          </w:tcPr>
          <w:p w14:paraId="7AD5628F" w14:textId="4F5A5763" w:rsidR="00F7017D" w:rsidRPr="00E062F1" w:rsidRDefault="00F7017D" w:rsidP="00F7017D">
            <w:pPr>
              <w:pStyle w:val="TAH"/>
              <w:rPr>
                <w:rFonts w:cs="Arial"/>
                <w:b w:val="0"/>
                <w:bCs/>
                <w:lang w:eastAsia="ja-JP"/>
              </w:rPr>
            </w:pPr>
            <w:r w:rsidRPr="00E062F1">
              <w:rPr>
                <w:b w:val="0"/>
                <w:bCs/>
                <w:lang w:eastAsia="zh-CN"/>
              </w:rPr>
              <w:t>DC_3A-28A_n40A-n78A</w:t>
            </w:r>
          </w:p>
        </w:tc>
        <w:tc>
          <w:tcPr>
            <w:tcW w:w="3514" w:type="dxa"/>
            <w:vAlign w:val="center"/>
          </w:tcPr>
          <w:p w14:paraId="57D743AF" w14:textId="77777777" w:rsidR="00F7017D" w:rsidRPr="00E062F1" w:rsidRDefault="00F7017D" w:rsidP="00F7017D">
            <w:pPr>
              <w:pStyle w:val="TAC"/>
              <w:rPr>
                <w:lang w:eastAsia="zh-CN"/>
              </w:rPr>
            </w:pPr>
            <w:r w:rsidRPr="00E062F1">
              <w:rPr>
                <w:lang w:eastAsia="zh-CN"/>
              </w:rPr>
              <w:t>DC_3A_n40A</w:t>
            </w:r>
          </w:p>
          <w:p w14:paraId="784C7ECA" w14:textId="77777777" w:rsidR="00F7017D" w:rsidRPr="00E062F1" w:rsidRDefault="00F7017D" w:rsidP="00F7017D">
            <w:pPr>
              <w:pStyle w:val="TAC"/>
              <w:rPr>
                <w:lang w:eastAsia="zh-CN"/>
              </w:rPr>
            </w:pPr>
            <w:r w:rsidRPr="00E062F1">
              <w:rPr>
                <w:lang w:eastAsia="zh-CN"/>
              </w:rPr>
              <w:t>DC_3A_n78A</w:t>
            </w:r>
          </w:p>
          <w:p w14:paraId="29A91301" w14:textId="77777777" w:rsidR="00F7017D" w:rsidRPr="00E062F1" w:rsidRDefault="00F7017D" w:rsidP="00F7017D">
            <w:pPr>
              <w:pStyle w:val="TAC"/>
              <w:rPr>
                <w:lang w:eastAsia="zh-CN"/>
              </w:rPr>
            </w:pPr>
            <w:r w:rsidRPr="00E062F1">
              <w:rPr>
                <w:lang w:eastAsia="zh-CN"/>
              </w:rPr>
              <w:t>DC_28A_n40A</w:t>
            </w:r>
          </w:p>
          <w:p w14:paraId="67331483" w14:textId="564ADE82" w:rsidR="00F7017D" w:rsidRPr="00E062F1" w:rsidRDefault="00F7017D" w:rsidP="00F7017D">
            <w:pPr>
              <w:pStyle w:val="TAH"/>
              <w:rPr>
                <w:b w:val="0"/>
                <w:bCs/>
                <w:lang w:eastAsia="fi-FI"/>
              </w:rPr>
            </w:pPr>
            <w:r w:rsidRPr="00E062F1">
              <w:rPr>
                <w:b w:val="0"/>
                <w:bCs/>
                <w:lang w:eastAsia="zh-CN"/>
              </w:rPr>
              <w:t>DC_28A_n78A</w:t>
            </w:r>
          </w:p>
        </w:tc>
      </w:tr>
      <w:tr w:rsidR="005D4B7D" w:rsidRPr="00E062F1" w14:paraId="2E04FEA4" w14:textId="77777777" w:rsidTr="005D4B7D">
        <w:trPr>
          <w:trHeight w:val="288"/>
          <w:jc w:val="center"/>
        </w:trPr>
        <w:tc>
          <w:tcPr>
            <w:tcW w:w="3461" w:type="dxa"/>
            <w:shd w:val="clear" w:color="auto" w:fill="auto"/>
            <w:noWrap/>
            <w:vAlign w:val="center"/>
          </w:tcPr>
          <w:p w14:paraId="624EC80C" w14:textId="77777777" w:rsidR="005D4B7D" w:rsidRPr="00E062F1" w:rsidRDefault="005D4B7D" w:rsidP="005D4B7D">
            <w:pPr>
              <w:pStyle w:val="TAH"/>
              <w:rPr>
                <w:rFonts w:cs="Arial"/>
                <w:b w:val="0"/>
                <w:lang w:eastAsia="ja-JP"/>
              </w:rPr>
            </w:pPr>
            <w:r w:rsidRPr="00E062F1">
              <w:rPr>
                <w:rFonts w:cs="Arial"/>
                <w:b w:val="0"/>
                <w:lang w:eastAsia="ja-JP"/>
              </w:rPr>
              <w:t>DC_3A-28A-41A_n78A</w:t>
            </w:r>
          </w:p>
          <w:p w14:paraId="035D6B80" w14:textId="77777777" w:rsidR="005D4B7D" w:rsidRPr="00E062F1" w:rsidRDefault="005D4B7D" w:rsidP="005D4B7D">
            <w:pPr>
              <w:pStyle w:val="TAC"/>
              <w:keepNext w:val="0"/>
              <w:rPr>
                <w:rFonts w:cs="Arial"/>
                <w:lang w:eastAsia="zh-CN"/>
              </w:rPr>
            </w:pPr>
            <w:r w:rsidRPr="00E062F1">
              <w:rPr>
                <w:rFonts w:cs="Arial"/>
                <w:lang w:eastAsia="ja-JP"/>
              </w:rPr>
              <w:t>DC_3A-28A-41C_n78A</w:t>
            </w:r>
          </w:p>
        </w:tc>
        <w:tc>
          <w:tcPr>
            <w:tcW w:w="3514" w:type="dxa"/>
            <w:vAlign w:val="center"/>
          </w:tcPr>
          <w:p w14:paraId="31F1B9A2" w14:textId="77777777" w:rsidR="005D4B7D" w:rsidRPr="00E062F1" w:rsidRDefault="005D4B7D" w:rsidP="00F7017D">
            <w:pPr>
              <w:pStyle w:val="TAC"/>
              <w:rPr>
                <w:lang w:eastAsia="ja-JP"/>
              </w:rPr>
            </w:pPr>
            <w:r w:rsidRPr="00E062F1">
              <w:rPr>
                <w:lang w:eastAsia="fi-FI"/>
              </w:rPr>
              <w:t>DC_3A_</w:t>
            </w:r>
            <w:r w:rsidRPr="00E062F1">
              <w:rPr>
                <w:lang w:eastAsia="ja-JP"/>
              </w:rPr>
              <w:t>n78A</w:t>
            </w:r>
          </w:p>
          <w:p w14:paraId="216B552B" w14:textId="77777777" w:rsidR="005D4B7D" w:rsidRPr="00E062F1" w:rsidRDefault="005D4B7D" w:rsidP="00F7017D">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2DAF19E1" w14:textId="77777777" w:rsidR="005D4B7D" w:rsidRPr="00E062F1" w:rsidRDefault="005D4B7D" w:rsidP="00F7017D">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31809C9D" w14:textId="77777777" w:rsidR="005D4B7D" w:rsidRPr="00E062F1" w:rsidRDefault="005D4B7D" w:rsidP="00F7017D">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5D4B7D" w:rsidRPr="00E062F1" w14:paraId="11D7B829" w14:textId="77777777" w:rsidTr="005D4B7D">
        <w:trPr>
          <w:trHeight w:val="288"/>
          <w:jc w:val="center"/>
        </w:trPr>
        <w:tc>
          <w:tcPr>
            <w:tcW w:w="3461" w:type="dxa"/>
            <w:shd w:val="clear" w:color="auto" w:fill="auto"/>
            <w:noWrap/>
            <w:vAlign w:val="center"/>
          </w:tcPr>
          <w:p w14:paraId="10A9979F" w14:textId="77777777" w:rsidR="005D4B7D" w:rsidRPr="00E062F1" w:rsidRDefault="005D4B7D" w:rsidP="005D4B7D">
            <w:pPr>
              <w:pStyle w:val="TAC"/>
              <w:keepNext w:val="0"/>
              <w:rPr>
                <w:lang w:eastAsia="fi-FI"/>
              </w:rPr>
            </w:pPr>
            <w:r w:rsidRPr="00E062F1">
              <w:rPr>
                <w:lang w:eastAsia="fi-FI"/>
              </w:rPr>
              <w:t>DC_3A-28A-42A_n77A</w:t>
            </w:r>
          </w:p>
          <w:p w14:paraId="552A7186" w14:textId="77777777" w:rsidR="005D4B7D" w:rsidRPr="00E062F1" w:rsidRDefault="005D4B7D" w:rsidP="005D4B7D">
            <w:pPr>
              <w:pStyle w:val="TAC"/>
              <w:keepNext w:val="0"/>
              <w:rPr>
                <w:rFonts w:cs="Arial"/>
                <w:lang w:eastAsia="ja-JP"/>
              </w:rPr>
            </w:pPr>
            <w:r w:rsidRPr="00E062F1">
              <w:rPr>
                <w:rFonts w:cs="Arial"/>
                <w:szCs w:val="18"/>
                <w:lang w:eastAsia="ja-JP"/>
              </w:rPr>
              <w:t>DC_3A-28A-42C_n77A</w:t>
            </w:r>
          </w:p>
        </w:tc>
        <w:tc>
          <w:tcPr>
            <w:tcW w:w="3514" w:type="dxa"/>
            <w:vAlign w:val="center"/>
          </w:tcPr>
          <w:p w14:paraId="5851F573" w14:textId="77777777" w:rsidR="005D4B7D" w:rsidRPr="00E062F1" w:rsidRDefault="005D4B7D" w:rsidP="005D4B7D">
            <w:pPr>
              <w:pStyle w:val="TAC"/>
              <w:keepNext w:val="0"/>
              <w:rPr>
                <w:lang w:eastAsia="fi-FI"/>
              </w:rPr>
            </w:pPr>
            <w:r w:rsidRPr="00E062F1">
              <w:rPr>
                <w:lang w:eastAsia="fi-FI"/>
              </w:rPr>
              <w:t>DC_3A_n77A</w:t>
            </w:r>
          </w:p>
          <w:p w14:paraId="5B421976" w14:textId="77777777" w:rsidR="005D4B7D" w:rsidRPr="00E062F1" w:rsidRDefault="005D4B7D" w:rsidP="005D4B7D">
            <w:pPr>
              <w:pStyle w:val="TAC"/>
              <w:keepNext w:val="0"/>
              <w:rPr>
                <w:lang w:eastAsia="ja-JP"/>
              </w:rPr>
            </w:pPr>
            <w:r w:rsidRPr="00E062F1">
              <w:rPr>
                <w:lang w:eastAsia="fi-FI"/>
              </w:rPr>
              <w:t>DC_28A_n77A</w:t>
            </w:r>
          </w:p>
        </w:tc>
      </w:tr>
      <w:tr w:rsidR="005D4B7D" w:rsidRPr="00E062F1" w14:paraId="34D2238C" w14:textId="77777777" w:rsidTr="005D4B7D">
        <w:trPr>
          <w:trHeight w:val="288"/>
          <w:jc w:val="center"/>
        </w:trPr>
        <w:tc>
          <w:tcPr>
            <w:tcW w:w="3461" w:type="dxa"/>
            <w:shd w:val="clear" w:color="auto" w:fill="auto"/>
            <w:noWrap/>
            <w:vAlign w:val="center"/>
          </w:tcPr>
          <w:p w14:paraId="1BC0ACC7" w14:textId="77777777" w:rsidR="005D4B7D" w:rsidRPr="00E062F1" w:rsidRDefault="005D4B7D" w:rsidP="005D4B7D">
            <w:pPr>
              <w:pStyle w:val="TAC"/>
              <w:keepNext w:val="0"/>
              <w:rPr>
                <w:lang w:eastAsia="fi-FI"/>
              </w:rPr>
            </w:pPr>
            <w:r w:rsidRPr="00E062F1">
              <w:rPr>
                <w:lang w:eastAsia="fi-FI"/>
              </w:rPr>
              <w:t>DC_3A-28A-42A_n78A</w:t>
            </w:r>
          </w:p>
          <w:p w14:paraId="49B10464" w14:textId="77777777" w:rsidR="005D4B7D" w:rsidRPr="00E062F1" w:rsidRDefault="005D4B7D" w:rsidP="005D4B7D">
            <w:pPr>
              <w:pStyle w:val="TAC"/>
              <w:keepNext w:val="0"/>
              <w:rPr>
                <w:rFonts w:cs="Arial"/>
                <w:lang w:eastAsia="ja-JP"/>
              </w:rPr>
            </w:pPr>
            <w:r w:rsidRPr="00E062F1">
              <w:rPr>
                <w:rFonts w:cs="Arial"/>
                <w:szCs w:val="18"/>
                <w:lang w:eastAsia="ja-JP"/>
              </w:rPr>
              <w:t>DC_3A-28A-42C_n78A</w:t>
            </w:r>
          </w:p>
        </w:tc>
        <w:tc>
          <w:tcPr>
            <w:tcW w:w="3514" w:type="dxa"/>
            <w:vAlign w:val="center"/>
          </w:tcPr>
          <w:p w14:paraId="27024FB7" w14:textId="77777777" w:rsidR="005D4B7D" w:rsidRPr="00E062F1" w:rsidRDefault="005D4B7D" w:rsidP="005D4B7D">
            <w:pPr>
              <w:pStyle w:val="TAC"/>
              <w:keepNext w:val="0"/>
              <w:rPr>
                <w:lang w:eastAsia="fi-FI"/>
              </w:rPr>
            </w:pPr>
            <w:r w:rsidRPr="00E062F1">
              <w:rPr>
                <w:lang w:eastAsia="fi-FI"/>
              </w:rPr>
              <w:t>DC_3A_n78A</w:t>
            </w:r>
          </w:p>
          <w:p w14:paraId="1EB8DBBA" w14:textId="77777777" w:rsidR="005D4B7D" w:rsidRPr="00E062F1" w:rsidRDefault="005D4B7D" w:rsidP="005D4B7D">
            <w:pPr>
              <w:pStyle w:val="TAC"/>
              <w:keepNext w:val="0"/>
              <w:rPr>
                <w:lang w:eastAsia="ja-JP"/>
              </w:rPr>
            </w:pPr>
            <w:r w:rsidRPr="00E062F1">
              <w:rPr>
                <w:lang w:eastAsia="fi-FI"/>
              </w:rPr>
              <w:t>DC_28A_n78A</w:t>
            </w:r>
          </w:p>
        </w:tc>
      </w:tr>
      <w:tr w:rsidR="005D4B7D" w:rsidRPr="00E062F1" w14:paraId="5B51EE22" w14:textId="77777777" w:rsidTr="005D4B7D">
        <w:trPr>
          <w:trHeight w:val="288"/>
          <w:jc w:val="center"/>
        </w:trPr>
        <w:tc>
          <w:tcPr>
            <w:tcW w:w="3461" w:type="dxa"/>
            <w:shd w:val="clear" w:color="auto" w:fill="auto"/>
            <w:noWrap/>
            <w:vAlign w:val="center"/>
          </w:tcPr>
          <w:p w14:paraId="7CAA7571" w14:textId="77777777" w:rsidR="005D4B7D" w:rsidRPr="00E062F1" w:rsidRDefault="005D4B7D" w:rsidP="005D4B7D">
            <w:pPr>
              <w:pStyle w:val="TAC"/>
              <w:keepNext w:val="0"/>
              <w:rPr>
                <w:lang w:eastAsia="fi-FI"/>
              </w:rPr>
            </w:pPr>
            <w:r w:rsidRPr="00E062F1">
              <w:rPr>
                <w:lang w:eastAsia="fi-FI"/>
              </w:rPr>
              <w:t>DC_3A-28A-42A_n79A</w:t>
            </w:r>
          </w:p>
          <w:p w14:paraId="32686A1C" w14:textId="77777777" w:rsidR="005D4B7D" w:rsidRPr="00E062F1" w:rsidRDefault="005D4B7D" w:rsidP="005D4B7D">
            <w:pPr>
              <w:pStyle w:val="TAC"/>
              <w:keepNext w:val="0"/>
              <w:rPr>
                <w:rFonts w:cs="Arial"/>
                <w:lang w:eastAsia="ja-JP"/>
              </w:rPr>
            </w:pPr>
            <w:r w:rsidRPr="00E062F1">
              <w:rPr>
                <w:rFonts w:cs="Arial"/>
                <w:szCs w:val="18"/>
                <w:lang w:eastAsia="ja-JP"/>
              </w:rPr>
              <w:t>DC_3A-28A-42C_n79A</w:t>
            </w:r>
          </w:p>
        </w:tc>
        <w:tc>
          <w:tcPr>
            <w:tcW w:w="3514" w:type="dxa"/>
            <w:vAlign w:val="center"/>
          </w:tcPr>
          <w:p w14:paraId="6ABB89F6" w14:textId="77777777" w:rsidR="005D4B7D" w:rsidRPr="00E062F1" w:rsidRDefault="005D4B7D" w:rsidP="005D4B7D">
            <w:pPr>
              <w:pStyle w:val="TAC"/>
              <w:keepNext w:val="0"/>
              <w:rPr>
                <w:lang w:eastAsia="fi-FI"/>
              </w:rPr>
            </w:pPr>
            <w:r w:rsidRPr="00E062F1">
              <w:rPr>
                <w:lang w:eastAsia="fi-FI"/>
              </w:rPr>
              <w:t>DC_3A_n79A</w:t>
            </w:r>
          </w:p>
          <w:p w14:paraId="37A8A1BF" w14:textId="77777777" w:rsidR="005D4B7D" w:rsidRPr="00E062F1" w:rsidRDefault="005D4B7D" w:rsidP="005D4B7D">
            <w:pPr>
              <w:pStyle w:val="TAC"/>
              <w:keepNext w:val="0"/>
              <w:rPr>
                <w:lang w:eastAsia="ja-JP"/>
              </w:rPr>
            </w:pPr>
            <w:r w:rsidRPr="00E062F1">
              <w:rPr>
                <w:lang w:eastAsia="fi-FI"/>
              </w:rPr>
              <w:t>DC_28A_n79A</w:t>
            </w:r>
          </w:p>
        </w:tc>
      </w:tr>
      <w:tr w:rsidR="00F7017D" w:rsidRPr="00E062F1" w14:paraId="4D7FDEFF" w14:textId="77777777" w:rsidTr="005D4B7D">
        <w:trPr>
          <w:trHeight w:val="288"/>
          <w:jc w:val="center"/>
        </w:trPr>
        <w:tc>
          <w:tcPr>
            <w:tcW w:w="3461" w:type="dxa"/>
            <w:shd w:val="clear" w:color="auto" w:fill="auto"/>
            <w:noWrap/>
            <w:vAlign w:val="center"/>
          </w:tcPr>
          <w:p w14:paraId="0B8C0819" w14:textId="0E9545E3" w:rsidR="00F7017D" w:rsidRPr="00E062F1" w:rsidRDefault="00F7017D" w:rsidP="00F7017D">
            <w:pPr>
              <w:pStyle w:val="TAC"/>
              <w:keepNext w:val="0"/>
              <w:rPr>
                <w:lang w:eastAsia="fi-FI"/>
              </w:rPr>
            </w:pPr>
            <w:r w:rsidRPr="00E062F1">
              <w:rPr>
                <w:rFonts w:eastAsia="Malgun Gothic"/>
                <w:lang w:eastAsia="ko-KR"/>
              </w:rPr>
              <w:t>DC_3A-41A_n28A-n77A</w:t>
            </w:r>
          </w:p>
        </w:tc>
        <w:tc>
          <w:tcPr>
            <w:tcW w:w="3514" w:type="dxa"/>
            <w:vAlign w:val="center"/>
          </w:tcPr>
          <w:p w14:paraId="0FA6C68C"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0C1B9B5D"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DC_3A_n77A</w:t>
            </w:r>
          </w:p>
          <w:p w14:paraId="1A240299"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161F655A" w14:textId="728469D1" w:rsidR="00F7017D" w:rsidRPr="00E062F1" w:rsidRDefault="00F7017D" w:rsidP="00F7017D">
            <w:pPr>
              <w:pStyle w:val="TAC"/>
              <w:keepNext w:val="0"/>
              <w:rPr>
                <w:lang w:eastAsia="fi-FI"/>
              </w:rPr>
            </w:pPr>
            <w:r w:rsidRPr="00E062F1">
              <w:rPr>
                <w:rFonts w:eastAsia="Malgun Gothic"/>
                <w:lang w:eastAsia="ko-KR"/>
              </w:rPr>
              <w:t>DC_41A_n77A</w:t>
            </w:r>
          </w:p>
        </w:tc>
      </w:tr>
      <w:tr w:rsidR="00F7017D" w:rsidRPr="00E062F1" w14:paraId="0935EB95" w14:textId="77777777" w:rsidTr="005D4B7D">
        <w:trPr>
          <w:trHeight w:val="288"/>
          <w:jc w:val="center"/>
        </w:trPr>
        <w:tc>
          <w:tcPr>
            <w:tcW w:w="3461" w:type="dxa"/>
            <w:shd w:val="clear" w:color="auto" w:fill="auto"/>
            <w:noWrap/>
            <w:vAlign w:val="center"/>
          </w:tcPr>
          <w:p w14:paraId="3D9ACA68" w14:textId="5CDC66A4" w:rsidR="00F7017D" w:rsidRPr="00E062F1" w:rsidRDefault="00F7017D" w:rsidP="00F7017D">
            <w:pPr>
              <w:pStyle w:val="TAC"/>
              <w:keepNext w:val="0"/>
              <w:rPr>
                <w:lang w:eastAsia="fi-FI"/>
              </w:rPr>
            </w:pPr>
            <w:r w:rsidRPr="00E062F1">
              <w:rPr>
                <w:rFonts w:eastAsia="Malgun Gothic"/>
                <w:lang w:eastAsia="ko-KR"/>
              </w:rPr>
              <w:t>DC_3A-41C_n28A-n77A</w:t>
            </w:r>
          </w:p>
        </w:tc>
        <w:tc>
          <w:tcPr>
            <w:tcW w:w="3514" w:type="dxa"/>
            <w:vAlign w:val="center"/>
          </w:tcPr>
          <w:p w14:paraId="0E5A9B31"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450052B5"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DC_3A_n77A</w:t>
            </w:r>
          </w:p>
          <w:p w14:paraId="3871D487"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01F312AB"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DC_41A_n77A</w:t>
            </w:r>
          </w:p>
          <w:p w14:paraId="651FD281" w14:textId="77777777" w:rsidR="00F7017D" w:rsidRPr="00E062F1" w:rsidRDefault="00F7017D" w:rsidP="00F7017D">
            <w:pPr>
              <w:pStyle w:val="TAC"/>
              <w:keepNext w:val="0"/>
              <w:rPr>
                <w:rFonts w:eastAsia="Malgun Gothic"/>
                <w:lang w:eastAsia="ko-KR"/>
              </w:rPr>
            </w:pPr>
            <w:r w:rsidRPr="00E062F1">
              <w:rPr>
                <w:rFonts w:eastAsia="Malgun Gothic"/>
                <w:lang w:eastAsia="ko-KR"/>
              </w:rPr>
              <w:t>DC_41C_n28A</w:t>
            </w:r>
          </w:p>
          <w:p w14:paraId="7653D597" w14:textId="10DB9B66" w:rsidR="00F7017D" w:rsidRPr="00E062F1" w:rsidRDefault="00F7017D" w:rsidP="00F7017D">
            <w:pPr>
              <w:pStyle w:val="TAC"/>
              <w:keepNext w:val="0"/>
              <w:rPr>
                <w:lang w:eastAsia="fi-FI"/>
              </w:rPr>
            </w:pPr>
            <w:r w:rsidRPr="00E062F1">
              <w:rPr>
                <w:rFonts w:eastAsia="Malgun Gothic"/>
                <w:lang w:eastAsia="ko-KR"/>
              </w:rPr>
              <w:t>DC_41C_n77A</w:t>
            </w:r>
          </w:p>
        </w:tc>
      </w:tr>
      <w:tr w:rsidR="00F7017D" w:rsidRPr="00E062F1" w14:paraId="2D0C6B1B" w14:textId="77777777" w:rsidTr="005D4B7D">
        <w:trPr>
          <w:trHeight w:val="288"/>
          <w:jc w:val="center"/>
        </w:trPr>
        <w:tc>
          <w:tcPr>
            <w:tcW w:w="3461" w:type="dxa"/>
            <w:shd w:val="clear" w:color="auto" w:fill="auto"/>
            <w:noWrap/>
            <w:vAlign w:val="center"/>
          </w:tcPr>
          <w:p w14:paraId="749B71FE" w14:textId="53E55E30" w:rsidR="00F7017D" w:rsidRPr="00E062F1" w:rsidRDefault="00F7017D" w:rsidP="00F7017D">
            <w:pPr>
              <w:pStyle w:val="TAC"/>
              <w:keepNext w:val="0"/>
              <w:rPr>
                <w:lang w:eastAsia="fi-FI"/>
              </w:rPr>
            </w:pPr>
            <w:r w:rsidRPr="00E062F1">
              <w:rPr>
                <w:rFonts w:eastAsia="Malgun Gothic"/>
                <w:lang w:eastAsia="ko-KR"/>
              </w:rPr>
              <w:t>DC_3A-41A_n28A-n78A</w:t>
            </w:r>
          </w:p>
        </w:tc>
        <w:tc>
          <w:tcPr>
            <w:tcW w:w="3514" w:type="dxa"/>
            <w:vAlign w:val="center"/>
          </w:tcPr>
          <w:p w14:paraId="215B31E1"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4295416E"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DC_3A_n78A</w:t>
            </w:r>
          </w:p>
          <w:p w14:paraId="72FBF7BE"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0A710654" w14:textId="475C2B9C" w:rsidR="00F7017D" w:rsidRPr="00E062F1" w:rsidRDefault="00F7017D" w:rsidP="00F7017D">
            <w:pPr>
              <w:pStyle w:val="TAC"/>
              <w:keepNext w:val="0"/>
              <w:rPr>
                <w:lang w:eastAsia="fi-FI"/>
              </w:rPr>
            </w:pPr>
            <w:r w:rsidRPr="00E062F1">
              <w:rPr>
                <w:rFonts w:eastAsia="Malgun Gothic"/>
                <w:lang w:eastAsia="ko-KR"/>
              </w:rPr>
              <w:t>DC_41A_n78A</w:t>
            </w:r>
          </w:p>
        </w:tc>
      </w:tr>
      <w:tr w:rsidR="00F7017D" w:rsidRPr="00E062F1" w14:paraId="0C3E20B0" w14:textId="77777777" w:rsidTr="005D4B7D">
        <w:trPr>
          <w:trHeight w:val="288"/>
          <w:jc w:val="center"/>
        </w:trPr>
        <w:tc>
          <w:tcPr>
            <w:tcW w:w="3461" w:type="dxa"/>
            <w:shd w:val="clear" w:color="auto" w:fill="auto"/>
            <w:noWrap/>
            <w:vAlign w:val="center"/>
          </w:tcPr>
          <w:p w14:paraId="5075B330" w14:textId="3601D59E" w:rsidR="00F7017D" w:rsidRPr="00E062F1" w:rsidRDefault="00F7017D" w:rsidP="00F7017D">
            <w:pPr>
              <w:pStyle w:val="TAC"/>
              <w:keepNext w:val="0"/>
              <w:rPr>
                <w:lang w:eastAsia="fi-FI"/>
              </w:rPr>
            </w:pPr>
            <w:r w:rsidRPr="00E062F1">
              <w:rPr>
                <w:rFonts w:eastAsia="Malgun Gothic"/>
                <w:lang w:eastAsia="ko-KR"/>
              </w:rPr>
              <w:t>DC_3A-41C_n28A-n78A</w:t>
            </w:r>
          </w:p>
        </w:tc>
        <w:tc>
          <w:tcPr>
            <w:tcW w:w="3514" w:type="dxa"/>
            <w:vAlign w:val="center"/>
          </w:tcPr>
          <w:p w14:paraId="7F6CCEFC"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0C4D896B"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DC_3A_n78A</w:t>
            </w:r>
          </w:p>
          <w:p w14:paraId="159D88B1"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5791B854"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DC_41A_n78A</w:t>
            </w:r>
          </w:p>
          <w:p w14:paraId="0C595A0B" w14:textId="77777777" w:rsidR="00F7017D" w:rsidRPr="00E062F1" w:rsidRDefault="00F7017D" w:rsidP="00F7017D">
            <w:pPr>
              <w:pStyle w:val="TAC"/>
              <w:keepNext w:val="0"/>
              <w:rPr>
                <w:rFonts w:eastAsia="Malgun Gothic"/>
                <w:lang w:eastAsia="ko-KR"/>
              </w:rPr>
            </w:pPr>
            <w:r w:rsidRPr="00E062F1">
              <w:rPr>
                <w:rFonts w:eastAsia="Malgun Gothic"/>
                <w:lang w:eastAsia="ko-KR"/>
              </w:rPr>
              <w:t>DC_41C_n28A</w:t>
            </w:r>
          </w:p>
          <w:p w14:paraId="4E68241C" w14:textId="5ADFFE35" w:rsidR="00F7017D" w:rsidRPr="00E062F1" w:rsidRDefault="00F7017D" w:rsidP="00F7017D">
            <w:pPr>
              <w:pStyle w:val="TAC"/>
              <w:keepNext w:val="0"/>
              <w:rPr>
                <w:lang w:eastAsia="fi-FI"/>
              </w:rPr>
            </w:pPr>
            <w:r w:rsidRPr="00E062F1">
              <w:rPr>
                <w:rFonts w:eastAsia="Malgun Gothic"/>
                <w:lang w:eastAsia="ko-KR"/>
              </w:rPr>
              <w:t>DC_41C_n78A</w:t>
            </w:r>
          </w:p>
        </w:tc>
      </w:tr>
      <w:tr w:rsidR="005D4B7D" w:rsidRPr="00E062F1" w14:paraId="65A929D6" w14:textId="77777777" w:rsidTr="005D4B7D">
        <w:trPr>
          <w:trHeight w:val="288"/>
          <w:jc w:val="center"/>
        </w:trPr>
        <w:tc>
          <w:tcPr>
            <w:tcW w:w="3461" w:type="dxa"/>
            <w:shd w:val="clear" w:color="auto" w:fill="auto"/>
            <w:noWrap/>
            <w:vAlign w:val="center"/>
          </w:tcPr>
          <w:p w14:paraId="71296EB5" w14:textId="77777777" w:rsidR="005D4B7D" w:rsidRPr="00E062F1" w:rsidRDefault="005D4B7D" w:rsidP="005D4B7D">
            <w:pPr>
              <w:pStyle w:val="TAC"/>
              <w:rPr>
                <w:rFonts w:cs="Arial"/>
                <w:lang w:eastAsia="ja-JP"/>
              </w:rPr>
            </w:pPr>
            <w:r w:rsidRPr="00E062F1">
              <w:rPr>
                <w:rFonts w:cs="Arial"/>
                <w:szCs w:val="18"/>
                <w:lang w:eastAsia="ja-JP"/>
              </w:rPr>
              <w:lastRenderedPageBreak/>
              <w:t>DC_3A-41A-42A_n77A</w:t>
            </w:r>
          </w:p>
          <w:p w14:paraId="5D890638" w14:textId="77777777" w:rsidR="005D4B7D" w:rsidRPr="00E062F1" w:rsidRDefault="005D4B7D" w:rsidP="005D4B7D">
            <w:pPr>
              <w:pStyle w:val="TAC"/>
              <w:rPr>
                <w:rFonts w:cs="Arial"/>
                <w:lang w:eastAsia="ja-JP"/>
              </w:rPr>
            </w:pPr>
            <w:r w:rsidRPr="00E062F1">
              <w:rPr>
                <w:rFonts w:cs="Arial"/>
                <w:szCs w:val="18"/>
                <w:lang w:eastAsia="ja-JP"/>
              </w:rPr>
              <w:t>DC_3A-41A-42C_n77A</w:t>
            </w:r>
          </w:p>
          <w:p w14:paraId="6CC084E8" w14:textId="77777777" w:rsidR="005D4B7D" w:rsidRPr="00E062F1" w:rsidRDefault="005D4B7D" w:rsidP="005D4B7D">
            <w:pPr>
              <w:pStyle w:val="TAC"/>
              <w:rPr>
                <w:rFonts w:cs="Arial"/>
                <w:lang w:eastAsia="ja-JP"/>
              </w:rPr>
            </w:pPr>
            <w:r w:rsidRPr="00E062F1">
              <w:rPr>
                <w:rFonts w:cs="Arial"/>
                <w:szCs w:val="18"/>
                <w:lang w:eastAsia="ja-JP"/>
              </w:rPr>
              <w:t>DC_3A-41C-42A_n77A</w:t>
            </w:r>
          </w:p>
          <w:p w14:paraId="30B7AE12" w14:textId="77777777" w:rsidR="005D4B7D" w:rsidRPr="00E062F1" w:rsidRDefault="005D4B7D" w:rsidP="005D4B7D">
            <w:pPr>
              <w:pStyle w:val="TAC"/>
              <w:keepNext w:val="0"/>
              <w:rPr>
                <w:lang w:eastAsia="fi-FI"/>
              </w:rPr>
            </w:pPr>
            <w:r w:rsidRPr="00E062F1">
              <w:rPr>
                <w:rFonts w:cs="Arial"/>
                <w:szCs w:val="18"/>
                <w:lang w:eastAsia="ja-JP"/>
              </w:rPr>
              <w:t>DC_3A-41C-42C_n77A</w:t>
            </w:r>
          </w:p>
        </w:tc>
        <w:tc>
          <w:tcPr>
            <w:tcW w:w="3514" w:type="dxa"/>
            <w:vAlign w:val="center"/>
          </w:tcPr>
          <w:p w14:paraId="119DB0B3" w14:textId="77777777" w:rsidR="005D4B7D" w:rsidRPr="00E062F1" w:rsidRDefault="005D4B7D" w:rsidP="005D4B7D">
            <w:pPr>
              <w:pStyle w:val="TAC"/>
              <w:rPr>
                <w:lang w:eastAsia="fi-FI"/>
              </w:rPr>
            </w:pPr>
            <w:r w:rsidRPr="00E062F1">
              <w:rPr>
                <w:lang w:eastAsia="fi-FI"/>
              </w:rPr>
              <w:t>DC_3A_n77A</w:t>
            </w:r>
          </w:p>
          <w:p w14:paraId="6990736E" w14:textId="77777777" w:rsidR="005D4B7D" w:rsidRPr="00E062F1" w:rsidRDefault="005D4B7D" w:rsidP="005D4B7D">
            <w:pPr>
              <w:pStyle w:val="TAC"/>
              <w:keepNext w:val="0"/>
              <w:rPr>
                <w:lang w:eastAsia="fi-FI"/>
              </w:rPr>
            </w:pPr>
            <w:r w:rsidRPr="00E062F1">
              <w:rPr>
                <w:lang w:eastAsia="fi-FI"/>
              </w:rPr>
              <w:t>DC_41A_n77A</w:t>
            </w:r>
          </w:p>
        </w:tc>
      </w:tr>
      <w:tr w:rsidR="005D4B7D" w:rsidRPr="00E062F1" w14:paraId="2772F640" w14:textId="77777777" w:rsidTr="005D4B7D">
        <w:trPr>
          <w:trHeight w:val="288"/>
          <w:jc w:val="center"/>
        </w:trPr>
        <w:tc>
          <w:tcPr>
            <w:tcW w:w="3461" w:type="dxa"/>
            <w:shd w:val="clear" w:color="auto" w:fill="auto"/>
            <w:noWrap/>
            <w:vAlign w:val="center"/>
          </w:tcPr>
          <w:p w14:paraId="25B6DFA5" w14:textId="77777777" w:rsidR="005D4B7D" w:rsidRPr="00E062F1" w:rsidRDefault="005D4B7D" w:rsidP="005D4B7D">
            <w:pPr>
              <w:pStyle w:val="TAC"/>
              <w:rPr>
                <w:rFonts w:cs="Arial"/>
                <w:lang w:eastAsia="ja-JP"/>
              </w:rPr>
            </w:pPr>
            <w:r w:rsidRPr="00E062F1">
              <w:rPr>
                <w:rFonts w:cs="Arial"/>
                <w:szCs w:val="18"/>
                <w:lang w:eastAsia="ja-JP"/>
              </w:rPr>
              <w:t>DC_3A-41A-42A_n78A</w:t>
            </w:r>
          </w:p>
          <w:p w14:paraId="73AE7BCE" w14:textId="77777777" w:rsidR="005D4B7D" w:rsidRPr="00E062F1" w:rsidRDefault="005D4B7D" w:rsidP="005D4B7D">
            <w:pPr>
              <w:pStyle w:val="TAC"/>
              <w:rPr>
                <w:rFonts w:cs="Arial"/>
                <w:lang w:eastAsia="ja-JP"/>
              </w:rPr>
            </w:pPr>
            <w:r w:rsidRPr="00E062F1">
              <w:rPr>
                <w:rFonts w:cs="Arial"/>
                <w:szCs w:val="18"/>
                <w:lang w:eastAsia="ja-JP"/>
              </w:rPr>
              <w:t>DC_3A-41A-42C_n78A</w:t>
            </w:r>
          </w:p>
          <w:p w14:paraId="07D076E4" w14:textId="77777777" w:rsidR="005D4B7D" w:rsidRPr="00E062F1" w:rsidRDefault="005D4B7D" w:rsidP="005D4B7D">
            <w:pPr>
              <w:pStyle w:val="TAC"/>
              <w:rPr>
                <w:rFonts w:cs="Arial"/>
                <w:lang w:eastAsia="ja-JP"/>
              </w:rPr>
            </w:pPr>
            <w:r w:rsidRPr="00E062F1">
              <w:rPr>
                <w:rFonts w:cs="Arial"/>
                <w:szCs w:val="18"/>
                <w:lang w:eastAsia="ja-JP"/>
              </w:rPr>
              <w:t>DC_3A-41C-42A_n78A</w:t>
            </w:r>
          </w:p>
          <w:p w14:paraId="636DAF6A" w14:textId="77777777" w:rsidR="005D4B7D" w:rsidRPr="00E062F1" w:rsidRDefault="005D4B7D" w:rsidP="005D4B7D">
            <w:pPr>
              <w:pStyle w:val="TAC"/>
              <w:keepNext w:val="0"/>
              <w:rPr>
                <w:lang w:eastAsia="fi-FI"/>
              </w:rPr>
            </w:pPr>
            <w:r w:rsidRPr="00E062F1">
              <w:rPr>
                <w:rFonts w:cs="Arial"/>
                <w:szCs w:val="18"/>
                <w:lang w:eastAsia="ja-JP"/>
              </w:rPr>
              <w:t>DC_3A-41C-42C_n78A</w:t>
            </w:r>
          </w:p>
        </w:tc>
        <w:tc>
          <w:tcPr>
            <w:tcW w:w="3514" w:type="dxa"/>
            <w:vAlign w:val="center"/>
          </w:tcPr>
          <w:p w14:paraId="01EF6442" w14:textId="77777777" w:rsidR="005D4B7D" w:rsidRPr="00E062F1" w:rsidRDefault="005D4B7D" w:rsidP="005D4B7D">
            <w:pPr>
              <w:pStyle w:val="TAC"/>
              <w:rPr>
                <w:lang w:eastAsia="fi-FI"/>
              </w:rPr>
            </w:pPr>
            <w:r w:rsidRPr="00E062F1">
              <w:rPr>
                <w:lang w:eastAsia="fi-FI"/>
              </w:rPr>
              <w:t>DC_3A_n78A</w:t>
            </w:r>
          </w:p>
          <w:p w14:paraId="57E5D6EC" w14:textId="77777777" w:rsidR="005D4B7D" w:rsidRPr="00E062F1" w:rsidRDefault="005D4B7D" w:rsidP="005D4B7D">
            <w:pPr>
              <w:pStyle w:val="TAC"/>
              <w:keepNext w:val="0"/>
              <w:rPr>
                <w:lang w:eastAsia="fi-FI"/>
              </w:rPr>
            </w:pPr>
            <w:r w:rsidRPr="00E062F1">
              <w:rPr>
                <w:lang w:eastAsia="fi-FI"/>
              </w:rPr>
              <w:t>DC_41A_n78A</w:t>
            </w:r>
          </w:p>
        </w:tc>
      </w:tr>
      <w:tr w:rsidR="005D4B7D" w:rsidRPr="00E062F1" w14:paraId="1B525A20" w14:textId="77777777" w:rsidTr="005D4B7D">
        <w:trPr>
          <w:trHeight w:val="288"/>
          <w:jc w:val="center"/>
        </w:trPr>
        <w:tc>
          <w:tcPr>
            <w:tcW w:w="3461" w:type="dxa"/>
            <w:shd w:val="clear" w:color="auto" w:fill="auto"/>
            <w:noWrap/>
            <w:vAlign w:val="center"/>
          </w:tcPr>
          <w:p w14:paraId="005DCFEB" w14:textId="77777777" w:rsidR="005D4B7D" w:rsidRPr="00E062F1" w:rsidRDefault="005D4B7D" w:rsidP="005D4B7D">
            <w:pPr>
              <w:pStyle w:val="TAC"/>
              <w:rPr>
                <w:rFonts w:cs="Arial"/>
                <w:lang w:eastAsia="ja-JP"/>
              </w:rPr>
            </w:pPr>
            <w:r w:rsidRPr="00E062F1">
              <w:rPr>
                <w:rFonts w:cs="Arial"/>
                <w:szCs w:val="18"/>
                <w:lang w:eastAsia="ja-JP"/>
              </w:rPr>
              <w:t>DC_3A-41A-42A_n79A</w:t>
            </w:r>
          </w:p>
          <w:p w14:paraId="29FE159B" w14:textId="77777777" w:rsidR="005D4B7D" w:rsidRPr="00E062F1" w:rsidRDefault="005D4B7D" w:rsidP="005D4B7D">
            <w:pPr>
              <w:pStyle w:val="TAC"/>
              <w:rPr>
                <w:rFonts w:cs="Arial"/>
                <w:lang w:eastAsia="ja-JP"/>
              </w:rPr>
            </w:pPr>
            <w:r w:rsidRPr="00E062F1">
              <w:rPr>
                <w:rFonts w:cs="Arial"/>
                <w:szCs w:val="18"/>
                <w:lang w:eastAsia="ja-JP"/>
              </w:rPr>
              <w:t>DC_3A-41A-42C_n79A</w:t>
            </w:r>
          </w:p>
          <w:p w14:paraId="138FADBC" w14:textId="77777777" w:rsidR="005D4B7D" w:rsidRPr="00E062F1" w:rsidRDefault="005D4B7D" w:rsidP="005D4B7D">
            <w:pPr>
              <w:pStyle w:val="TAC"/>
              <w:rPr>
                <w:rFonts w:cs="Arial"/>
                <w:lang w:eastAsia="ja-JP"/>
              </w:rPr>
            </w:pPr>
            <w:r w:rsidRPr="00E062F1">
              <w:rPr>
                <w:rFonts w:cs="Arial"/>
                <w:szCs w:val="18"/>
                <w:lang w:eastAsia="ja-JP"/>
              </w:rPr>
              <w:t>DC_3A-41C-42A_n79A</w:t>
            </w:r>
          </w:p>
          <w:p w14:paraId="0A08BFAB" w14:textId="77777777" w:rsidR="005D4B7D" w:rsidRPr="00E062F1" w:rsidRDefault="005D4B7D" w:rsidP="005D4B7D">
            <w:pPr>
              <w:pStyle w:val="TAC"/>
              <w:keepNext w:val="0"/>
              <w:rPr>
                <w:lang w:eastAsia="fi-FI"/>
              </w:rPr>
            </w:pPr>
            <w:r w:rsidRPr="00E062F1">
              <w:rPr>
                <w:rFonts w:cs="Arial"/>
                <w:szCs w:val="18"/>
                <w:lang w:eastAsia="ja-JP"/>
              </w:rPr>
              <w:t>DC_3A-41C-42C_n79A</w:t>
            </w:r>
          </w:p>
        </w:tc>
        <w:tc>
          <w:tcPr>
            <w:tcW w:w="3514" w:type="dxa"/>
            <w:vAlign w:val="center"/>
          </w:tcPr>
          <w:p w14:paraId="0CADC9B5" w14:textId="77777777" w:rsidR="005D4B7D" w:rsidRPr="00E062F1" w:rsidRDefault="005D4B7D" w:rsidP="005D4B7D">
            <w:pPr>
              <w:pStyle w:val="TAC"/>
              <w:rPr>
                <w:lang w:eastAsia="fi-FI"/>
              </w:rPr>
            </w:pPr>
            <w:r w:rsidRPr="00E062F1">
              <w:rPr>
                <w:lang w:eastAsia="fi-FI"/>
              </w:rPr>
              <w:t>DC_3A_n79A</w:t>
            </w:r>
          </w:p>
          <w:p w14:paraId="021FDC48" w14:textId="77777777" w:rsidR="005D4B7D" w:rsidRPr="00E062F1" w:rsidRDefault="005D4B7D" w:rsidP="005D4B7D">
            <w:pPr>
              <w:pStyle w:val="TAC"/>
              <w:keepNext w:val="0"/>
              <w:rPr>
                <w:lang w:eastAsia="fi-FI"/>
              </w:rPr>
            </w:pPr>
            <w:r w:rsidRPr="00E062F1">
              <w:rPr>
                <w:lang w:eastAsia="fi-FI"/>
              </w:rPr>
              <w:t>DC_41A_n79A</w:t>
            </w:r>
          </w:p>
        </w:tc>
      </w:tr>
      <w:tr w:rsidR="005D4B7D" w:rsidRPr="00E062F1" w14:paraId="062ACC9A" w14:textId="77777777" w:rsidTr="005D4B7D">
        <w:trPr>
          <w:trHeight w:val="288"/>
          <w:jc w:val="center"/>
        </w:trPr>
        <w:tc>
          <w:tcPr>
            <w:tcW w:w="3461" w:type="dxa"/>
            <w:shd w:val="clear" w:color="auto" w:fill="auto"/>
            <w:noWrap/>
            <w:vAlign w:val="center"/>
          </w:tcPr>
          <w:p w14:paraId="4158384C" w14:textId="77777777" w:rsidR="005D4B7D" w:rsidRPr="00E062F1" w:rsidRDefault="005D4B7D" w:rsidP="005D4B7D">
            <w:pPr>
              <w:pStyle w:val="TAC"/>
              <w:rPr>
                <w:rFonts w:cs="Arial"/>
                <w:lang w:eastAsia="ko-KR"/>
              </w:rPr>
            </w:pPr>
            <w:r w:rsidRPr="00E062F1">
              <w:rPr>
                <w:rFonts w:cs="Arial"/>
                <w:lang w:eastAsia="ko-KR"/>
              </w:rPr>
              <w:t>DC_3A-42A_n77A-n79A</w:t>
            </w:r>
          </w:p>
          <w:p w14:paraId="70748EB4" w14:textId="77777777" w:rsidR="005D4B7D" w:rsidRPr="00E062F1" w:rsidRDefault="005D4B7D" w:rsidP="005D4B7D">
            <w:pPr>
              <w:pStyle w:val="TAC"/>
              <w:rPr>
                <w:rFonts w:cs="Arial"/>
                <w:szCs w:val="18"/>
                <w:lang w:eastAsia="ja-JP"/>
              </w:rPr>
            </w:pPr>
            <w:r w:rsidRPr="00E062F1">
              <w:rPr>
                <w:rFonts w:cs="Arial"/>
                <w:lang w:eastAsia="ko-KR"/>
              </w:rPr>
              <w:t>DC_3A-42C_n77A-n79A</w:t>
            </w:r>
          </w:p>
        </w:tc>
        <w:tc>
          <w:tcPr>
            <w:tcW w:w="3514" w:type="dxa"/>
          </w:tcPr>
          <w:p w14:paraId="42937A17" w14:textId="77777777" w:rsidR="005D4B7D" w:rsidRPr="00E062F1" w:rsidRDefault="005D4B7D" w:rsidP="005D4B7D">
            <w:pPr>
              <w:pStyle w:val="TAC"/>
              <w:rPr>
                <w:lang w:eastAsia="ko-KR"/>
              </w:rPr>
            </w:pPr>
            <w:r w:rsidRPr="00E062F1">
              <w:rPr>
                <w:lang w:eastAsia="ko-KR"/>
              </w:rPr>
              <w:t>DC_3A_n77A</w:t>
            </w:r>
          </w:p>
          <w:p w14:paraId="2EBF9102" w14:textId="77777777" w:rsidR="005D4B7D" w:rsidRPr="00E062F1" w:rsidRDefault="005D4B7D" w:rsidP="005D4B7D">
            <w:pPr>
              <w:pStyle w:val="TAC"/>
              <w:rPr>
                <w:lang w:eastAsia="fi-FI"/>
              </w:rPr>
            </w:pPr>
            <w:r w:rsidRPr="00E062F1">
              <w:rPr>
                <w:lang w:eastAsia="ko-KR"/>
              </w:rPr>
              <w:t>DC_3A_n79A</w:t>
            </w:r>
          </w:p>
        </w:tc>
      </w:tr>
      <w:tr w:rsidR="005D4B7D" w:rsidRPr="00E062F1" w14:paraId="56C7FFF1" w14:textId="77777777" w:rsidTr="005D4B7D">
        <w:trPr>
          <w:trHeight w:val="288"/>
          <w:jc w:val="center"/>
        </w:trPr>
        <w:tc>
          <w:tcPr>
            <w:tcW w:w="3461" w:type="dxa"/>
            <w:shd w:val="clear" w:color="auto" w:fill="auto"/>
            <w:noWrap/>
            <w:vAlign w:val="center"/>
          </w:tcPr>
          <w:p w14:paraId="32F7DF60" w14:textId="77777777" w:rsidR="005D4B7D" w:rsidRPr="00E062F1" w:rsidRDefault="005D4B7D" w:rsidP="005D4B7D">
            <w:pPr>
              <w:pStyle w:val="TAC"/>
              <w:rPr>
                <w:rFonts w:cs="Arial"/>
                <w:lang w:eastAsia="ko-KR"/>
              </w:rPr>
            </w:pPr>
            <w:r w:rsidRPr="00E062F1">
              <w:rPr>
                <w:rFonts w:cs="Arial"/>
                <w:lang w:eastAsia="ko-KR"/>
              </w:rPr>
              <w:t>DC_3A-42A_n78A-n79A</w:t>
            </w:r>
          </w:p>
          <w:p w14:paraId="6A413EE3" w14:textId="77777777" w:rsidR="005D4B7D" w:rsidRPr="00E062F1" w:rsidRDefault="005D4B7D" w:rsidP="005D4B7D">
            <w:pPr>
              <w:pStyle w:val="TAC"/>
              <w:rPr>
                <w:rFonts w:cs="Arial"/>
                <w:szCs w:val="18"/>
                <w:lang w:eastAsia="ja-JP"/>
              </w:rPr>
            </w:pPr>
            <w:r w:rsidRPr="00E062F1">
              <w:rPr>
                <w:rFonts w:cs="Arial"/>
                <w:lang w:eastAsia="ko-KR"/>
              </w:rPr>
              <w:t>DC_3A-42C_n78A-n79A</w:t>
            </w:r>
          </w:p>
        </w:tc>
        <w:tc>
          <w:tcPr>
            <w:tcW w:w="3514" w:type="dxa"/>
          </w:tcPr>
          <w:p w14:paraId="64168293" w14:textId="77777777" w:rsidR="005D4B7D" w:rsidRPr="00E062F1" w:rsidRDefault="005D4B7D" w:rsidP="005D4B7D">
            <w:pPr>
              <w:pStyle w:val="TAC"/>
              <w:rPr>
                <w:lang w:eastAsia="ko-KR"/>
              </w:rPr>
            </w:pPr>
            <w:r w:rsidRPr="00E062F1">
              <w:rPr>
                <w:lang w:eastAsia="ko-KR"/>
              </w:rPr>
              <w:t>DC_3A_n78A</w:t>
            </w:r>
          </w:p>
          <w:p w14:paraId="4E9C21C2" w14:textId="77777777" w:rsidR="005D4B7D" w:rsidRPr="00E062F1" w:rsidRDefault="005D4B7D" w:rsidP="005D4B7D">
            <w:pPr>
              <w:pStyle w:val="TAC"/>
              <w:rPr>
                <w:lang w:eastAsia="fi-FI"/>
              </w:rPr>
            </w:pPr>
            <w:r w:rsidRPr="00E062F1">
              <w:rPr>
                <w:lang w:eastAsia="ko-KR"/>
              </w:rPr>
              <w:t>DC_3A_n79A</w:t>
            </w:r>
          </w:p>
        </w:tc>
      </w:tr>
      <w:tr w:rsidR="006A790D" w:rsidRPr="00E062F1" w14:paraId="1B8A045D" w14:textId="77777777" w:rsidTr="005D4B7D">
        <w:trPr>
          <w:trHeight w:val="288"/>
          <w:jc w:val="center"/>
        </w:trPr>
        <w:tc>
          <w:tcPr>
            <w:tcW w:w="3461" w:type="dxa"/>
            <w:shd w:val="clear" w:color="auto" w:fill="auto"/>
            <w:noWrap/>
            <w:vAlign w:val="center"/>
          </w:tcPr>
          <w:p w14:paraId="521F537A" w14:textId="7A2DB8E1" w:rsidR="006A790D" w:rsidRPr="00E062F1" w:rsidRDefault="006A790D" w:rsidP="006A790D">
            <w:pPr>
              <w:pStyle w:val="TAC"/>
              <w:rPr>
                <w:lang w:eastAsia="ko-KR"/>
              </w:rPr>
            </w:pPr>
            <w:r>
              <w:rPr>
                <w:lang w:eastAsia="ja-JP"/>
              </w:rPr>
              <w:t>D</w:t>
            </w:r>
            <w:r w:rsidRPr="00C625BA">
              <w:rPr>
                <w:lang w:eastAsia="ja-JP"/>
              </w:rPr>
              <w:t>C_5A-48A_(n)12AA</w:t>
            </w:r>
          </w:p>
        </w:tc>
        <w:tc>
          <w:tcPr>
            <w:tcW w:w="3514" w:type="dxa"/>
          </w:tcPr>
          <w:p w14:paraId="471A8AC6" w14:textId="77777777" w:rsidR="006A790D" w:rsidRPr="00F97539" w:rsidRDefault="006A790D" w:rsidP="006A790D">
            <w:pPr>
              <w:pStyle w:val="TAC"/>
              <w:rPr>
                <w:b/>
                <w:lang w:eastAsia="ja-JP"/>
              </w:rPr>
            </w:pPr>
            <w:r w:rsidRPr="00F97539">
              <w:rPr>
                <w:lang w:eastAsia="ja-JP"/>
              </w:rPr>
              <w:t>DC_</w:t>
            </w:r>
            <w:r>
              <w:rPr>
                <w:lang w:eastAsia="ja-JP"/>
              </w:rPr>
              <w:t>5</w:t>
            </w:r>
            <w:r w:rsidRPr="00F97539">
              <w:rPr>
                <w:lang w:eastAsia="ja-JP"/>
              </w:rPr>
              <w:t>A_n12A</w:t>
            </w:r>
          </w:p>
          <w:p w14:paraId="604AA239" w14:textId="77777777" w:rsidR="006A790D" w:rsidRDefault="006A790D" w:rsidP="006A790D">
            <w:pPr>
              <w:pStyle w:val="TAC"/>
              <w:rPr>
                <w:b/>
                <w:lang w:eastAsia="ja-JP"/>
              </w:rPr>
            </w:pPr>
            <w:r w:rsidRPr="00F97539">
              <w:rPr>
                <w:lang w:eastAsia="ja-JP"/>
              </w:rPr>
              <w:t>DC_</w:t>
            </w:r>
            <w:r>
              <w:rPr>
                <w:lang w:eastAsia="ja-JP"/>
              </w:rPr>
              <w:t>48</w:t>
            </w:r>
            <w:r w:rsidRPr="00F97539">
              <w:rPr>
                <w:lang w:eastAsia="ja-JP"/>
              </w:rPr>
              <w:t>A_n12A</w:t>
            </w:r>
          </w:p>
          <w:p w14:paraId="16D24411" w14:textId="2A3E4BCF" w:rsidR="006A790D" w:rsidRPr="00E062F1" w:rsidRDefault="006A790D" w:rsidP="006A790D">
            <w:pPr>
              <w:pStyle w:val="TAC"/>
              <w:rPr>
                <w:lang w:eastAsia="ko-KR"/>
              </w:rPr>
            </w:pPr>
            <w:r w:rsidRPr="00F97539">
              <w:rPr>
                <w:lang w:eastAsia="ja-JP"/>
              </w:rPr>
              <w:t>DC_(n)12AA</w:t>
            </w:r>
            <w:r>
              <w:rPr>
                <w:vertAlign w:val="superscript"/>
                <w:lang w:eastAsia="ja-JP"/>
              </w:rPr>
              <w:t>4</w:t>
            </w:r>
          </w:p>
        </w:tc>
      </w:tr>
      <w:tr w:rsidR="00BC46EE" w:rsidRPr="00E062F1" w14:paraId="1ED011CE" w14:textId="77777777" w:rsidTr="00E8591C">
        <w:trPr>
          <w:trHeight w:val="288"/>
          <w:jc w:val="center"/>
        </w:trPr>
        <w:tc>
          <w:tcPr>
            <w:tcW w:w="3461" w:type="dxa"/>
            <w:shd w:val="clear" w:color="auto" w:fill="auto"/>
            <w:noWrap/>
            <w:vAlign w:val="center"/>
          </w:tcPr>
          <w:p w14:paraId="72C4D313" w14:textId="7A80F9B8" w:rsidR="00BC46EE" w:rsidRPr="00E062F1" w:rsidRDefault="00BC46EE" w:rsidP="00BC46EE">
            <w:pPr>
              <w:pStyle w:val="TAC"/>
              <w:keepNext w:val="0"/>
              <w:rPr>
                <w:rFonts w:eastAsia="MS Mincho" w:cs="Arial"/>
                <w:bCs/>
                <w:szCs w:val="18"/>
              </w:rPr>
            </w:pPr>
            <w:r w:rsidRPr="00E062F1">
              <w:rPr>
                <w:rFonts w:cs="Arial"/>
                <w:lang w:eastAsia="ja-JP"/>
              </w:rPr>
              <w:t>DC_5A-48A-66A_n12A</w:t>
            </w:r>
          </w:p>
        </w:tc>
        <w:tc>
          <w:tcPr>
            <w:tcW w:w="3514" w:type="dxa"/>
          </w:tcPr>
          <w:p w14:paraId="40F901AD" w14:textId="77777777" w:rsidR="00BC46EE" w:rsidRPr="00E062F1" w:rsidRDefault="00BC46EE" w:rsidP="00BC46EE">
            <w:pPr>
              <w:pStyle w:val="TAH"/>
              <w:rPr>
                <w:rFonts w:cs="Arial"/>
                <w:b w:val="0"/>
                <w:lang w:eastAsia="ja-JP"/>
              </w:rPr>
            </w:pPr>
            <w:r w:rsidRPr="00E062F1">
              <w:rPr>
                <w:rFonts w:cs="Arial"/>
                <w:b w:val="0"/>
                <w:lang w:eastAsia="ja-JP"/>
              </w:rPr>
              <w:t>DC_5A_n12A</w:t>
            </w:r>
          </w:p>
          <w:p w14:paraId="2BC2312D" w14:textId="77777777" w:rsidR="00BC46EE" w:rsidRPr="00E062F1" w:rsidRDefault="00BC46EE" w:rsidP="00BC46EE">
            <w:pPr>
              <w:pStyle w:val="TAH"/>
              <w:rPr>
                <w:rFonts w:cs="Arial"/>
                <w:b w:val="0"/>
                <w:lang w:eastAsia="ja-JP"/>
              </w:rPr>
            </w:pPr>
            <w:r w:rsidRPr="00E062F1">
              <w:rPr>
                <w:rFonts w:cs="Arial"/>
                <w:b w:val="0"/>
                <w:lang w:eastAsia="ja-JP"/>
              </w:rPr>
              <w:t>DC_48A_n12A</w:t>
            </w:r>
          </w:p>
          <w:p w14:paraId="03E261D6" w14:textId="53E55154" w:rsidR="00BC46EE" w:rsidRPr="00E062F1" w:rsidRDefault="00BC46EE" w:rsidP="00BC46EE">
            <w:pPr>
              <w:pStyle w:val="TAC"/>
              <w:rPr>
                <w:rFonts w:eastAsia="Malgun Gothic" w:cs="Arial"/>
                <w:szCs w:val="18"/>
                <w:lang w:eastAsia="ko-KR"/>
              </w:rPr>
            </w:pPr>
            <w:r w:rsidRPr="00E062F1">
              <w:rPr>
                <w:rFonts w:cs="Arial"/>
                <w:lang w:eastAsia="ja-JP"/>
              </w:rPr>
              <w:t>DC_66A_n12A</w:t>
            </w:r>
          </w:p>
        </w:tc>
      </w:tr>
      <w:tr w:rsidR="00BC46EE" w:rsidRPr="00E062F1" w14:paraId="142230DF" w14:textId="77777777" w:rsidTr="005D4B7D">
        <w:trPr>
          <w:trHeight w:val="288"/>
          <w:jc w:val="center"/>
        </w:trPr>
        <w:tc>
          <w:tcPr>
            <w:tcW w:w="3461" w:type="dxa"/>
            <w:shd w:val="clear" w:color="auto" w:fill="auto"/>
            <w:noWrap/>
            <w:vAlign w:val="center"/>
          </w:tcPr>
          <w:p w14:paraId="2F47D51E" w14:textId="1F6DF662" w:rsidR="00BC46EE" w:rsidRPr="00E062F1" w:rsidRDefault="00BC46EE" w:rsidP="00BC46EE">
            <w:pPr>
              <w:pStyle w:val="TAC"/>
              <w:keepNext w:val="0"/>
              <w:rPr>
                <w:rFonts w:eastAsia="MS Mincho" w:cs="Arial"/>
                <w:bCs/>
                <w:szCs w:val="18"/>
              </w:rPr>
            </w:pPr>
            <w:r w:rsidRPr="00E062F1">
              <w:rPr>
                <w:lang w:eastAsia="fi-FI"/>
              </w:rPr>
              <w:t>DC_5A-48A-66A_n71A</w:t>
            </w:r>
          </w:p>
        </w:tc>
        <w:tc>
          <w:tcPr>
            <w:tcW w:w="3514" w:type="dxa"/>
            <w:vAlign w:val="center"/>
          </w:tcPr>
          <w:p w14:paraId="5891D289" w14:textId="77777777" w:rsidR="00BC46EE" w:rsidRPr="00E062F1" w:rsidRDefault="00BC46EE" w:rsidP="00BC46EE">
            <w:pPr>
              <w:pStyle w:val="TAH"/>
              <w:rPr>
                <w:b w:val="0"/>
                <w:lang w:eastAsia="zh-TW"/>
              </w:rPr>
            </w:pPr>
            <w:r w:rsidRPr="00E062F1">
              <w:rPr>
                <w:b w:val="0"/>
                <w:lang w:eastAsia="fi-FI"/>
              </w:rPr>
              <w:t>DC_5</w:t>
            </w:r>
            <w:r w:rsidRPr="00E062F1">
              <w:rPr>
                <w:rFonts w:eastAsia="MS Mincho" w:cs="Arial"/>
                <w:b w:val="0"/>
                <w:lang w:eastAsia="ja-JP"/>
              </w:rPr>
              <w:t>A_n71A</w:t>
            </w:r>
          </w:p>
          <w:p w14:paraId="6D46AFCD" w14:textId="77777777" w:rsidR="00BC46EE" w:rsidRPr="00E062F1" w:rsidRDefault="00BC46EE" w:rsidP="00BC46EE">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71C7AC19" w14:textId="4BD34A1A" w:rsidR="00BC46EE" w:rsidRPr="00E062F1" w:rsidRDefault="00BC46EE" w:rsidP="00BC46EE">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6A790D" w:rsidRPr="00E062F1" w14:paraId="41FB714E" w14:textId="77777777" w:rsidTr="005D4B7D">
        <w:trPr>
          <w:trHeight w:val="288"/>
          <w:jc w:val="center"/>
        </w:trPr>
        <w:tc>
          <w:tcPr>
            <w:tcW w:w="3461" w:type="dxa"/>
            <w:shd w:val="clear" w:color="auto" w:fill="auto"/>
            <w:noWrap/>
            <w:vAlign w:val="center"/>
          </w:tcPr>
          <w:p w14:paraId="304D3B15" w14:textId="0ADC8795" w:rsidR="006A790D" w:rsidRPr="00E062F1" w:rsidRDefault="006A790D" w:rsidP="006A790D">
            <w:pPr>
              <w:pStyle w:val="TAC"/>
              <w:rPr>
                <w:lang w:eastAsia="fi-FI"/>
              </w:rPr>
            </w:pPr>
            <w:r w:rsidRPr="0066700A">
              <w:rPr>
                <w:lang w:eastAsia="ja-JP"/>
              </w:rPr>
              <w:t>DC_5A-66A_(n)12AA</w:t>
            </w:r>
          </w:p>
        </w:tc>
        <w:tc>
          <w:tcPr>
            <w:tcW w:w="3514" w:type="dxa"/>
            <w:vAlign w:val="center"/>
          </w:tcPr>
          <w:p w14:paraId="494A1FB8" w14:textId="77777777" w:rsidR="006A790D" w:rsidRPr="00F97539" w:rsidRDefault="006A790D" w:rsidP="006A790D">
            <w:pPr>
              <w:pStyle w:val="TAC"/>
              <w:rPr>
                <w:b/>
                <w:lang w:eastAsia="ja-JP"/>
              </w:rPr>
            </w:pPr>
            <w:r w:rsidRPr="00F97539">
              <w:rPr>
                <w:lang w:eastAsia="ja-JP"/>
              </w:rPr>
              <w:t>DC_</w:t>
            </w:r>
            <w:r>
              <w:rPr>
                <w:lang w:eastAsia="ja-JP"/>
              </w:rPr>
              <w:t>5</w:t>
            </w:r>
            <w:r w:rsidRPr="00F97539">
              <w:rPr>
                <w:lang w:eastAsia="ja-JP"/>
              </w:rPr>
              <w:t>A_n12A</w:t>
            </w:r>
          </w:p>
          <w:p w14:paraId="3BAF9F59" w14:textId="77777777" w:rsidR="006A790D" w:rsidRDefault="006A790D" w:rsidP="006A790D">
            <w:pPr>
              <w:pStyle w:val="TAC"/>
              <w:rPr>
                <w:b/>
                <w:lang w:eastAsia="ja-JP"/>
              </w:rPr>
            </w:pPr>
            <w:r w:rsidRPr="00F97539">
              <w:rPr>
                <w:lang w:eastAsia="ja-JP"/>
              </w:rPr>
              <w:t>DC_</w:t>
            </w:r>
            <w:r>
              <w:rPr>
                <w:lang w:eastAsia="ja-JP"/>
              </w:rPr>
              <w:t>66</w:t>
            </w:r>
            <w:r w:rsidRPr="00F97539">
              <w:rPr>
                <w:lang w:eastAsia="ja-JP"/>
              </w:rPr>
              <w:t>A_n12A</w:t>
            </w:r>
          </w:p>
          <w:p w14:paraId="1DE053CC" w14:textId="5B80FA70" w:rsidR="006A790D" w:rsidRPr="00E062F1" w:rsidRDefault="006A790D" w:rsidP="006A790D">
            <w:pPr>
              <w:pStyle w:val="TAC"/>
              <w:rPr>
                <w:b/>
                <w:lang w:eastAsia="fi-FI"/>
              </w:rPr>
            </w:pPr>
            <w:r w:rsidRPr="00F97539">
              <w:rPr>
                <w:lang w:eastAsia="ja-JP"/>
              </w:rPr>
              <w:t>DC_(n)12AA</w:t>
            </w:r>
            <w:r>
              <w:rPr>
                <w:vertAlign w:val="superscript"/>
                <w:lang w:eastAsia="ja-JP"/>
              </w:rPr>
              <w:t>4</w:t>
            </w:r>
          </w:p>
        </w:tc>
      </w:tr>
      <w:tr w:rsidR="005D4B7D" w:rsidRPr="00E062F1" w14:paraId="57544ED4" w14:textId="77777777" w:rsidTr="005D4B7D">
        <w:trPr>
          <w:trHeight w:val="288"/>
          <w:jc w:val="center"/>
        </w:trPr>
        <w:tc>
          <w:tcPr>
            <w:tcW w:w="3461" w:type="dxa"/>
            <w:shd w:val="clear" w:color="auto" w:fill="auto"/>
            <w:noWrap/>
            <w:vAlign w:val="center"/>
          </w:tcPr>
          <w:p w14:paraId="51B2B30A" w14:textId="77777777" w:rsidR="005D4B7D" w:rsidRPr="00E062F1" w:rsidRDefault="005D4B7D" w:rsidP="005D4B7D">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4F8B7573" w14:textId="77777777" w:rsidR="005D4B7D" w:rsidRPr="00E062F1" w:rsidRDefault="005D4B7D" w:rsidP="005D4B7D">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3425AF6B"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DC_7A_n1A</w:t>
            </w:r>
          </w:p>
          <w:p w14:paraId="24C77244"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DC_7A_n78A</w:t>
            </w:r>
          </w:p>
          <w:p w14:paraId="12775EBE"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DC_8A_n1A</w:t>
            </w:r>
          </w:p>
          <w:p w14:paraId="087A4FCE" w14:textId="77777777" w:rsidR="005D4B7D" w:rsidRPr="00E062F1" w:rsidRDefault="005D4B7D" w:rsidP="005D4B7D">
            <w:pPr>
              <w:pStyle w:val="TAC"/>
              <w:keepNext w:val="0"/>
              <w:rPr>
                <w:rFonts w:eastAsia="Malgun Gothic"/>
                <w:lang w:eastAsia="ko-KR"/>
              </w:rPr>
            </w:pPr>
            <w:r w:rsidRPr="00E062F1">
              <w:rPr>
                <w:rFonts w:eastAsia="Malgun Gothic" w:cs="Arial"/>
                <w:szCs w:val="18"/>
                <w:lang w:eastAsia="ko-KR"/>
              </w:rPr>
              <w:t>DC_8A_n78A</w:t>
            </w:r>
          </w:p>
        </w:tc>
      </w:tr>
      <w:tr w:rsidR="005D4B7D" w:rsidRPr="00E062F1" w14:paraId="7D3A20BF" w14:textId="77777777" w:rsidTr="005D4B7D">
        <w:trPr>
          <w:trHeight w:val="288"/>
          <w:jc w:val="center"/>
        </w:trPr>
        <w:tc>
          <w:tcPr>
            <w:tcW w:w="3461" w:type="dxa"/>
            <w:shd w:val="clear" w:color="auto" w:fill="auto"/>
            <w:noWrap/>
            <w:vAlign w:val="center"/>
          </w:tcPr>
          <w:p w14:paraId="5860EF4F" w14:textId="77777777" w:rsidR="005D4B7D" w:rsidRPr="00E062F1" w:rsidRDefault="005D4B7D" w:rsidP="005D4B7D">
            <w:pPr>
              <w:pStyle w:val="TAH"/>
              <w:rPr>
                <w:b w:val="0"/>
                <w:lang w:eastAsia="fi-FI"/>
              </w:rPr>
            </w:pPr>
            <w:r w:rsidRPr="00E062F1">
              <w:rPr>
                <w:b w:val="0"/>
                <w:lang w:eastAsia="fi-FI"/>
              </w:rPr>
              <w:t>DC_7A-13A-66A_n66A</w:t>
            </w:r>
          </w:p>
          <w:p w14:paraId="19C990CE" w14:textId="77777777" w:rsidR="005D4B7D" w:rsidRPr="00E062F1" w:rsidRDefault="005D4B7D" w:rsidP="005D4B7D">
            <w:pPr>
              <w:pStyle w:val="TAC"/>
              <w:keepNext w:val="0"/>
              <w:rPr>
                <w:rFonts w:eastAsia="MS Mincho" w:cs="Arial"/>
                <w:bCs/>
                <w:szCs w:val="18"/>
              </w:rPr>
            </w:pPr>
            <w:r w:rsidRPr="00E062F1">
              <w:rPr>
                <w:lang w:eastAsia="fi-FI"/>
              </w:rPr>
              <w:t>DC_7C-13A-66A_n66A</w:t>
            </w:r>
          </w:p>
        </w:tc>
        <w:tc>
          <w:tcPr>
            <w:tcW w:w="3514" w:type="dxa"/>
          </w:tcPr>
          <w:p w14:paraId="64C4DFE9" w14:textId="77777777" w:rsidR="005D4B7D" w:rsidRPr="00E062F1" w:rsidRDefault="005D4B7D" w:rsidP="005D4B7D">
            <w:pPr>
              <w:pStyle w:val="TAH"/>
              <w:rPr>
                <w:b w:val="0"/>
                <w:lang w:eastAsia="fi-FI"/>
              </w:rPr>
            </w:pPr>
            <w:r w:rsidRPr="00E062F1">
              <w:rPr>
                <w:b w:val="0"/>
                <w:lang w:eastAsia="fi-FI"/>
              </w:rPr>
              <w:t>DC_7A_n66A</w:t>
            </w:r>
          </w:p>
          <w:p w14:paraId="6FCEECDF" w14:textId="77777777" w:rsidR="005D4B7D" w:rsidRPr="00E062F1" w:rsidRDefault="005D4B7D" w:rsidP="005D4B7D">
            <w:pPr>
              <w:pStyle w:val="TAH"/>
              <w:rPr>
                <w:b w:val="0"/>
                <w:lang w:eastAsia="fi-FI"/>
              </w:rPr>
            </w:pPr>
            <w:r w:rsidRPr="00E062F1">
              <w:rPr>
                <w:b w:val="0"/>
                <w:lang w:eastAsia="fi-FI"/>
              </w:rPr>
              <w:t>DC_13A_n66A</w:t>
            </w:r>
          </w:p>
          <w:p w14:paraId="7062112F" w14:textId="77777777" w:rsidR="005D4B7D" w:rsidRPr="00E062F1" w:rsidRDefault="005D4B7D" w:rsidP="005D4B7D">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5D4B7D" w:rsidRPr="00E062F1" w14:paraId="5CB2A11A" w14:textId="77777777" w:rsidTr="005D4B7D">
        <w:trPr>
          <w:trHeight w:val="288"/>
          <w:jc w:val="center"/>
        </w:trPr>
        <w:tc>
          <w:tcPr>
            <w:tcW w:w="3461" w:type="dxa"/>
            <w:shd w:val="clear" w:color="auto" w:fill="auto"/>
            <w:noWrap/>
            <w:vAlign w:val="center"/>
          </w:tcPr>
          <w:p w14:paraId="3A073626" w14:textId="77777777" w:rsidR="005D4B7D" w:rsidRPr="00E062F1" w:rsidRDefault="005D4B7D" w:rsidP="005D4B7D">
            <w:pPr>
              <w:pStyle w:val="TAH"/>
              <w:rPr>
                <w:b w:val="0"/>
                <w:lang w:eastAsia="fi-FI"/>
              </w:rPr>
            </w:pPr>
            <w:del w:id="257" w:author="Apple" w:date="2020-07-21T14:54:00Z">
              <w:r w:rsidRPr="00E062F1" w:rsidDel="001373E6">
                <w:rPr>
                  <w:rFonts w:eastAsia="MS Mincho" w:cs="Arial"/>
                  <w:kern w:val="2"/>
                  <w:szCs w:val="22"/>
                  <w:lang w:eastAsia="zh-CN"/>
                </w:rPr>
                <w:delText xml:space="preserve"> </w:delText>
              </w:r>
            </w:del>
            <w:r w:rsidRPr="00E062F1">
              <w:rPr>
                <w:rFonts w:eastAsia="MS Mincho" w:cs="Arial"/>
                <w:b w:val="0"/>
                <w:kern w:val="2"/>
                <w:szCs w:val="22"/>
                <w:lang w:eastAsia="zh-CN"/>
              </w:rPr>
              <w:t>DC_7A-20A_n3A-n78A</w:t>
            </w:r>
          </w:p>
        </w:tc>
        <w:tc>
          <w:tcPr>
            <w:tcW w:w="3514" w:type="dxa"/>
            <w:vAlign w:val="center"/>
          </w:tcPr>
          <w:p w14:paraId="41B525E6" w14:textId="77777777" w:rsidR="005D4B7D" w:rsidRPr="00E062F1" w:rsidRDefault="005D4B7D" w:rsidP="005D4B7D">
            <w:pPr>
              <w:pStyle w:val="TAC"/>
            </w:pPr>
            <w:r w:rsidRPr="00E062F1">
              <w:t>DC_</w:t>
            </w:r>
            <w:r w:rsidRPr="00E062F1">
              <w:rPr>
                <w:lang w:eastAsia="zh-CN"/>
              </w:rPr>
              <w:t>7</w:t>
            </w:r>
            <w:r w:rsidRPr="00E062F1">
              <w:t>A_n</w:t>
            </w:r>
            <w:r w:rsidRPr="00E062F1">
              <w:rPr>
                <w:lang w:eastAsia="zh-CN"/>
              </w:rPr>
              <w:t>3</w:t>
            </w:r>
            <w:r w:rsidRPr="00E062F1">
              <w:t>A</w:t>
            </w:r>
          </w:p>
          <w:p w14:paraId="5D7BB714"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6E2B61E4" w14:textId="77777777" w:rsidR="005D4B7D" w:rsidRPr="00E062F1" w:rsidRDefault="005D4B7D" w:rsidP="005D4B7D">
            <w:pPr>
              <w:pStyle w:val="TAC"/>
            </w:pPr>
            <w:r w:rsidRPr="00E062F1">
              <w:t>DC_</w:t>
            </w:r>
            <w:r w:rsidRPr="00E062F1">
              <w:rPr>
                <w:lang w:eastAsia="zh-CN"/>
              </w:rPr>
              <w:t>7</w:t>
            </w:r>
            <w:r w:rsidRPr="00E062F1">
              <w:t>A_n</w:t>
            </w:r>
            <w:r w:rsidRPr="00E062F1">
              <w:rPr>
                <w:lang w:eastAsia="zh-CN"/>
              </w:rPr>
              <w:t>78</w:t>
            </w:r>
            <w:r w:rsidRPr="00E062F1">
              <w:t>A</w:t>
            </w:r>
          </w:p>
          <w:p w14:paraId="115749B0" w14:textId="77777777" w:rsidR="005D4B7D" w:rsidRPr="00E062F1" w:rsidRDefault="005D4B7D" w:rsidP="005D4B7D">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5D4B7D" w:rsidRPr="00E062F1" w14:paraId="41931C84" w14:textId="77777777" w:rsidTr="005D4B7D">
        <w:trPr>
          <w:trHeight w:val="288"/>
          <w:jc w:val="center"/>
        </w:trPr>
        <w:tc>
          <w:tcPr>
            <w:tcW w:w="3461" w:type="dxa"/>
            <w:shd w:val="clear" w:color="auto" w:fill="auto"/>
            <w:noWrap/>
            <w:vAlign w:val="center"/>
          </w:tcPr>
          <w:p w14:paraId="4BDB5D2D" w14:textId="77777777" w:rsidR="005D4B7D" w:rsidRPr="00E062F1" w:rsidRDefault="005D4B7D" w:rsidP="005D4B7D">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3992756B"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DC_7A_n28A</w:t>
            </w:r>
          </w:p>
          <w:p w14:paraId="42AF5D31"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DC_7A_n78A</w:t>
            </w:r>
          </w:p>
          <w:p w14:paraId="5C96FA0A"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27033849" w14:textId="77777777" w:rsidR="005D4B7D" w:rsidRPr="00E062F1" w:rsidRDefault="005D4B7D" w:rsidP="005D4B7D">
            <w:pPr>
              <w:pStyle w:val="TAC"/>
              <w:keepNext w:val="0"/>
            </w:pPr>
            <w:r w:rsidRPr="00E062F1">
              <w:rPr>
                <w:rFonts w:eastAsia="Malgun Gothic"/>
                <w:lang w:eastAsia="ko-KR"/>
              </w:rPr>
              <w:t>DC_20A_n78A</w:t>
            </w:r>
          </w:p>
        </w:tc>
      </w:tr>
      <w:tr w:rsidR="005D4B7D" w:rsidRPr="00E062F1" w14:paraId="4895972F" w14:textId="77777777" w:rsidTr="005D4B7D">
        <w:trPr>
          <w:trHeight w:val="288"/>
          <w:jc w:val="center"/>
        </w:trPr>
        <w:tc>
          <w:tcPr>
            <w:tcW w:w="3461" w:type="dxa"/>
            <w:shd w:val="clear" w:color="auto" w:fill="auto"/>
            <w:noWrap/>
            <w:vAlign w:val="center"/>
          </w:tcPr>
          <w:p w14:paraId="43B9BF2E" w14:textId="77777777" w:rsidR="005D4B7D" w:rsidRPr="00E062F1" w:rsidRDefault="005D4B7D" w:rsidP="005D4B7D">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47E82FA3"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31785795"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0C4C10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72DF179" w14:textId="77777777" w:rsidR="005D4B7D" w:rsidRPr="00E062F1" w:rsidRDefault="005D4B7D" w:rsidP="005D4B7D">
            <w:pPr>
              <w:pStyle w:val="TAC"/>
              <w:keepNext w:val="0"/>
              <w:rPr>
                <w:rFonts w:eastAsia="Malgun Gothic"/>
                <w:lang w:eastAsia="ko-KR"/>
              </w:rPr>
            </w:pPr>
            <w:r w:rsidRPr="00E062F1">
              <w:rPr>
                <w:rFonts w:cs="Arial"/>
                <w:szCs w:val="16"/>
                <w:lang w:eastAsia="zh-CN"/>
              </w:rPr>
              <w:t>DC_28A_n78A</w:t>
            </w:r>
          </w:p>
        </w:tc>
      </w:tr>
      <w:tr w:rsidR="005D4B7D" w:rsidRPr="00E062F1" w14:paraId="481D25C6" w14:textId="77777777" w:rsidTr="005D4B7D">
        <w:trPr>
          <w:trHeight w:val="288"/>
          <w:jc w:val="center"/>
        </w:trPr>
        <w:tc>
          <w:tcPr>
            <w:tcW w:w="3461" w:type="dxa"/>
            <w:shd w:val="clear" w:color="auto" w:fill="auto"/>
            <w:noWrap/>
            <w:vAlign w:val="center"/>
          </w:tcPr>
          <w:p w14:paraId="2DD5B2F4" w14:textId="77777777" w:rsidR="005D4B7D" w:rsidRPr="00E062F1" w:rsidRDefault="005D4B7D" w:rsidP="005D4B7D">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7A3EFC0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5D586E8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2494981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39B97E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31F41D3"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512D0B73" w14:textId="77777777" w:rsidR="005D4B7D" w:rsidRPr="00E062F1" w:rsidRDefault="005D4B7D" w:rsidP="005D4B7D">
            <w:pPr>
              <w:pStyle w:val="TAC"/>
              <w:keepNext w:val="0"/>
              <w:rPr>
                <w:rFonts w:eastAsia="Malgun Gothic"/>
                <w:lang w:eastAsia="ko-KR"/>
              </w:rPr>
            </w:pPr>
            <w:r w:rsidRPr="00E062F1">
              <w:rPr>
                <w:rFonts w:cs="Arial"/>
                <w:szCs w:val="16"/>
                <w:lang w:eastAsia="zh-CN"/>
              </w:rPr>
              <w:t>DC_28A_n78A</w:t>
            </w:r>
          </w:p>
        </w:tc>
      </w:tr>
      <w:tr w:rsidR="005D4B7D" w:rsidRPr="00E062F1" w14:paraId="7FB54FC1" w14:textId="77777777" w:rsidTr="005D4B7D">
        <w:trPr>
          <w:trHeight w:val="288"/>
          <w:jc w:val="center"/>
        </w:trPr>
        <w:tc>
          <w:tcPr>
            <w:tcW w:w="3461" w:type="dxa"/>
            <w:shd w:val="clear" w:color="auto" w:fill="auto"/>
            <w:noWrap/>
            <w:vAlign w:val="center"/>
          </w:tcPr>
          <w:p w14:paraId="213F0575" w14:textId="77777777" w:rsidR="005D4B7D" w:rsidRPr="00E062F1" w:rsidRDefault="005D4B7D" w:rsidP="005D4B7D">
            <w:pPr>
              <w:pStyle w:val="TAC"/>
              <w:rPr>
                <w:lang w:eastAsia="zh-CN"/>
              </w:rPr>
            </w:pPr>
            <w:r w:rsidRPr="00E062F1">
              <w:rPr>
                <w:lang w:eastAsia="zh-CN"/>
              </w:rPr>
              <w:lastRenderedPageBreak/>
              <w:t>DC_7A-28A_n5A-n78A</w:t>
            </w:r>
          </w:p>
          <w:p w14:paraId="09C11BE5" w14:textId="77777777" w:rsidR="005D4B7D" w:rsidRPr="00E062F1" w:rsidRDefault="005D4B7D" w:rsidP="005D4B7D">
            <w:pPr>
              <w:pStyle w:val="TAC"/>
              <w:rPr>
                <w:rFonts w:eastAsia="Malgun Gothic"/>
                <w:lang w:eastAsia="ko-KR"/>
              </w:rPr>
            </w:pPr>
            <w:r w:rsidRPr="00E062F1">
              <w:rPr>
                <w:lang w:eastAsia="zh-CN"/>
              </w:rPr>
              <w:t>DC_7C-28A_n5A-n78A</w:t>
            </w:r>
          </w:p>
        </w:tc>
        <w:tc>
          <w:tcPr>
            <w:tcW w:w="3514" w:type="dxa"/>
            <w:vAlign w:val="center"/>
          </w:tcPr>
          <w:p w14:paraId="5057D11E" w14:textId="77777777" w:rsidR="005D4B7D" w:rsidRPr="00E062F1" w:rsidRDefault="005D4B7D" w:rsidP="005D4B7D">
            <w:pPr>
              <w:pStyle w:val="TAC"/>
              <w:rPr>
                <w:lang w:eastAsia="zh-CN"/>
              </w:rPr>
            </w:pPr>
            <w:r w:rsidRPr="00E062F1">
              <w:rPr>
                <w:lang w:eastAsia="zh-CN"/>
              </w:rPr>
              <w:t>DC_7A_n5A</w:t>
            </w:r>
          </w:p>
          <w:p w14:paraId="53FE5D30" w14:textId="77777777" w:rsidR="005D4B7D" w:rsidRPr="00E062F1" w:rsidRDefault="005D4B7D" w:rsidP="005D4B7D">
            <w:pPr>
              <w:pStyle w:val="TAC"/>
              <w:rPr>
                <w:lang w:eastAsia="zh-CN"/>
              </w:rPr>
            </w:pPr>
            <w:r w:rsidRPr="00E062F1">
              <w:rPr>
                <w:lang w:eastAsia="zh-CN"/>
              </w:rPr>
              <w:t>DC_7C_n5A</w:t>
            </w:r>
            <w:r w:rsidRPr="00E062F1">
              <w:rPr>
                <w:lang w:eastAsia="zh-CN"/>
              </w:rPr>
              <w:br/>
              <w:t>DC_7A_n78A</w:t>
            </w:r>
          </w:p>
          <w:p w14:paraId="6049ECDA" w14:textId="77777777" w:rsidR="005D4B7D" w:rsidRPr="00E062F1" w:rsidRDefault="005D4B7D" w:rsidP="005D4B7D">
            <w:pPr>
              <w:pStyle w:val="TAC"/>
              <w:rPr>
                <w:lang w:eastAsia="zh-CN"/>
              </w:rPr>
            </w:pPr>
            <w:r w:rsidRPr="00E062F1">
              <w:rPr>
                <w:lang w:eastAsia="zh-CN"/>
              </w:rPr>
              <w:t>DC_7C_n78A</w:t>
            </w:r>
          </w:p>
          <w:p w14:paraId="0F104F0D" w14:textId="77777777" w:rsidR="005D4B7D" w:rsidRPr="00E062F1" w:rsidRDefault="005D4B7D" w:rsidP="005D4B7D">
            <w:pPr>
              <w:pStyle w:val="TAC"/>
              <w:rPr>
                <w:rFonts w:eastAsia="Malgun Gothic"/>
                <w:lang w:eastAsia="ko-KR"/>
              </w:rPr>
            </w:pPr>
            <w:r w:rsidRPr="00E062F1">
              <w:rPr>
                <w:lang w:eastAsia="zh-CN"/>
              </w:rPr>
              <w:t>DC_28A_n5A</w:t>
            </w:r>
            <w:r w:rsidRPr="00E062F1">
              <w:rPr>
                <w:lang w:eastAsia="zh-CN"/>
              </w:rPr>
              <w:br/>
              <w:t>DC_28A_n78A</w:t>
            </w:r>
          </w:p>
        </w:tc>
      </w:tr>
      <w:tr w:rsidR="00F7017D" w:rsidRPr="00E062F1" w14:paraId="7DBD2DBB" w14:textId="77777777" w:rsidTr="005D4B7D">
        <w:trPr>
          <w:trHeight w:val="288"/>
          <w:jc w:val="center"/>
        </w:trPr>
        <w:tc>
          <w:tcPr>
            <w:tcW w:w="3461" w:type="dxa"/>
            <w:shd w:val="clear" w:color="auto" w:fill="auto"/>
            <w:noWrap/>
            <w:vAlign w:val="center"/>
          </w:tcPr>
          <w:p w14:paraId="7E7B8912" w14:textId="5C308A42" w:rsidR="00F7017D" w:rsidRPr="00E062F1" w:rsidRDefault="00F7017D" w:rsidP="00F7017D">
            <w:pPr>
              <w:pStyle w:val="TAC"/>
              <w:rPr>
                <w:lang w:eastAsia="zh-CN"/>
              </w:rPr>
            </w:pPr>
            <w:r w:rsidRPr="00E062F1">
              <w:rPr>
                <w:rFonts w:eastAsia="Malgun Gothic" w:cs="Arial"/>
                <w:szCs w:val="18"/>
                <w:lang w:eastAsia="ko-KR"/>
              </w:rPr>
              <w:t>DC_7A-28A_n7A-n78A</w:t>
            </w:r>
          </w:p>
        </w:tc>
        <w:tc>
          <w:tcPr>
            <w:tcW w:w="3514" w:type="dxa"/>
            <w:vAlign w:val="center"/>
          </w:tcPr>
          <w:p w14:paraId="4D34DBEB"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7FE5AD52"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293712A9"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6446732B" w14:textId="40D39837" w:rsidR="00F7017D" w:rsidRPr="00E062F1" w:rsidRDefault="00F7017D" w:rsidP="00F7017D">
            <w:pPr>
              <w:pStyle w:val="TAC"/>
              <w:rPr>
                <w:lang w:eastAsia="zh-CN"/>
              </w:rPr>
            </w:pPr>
            <w:r w:rsidRPr="00E062F1">
              <w:rPr>
                <w:rFonts w:cs="Arial"/>
                <w:lang w:eastAsia="zh-CN"/>
              </w:rPr>
              <w:t>DC_28A_n78A</w:t>
            </w:r>
          </w:p>
        </w:tc>
      </w:tr>
      <w:tr w:rsidR="00F7017D" w:rsidRPr="00E062F1" w14:paraId="1D201F48" w14:textId="77777777" w:rsidTr="005D4B7D">
        <w:trPr>
          <w:trHeight w:val="288"/>
          <w:jc w:val="center"/>
        </w:trPr>
        <w:tc>
          <w:tcPr>
            <w:tcW w:w="3461" w:type="dxa"/>
            <w:shd w:val="clear" w:color="auto" w:fill="auto"/>
            <w:noWrap/>
            <w:vAlign w:val="center"/>
          </w:tcPr>
          <w:p w14:paraId="163B7840" w14:textId="77777777" w:rsidR="00F7017D" w:rsidRPr="00E062F1" w:rsidRDefault="00F7017D" w:rsidP="006A790D">
            <w:pPr>
              <w:pStyle w:val="TAC"/>
              <w:rPr>
                <w:lang w:eastAsia="ko-KR"/>
              </w:rPr>
            </w:pPr>
            <w:r w:rsidRPr="00E062F1">
              <w:rPr>
                <w:lang w:eastAsia="ko-KR"/>
              </w:rPr>
              <w:t>DC_7A-66A_n66A-n78A</w:t>
            </w:r>
          </w:p>
          <w:p w14:paraId="0280FBD5" w14:textId="77777777" w:rsidR="00F7017D" w:rsidRPr="00E062F1" w:rsidRDefault="00F7017D" w:rsidP="006A790D">
            <w:pPr>
              <w:pStyle w:val="TAC"/>
              <w:rPr>
                <w:rFonts w:cs="Arial"/>
                <w:bCs/>
                <w:lang w:eastAsia="zh-CN"/>
              </w:rPr>
            </w:pPr>
            <w:r w:rsidRPr="00E062F1">
              <w:rPr>
                <w:rFonts w:cs="Arial"/>
                <w:bCs/>
                <w:lang w:eastAsia="zh-CN"/>
              </w:rPr>
              <w:t>DC_7A-7A-66A_n66A-n78A</w:t>
            </w:r>
          </w:p>
          <w:p w14:paraId="43771EB1" w14:textId="2949BFEB" w:rsidR="00F7017D" w:rsidRPr="00E062F1" w:rsidRDefault="00F7017D" w:rsidP="006A790D">
            <w:pPr>
              <w:pStyle w:val="TAC"/>
              <w:rPr>
                <w:lang w:eastAsia="zh-CN"/>
              </w:rPr>
            </w:pPr>
            <w:r w:rsidRPr="00E062F1">
              <w:rPr>
                <w:rFonts w:cs="Arial"/>
                <w:bCs/>
                <w:lang w:eastAsia="zh-CN"/>
              </w:rPr>
              <w:t>DC_7C-66A_n66A-n78A</w:t>
            </w:r>
          </w:p>
        </w:tc>
        <w:tc>
          <w:tcPr>
            <w:tcW w:w="3514" w:type="dxa"/>
            <w:vAlign w:val="center"/>
          </w:tcPr>
          <w:p w14:paraId="7BFE0429" w14:textId="77777777" w:rsidR="00F7017D" w:rsidRPr="00E062F1" w:rsidRDefault="00F7017D" w:rsidP="006A790D">
            <w:pPr>
              <w:pStyle w:val="TAC"/>
            </w:pPr>
            <w:r w:rsidRPr="00E062F1">
              <w:t>DC_</w:t>
            </w:r>
            <w:r w:rsidRPr="00E062F1">
              <w:rPr>
                <w:lang w:eastAsia="zh-CN"/>
              </w:rPr>
              <w:t>7</w:t>
            </w:r>
            <w:r w:rsidRPr="00E062F1">
              <w:t>A_n</w:t>
            </w:r>
            <w:r w:rsidRPr="00E062F1">
              <w:rPr>
                <w:lang w:eastAsia="zh-CN"/>
              </w:rPr>
              <w:t>66</w:t>
            </w:r>
            <w:r w:rsidRPr="00E062F1">
              <w:t>A</w:t>
            </w:r>
          </w:p>
          <w:p w14:paraId="5AF28B75" w14:textId="77777777" w:rsidR="00F7017D" w:rsidRPr="00E062F1" w:rsidRDefault="00F7017D" w:rsidP="006A790D">
            <w:pPr>
              <w:pStyle w:val="TAC"/>
              <w:rPr>
                <w:lang w:eastAsia="zh-CN"/>
              </w:rPr>
            </w:pPr>
            <w:r w:rsidRPr="00E062F1">
              <w:t>DC_</w:t>
            </w:r>
            <w:r w:rsidRPr="00E062F1">
              <w:rPr>
                <w:lang w:eastAsia="zh-CN"/>
              </w:rPr>
              <w:t>7</w:t>
            </w:r>
            <w:r w:rsidRPr="00E062F1">
              <w:t>A_n78A</w:t>
            </w:r>
          </w:p>
          <w:p w14:paraId="25DCFD5E" w14:textId="77777777" w:rsidR="00F7017D" w:rsidRPr="00E062F1" w:rsidRDefault="00F7017D" w:rsidP="006A790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644A9AC3" w14:textId="29F0CE46" w:rsidR="00F7017D" w:rsidRPr="00E062F1" w:rsidRDefault="00F7017D" w:rsidP="006A790D">
            <w:pPr>
              <w:pStyle w:val="TAC"/>
              <w:rPr>
                <w:lang w:eastAsia="zh-CN"/>
              </w:rPr>
            </w:pPr>
            <w:r w:rsidRPr="00E062F1">
              <w:t>DC_</w:t>
            </w:r>
            <w:r w:rsidRPr="00E062F1">
              <w:rPr>
                <w:lang w:eastAsia="zh-CN"/>
              </w:rPr>
              <w:t>66</w:t>
            </w:r>
            <w:r w:rsidRPr="00E062F1">
              <w:t>A_n78A</w:t>
            </w:r>
          </w:p>
        </w:tc>
      </w:tr>
      <w:tr w:rsidR="005D4B7D" w:rsidRPr="00E062F1" w14:paraId="4BED6B13" w14:textId="77777777" w:rsidTr="005D4B7D">
        <w:trPr>
          <w:trHeight w:val="288"/>
          <w:jc w:val="center"/>
        </w:trPr>
        <w:tc>
          <w:tcPr>
            <w:tcW w:w="3461" w:type="dxa"/>
            <w:shd w:val="clear" w:color="auto" w:fill="auto"/>
            <w:noWrap/>
            <w:vAlign w:val="center"/>
          </w:tcPr>
          <w:p w14:paraId="745CCAF8" w14:textId="77777777" w:rsidR="005D4B7D" w:rsidRPr="00E062F1" w:rsidRDefault="005D4B7D" w:rsidP="006A790D">
            <w:pPr>
              <w:pStyle w:val="TAC"/>
              <w:rPr>
                <w:rFonts w:eastAsia="MS Mincho" w:cs="Arial"/>
                <w:lang w:eastAsia="ja-JP"/>
              </w:rPr>
            </w:pPr>
            <w:r w:rsidRPr="00E062F1">
              <w:rPr>
                <w:rFonts w:eastAsia="MS Mincho" w:cs="Arial"/>
                <w:lang w:eastAsia="ja-JP"/>
              </w:rPr>
              <w:t>DC_12A-30A-66A_n2A</w:t>
            </w:r>
          </w:p>
          <w:p w14:paraId="26E386AE" w14:textId="77777777" w:rsidR="005D4B7D" w:rsidRPr="00E062F1" w:rsidRDefault="005D4B7D" w:rsidP="006A790D">
            <w:pPr>
              <w:pStyle w:val="TAC"/>
              <w:rPr>
                <w:lang w:eastAsia="ko-KR"/>
              </w:rPr>
            </w:pPr>
            <w:r w:rsidRPr="00E062F1">
              <w:rPr>
                <w:rFonts w:eastAsia="MS Mincho" w:cs="Arial"/>
                <w:lang w:eastAsia="ja-JP"/>
              </w:rPr>
              <w:t>DC_12A-30A-66A-66A_n2A</w:t>
            </w:r>
          </w:p>
        </w:tc>
        <w:tc>
          <w:tcPr>
            <w:tcW w:w="3514" w:type="dxa"/>
            <w:vAlign w:val="center"/>
          </w:tcPr>
          <w:p w14:paraId="01B27AFC" w14:textId="77777777" w:rsidR="005D4B7D" w:rsidRPr="00E062F1" w:rsidRDefault="005D4B7D" w:rsidP="006A790D">
            <w:pPr>
              <w:pStyle w:val="TAC"/>
              <w:rPr>
                <w:rFonts w:eastAsia="MS Mincho" w:cs="Arial"/>
                <w:lang w:eastAsia="ja-JP"/>
              </w:rPr>
            </w:pPr>
            <w:r w:rsidRPr="00E062F1">
              <w:rPr>
                <w:rFonts w:eastAsia="MS Mincho" w:cs="Arial"/>
                <w:lang w:eastAsia="ja-JP"/>
              </w:rPr>
              <w:t>DC_12A_n2A</w:t>
            </w:r>
          </w:p>
          <w:p w14:paraId="3724CABF" w14:textId="77777777" w:rsidR="005D4B7D" w:rsidRPr="00E062F1" w:rsidRDefault="005D4B7D" w:rsidP="006A790D">
            <w:pPr>
              <w:pStyle w:val="TAC"/>
              <w:rPr>
                <w:rFonts w:eastAsia="MS Mincho" w:cs="Arial"/>
                <w:lang w:eastAsia="ja-JP"/>
              </w:rPr>
            </w:pPr>
            <w:r w:rsidRPr="00E062F1">
              <w:rPr>
                <w:rFonts w:eastAsia="MS Mincho" w:cs="Arial"/>
                <w:lang w:eastAsia="ja-JP"/>
              </w:rPr>
              <w:t>DC_30A_n2A</w:t>
            </w:r>
          </w:p>
          <w:p w14:paraId="1982D9E2" w14:textId="77777777" w:rsidR="005D4B7D" w:rsidRPr="00E062F1" w:rsidRDefault="005D4B7D" w:rsidP="006A790D">
            <w:pPr>
              <w:pStyle w:val="TAC"/>
              <w:rPr>
                <w:lang w:eastAsia="ko-KR"/>
              </w:rPr>
            </w:pPr>
            <w:r w:rsidRPr="00E062F1">
              <w:rPr>
                <w:rFonts w:eastAsia="MS Mincho" w:cs="Arial"/>
                <w:lang w:eastAsia="ja-JP"/>
              </w:rPr>
              <w:t>DC_66A_n2A</w:t>
            </w:r>
          </w:p>
        </w:tc>
      </w:tr>
      <w:tr w:rsidR="005D4B7D" w:rsidRPr="00E062F1" w14:paraId="3251942B" w14:textId="77777777" w:rsidTr="005D4B7D">
        <w:trPr>
          <w:trHeight w:val="288"/>
          <w:jc w:val="center"/>
        </w:trPr>
        <w:tc>
          <w:tcPr>
            <w:tcW w:w="3461" w:type="dxa"/>
            <w:shd w:val="clear" w:color="auto" w:fill="auto"/>
            <w:noWrap/>
            <w:vAlign w:val="center"/>
          </w:tcPr>
          <w:p w14:paraId="6E3185AD" w14:textId="77777777" w:rsidR="005D4B7D" w:rsidRPr="00E062F1" w:rsidRDefault="005D4B7D" w:rsidP="006A790D">
            <w:pPr>
              <w:pStyle w:val="TAC"/>
              <w:rPr>
                <w:rFonts w:eastAsia="MS Mincho" w:cs="Arial"/>
                <w:lang w:eastAsia="ja-JP"/>
              </w:rPr>
            </w:pPr>
            <w:r w:rsidRPr="00E062F1">
              <w:rPr>
                <w:lang w:eastAsia="ja-JP"/>
              </w:rPr>
              <w:t>DC_12</w:t>
            </w:r>
            <w:r w:rsidRPr="00E062F1">
              <w:t>A-30A-66A_n66A</w:t>
            </w:r>
          </w:p>
        </w:tc>
        <w:tc>
          <w:tcPr>
            <w:tcW w:w="3514" w:type="dxa"/>
            <w:vAlign w:val="center"/>
          </w:tcPr>
          <w:p w14:paraId="7CE22C83" w14:textId="77777777" w:rsidR="005D4B7D" w:rsidRPr="006A790D" w:rsidRDefault="005D4B7D" w:rsidP="006A790D">
            <w:pPr>
              <w:pStyle w:val="TAC"/>
              <w:rPr>
                <w:lang w:eastAsia="zh-TW"/>
              </w:rPr>
            </w:pPr>
            <w:r w:rsidRPr="006A790D">
              <w:rPr>
                <w:lang w:eastAsia="zh-TW"/>
              </w:rPr>
              <w:t>DC_12A_n66A</w:t>
            </w:r>
          </w:p>
          <w:p w14:paraId="0BD2A8BC" w14:textId="77777777" w:rsidR="005D4B7D" w:rsidRPr="006A790D" w:rsidRDefault="005D4B7D" w:rsidP="006A790D">
            <w:pPr>
              <w:pStyle w:val="TAC"/>
              <w:rPr>
                <w:lang w:eastAsia="zh-TW"/>
              </w:rPr>
            </w:pPr>
            <w:r w:rsidRPr="006A790D">
              <w:rPr>
                <w:lang w:eastAsia="zh-TW"/>
              </w:rPr>
              <w:t>DC_30A_n66A</w:t>
            </w:r>
          </w:p>
          <w:p w14:paraId="2B9FF39D" w14:textId="77777777" w:rsidR="005D4B7D" w:rsidRPr="006A790D" w:rsidRDefault="005D4B7D" w:rsidP="006A790D">
            <w:pPr>
              <w:pStyle w:val="TAC"/>
              <w:rPr>
                <w:rFonts w:eastAsia="MS Mincho" w:cs="Arial"/>
                <w:lang w:eastAsia="ja-JP"/>
              </w:rPr>
            </w:pPr>
            <w:r w:rsidRPr="006A790D">
              <w:rPr>
                <w:lang w:eastAsia="zh-TW"/>
              </w:rPr>
              <w:t>DC_66A_n66A</w:t>
            </w:r>
            <w:r w:rsidRPr="006A790D">
              <w:rPr>
                <w:vertAlign w:val="superscript"/>
                <w:lang w:eastAsia="zh-TW"/>
              </w:rPr>
              <w:t>4</w:t>
            </w:r>
          </w:p>
        </w:tc>
      </w:tr>
      <w:tr w:rsidR="006A790D" w:rsidRPr="00E062F1" w14:paraId="426B239F" w14:textId="77777777" w:rsidTr="001E6B6B">
        <w:trPr>
          <w:trHeight w:val="288"/>
          <w:jc w:val="center"/>
        </w:trPr>
        <w:tc>
          <w:tcPr>
            <w:tcW w:w="3461" w:type="dxa"/>
            <w:shd w:val="clear" w:color="auto" w:fill="auto"/>
            <w:noWrap/>
            <w:vAlign w:val="center"/>
          </w:tcPr>
          <w:p w14:paraId="1BEDDDB2" w14:textId="696052B6" w:rsidR="006A790D" w:rsidRPr="00E062F1" w:rsidRDefault="006A790D" w:rsidP="006A790D">
            <w:pPr>
              <w:pStyle w:val="TAC"/>
              <w:rPr>
                <w:lang w:eastAsia="ja-JP"/>
              </w:rPr>
            </w:pPr>
            <w:r w:rsidRPr="004D50FF">
              <w:rPr>
                <w:lang w:eastAsia="ja-JP"/>
              </w:rPr>
              <w:t>DC_12A-48A_(n)5AA</w:t>
            </w:r>
          </w:p>
        </w:tc>
        <w:tc>
          <w:tcPr>
            <w:tcW w:w="3514" w:type="dxa"/>
          </w:tcPr>
          <w:p w14:paraId="2F520D2D" w14:textId="77777777" w:rsidR="006A790D" w:rsidRPr="00F97539" w:rsidRDefault="006A790D" w:rsidP="006A790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9D030E4" w14:textId="77777777" w:rsidR="006A790D" w:rsidRPr="00F97539" w:rsidRDefault="006A790D" w:rsidP="006A790D">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0F5EC9A9" w14:textId="42F087D9" w:rsidR="006A790D" w:rsidRPr="006A790D" w:rsidRDefault="006A790D" w:rsidP="006A790D">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A0736A" w:rsidRPr="00E062F1" w14:paraId="6182D81B" w14:textId="77777777" w:rsidTr="00E8591C">
        <w:trPr>
          <w:trHeight w:val="288"/>
          <w:jc w:val="center"/>
        </w:trPr>
        <w:tc>
          <w:tcPr>
            <w:tcW w:w="3461" w:type="dxa"/>
            <w:shd w:val="clear" w:color="auto" w:fill="auto"/>
            <w:noWrap/>
            <w:vAlign w:val="center"/>
          </w:tcPr>
          <w:p w14:paraId="7C2C3595" w14:textId="2084F00D" w:rsidR="00A0736A" w:rsidRPr="00E062F1" w:rsidRDefault="00A0736A" w:rsidP="006A790D">
            <w:pPr>
              <w:pStyle w:val="TAC"/>
              <w:rPr>
                <w:lang w:eastAsia="ja-JP"/>
              </w:rPr>
            </w:pPr>
            <w:r w:rsidRPr="00E062F1">
              <w:rPr>
                <w:rFonts w:cs="Arial"/>
                <w:lang w:eastAsia="ja-JP"/>
              </w:rPr>
              <w:t>DC_12A-48A-66A_n5A</w:t>
            </w:r>
          </w:p>
        </w:tc>
        <w:tc>
          <w:tcPr>
            <w:tcW w:w="3514" w:type="dxa"/>
          </w:tcPr>
          <w:p w14:paraId="26F9E350" w14:textId="77777777" w:rsidR="00A0736A" w:rsidRPr="006A790D" w:rsidRDefault="00A0736A" w:rsidP="006A790D">
            <w:pPr>
              <w:pStyle w:val="TAC"/>
              <w:rPr>
                <w:rFonts w:cs="Arial"/>
                <w:lang w:eastAsia="ja-JP"/>
              </w:rPr>
            </w:pPr>
            <w:r w:rsidRPr="006A790D">
              <w:rPr>
                <w:rFonts w:cs="Arial"/>
                <w:lang w:eastAsia="ja-JP"/>
              </w:rPr>
              <w:t>DC_12A_n5A</w:t>
            </w:r>
          </w:p>
          <w:p w14:paraId="5B923D91" w14:textId="77777777" w:rsidR="00A0736A" w:rsidRPr="006A790D" w:rsidRDefault="00A0736A" w:rsidP="006A790D">
            <w:pPr>
              <w:pStyle w:val="TAC"/>
              <w:rPr>
                <w:rFonts w:cs="Arial"/>
                <w:lang w:eastAsia="ja-JP"/>
              </w:rPr>
            </w:pPr>
            <w:r w:rsidRPr="006A790D">
              <w:rPr>
                <w:rFonts w:cs="Arial"/>
                <w:lang w:eastAsia="ja-JP"/>
              </w:rPr>
              <w:t>DC_48A_n5A</w:t>
            </w:r>
          </w:p>
          <w:p w14:paraId="47109076" w14:textId="1450C4C9" w:rsidR="00A0736A" w:rsidRPr="006A790D" w:rsidRDefault="00A0736A" w:rsidP="006A790D">
            <w:pPr>
              <w:pStyle w:val="TAC"/>
              <w:rPr>
                <w:lang w:eastAsia="zh-TW"/>
              </w:rPr>
            </w:pPr>
            <w:r w:rsidRPr="006A790D">
              <w:rPr>
                <w:rFonts w:cs="Arial"/>
                <w:lang w:eastAsia="ja-JP"/>
              </w:rPr>
              <w:t>DC_66A_n5A</w:t>
            </w:r>
          </w:p>
        </w:tc>
      </w:tr>
      <w:tr w:rsidR="006A790D" w:rsidRPr="00E062F1" w14:paraId="13D17749" w14:textId="77777777" w:rsidTr="00E8591C">
        <w:trPr>
          <w:trHeight w:val="288"/>
          <w:jc w:val="center"/>
        </w:trPr>
        <w:tc>
          <w:tcPr>
            <w:tcW w:w="3461" w:type="dxa"/>
            <w:shd w:val="clear" w:color="auto" w:fill="auto"/>
            <w:noWrap/>
            <w:vAlign w:val="center"/>
          </w:tcPr>
          <w:p w14:paraId="7E41919C" w14:textId="3DD82FBA" w:rsidR="006A790D" w:rsidRPr="00E062F1" w:rsidRDefault="006A790D" w:rsidP="006A790D">
            <w:pPr>
              <w:pStyle w:val="TAC"/>
              <w:rPr>
                <w:lang w:eastAsia="ja-JP"/>
              </w:rPr>
            </w:pPr>
            <w:r w:rsidRPr="00130CB6">
              <w:rPr>
                <w:lang w:eastAsia="ja-JP"/>
              </w:rPr>
              <w:t>DC_12A-66A_(n)5AA</w:t>
            </w:r>
          </w:p>
        </w:tc>
        <w:tc>
          <w:tcPr>
            <w:tcW w:w="3514" w:type="dxa"/>
          </w:tcPr>
          <w:p w14:paraId="29ABBA0E" w14:textId="77777777" w:rsidR="006A790D" w:rsidRPr="00F97539" w:rsidRDefault="006A790D" w:rsidP="006A790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3C0D6980" w14:textId="77777777" w:rsidR="006A790D" w:rsidRPr="00F97539" w:rsidRDefault="006A790D" w:rsidP="006A790D">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347BFE24" w14:textId="6995391A" w:rsidR="006A790D" w:rsidRPr="006A790D" w:rsidRDefault="006A790D" w:rsidP="006A790D">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F7017D" w:rsidRPr="00E062F1" w14:paraId="5885439B" w14:textId="77777777" w:rsidTr="001F48EE">
        <w:trPr>
          <w:trHeight w:val="288"/>
          <w:jc w:val="center"/>
        </w:trPr>
        <w:tc>
          <w:tcPr>
            <w:tcW w:w="3461" w:type="dxa"/>
            <w:shd w:val="clear" w:color="auto" w:fill="auto"/>
            <w:noWrap/>
            <w:vAlign w:val="center"/>
          </w:tcPr>
          <w:p w14:paraId="2E4D538C" w14:textId="308F6858" w:rsidR="00F7017D" w:rsidRPr="00E062F1" w:rsidRDefault="00F7017D" w:rsidP="006A790D">
            <w:pPr>
              <w:pStyle w:val="TAC"/>
              <w:rPr>
                <w:rFonts w:cs="Arial"/>
                <w:lang w:eastAsia="ja-JP"/>
              </w:rPr>
            </w:pPr>
            <w:r w:rsidRPr="00E062F1">
              <w:rPr>
                <w:rFonts w:cs="Arial"/>
                <w:bCs/>
                <w:szCs w:val="18"/>
                <w:lang w:eastAsia="zh-CN"/>
              </w:rPr>
              <w:t>DC_18A-41A_n3A-n77A</w:t>
            </w:r>
          </w:p>
        </w:tc>
        <w:tc>
          <w:tcPr>
            <w:tcW w:w="3514" w:type="dxa"/>
            <w:vAlign w:val="center"/>
          </w:tcPr>
          <w:p w14:paraId="08A2C8F8"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8049321"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28D4C4E"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678AF27B" w14:textId="51B514B7" w:rsidR="00F7017D" w:rsidRPr="006A790D" w:rsidRDefault="00F7017D" w:rsidP="006A790D">
            <w:pPr>
              <w:pStyle w:val="TAC"/>
              <w:rPr>
                <w:rFonts w:cs="Arial"/>
                <w:lang w:eastAsia="ja-JP"/>
              </w:rPr>
            </w:pPr>
            <w:r w:rsidRPr="006A790D">
              <w:rPr>
                <w:rFonts w:cs="Arial"/>
                <w:szCs w:val="18"/>
                <w:lang w:eastAsia="zh-CN"/>
              </w:rPr>
              <w:t>DC_41A_n77A</w:t>
            </w:r>
          </w:p>
        </w:tc>
      </w:tr>
      <w:tr w:rsidR="00F7017D" w:rsidRPr="00E062F1" w14:paraId="7CA95672" w14:textId="77777777" w:rsidTr="001F48EE">
        <w:trPr>
          <w:trHeight w:val="288"/>
          <w:jc w:val="center"/>
        </w:trPr>
        <w:tc>
          <w:tcPr>
            <w:tcW w:w="3461" w:type="dxa"/>
            <w:shd w:val="clear" w:color="auto" w:fill="auto"/>
            <w:noWrap/>
            <w:vAlign w:val="center"/>
          </w:tcPr>
          <w:p w14:paraId="0B7F72DE" w14:textId="2AE89C27" w:rsidR="00F7017D" w:rsidRPr="00E062F1" w:rsidRDefault="00F7017D" w:rsidP="006A790D">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38BB5EAF"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072C233D"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43508F76"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049C737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DC_41A_n77A</w:t>
            </w:r>
          </w:p>
          <w:p w14:paraId="01066EA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33667528" w14:textId="6ECFCF03" w:rsidR="00F7017D" w:rsidRPr="006A790D" w:rsidRDefault="00F7017D" w:rsidP="006A790D">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F7017D" w:rsidRPr="00E062F1" w14:paraId="2FFDDA6B" w14:textId="77777777" w:rsidTr="001F48EE">
        <w:trPr>
          <w:trHeight w:val="288"/>
          <w:jc w:val="center"/>
        </w:trPr>
        <w:tc>
          <w:tcPr>
            <w:tcW w:w="3461" w:type="dxa"/>
            <w:shd w:val="clear" w:color="auto" w:fill="auto"/>
            <w:noWrap/>
            <w:vAlign w:val="center"/>
          </w:tcPr>
          <w:p w14:paraId="0766483B" w14:textId="354597D5" w:rsidR="00F7017D" w:rsidRPr="00E062F1" w:rsidRDefault="00F7017D" w:rsidP="006A790D">
            <w:pPr>
              <w:pStyle w:val="TAC"/>
              <w:rPr>
                <w:rFonts w:cs="Arial"/>
                <w:lang w:eastAsia="ja-JP"/>
              </w:rPr>
            </w:pPr>
            <w:r w:rsidRPr="00E062F1">
              <w:rPr>
                <w:rFonts w:cs="Arial"/>
                <w:bCs/>
                <w:szCs w:val="18"/>
                <w:lang w:eastAsia="zh-CN"/>
              </w:rPr>
              <w:t>DC_18A-41A_n3A-n78A</w:t>
            </w:r>
          </w:p>
        </w:tc>
        <w:tc>
          <w:tcPr>
            <w:tcW w:w="3514" w:type="dxa"/>
            <w:vAlign w:val="center"/>
          </w:tcPr>
          <w:p w14:paraId="49DEA16B"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7CE353F1"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38184F18"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79EDB9CD" w14:textId="179F2004" w:rsidR="00F7017D" w:rsidRPr="006A790D" w:rsidRDefault="00F7017D" w:rsidP="006A790D">
            <w:pPr>
              <w:pStyle w:val="TAC"/>
              <w:rPr>
                <w:rFonts w:cs="Arial"/>
                <w:lang w:eastAsia="ja-JP"/>
              </w:rPr>
            </w:pPr>
            <w:r w:rsidRPr="006A790D">
              <w:rPr>
                <w:rFonts w:cs="Arial"/>
                <w:szCs w:val="18"/>
                <w:lang w:eastAsia="zh-CN"/>
              </w:rPr>
              <w:t>DC_41A_n78A</w:t>
            </w:r>
          </w:p>
        </w:tc>
      </w:tr>
      <w:tr w:rsidR="00F7017D" w:rsidRPr="00E062F1" w14:paraId="365957A6" w14:textId="77777777" w:rsidTr="001F48EE">
        <w:trPr>
          <w:trHeight w:val="288"/>
          <w:jc w:val="center"/>
        </w:trPr>
        <w:tc>
          <w:tcPr>
            <w:tcW w:w="3461" w:type="dxa"/>
            <w:shd w:val="clear" w:color="auto" w:fill="auto"/>
            <w:noWrap/>
            <w:vAlign w:val="center"/>
          </w:tcPr>
          <w:p w14:paraId="38B118E8" w14:textId="4E9BFA31" w:rsidR="00F7017D" w:rsidRPr="00E062F1" w:rsidRDefault="00F7017D" w:rsidP="006A790D">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50DA013E"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66E8063"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68404023"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03E96752" w14:textId="77777777" w:rsidR="00F7017D" w:rsidRPr="006A790D" w:rsidRDefault="00F7017D" w:rsidP="006A790D">
            <w:pPr>
              <w:pStyle w:val="TAC"/>
              <w:rPr>
                <w:rFonts w:eastAsia="DengXian" w:cs="Arial"/>
                <w:szCs w:val="18"/>
                <w:lang w:eastAsia="zh-CN"/>
              </w:rPr>
            </w:pPr>
            <w:r w:rsidRPr="006A790D">
              <w:rPr>
                <w:rFonts w:cs="Arial"/>
                <w:szCs w:val="18"/>
                <w:lang w:eastAsia="zh-CN"/>
              </w:rPr>
              <w:t>DC_41A_n78A</w:t>
            </w:r>
          </w:p>
          <w:p w14:paraId="2C2D57C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7D15548B" w14:textId="628D66D3" w:rsidR="00F7017D" w:rsidRPr="006A790D" w:rsidRDefault="00F7017D" w:rsidP="006A790D">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5D4B7D" w:rsidRPr="00E062F1" w14:paraId="70E46AF1" w14:textId="77777777" w:rsidTr="005D4B7D">
        <w:trPr>
          <w:trHeight w:val="288"/>
          <w:jc w:val="center"/>
        </w:trPr>
        <w:tc>
          <w:tcPr>
            <w:tcW w:w="3461" w:type="dxa"/>
            <w:shd w:val="clear" w:color="auto" w:fill="auto"/>
            <w:noWrap/>
            <w:vAlign w:val="center"/>
          </w:tcPr>
          <w:p w14:paraId="7EAE100E" w14:textId="77777777" w:rsidR="005D4B7D" w:rsidRPr="00E062F1" w:rsidRDefault="005D4B7D" w:rsidP="005D4B7D">
            <w:pPr>
              <w:pStyle w:val="TAC"/>
              <w:keepNext w:val="0"/>
            </w:pPr>
            <w:r w:rsidRPr="00E062F1">
              <w:t>DC_19A-21A-42A_n77A</w:t>
            </w:r>
          </w:p>
          <w:p w14:paraId="76AAF280" w14:textId="77777777" w:rsidR="005D4B7D" w:rsidRPr="00E062F1" w:rsidRDefault="005D4B7D" w:rsidP="005D4B7D">
            <w:pPr>
              <w:pStyle w:val="TAC"/>
              <w:keepNext w:val="0"/>
            </w:pPr>
            <w:r w:rsidRPr="00E062F1">
              <w:t>DC_19A-21A-42A_n77C</w:t>
            </w:r>
          </w:p>
          <w:p w14:paraId="17261DC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2C51FA58"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5FFDD6A3" w14:textId="77777777" w:rsidR="005D4B7D" w:rsidRPr="00E062F1" w:rsidRDefault="005D4B7D" w:rsidP="005D4B7D">
            <w:pPr>
              <w:pStyle w:val="TAC"/>
              <w:keepNext w:val="0"/>
            </w:pPr>
            <w:r w:rsidRPr="00E062F1">
              <w:t>DC_19A_n77A</w:t>
            </w:r>
          </w:p>
          <w:p w14:paraId="28200ECC" w14:textId="77777777" w:rsidR="005D4B7D" w:rsidRPr="00E062F1" w:rsidRDefault="005D4B7D" w:rsidP="005D4B7D">
            <w:pPr>
              <w:pStyle w:val="TAC"/>
              <w:keepNext w:val="0"/>
              <w:rPr>
                <w:lang w:eastAsia="fi-FI"/>
              </w:rPr>
            </w:pPr>
            <w:r w:rsidRPr="00E062F1">
              <w:t>DC_21A_n77A</w:t>
            </w:r>
          </w:p>
        </w:tc>
      </w:tr>
      <w:tr w:rsidR="005D4B7D" w:rsidRPr="00E062F1" w14:paraId="49E2B6DA" w14:textId="77777777" w:rsidTr="005D4B7D">
        <w:trPr>
          <w:trHeight w:val="288"/>
          <w:jc w:val="center"/>
        </w:trPr>
        <w:tc>
          <w:tcPr>
            <w:tcW w:w="3461" w:type="dxa"/>
            <w:shd w:val="clear" w:color="auto" w:fill="auto"/>
            <w:noWrap/>
            <w:vAlign w:val="center"/>
          </w:tcPr>
          <w:p w14:paraId="05E7A0A8" w14:textId="77777777" w:rsidR="005D4B7D" w:rsidRPr="00E062F1" w:rsidRDefault="005D4B7D" w:rsidP="005D4B7D">
            <w:pPr>
              <w:pStyle w:val="TAC"/>
              <w:keepNext w:val="0"/>
            </w:pPr>
            <w:r w:rsidRPr="00E062F1">
              <w:t>DC_19A-21A-42A_n78A</w:t>
            </w:r>
          </w:p>
          <w:p w14:paraId="220AFF4F" w14:textId="77777777" w:rsidR="005D4B7D" w:rsidRPr="00E062F1" w:rsidRDefault="005D4B7D" w:rsidP="005D4B7D">
            <w:pPr>
              <w:pStyle w:val="TAC"/>
              <w:keepNext w:val="0"/>
            </w:pPr>
            <w:r w:rsidRPr="00E062F1">
              <w:t>DC_19A-21A-42A_n78C</w:t>
            </w:r>
          </w:p>
          <w:p w14:paraId="1AF14EF8"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366F4EB2"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672ACAE5" w14:textId="77777777" w:rsidR="005D4B7D" w:rsidRPr="00E062F1" w:rsidRDefault="005D4B7D" w:rsidP="005D4B7D">
            <w:pPr>
              <w:pStyle w:val="TAC"/>
              <w:keepNext w:val="0"/>
            </w:pPr>
            <w:r w:rsidRPr="00E062F1">
              <w:t>DC_19A_n78A</w:t>
            </w:r>
          </w:p>
          <w:p w14:paraId="6FB690ED" w14:textId="77777777" w:rsidR="005D4B7D" w:rsidRPr="00E062F1" w:rsidRDefault="005D4B7D" w:rsidP="005D4B7D">
            <w:pPr>
              <w:pStyle w:val="TAC"/>
              <w:keepNext w:val="0"/>
              <w:rPr>
                <w:lang w:eastAsia="fi-FI"/>
              </w:rPr>
            </w:pPr>
            <w:r w:rsidRPr="00E062F1">
              <w:t>DC_21A_n78A</w:t>
            </w:r>
          </w:p>
        </w:tc>
      </w:tr>
      <w:tr w:rsidR="005D4B7D" w:rsidRPr="00E062F1" w14:paraId="22F4B475" w14:textId="77777777" w:rsidTr="005D4B7D">
        <w:trPr>
          <w:trHeight w:val="288"/>
          <w:jc w:val="center"/>
        </w:trPr>
        <w:tc>
          <w:tcPr>
            <w:tcW w:w="3461" w:type="dxa"/>
            <w:shd w:val="clear" w:color="auto" w:fill="auto"/>
            <w:noWrap/>
            <w:vAlign w:val="center"/>
          </w:tcPr>
          <w:p w14:paraId="198DB29F" w14:textId="77777777" w:rsidR="005D4B7D" w:rsidRPr="00E062F1" w:rsidRDefault="005D4B7D" w:rsidP="005D4B7D">
            <w:pPr>
              <w:pStyle w:val="TAC"/>
              <w:keepNext w:val="0"/>
            </w:pPr>
            <w:r w:rsidRPr="00E062F1">
              <w:t>DC_19A-21A-42A_n79A</w:t>
            </w:r>
          </w:p>
          <w:p w14:paraId="6C0A470A" w14:textId="77777777" w:rsidR="005D4B7D" w:rsidRPr="00E062F1" w:rsidRDefault="005D4B7D" w:rsidP="005D4B7D">
            <w:pPr>
              <w:pStyle w:val="TAC"/>
              <w:keepNext w:val="0"/>
            </w:pPr>
            <w:r w:rsidRPr="00E062F1">
              <w:t>DC_19A-21A-42A_n79C</w:t>
            </w:r>
          </w:p>
          <w:p w14:paraId="61543D32"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77BC9D06"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19E0E4AB" w14:textId="77777777" w:rsidR="005D4B7D" w:rsidRPr="00E062F1" w:rsidRDefault="005D4B7D" w:rsidP="005D4B7D">
            <w:pPr>
              <w:pStyle w:val="TAC"/>
              <w:keepNext w:val="0"/>
            </w:pPr>
            <w:r w:rsidRPr="00E062F1">
              <w:t>DC_19A_n79A</w:t>
            </w:r>
          </w:p>
          <w:p w14:paraId="63B146C4" w14:textId="77777777" w:rsidR="005D4B7D" w:rsidRPr="00E062F1" w:rsidRDefault="005D4B7D" w:rsidP="005D4B7D">
            <w:pPr>
              <w:pStyle w:val="TAC"/>
              <w:keepNext w:val="0"/>
              <w:rPr>
                <w:lang w:eastAsia="fi-FI"/>
              </w:rPr>
            </w:pPr>
            <w:r w:rsidRPr="00E062F1">
              <w:t>DC_21A_n79A</w:t>
            </w:r>
          </w:p>
        </w:tc>
      </w:tr>
      <w:tr w:rsidR="005D4B7D" w:rsidRPr="00E062F1" w14:paraId="2A9CB2BB" w14:textId="77777777" w:rsidTr="005D4B7D">
        <w:trPr>
          <w:trHeight w:val="288"/>
          <w:jc w:val="center"/>
        </w:trPr>
        <w:tc>
          <w:tcPr>
            <w:tcW w:w="3461" w:type="dxa"/>
            <w:shd w:val="clear" w:color="auto" w:fill="auto"/>
            <w:noWrap/>
            <w:vAlign w:val="center"/>
          </w:tcPr>
          <w:p w14:paraId="20BBAB85" w14:textId="77777777" w:rsidR="005D4B7D" w:rsidRPr="00E062F1" w:rsidRDefault="005D4B7D" w:rsidP="005D4B7D">
            <w:pPr>
              <w:pStyle w:val="TAC"/>
              <w:keepNext w:val="0"/>
            </w:pPr>
            <w:r w:rsidRPr="00E062F1">
              <w:rPr>
                <w:rFonts w:cs="Arial"/>
                <w:lang w:eastAsia="ko-KR"/>
              </w:rPr>
              <w:t>DC_19A-21A_n77A-n79A</w:t>
            </w:r>
          </w:p>
        </w:tc>
        <w:tc>
          <w:tcPr>
            <w:tcW w:w="3514" w:type="dxa"/>
            <w:vAlign w:val="center"/>
          </w:tcPr>
          <w:p w14:paraId="5AAFDDF0" w14:textId="77777777" w:rsidR="005D4B7D" w:rsidRPr="00E062F1" w:rsidRDefault="005D4B7D" w:rsidP="005D4B7D">
            <w:pPr>
              <w:pStyle w:val="TAC"/>
              <w:rPr>
                <w:lang w:eastAsia="ko-KR"/>
              </w:rPr>
            </w:pPr>
            <w:r w:rsidRPr="00E062F1">
              <w:rPr>
                <w:lang w:eastAsia="ko-KR"/>
              </w:rPr>
              <w:t>DC_19A_n77A</w:t>
            </w:r>
          </w:p>
          <w:p w14:paraId="27E22B1D" w14:textId="77777777" w:rsidR="005D4B7D" w:rsidRPr="00E062F1" w:rsidRDefault="005D4B7D" w:rsidP="005D4B7D">
            <w:pPr>
              <w:pStyle w:val="TAC"/>
              <w:keepNext w:val="0"/>
            </w:pPr>
            <w:r w:rsidRPr="00E062F1">
              <w:rPr>
                <w:lang w:eastAsia="ko-KR"/>
              </w:rPr>
              <w:t>DC_19A_n79A</w:t>
            </w:r>
          </w:p>
        </w:tc>
      </w:tr>
      <w:tr w:rsidR="005D4B7D" w:rsidRPr="00E062F1" w14:paraId="47A0C83A" w14:textId="77777777" w:rsidTr="005D4B7D">
        <w:trPr>
          <w:trHeight w:val="288"/>
          <w:jc w:val="center"/>
        </w:trPr>
        <w:tc>
          <w:tcPr>
            <w:tcW w:w="3461" w:type="dxa"/>
            <w:shd w:val="clear" w:color="auto" w:fill="auto"/>
            <w:noWrap/>
            <w:vAlign w:val="center"/>
          </w:tcPr>
          <w:p w14:paraId="58817671" w14:textId="77777777" w:rsidR="005D4B7D" w:rsidRPr="00E062F1" w:rsidRDefault="005D4B7D" w:rsidP="005D4B7D">
            <w:pPr>
              <w:pStyle w:val="TAC"/>
              <w:keepNext w:val="0"/>
            </w:pPr>
            <w:r w:rsidRPr="00E062F1">
              <w:rPr>
                <w:rFonts w:cs="Arial"/>
                <w:lang w:eastAsia="ko-KR"/>
              </w:rPr>
              <w:t>DC_19A-21A_n78A-n79A</w:t>
            </w:r>
          </w:p>
        </w:tc>
        <w:tc>
          <w:tcPr>
            <w:tcW w:w="3514" w:type="dxa"/>
            <w:vAlign w:val="center"/>
          </w:tcPr>
          <w:p w14:paraId="79A9A3F7" w14:textId="77777777" w:rsidR="005D4B7D" w:rsidRPr="00E062F1" w:rsidRDefault="005D4B7D" w:rsidP="005D4B7D">
            <w:pPr>
              <w:pStyle w:val="TAC"/>
              <w:rPr>
                <w:lang w:eastAsia="ko-KR"/>
              </w:rPr>
            </w:pPr>
            <w:r w:rsidRPr="00E062F1">
              <w:rPr>
                <w:lang w:eastAsia="ko-KR"/>
              </w:rPr>
              <w:t>DC_19A_n78A</w:t>
            </w:r>
          </w:p>
          <w:p w14:paraId="7C042F8A" w14:textId="77777777" w:rsidR="005D4B7D" w:rsidRPr="00E062F1" w:rsidRDefault="005D4B7D" w:rsidP="005D4B7D">
            <w:pPr>
              <w:pStyle w:val="TAC"/>
              <w:keepNext w:val="0"/>
            </w:pPr>
            <w:r w:rsidRPr="00E062F1">
              <w:rPr>
                <w:lang w:eastAsia="ko-KR"/>
              </w:rPr>
              <w:t>DC_19A_n79A</w:t>
            </w:r>
          </w:p>
        </w:tc>
      </w:tr>
      <w:tr w:rsidR="005D4B7D" w:rsidRPr="00E062F1" w14:paraId="618BD02A" w14:textId="77777777" w:rsidTr="005D4B7D">
        <w:trPr>
          <w:trHeight w:val="288"/>
          <w:jc w:val="center"/>
        </w:trPr>
        <w:tc>
          <w:tcPr>
            <w:tcW w:w="3461" w:type="dxa"/>
            <w:shd w:val="clear" w:color="auto" w:fill="auto"/>
            <w:noWrap/>
            <w:vAlign w:val="center"/>
          </w:tcPr>
          <w:p w14:paraId="7E2E4616" w14:textId="77777777" w:rsidR="005D4B7D" w:rsidRPr="00E062F1" w:rsidRDefault="005D4B7D" w:rsidP="005D4B7D">
            <w:pPr>
              <w:pStyle w:val="TAC"/>
              <w:rPr>
                <w:rFonts w:cs="Arial"/>
                <w:lang w:eastAsia="ko-KR"/>
              </w:rPr>
            </w:pPr>
            <w:r w:rsidRPr="00E062F1">
              <w:rPr>
                <w:rFonts w:cs="Arial"/>
                <w:lang w:eastAsia="ko-KR"/>
              </w:rPr>
              <w:lastRenderedPageBreak/>
              <w:t>DC_19A-42A_n77A-n79A</w:t>
            </w:r>
          </w:p>
          <w:p w14:paraId="5043C535" w14:textId="77777777" w:rsidR="005D4B7D" w:rsidRPr="00E062F1" w:rsidRDefault="005D4B7D" w:rsidP="005D4B7D">
            <w:pPr>
              <w:pStyle w:val="TAC"/>
              <w:keepNext w:val="0"/>
            </w:pPr>
            <w:r w:rsidRPr="00E062F1">
              <w:rPr>
                <w:rFonts w:cs="Arial"/>
                <w:lang w:eastAsia="ko-KR"/>
              </w:rPr>
              <w:t>DC_19A-42C_n77A-n79A</w:t>
            </w:r>
          </w:p>
        </w:tc>
        <w:tc>
          <w:tcPr>
            <w:tcW w:w="3514" w:type="dxa"/>
          </w:tcPr>
          <w:p w14:paraId="52F16EF9" w14:textId="77777777" w:rsidR="005D4B7D" w:rsidRPr="00E062F1" w:rsidRDefault="005D4B7D" w:rsidP="005D4B7D">
            <w:pPr>
              <w:pStyle w:val="TAC"/>
              <w:rPr>
                <w:lang w:eastAsia="ko-KR"/>
              </w:rPr>
            </w:pPr>
            <w:r w:rsidRPr="00E062F1">
              <w:rPr>
                <w:lang w:eastAsia="ko-KR"/>
              </w:rPr>
              <w:t>DC_19A_n77A</w:t>
            </w:r>
          </w:p>
          <w:p w14:paraId="133B35CE" w14:textId="77777777" w:rsidR="005D4B7D" w:rsidRPr="00E062F1" w:rsidRDefault="005D4B7D" w:rsidP="005D4B7D">
            <w:pPr>
              <w:pStyle w:val="TAC"/>
              <w:keepNext w:val="0"/>
            </w:pPr>
            <w:r w:rsidRPr="00E062F1">
              <w:rPr>
                <w:lang w:eastAsia="ko-KR"/>
              </w:rPr>
              <w:t>DC_19A_n79A</w:t>
            </w:r>
          </w:p>
        </w:tc>
      </w:tr>
      <w:tr w:rsidR="005D4B7D" w:rsidRPr="00E062F1" w14:paraId="6A965BFF" w14:textId="77777777" w:rsidTr="005D4B7D">
        <w:trPr>
          <w:trHeight w:val="288"/>
          <w:jc w:val="center"/>
        </w:trPr>
        <w:tc>
          <w:tcPr>
            <w:tcW w:w="3461" w:type="dxa"/>
            <w:shd w:val="clear" w:color="auto" w:fill="auto"/>
            <w:noWrap/>
            <w:vAlign w:val="center"/>
          </w:tcPr>
          <w:p w14:paraId="4BBDBB2A" w14:textId="77777777" w:rsidR="005D4B7D" w:rsidRPr="00E062F1" w:rsidRDefault="005D4B7D" w:rsidP="005D4B7D">
            <w:pPr>
              <w:pStyle w:val="TAC"/>
              <w:rPr>
                <w:rFonts w:cs="Arial"/>
                <w:lang w:eastAsia="ko-KR"/>
              </w:rPr>
            </w:pPr>
            <w:r w:rsidRPr="00E062F1">
              <w:rPr>
                <w:rFonts w:cs="Arial"/>
                <w:lang w:eastAsia="ko-KR"/>
              </w:rPr>
              <w:t>DC_19A-42A_n78A-n79A</w:t>
            </w:r>
          </w:p>
          <w:p w14:paraId="48C22747" w14:textId="77777777" w:rsidR="005D4B7D" w:rsidRPr="00E062F1" w:rsidRDefault="005D4B7D" w:rsidP="005D4B7D">
            <w:pPr>
              <w:pStyle w:val="TAC"/>
              <w:keepNext w:val="0"/>
            </w:pPr>
            <w:r w:rsidRPr="00E062F1">
              <w:rPr>
                <w:rFonts w:cs="Arial"/>
                <w:lang w:eastAsia="ko-KR"/>
              </w:rPr>
              <w:t>DC_19A-42C_n78A-n79A</w:t>
            </w:r>
          </w:p>
        </w:tc>
        <w:tc>
          <w:tcPr>
            <w:tcW w:w="3514" w:type="dxa"/>
          </w:tcPr>
          <w:p w14:paraId="5B69B3A5" w14:textId="77777777" w:rsidR="005D4B7D" w:rsidRPr="00E062F1" w:rsidRDefault="005D4B7D" w:rsidP="005D4B7D">
            <w:pPr>
              <w:pStyle w:val="TAC"/>
              <w:rPr>
                <w:lang w:eastAsia="ko-KR"/>
              </w:rPr>
            </w:pPr>
            <w:r w:rsidRPr="00E062F1">
              <w:rPr>
                <w:lang w:eastAsia="ko-KR"/>
              </w:rPr>
              <w:t>DC_19A_n78A</w:t>
            </w:r>
          </w:p>
          <w:p w14:paraId="011DAD84" w14:textId="77777777" w:rsidR="005D4B7D" w:rsidRPr="00E062F1" w:rsidRDefault="005D4B7D" w:rsidP="005D4B7D">
            <w:pPr>
              <w:pStyle w:val="TAC"/>
              <w:keepNext w:val="0"/>
            </w:pPr>
            <w:r w:rsidRPr="00E062F1">
              <w:rPr>
                <w:lang w:eastAsia="ko-KR"/>
              </w:rPr>
              <w:t>DC_19A_n79A</w:t>
            </w:r>
          </w:p>
        </w:tc>
      </w:tr>
      <w:tr w:rsidR="005D4B7D" w:rsidRPr="00E062F1" w14:paraId="4A413B6A" w14:textId="77777777" w:rsidTr="005D4B7D">
        <w:trPr>
          <w:trHeight w:val="288"/>
          <w:jc w:val="center"/>
        </w:trPr>
        <w:tc>
          <w:tcPr>
            <w:tcW w:w="3461" w:type="dxa"/>
            <w:shd w:val="clear" w:color="auto" w:fill="auto"/>
            <w:noWrap/>
            <w:vAlign w:val="center"/>
          </w:tcPr>
          <w:p w14:paraId="25542493" w14:textId="77777777" w:rsidR="005D4B7D" w:rsidRPr="00E062F1" w:rsidRDefault="005D4B7D" w:rsidP="005D4B7D">
            <w:pPr>
              <w:pStyle w:val="TAC"/>
              <w:keepNext w:val="0"/>
              <w:rPr>
                <w:lang w:eastAsia="fi-FI"/>
              </w:rPr>
            </w:pPr>
            <w:r w:rsidRPr="00E062F1">
              <w:rPr>
                <w:lang w:eastAsia="fi-FI"/>
              </w:rPr>
              <w:t>DC_21A-28A-42A_n77A</w:t>
            </w:r>
          </w:p>
          <w:p w14:paraId="280BDFAA" w14:textId="77777777" w:rsidR="005D4B7D" w:rsidRPr="00E062F1" w:rsidRDefault="005D4B7D" w:rsidP="005D4B7D">
            <w:pPr>
              <w:pStyle w:val="TAC"/>
              <w:keepNext w:val="0"/>
              <w:rPr>
                <w:rFonts w:cs="Arial"/>
                <w:lang w:eastAsia="ja-JP"/>
              </w:rPr>
            </w:pPr>
            <w:r w:rsidRPr="00E062F1">
              <w:rPr>
                <w:rFonts w:cs="Arial"/>
                <w:szCs w:val="18"/>
                <w:lang w:eastAsia="ja-JP"/>
              </w:rPr>
              <w:t>DC_21A-28A-42C_n77A</w:t>
            </w:r>
          </w:p>
        </w:tc>
        <w:tc>
          <w:tcPr>
            <w:tcW w:w="3514" w:type="dxa"/>
          </w:tcPr>
          <w:p w14:paraId="6A904270" w14:textId="77777777" w:rsidR="005D4B7D" w:rsidRPr="00E062F1" w:rsidRDefault="005D4B7D" w:rsidP="005D4B7D">
            <w:pPr>
              <w:pStyle w:val="TAC"/>
              <w:keepNext w:val="0"/>
              <w:rPr>
                <w:lang w:eastAsia="fi-FI"/>
              </w:rPr>
            </w:pPr>
            <w:r w:rsidRPr="00E062F1">
              <w:rPr>
                <w:lang w:eastAsia="fi-FI"/>
              </w:rPr>
              <w:t>DC_21A_n77A</w:t>
            </w:r>
          </w:p>
          <w:p w14:paraId="3B51C00B" w14:textId="77777777" w:rsidR="005D4B7D" w:rsidRPr="00E062F1" w:rsidRDefault="005D4B7D" w:rsidP="005D4B7D">
            <w:pPr>
              <w:pStyle w:val="TAC"/>
              <w:keepNext w:val="0"/>
              <w:rPr>
                <w:rFonts w:cs="Arial"/>
                <w:lang w:eastAsia="ja-JP"/>
              </w:rPr>
            </w:pPr>
            <w:r w:rsidRPr="00E062F1">
              <w:rPr>
                <w:lang w:eastAsia="fi-FI"/>
              </w:rPr>
              <w:t>DC_28A_n77A</w:t>
            </w:r>
          </w:p>
        </w:tc>
      </w:tr>
      <w:tr w:rsidR="005D4B7D" w:rsidRPr="00E062F1" w14:paraId="1087CAA5" w14:textId="77777777" w:rsidTr="005D4B7D">
        <w:trPr>
          <w:trHeight w:val="288"/>
          <w:jc w:val="center"/>
        </w:trPr>
        <w:tc>
          <w:tcPr>
            <w:tcW w:w="3461" w:type="dxa"/>
            <w:shd w:val="clear" w:color="auto" w:fill="auto"/>
            <w:noWrap/>
            <w:vAlign w:val="center"/>
          </w:tcPr>
          <w:p w14:paraId="43912E0B" w14:textId="77777777" w:rsidR="005D4B7D" w:rsidRPr="00E062F1" w:rsidRDefault="005D4B7D" w:rsidP="005D4B7D">
            <w:pPr>
              <w:pStyle w:val="TAC"/>
              <w:keepNext w:val="0"/>
              <w:rPr>
                <w:lang w:eastAsia="fi-FI"/>
              </w:rPr>
            </w:pPr>
            <w:r w:rsidRPr="00E062F1">
              <w:rPr>
                <w:lang w:eastAsia="fi-FI"/>
              </w:rPr>
              <w:t>DC_21A-28A-42A_n78A</w:t>
            </w:r>
          </w:p>
          <w:p w14:paraId="33A04259" w14:textId="77777777" w:rsidR="005D4B7D" w:rsidRPr="00E062F1" w:rsidRDefault="005D4B7D" w:rsidP="005D4B7D">
            <w:pPr>
              <w:pStyle w:val="TAC"/>
              <w:keepNext w:val="0"/>
              <w:rPr>
                <w:lang w:eastAsia="fi-FI"/>
              </w:rPr>
            </w:pPr>
            <w:r w:rsidRPr="00E062F1">
              <w:rPr>
                <w:rFonts w:cs="Arial"/>
                <w:szCs w:val="18"/>
                <w:lang w:eastAsia="ja-JP"/>
              </w:rPr>
              <w:t>DC_21A-28A-42C_n78A</w:t>
            </w:r>
          </w:p>
        </w:tc>
        <w:tc>
          <w:tcPr>
            <w:tcW w:w="3514" w:type="dxa"/>
          </w:tcPr>
          <w:p w14:paraId="261E2ED2" w14:textId="77777777" w:rsidR="005D4B7D" w:rsidRPr="00E062F1" w:rsidRDefault="005D4B7D" w:rsidP="005D4B7D">
            <w:pPr>
              <w:pStyle w:val="TAC"/>
              <w:keepNext w:val="0"/>
              <w:rPr>
                <w:lang w:eastAsia="fi-FI"/>
              </w:rPr>
            </w:pPr>
            <w:r w:rsidRPr="00E062F1">
              <w:rPr>
                <w:lang w:eastAsia="fi-FI"/>
              </w:rPr>
              <w:t>DC_21A_n78A</w:t>
            </w:r>
          </w:p>
          <w:p w14:paraId="6EF6E3A3" w14:textId="77777777" w:rsidR="005D4B7D" w:rsidRPr="00E062F1" w:rsidRDefault="005D4B7D" w:rsidP="005D4B7D">
            <w:pPr>
              <w:pStyle w:val="TAC"/>
              <w:keepNext w:val="0"/>
              <w:rPr>
                <w:lang w:eastAsia="fi-FI"/>
              </w:rPr>
            </w:pPr>
            <w:r w:rsidRPr="00E062F1">
              <w:rPr>
                <w:lang w:eastAsia="fi-FI"/>
              </w:rPr>
              <w:t>DC_28A_n78A</w:t>
            </w:r>
          </w:p>
        </w:tc>
      </w:tr>
      <w:tr w:rsidR="005D4B7D" w:rsidRPr="00E062F1" w14:paraId="1FDCCF7D" w14:textId="77777777" w:rsidTr="005D4B7D">
        <w:trPr>
          <w:trHeight w:val="288"/>
          <w:jc w:val="center"/>
        </w:trPr>
        <w:tc>
          <w:tcPr>
            <w:tcW w:w="3461" w:type="dxa"/>
            <w:shd w:val="clear" w:color="auto" w:fill="auto"/>
            <w:noWrap/>
            <w:vAlign w:val="center"/>
          </w:tcPr>
          <w:p w14:paraId="4475DB1B" w14:textId="77777777" w:rsidR="005D4B7D" w:rsidRPr="00E062F1" w:rsidRDefault="005D4B7D" w:rsidP="005D4B7D">
            <w:pPr>
              <w:pStyle w:val="TAC"/>
              <w:keepNext w:val="0"/>
              <w:rPr>
                <w:lang w:eastAsia="fi-FI"/>
              </w:rPr>
            </w:pPr>
            <w:r w:rsidRPr="00E062F1">
              <w:rPr>
                <w:lang w:eastAsia="fi-FI"/>
              </w:rPr>
              <w:t>DC_21A-28A-42A_n79A</w:t>
            </w:r>
          </w:p>
          <w:p w14:paraId="7863795D" w14:textId="77777777" w:rsidR="005D4B7D" w:rsidRPr="00E062F1" w:rsidRDefault="005D4B7D" w:rsidP="005D4B7D">
            <w:pPr>
              <w:pStyle w:val="TAC"/>
              <w:keepNext w:val="0"/>
              <w:rPr>
                <w:lang w:eastAsia="fi-FI"/>
              </w:rPr>
            </w:pPr>
            <w:r w:rsidRPr="00E062F1">
              <w:rPr>
                <w:rFonts w:cs="Arial"/>
                <w:szCs w:val="18"/>
                <w:lang w:eastAsia="ja-JP"/>
              </w:rPr>
              <w:t>DC_21A-28A-42C_n79A</w:t>
            </w:r>
          </w:p>
        </w:tc>
        <w:tc>
          <w:tcPr>
            <w:tcW w:w="3514" w:type="dxa"/>
          </w:tcPr>
          <w:p w14:paraId="1B33EDD5" w14:textId="77777777" w:rsidR="005D4B7D" w:rsidRPr="00E062F1" w:rsidRDefault="005D4B7D" w:rsidP="005D4B7D">
            <w:pPr>
              <w:pStyle w:val="TAC"/>
              <w:keepNext w:val="0"/>
              <w:rPr>
                <w:lang w:eastAsia="fi-FI"/>
              </w:rPr>
            </w:pPr>
            <w:r w:rsidRPr="00E062F1">
              <w:rPr>
                <w:lang w:eastAsia="fi-FI"/>
              </w:rPr>
              <w:t>DC_21A_n79A</w:t>
            </w:r>
          </w:p>
          <w:p w14:paraId="3237C066" w14:textId="77777777" w:rsidR="005D4B7D" w:rsidRPr="00E062F1" w:rsidRDefault="005D4B7D" w:rsidP="005D4B7D">
            <w:pPr>
              <w:pStyle w:val="TAC"/>
              <w:keepNext w:val="0"/>
              <w:rPr>
                <w:lang w:eastAsia="fi-FI"/>
              </w:rPr>
            </w:pPr>
            <w:r w:rsidRPr="00E062F1">
              <w:rPr>
                <w:lang w:eastAsia="fi-FI"/>
              </w:rPr>
              <w:t>DC_28A_n79A</w:t>
            </w:r>
          </w:p>
        </w:tc>
      </w:tr>
      <w:tr w:rsidR="005D4B7D" w:rsidRPr="00E062F1" w14:paraId="0D37522D" w14:textId="77777777" w:rsidTr="005D4B7D">
        <w:trPr>
          <w:trHeight w:val="288"/>
          <w:jc w:val="center"/>
        </w:trPr>
        <w:tc>
          <w:tcPr>
            <w:tcW w:w="3461" w:type="dxa"/>
            <w:shd w:val="clear" w:color="auto" w:fill="auto"/>
            <w:noWrap/>
            <w:vAlign w:val="center"/>
          </w:tcPr>
          <w:p w14:paraId="7510BE5B" w14:textId="77777777" w:rsidR="005D4B7D" w:rsidRPr="00E062F1" w:rsidRDefault="005D4B7D" w:rsidP="005D4B7D">
            <w:pPr>
              <w:pStyle w:val="TAC"/>
              <w:rPr>
                <w:rFonts w:cs="Arial"/>
                <w:lang w:eastAsia="ko-KR"/>
              </w:rPr>
            </w:pPr>
            <w:r w:rsidRPr="00E062F1">
              <w:rPr>
                <w:rFonts w:cs="Arial"/>
                <w:lang w:eastAsia="ko-KR"/>
              </w:rPr>
              <w:t>DC_21A-42A_n77A-n79A</w:t>
            </w:r>
          </w:p>
          <w:p w14:paraId="1E63A1FF" w14:textId="77777777" w:rsidR="005D4B7D" w:rsidRPr="00E062F1" w:rsidRDefault="005D4B7D" w:rsidP="005D4B7D">
            <w:pPr>
              <w:pStyle w:val="TAC"/>
              <w:keepNext w:val="0"/>
              <w:rPr>
                <w:lang w:eastAsia="fi-FI"/>
              </w:rPr>
            </w:pPr>
            <w:r w:rsidRPr="00E062F1">
              <w:rPr>
                <w:rFonts w:cs="Arial"/>
                <w:lang w:eastAsia="ko-KR"/>
              </w:rPr>
              <w:t>DC_21A-42C_n77A-n79A</w:t>
            </w:r>
          </w:p>
        </w:tc>
        <w:tc>
          <w:tcPr>
            <w:tcW w:w="3514" w:type="dxa"/>
          </w:tcPr>
          <w:p w14:paraId="6F4A6DB4" w14:textId="77777777" w:rsidR="005D4B7D" w:rsidRPr="00E062F1" w:rsidRDefault="005D4B7D" w:rsidP="005D4B7D">
            <w:pPr>
              <w:pStyle w:val="TAC"/>
              <w:rPr>
                <w:lang w:eastAsia="ko-KR"/>
              </w:rPr>
            </w:pPr>
            <w:r w:rsidRPr="00E062F1">
              <w:rPr>
                <w:lang w:eastAsia="ko-KR"/>
              </w:rPr>
              <w:t>DC_21A_n77A</w:t>
            </w:r>
          </w:p>
          <w:p w14:paraId="155F89D4" w14:textId="77777777" w:rsidR="005D4B7D" w:rsidRPr="00E062F1" w:rsidRDefault="005D4B7D" w:rsidP="005D4B7D">
            <w:pPr>
              <w:pStyle w:val="TAC"/>
              <w:keepNext w:val="0"/>
              <w:rPr>
                <w:lang w:eastAsia="fi-FI"/>
              </w:rPr>
            </w:pPr>
            <w:r w:rsidRPr="00E062F1">
              <w:rPr>
                <w:lang w:eastAsia="ko-KR"/>
              </w:rPr>
              <w:t>DC_21A_n79A</w:t>
            </w:r>
          </w:p>
        </w:tc>
      </w:tr>
      <w:tr w:rsidR="005D4B7D" w:rsidRPr="00E062F1" w14:paraId="028C8CD6" w14:textId="77777777" w:rsidTr="005D4B7D">
        <w:trPr>
          <w:trHeight w:val="288"/>
          <w:jc w:val="center"/>
        </w:trPr>
        <w:tc>
          <w:tcPr>
            <w:tcW w:w="3461" w:type="dxa"/>
            <w:shd w:val="clear" w:color="auto" w:fill="auto"/>
            <w:noWrap/>
            <w:vAlign w:val="center"/>
          </w:tcPr>
          <w:p w14:paraId="1E5838C1" w14:textId="77777777" w:rsidR="005D4B7D" w:rsidRPr="00E062F1" w:rsidRDefault="005D4B7D" w:rsidP="005D4B7D">
            <w:pPr>
              <w:pStyle w:val="TAC"/>
              <w:rPr>
                <w:rFonts w:cs="Arial"/>
                <w:lang w:eastAsia="ko-KR"/>
              </w:rPr>
            </w:pPr>
            <w:r w:rsidRPr="00E062F1">
              <w:rPr>
                <w:rFonts w:cs="Arial"/>
                <w:lang w:eastAsia="ko-KR"/>
              </w:rPr>
              <w:t>DC_21A-42A_n78A-n79A</w:t>
            </w:r>
          </w:p>
          <w:p w14:paraId="398604A1" w14:textId="77777777" w:rsidR="005D4B7D" w:rsidRPr="00E062F1" w:rsidRDefault="005D4B7D" w:rsidP="005D4B7D">
            <w:pPr>
              <w:pStyle w:val="TAC"/>
              <w:keepNext w:val="0"/>
              <w:rPr>
                <w:lang w:eastAsia="fi-FI"/>
              </w:rPr>
            </w:pPr>
            <w:r w:rsidRPr="00E062F1">
              <w:rPr>
                <w:rFonts w:cs="Arial"/>
                <w:lang w:eastAsia="ko-KR"/>
              </w:rPr>
              <w:t>DC_21A-42C_n78A-n79A</w:t>
            </w:r>
          </w:p>
        </w:tc>
        <w:tc>
          <w:tcPr>
            <w:tcW w:w="3514" w:type="dxa"/>
          </w:tcPr>
          <w:p w14:paraId="656C5706" w14:textId="77777777" w:rsidR="005D4B7D" w:rsidRPr="00E062F1" w:rsidRDefault="005D4B7D" w:rsidP="005D4B7D">
            <w:pPr>
              <w:pStyle w:val="TAC"/>
              <w:rPr>
                <w:lang w:eastAsia="ko-KR"/>
              </w:rPr>
            </w:pPr>
            <w:r w:rsidRPr="00E062F1">
              <w:rPr>
                <w:lang w:eastAsia="ko-KR"/>
              </w:rPr>
              <w:t>DC_21A_n78A</w:t>
            </w:r>
          </w:p>
          <w:p w14:paraId="08536669" w14:textId="77777777" w:rsidR="005D4B7D" w:rsidRPr="00E062F1" w:rsidRDefault="005D4B7D" w:rsidP="005D4B7D">
            <w:pPr>
              <w:pStyle w:val="TAC"/>
              <w:keepNext w:val="0"/>
              <w:rPr>
                <w:lang w:eastAsia="fi-FI"/>
              </w:rPr>
            </w:pPr>
            <w:r w:rsidRPr="00E062F1">
              <w:rPr>
                <w:lang w:eastAsia="ko-KR"/>
              </w:rPr>
              <w:t>DC_21A_n79A</w:t>
            </w:r>
          </w:p>
        </w:tc>
      </w:tr>
      <w:tr w:rsidR="005D4B7D" w:rsidRPr="00E062F1" w14:paraId="1C6CB1B1" w14:textId="77777777" w:rsidTr="005D4B7D">
        <w:trPr>
          <w:trHeight w:val="288"/>
          <w:jc w:val="center"/>
        </w:trPr>
        <w:tc>
          <w:tcPr>
            <w:tcW w:w="3461" w:type="dxa"/>
            <w:shd w:val="clear" w:color="auto" w:fill="auto"/>
            <w:noWrap/>
            <w:vAlign w:val="center"/>
          </w:tcPr>
          <w:p w14:paraId="6503942E" w14:textId="77777777" w:rsidR="005D4B7D" w:rsidRPr="00E062F1" w:rsidRDefault="005D4B7D" w:rsidP="005D4B7D">
            <w:pPr>
              <w:pStyle w:val="TAH"/>
              <w:rPr>
                <w:b w:val="0"/>
                <w:lang w:eastAsia="fi-FI"/>
              </w:rPr>
            </w:pPr>
            <w:r w:rsidRPr="00E062F1">
              <w:rPr>
                <w:b w:val="0"/>
                <w:lang w:eastAsia="fi-FI"/>
              </w:rPr>
              <w:t>DC_28A-41A-42A_n78A</w:t>
            </w:r>
          </w:p>
          <w:p w14:paraId="55588985" w14:textId="77777777" w:rsidR="005D4B7D" w:rsidRPr="00E062F1" w:rsidRDefault="005D4B7D" w:rsidP="005D4B7D">
            <w:pPr>
              <w:pStyle w:val="TAH"/>
              <w:rPr>
                <w:b w:val="0"/>
                <w:lang w:eastAsia="fi-FI"/>
              </w:rPr>
            </w:pPr>
            <w:r w:rsidRPr="00E062F1">
              <w:rPr>
                <w:b w:val="0"/>
                <w:lang w:eastAsia="fi-FI"/>
              </w:rPr>
              <w:t>DC_28A-41C-42A_n78A</w:t>
            </w:r>
          </w:p>
          <w:p w14:paraId="40A097DF" w14:textId="77777777" w:rsidR="005D4B7D" w:rsidRPr="00E062F1" w:rsidRDefault="005D4B7D" w:rsidP="005D4B7D">
            <w:pPr>
              <w:pStyle w:val="TAH"/>
              <w:rPr>
                <w:b w:val="0"/>
                <w:lang w:eastAsia="fi-FI"/>
              </w:rPr>
            </w:pPr>
            <w:r w:rsidRPr="00E062F1">
              <w:rPr>
                <w:b w:val="0"/>
                <w:lang w:eastAsia="fi-FI"/>
              </w:rPr>
              <w:t>DC_28A-41A-42C_n78A</w:t>
            </w:r>
          </w:p>
          <w:p w14:paraId="6BEF16B5" w14:textId="77777777" w:rsidR="005D4B7D" w:rsidRPr="00E062F1" w:rsidRDefault="005D4B7D" w:rsidP="005D4B7D">
            <w:pPr>
              <w:pStyle w:val="TAC"/>
              <w:rPr>
                <w:rFonts w:cs="Arial"/>
                <w:lang w:eastAsia="ko-KR"/>
              </w:rPr>
            </w:pPr>
            <w:r w:rsidRPr="00E062F1">
              <w:rPr>
                <w:lang w:eastAsia="fi-FI"/>
              </w:rPr>
              <w:t>DC_28A-41C-42C_n78A</w:t>
            </w:r>
          </w:p>
        </w:tc>
        <w:tc>
          <w:tcPr>
            <w:tcW w:w="3514" w:type="dxa"/>
          </w:tcPr>
          <w:p w14:paraId="4E470FA5"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17300A61"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290AF21F"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23F762A9"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6490A73D" w14:textId="77777777" w:rsidR="005D4B7D" w:rsidRPr="00E062F1" w:rsidRDefault="005D4B7D" w:rsidP="005D4B7D">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6A790D" w:rsidRPr="00E062F1" w14:paraId="11811125" w14:textId="77777777" w:rsidTr="001E6B6B">
        <w:trPr>
          <w:trHeight w:val="288"/>
          <w:jc w:val="center"/>
        </w:trPr>
        <w:tc>
          <w:tcPr>
            <w:tcW w:w="3461" w:type="dxa"/>
            <w:shd w:val="clear" w:color="auto" w:fill="auto"/>
            <w:noWrap/>
            <w:vAlign w:val="center"/>
          </w:tcPr>
          <w:p w14:paraId="01FE21DC" w14:textId="1CD1A2DF" w:rsidR="006A790D" w:rsidRPr="006A790D" w:rsidRDefault="006A790D" w:rsidP="006A790D">
            <w:pPr>
              <w:pStyle w:val="TAC"/>
              <w:rPr>
                <w:rFonts w:eastAsia="Malgun Gothic"/>
                <w:b/>
                <w:lang w:eastAsia="ko-KR"/>
              </w:rPr>
            </w:pPr>
            <w:r w:rsidRPr="006A790D">
              <w:rPr>
                <w:lang w:eastAsia="ja-JP"/>
              </w:rPr>
              <w:t>DC_29A-30A-66A_n2A</w:t>
            </w:r>
          </w:p>
        </w:tc>
        <w:tc>
          <w:tcPr>
            <w:tcW w:w="3514" w:type="dxa"/>
          </w:tcPr>
          <w:p w14:paraId="31620347" w14:textId="77777777" w:rsidR="006A790D" w:rsidRPr="006A790D" w:rsidRDefault="006A790D" w:rsidP="006A790D">
            <w:pPr>
              <w:pStyle w:val="TAC"/>
              <w:rPr>
                <w:lang w:eastAsia="ja-JP"/>
              </w:rPr>
            </w:pPr>
            <w:r w:rsidRPr="006A790D">
              <w:rPr>
                <w:lang w:eastAsia="ja-JP"/>
              </w:rPr>
              <w:t>DC_30A_n2A</w:t>
            </w:r>
          </w:p>
          <w:p w14:paraId="0D65B297" w14:textId="18249276" w:rsidR="006A790D" w:rsidRPr="006A790D" w:rsidRDefault="006A790D" w:rsidP="006A790D">
            <w:pPr>
              <w:pStyle w:val="TAC"/>
              <w:rPr>
                <w:b/>
                <w:szCs w:val="18"/>
              </w:rPr>
            </w:pPr>
            <w:r w:rsidRPr="006A790D">
              <w:rPr>
                <w:lang w:eastAsia="ja-JP"/>
              </w:rPr>
              <w:t>DC_66A_n2A</w:t>
            </w:r>
          </w:p>
        </w:tc>
      </w:tr>
      <w:tr w:rsidR="006A790D" w:rsidRPr="00E062F1" w14:paraId="0AB73A98" w14:textId="77777777" w:rsidTr="001E6B6B">
        <w:trPr>
          <w:trHeight w:val="288"/>
          <w:jc w:val="center"/>
        </w:trPr>
        <w:tc>
          <w:tcPr>
            <w:tcW w:w="3461" w:type="dxa"/>
            <w:shd w:val="clear" w:color="auto" w:fill="auto"/>
            <w:noWrap/>
            <w:vAlign w:val="center"/>
          </w:tcPr>
          <w:p w14:paraId="1F7B6B18" w14:textId="4E138046" w:rsidR="006A790D" w:rsidRPr="006A790D" w:rsidRDefault="006A790D" w:rsidP="006A790D">
            <w:pPr>
              <w:pStyle w:val="TAC"/>
              <w:rPr>
                <w:rFonts w:eastAsia="Malgun Gothic"/>
                <w:b/>
                <w:lang w:eastAsia="ko-KR"/>
              </w:rPr>
            </w:pPr>
            <w:r w:rsidRPr="006A790D">
              <w:rPr>
                <w:lang w:eastAsia="ja-JP"/>
              </w:rPr>
              <w:t>DC_29A-30A-66A-66A_n2A</w:t>
            </w:r>
          </w:p>
        </w:tc>
        <w:tc>
          <w:tcPr>
            <w:tcW w:w="3514" w:type="dxa"/>
          </w:tcPr>
          <w:p w14:paraId="5D2CDB3D" w14:textId="77777777" w:rsidR="006A790D" w:rsidRPr="006A790D" w:rsidRDefault="006A790D" w:rsidP="006A790D">
            <w:pPr>
              <w:pStyle w:val="TAC"/>
              <w:rPr>
                <w:lang w:eastAsia="ja-JP"/>
              </w:rPr>
            </w:pPr>
            <w:r w:rsidRPr="006A790D">
              <w:rPr>
                <w:lang w:eastAsia="ja-JP"/>
              </w:rPr>
              <w:t>DC_30A_n2A</w:t>
            </w:r>
          </w:p>
          <w:p w14:paraId="5CC84977" w14:textId="1CE39CE3" w:rsidR="006A790D" w:rsidRPr="006A790D" w:rsidRDefault="006A790D" w:rsidP="006A790D">
            <w:pPr>
              <w:pStyle w:val="TAC"/>
              <w:rPr>
                <w:b/>
                <w:szCs w:val="18"/>
              </w:rPr>
            </w:pPr>
            <w:r w:rsidRPr="006A790D">
              <w:rPr>
                <w:lang w:eastAsia="ja-JP"/>
              </w:rPr>
              <w:t>DC_66A_n2A</w:t>
            </w:r>
          </w:p>
        </w:tc>
      </w:tr>
      <w:tr w:rsidR="006A790D" w:rsidRPr="00E062F1" w14:paraId="0E349199" w14:textId="77777777" w:rsidTr="001E6B6B">
        <w:trPr>
          <w:trHeight w:val="288"/>
          <w:jc w:val="center"/>
        </w:trPr>
        <w:tc>
          <w:tcPr>
            <w:tcW w:w="3461" w:type="dxa"/>
            <w:shd w:val="clear" w:color="auto" w:fill="auto"/>
            <w:noWrap/>
            <w:vAlign w:val="center"/>
          </w:tcPr>
          <w:p w14:paraId="324F7CF6" w14:textId="63066F41" w:rsidR="006A790D" w:rsidRPr="006A790D" w:rsidRDefault="006A790D" w:rsidP="006A790D">
            <w:pPr>
              <w:pStyle w:val="TAC"/>
              <w:rPr>
                <w:rFonts w:eastAsia="Malgun Gothic"/>
                <w:b/>
                <w:lang w:eastAsia="ko-KR"/>
              </w:rPr>
            </w:pPr>
            <w:r w:rsidRPr="006A790D">
              <w:rPr>
                <w:lang w:eastAsia="ja-JP"/>
              </w:rPr>
              <w:t>DC_29A-30A-66A_n66A</w:t>
            </w:r>
          </w:p>
        </w:tc>
        <w:tc>
          <w:tcPr>
            <w:tcW w:w="3514" w:type="dxa"/>
          </w:tcPr>
          <w:p w14:paraId="08E6F2B3" w14:textId="77777777" w:rsidR="006A790D" w:rsidRPr="006A790D" w:rsidRDefault="006A790D" w:rsidP="006A790D">
            <w:pPr>
              <w:pStyle w:val="TAC"/>
              <w:rPr>
                <w:lang w:eastAsia="ja-JP"/>
              </w:rPr>
            </w:pPr>
            <w:r w:rsidRPr="006A790D">
              <w:rPr>
                <w:lang w:eastAsia="ja-JP"/>
              </w:rPr>
              <w:t>DC_30A_n66A</w:t>
            </w:r>
          </w:p>
          <w:p w14:paraId="2E79B57F" w14:textId="1EF96797" w:rsidR="006A790D" w:rsidRPr="006A790D" w:rsidRDefault="006A790D" w:rsidP="006A790D">
            <w:pPr>
              <w:pStyle w:val="TAC"/>
              <w:rPr>
                <w:b/>
                <w:szCs w:val="18"/>
              </w:rPr>
            </w:pPr>
            <w:r w:rsidRPr="006A790D">
              <w:rPr>
                <w:lang w:eastAsia="ja-JP"/>
              </w:rPr>
              <w:t>DC_66A_n66A</w:t>
            </w:r>
            <w:r w:rsidRPr="006A790D">
              <w:rPr>
                <w:vertAlign w:val="superscript"/>
                <w:lang w:eastAsia="fi-FI"/>
              </w:rPr>
              <w:t>4</w:t>
            </w:r>
          </w:p>
        </w:tc>
      </w:tr>
      <w:tr w:rsidR="005D4B7D" w:rsidRPr="00E062F1" w14:paraId="4E269B29" w14:textId="77777777" w:rsidTr="00F7017D">
        <w:trPr>
          <w:trHeight w:val="288"/>
          <w:jc w:val="center"/>
        </w:trPr>
        <w:tc>
          <w:tcPr>
            <w:tcW w:w="3461" w:type="dxa"/>
            <w:shd w:val="clear" w:color="auto" w:fill="auto"/>
            <w:noWrap/>
            <w:vAlign w:val="center"/>
          </w:tcPr>
          <w:p w14:paraId="10E9A7AC"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DC_46A-66A_n25A-n41A</w:t>
            </w:r>
          </w:p>
          <w:p w14:paraId="6ED23930"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DC_46C-66A_n25A-n41A</w:t>
            </w:r>
          </w:p>
          <w:p w14:paraId="11E8E020"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2DEADE81" w14:textId="77777777" w:rsidR="005D4B7D" w:rsidRPr="00E062F1" w:rsidRDefault="005D4B7D" w:rsidP="00F7017D">
            <w:pPr>
              <w:pStyle w:val="TAH"/>
              <w:rPr>
                <w:rFonts w:cs="Arial"/>
                <w:b w:val="0"/>
                <w:szCs w:val="18"/>
              </w:rPr>
            </w:pPr>
            <w:r w:rsidRPr="00E062F1">
              <w:rPr>
                <w:rFonts w:cs="Arial"/>
                <w:b w:val="0"/>
                <w:szCs w:val="18"/>
              </w:rPr>
              <w:t>DC_66A_n25A</w:t>
            </w:r>
          </w:p>
          <w:p w14:paraId="2666BB27" w14:textId="77777777" w:rsidR="005D4B7D" w:rsidRPr="00E062F1" w:rsidRDefault="005D4B7D" w:rsidP="00F7017D">
            <w:pPr>
              <w:pStyle w:val="TAH"/>
              <w:rPr>
                <w:b w:val="0"/>
                <w:lang w:eastAsia="fi-FI"/>
              </w:rPr>
            </w:pPr>
            <w:r w:rsidRPr="00E062F1">
              <w:rPr>
                <w:rFonts w:cs="Arial"/>
                <w:b w:val="0"/>
                <w:szCs w:val="18"/>
              </w:rPr>
              <w:t>DC_66A_n41A</w:t>
            </w:r>
          </w:p>
        </w:tc>
      </w:tr>
      <w:tr w:rsidR="00F7017D" w:rsidRPr="00E062F1" w14:paraId="767B34C6" w14:textId="77777777" w:rsidTr="00F7017D">
        <w:trPr>
          <w:trHeight w:val="288"/>
          <w:jc w:val="center"/>
        </w:trPr>
        <w:tc>
          <w:tcPr>
            <w:tcW w:w="3461" w:type="dxa"/>
            <w:shd w:val="clear" w:color="auto" w:fill="auto"/>
            <w:noWrap/>
            <w:vAlign w:val="center"/>
          </w:tcPr>
          <w:p w14:paraId="7D36396A" w14:textId="77777777" w:rsidR="00F7017D" w:rsidRPr="00E062F1" w:rsidRDefault="00F7017D" w:rsidP="00F7017D">
            <w:pPr>
              <w:pStyle w:val="TAH"/>
              <w:rPr>
                <w:rFonts w:eastAsia="Malgun Gothic"/>
                <w:b w:val="0"/>
                <w:lang w:eastAsia="ko-KR"/>
              </w:rPr>
            </w:pPr>
            <w:r w:rsidRPr="00E062F1">
              <w:rPr>
                <w:rFonts w:eastAsia="Malgun Gothic"/>
                <w:b w:val="0"/>
                <w:lang w:eastAsia="ko-KR"/>
              </w:rPr>
              <w:t>DC_46A-66A_n25A-n71A</w:t>
            </w:r>
          </w:p>
          <w:p w14:paraId="24459A7C" w14:textId="77777777" w:rsidR="00F7017D" w:rsidRPr="00E062F1" w:rsidRDefault="00F7017D" w:rsidP="00F7017D">
            <w:pPr>
              <w:pStyle w:val="TAH"/>
              <w:rPr>
                <w:rFonts w:eastAsia="Malgun Gothic"/>
                <w:b w:val="0"/>
                <w:lang w:eastAsia="ko-KR"/>
              </w:rPr>
            </w:pPr>
            <w:r w:rsidRPr="00E062F1">
              <w:rPr>
                <w:rFonts w:eastAsia="Malgun Gothic"/>
                <w:b w:val="0"/>
                <w:lang w:eastAsia="ko-KR"/>
              </w:rPr>
              <w:t>DC_46C-66A_n25A-n71A</w:t>
            </w:r>
          </w:p>
          <w:p w14:paraId="4EA0B509" w14:textId="1D444E02" w:rsidR="00F7017D" w:rsidRPr="00E062F1" w:rsidRDefault="00F7017D" w:rsidP="00F7017D">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607156BA" w14:textId="77777777" w:rsidR="00F7017D" w:rsidRPr="00E062F1" w:rsidRDefault="00F7017D" w:rsidP="00F7017D">
            <w:pPr>
              <w:pStyle w:val="TAH"/>
              <w:rPr>
                <w:rFonts w:cs="Arial"/>
                <w:b w:val="0"/>
                <w:szCs w:val="18"/>
              </w:rPr>
            </w:pPr>
            <w:r w:rsidRPr="00E062F1">
              <w:rPr>
                <w:rFonts w:cs="Arial"/>
                <w:b w:val="0"/>
                <w:szCs w:val="18"/>
              </w:rPr>
              <w:t>DC_66A_n25A</w:t>
            </w:r>
          </w:p>
          <w:p w14:paraId="064DEC9F" w14:textId="7718F9A7" w:rsidR="00F7017D" w:rsidRPr="00E062F1" w:rsidRDefault="00F7017D" w:rsidP="00F7017D">
            <w:pPr>
              <w:pStyle w:val="TAH"/>
              <w:rPr>
                <w:rFonts w:cs="Arial"/>
                <w:b w:val="0"/>
                <w:szCs w:val="18"/>
              </w:rPr>
            </w:pPr>
            <w:r w:rsidRPr="00E062F1">
              <w:rPr>
                <w:rFonts w:cs="Arial"/>
                <w:b w:val="0"/>
                <w:szCs w:val="18"/>
              </w:rPr>
              <w:t>DC_66A_n71A</w:t>
            </w:r>
          </w:p>
        </w:tc>
      </w:tr>
      <w:tr w:rsidR="00F7017D" w:rsidRPr="00E062F1" w14:paraId="6E21D564" w14:textId="77777777" w:rsidTr="00F7017D">
        <w:trPr>
          <w:trHeight w:val="288"/>
          <w:jc w:val="center"/>
        </w:trPr>
        <w:tc>
          <w:tcPr>
            <w:tcW w:w="3461" w:type="dxa"/>
            <w:shd w:val="clear" w:color="auto" w:fill="auto"/>
            <w:noWrap/>
            <w:vAlign w:val="center"/>
          </w:tcPr>
          <w:p w14:paraId="57AEBC09" w14:textId="77777777" w:rsidR="00F7017D" w:rsidRPr="00E062F1" w:rsidRDefault="00F7017D" w:rsidP="00F7017D">
            <w:pPr>
              <w:pStyle w:val="TAH"/>
              <w:rPr>
                <w:b w:val="0"/>
                <w:lang w:eastAsia="ja-JP"/>
              </w:rPr>
            </w:pPr>
            <w:r w:rsidRPr="00E062F1">
              <w:rPr>
                <w:b w:val="0"/>
                <w:lang w:eastAsia="ja-JP"/>
              </w:rPr>
              <w:t>DC_46A-66A_n41A-n71A</w:t>
            </w:r>
          </w:p>
          <w:p w14:paraId="65707EBB" w14:textId="77777777" w:rsidR="00F7017D" w:rsidRPr="00E062F1" w:rsidRDefault="00F7017D" w:rsidP="00F7017D">
            <w:pPr>
              <w:pStyle w:val="TAH"/>
              <w:rPr>
                <w:b w:val="0"/>
                <w:lang w:eastAsia="ja-JP"/>
              </w:rPr>
            </w:pPr>
            <w:r w:rsidRPr="00E062F1">
              <w:rPr>
                <w:b w:val="0"/>
                <w:lang w:eastAsia="ja-JP"/>
              </w:rPr>
              <w:t>DC_46C-66A_n41A-n71A</w:t>
            </w:r>
          </w:p>
          <w:p w14:paraId="561D80D3" w14:textId="27BAC77E" w:rsidR="00F7017D" w:rsidRPr="00E062F1" w:rsidRDefault="00F7017D" w:rsidP="00F7017D">
            <w:pPr>
              <w:pStyle w:val="TAH"/>
              <w:rPr>
                <w:rFonts w:eastAsia="Malgun Gothic"/>
                <w:b w:val="0"/>
                <w:lang w:eastAsia="ko-KR"/>
              </w:rPr>
            </w:pPr>
            <w:r w:rsidRPr="00E062F1">
              <w:rPr>
                <w:b w:val="0"/>
                <w:lang w:eastAsia="ja-JP"/>
              </w:rPr>
              <w:t>DC_46D-66A_n41A-n71A</w:t>
            </w:r>
          </w:p>
        </w:tc>
        <w:tc>
          <w:tcPr>
            <w:tcW w:w="3514" w:type="dxa"/>
            <w:vAlign w:val="center"/>
          </w:tcPr>
          <w:p w14:paraId="38440622" w14:textId="77777777" w:rsidR="00F7017D" w:rsidRPr="00E062F1" w:rsidRDefault="00F7017D" w:rsidP="00F7017D">
            <w:pPr>
              <w:pStyle w:val="TAH"/>
              <w:rPr>
                <w:rFonts w:cs="Arial"/>
                <w:b w:val="0"/>
                <w:szCs w:val="18"/>
              </w:rPr>
            </w:pPr>
            <w:r w:rsidRPr="00E062F1">
              <w:rPr>
                <w:rFonts w:cs="Arial"/>
                <w:b w:val="0"/>
                <w:szCs w:val="18"/>
              </w:rPr>
              <w:t>DC_66A_n41A</w:t>
            </w:r>
          </w:p>
          <w:p w14:paraId="77901927" w14:textId="24AC23B7" w:rsidR="00F7017D" w:rsidRPr="00E062F1" w:rsidRDefault="00F7017D" w:rsidP="00F7017D">
            <w:pPr>
              <w:pStyle w:val="TAH"/>
              <w:rPr>
                <w:rFonts w:cs="Arial"/>
                <w:b w:val="0"/>
                <w:szCs w:val="18"/>
              </w:rPr>
            </w:pPr>
            <w:r w:rsidRPr="00E062F1">
              <w:rPr>
                <w:rFonts w:cs="Arial"/>
                <w:b w:val="0"/>
                <w:szCs w:val="18"/>
              </w:rPr>
              <w:t>DC_66A_n71A</w:t>
            </w:r>
          </w:p>
        </w:tc>
      </w:tr>
      <w:tr w:rsidR="00F7017D" w:rsidRPr="00E062F1" w14:paraId="1FCA49A1" w14:textId="77777777" w:rsidTr="00F7017D">
        <w:trPr>
          <w:trHeight w:val="288"/>
          <w:jc w:val="center"/>
        </w:trPr>
        <w:tc>
          <w:tcPr>
            <w:tcW w:w="3461" w:type="dxa"/>
            <w:shd w:val="clear" w:color="auto" w:fill="auto"/>
            <w:noWrap/>
            <w:vAlign w:val="center"/>
          </w:tcPr>
          <w:p w14:paraId="7AE2E364" w14:textId="77777777" w:rsidR="00F7017D" w:rsidRPr="00E062F1" w:rsidRDefault="00F7017D" w:rsidP="00F7017D">
            <w:pPr>
              <w:pStyle w:val="TAH"/>
              <w:rPr>
                <w:b w:val="0"/>
                <w:lang w:eastAsia="ja-JP"/>
              </w:rPr>
            </w:pPr>
            <w:r w:rsidRPr="00E062F1">
              <w:rPr>
                <w:b w:val="0"/>
                <w:lang w:eastAsia="ja-JP"/>
              </w:rPr>
              <w:t>DC_46A-66A_n41(2A)-n71A</w:t>
            </w:r>
          </w:p>
          <w:p w14:paraId="6D3A7135" w14:textId="77777777" w:rsidR="00F7017D" w:rsidRPr="00E062F1" w:rsidRDefault="00F7017D" w:rsidP="00F7017D">
            <w:pPr>
              <w:pStyle w:val="TAH"/>
              <w:rPr>
                <w:b w:val="0"/>
                <w:lang w:eastAsia="ja-JP"/>
              </w:rPr>
            </w:pPr>
            <w:r w:rsidRPr="00E062F1">
              <w:rPr>
                <w:b w:val="0"/>
                <w:lang w:eastAsia="ja-JP"/>
              </w:rPr>
              <w:t>DC_46C-66A_n41(2A)-n71A</w:t>
            </w:r>
          </w:p>
          <w:p w14:paraId="3DDE9C9B" w14:textId="7615DE16" w:rsidR="00F7017D" w:rsidRPr="00E062F1" w:rsidRDefault="00F7017D" w:rsidP="00F7017D">
            <w:pPr>
              <w:pStyle w:val="TAH"/>
              <w:rPr>
                <w:b w:val="0"/>
                <w:lang w:eastAsia="ja-JP"/>
              </w:rPr>
            </w:pPr>
            <w:r w:rsidRPr="00E062F1">
              <w:rPr>
                <w:b w:val="0"/>
                <w:lang w:eastAsia="ja-JP"/>
              </w:rPr>
              <w:t>DC_46D-66A_n41(2A)-n71A</w:t>
            </w:r>
          </w:p>
        </w:tc>
        <w:tc>
          <w:tcPr>
            <w:tcW w:w="3514" w:type="dxa"/>
            <w:vAlign w:val="center"/>
          </w:tcPr>
          <w:p w14:paraId="3FF5D81F" w14:textId="77777777" w:rsidR="00F7017D" w:rsidRPr="00E062F1" w:rsidRDefault="00F7017D" w:rsidP="00F7017D">
            <w:pPr>
              <w:pStyle w:val="TAH"/>
              <w:rPr>
                <w:rFonts w:cs="Arial"/>
                <w:b w:val="0"/>
                <w:szCs w:val="18"/>
              </w:rPr>
            </w:pPr>
            <w:r w:rsidRPr="00E062F1">
              <w:rPr>
                <w:rFonts w:cs="Arial"/>
                <w:b w:val="0"/>
                <w:szCs w:val="18"/>
              </w:rPr>
              <w:t>DC_66A_n41A</w:t>
            </w:r>
          </w:p>
          <w:p w14:paraId="202AAA0C" w14:textId="5570E6EA" w:rsidR="00F7017D" w:rsidRPr="00E062F1" w:rsidRDefault="00F7017D" w:rsidP="00F7017D">
            <w:pPr>
              <w:pStyle w:val="TAH"/>
              <w:rPr>
                <w:rFonts w:cs="Arial"/>
                <w:b w:val="0"/>
                <w:szCs w:val="18"/>
              </w:rPr>
            </w:pPr>
            <w:r w:rsidRPr="00E062F1">
              <w:rPr>
                <w:rFonts w:cs="Arial"/>
                <w:b w:val="0"/>
                <w:szCs w:val="18"/>
              </w:rPr>
              <w:t>DC_66A_n71A</w:t>
            </w:r>
          </w:p>
        </w:tc>
      </w:tr>
      <w:tr w:rsidR="005D4B7D" w:rsidRPr="00E062F1" w:rsidDel="00C25AB2" w14:paraId="3CC7BF35" w14:textId="77777777" w:rsidTr="005D4B7D">
        <w:trPr>
          <w:trHeight w:val="288"/>
          <w:jc w:val="center"/>
        </w:trPr>
        <w:tc>
          <w:tcPr>
            <w:tcW w:w="6975" w:type="dxa"/>
            <w:gridSpan w:val="2"/>
            <w:shd w:val="clear" w:color="auto" w:fill="auto"/>
            <w:noWrap/>
            <w:vAlign w:val="center"/>
          </w:tcPr>
          <w:p w14:paraId="230450A5" w14:textId="77777777" w:rsidR="005D4B7D" w:rsidRPr="00E062F1" w:rsidRDefault="005D4B7D" w:rsidP="005D4B7D">
            <w:pPr>
              <w:pStyle w:val="TAN"/>
              <w:keepNext w:val="0"/>
            </w:pPr>
            <w:r w:rsidRPr="00E062F1">
              <w:t>NOTE 1:</w:t>
            </w:r>
            <w:r w:rsidRPr="00E062F1">
              <w:tab/>
              <w:t>Uplink EN-DC configurations are the configurations supported by the present release of specifications.</w:t>
            </w:r>
          </w:p>
          <w:p w14:paraId="77969265" w14:textId="77777777" w:rsidR="005D4B7D" w:rsidRPr="00E062F1" w:rsidRDefault="005D4B7D" w:rsidP="005D4B7D">
            <w:pPr>
              <w:pStyle w:val="TAN"/>
              <w:keepNext w:val="0"/>
            </w:pPr>
            <w:r w:rsidRPr="00E062F1">
              <w:t>NOTE 2:</w:t>
            </w:r>
            <w:r w:rsidRPr="00E062F1">
              <w:tab/>
              <w:t>Applicable for UE supporting inter-band EN-DC with mandatory simultaneous Rx/Tx capability</w:t>
            </w:r>
          </w:p>
          <w:p w14:paraId="667B1F54" w14:textId="77777777" w:rsidR="005D4B7D" w:rsidRPr="00E062F1" w:rsidRDefault="005D4B7D" w:rsidP="005D4B7D">
            <w:pPr>
              <w:pStyle w:val="TAN"/>
              <w:keepNext w:val="0"/>
            </w:pPr>
            <w:r w:rsidRPr="00E062F1">
              <w:t>NOTE 3:</w:t>
            </w:r>
            <w:r w:rsidRPr="00E062F1">
              <w:tab/>
              <w:t>The frequency range in band n28 is restricted for this band combination to 703-733 MHz for the UL and 758-788 MHz for the DL.</w:t>
            </w:r>
          </w:p>
          <w:p w14:paraId="07F67E00" w14:textId="4F70E74A" w:rsidR="00A0736A" w:rsidRPr="00E062F1" w:rsidRDefault="005D4B7D" w:rsidP="00A0736A">
            <w:pPr>
              <w:pStyle w:val="TAN"/>
              <w:keepNext w:val="0"/>
            </w:pPr>
            <w:r w:rsidRPr="00E062F1">
              <w:t>NOTE 4:</w:t>
            </w:r>
            <w:r w:rsidRPr="00E062F1">
              <w:tab/>
              <w:t>Only single switched UL is supported</w:t>
            </w:r>
            <w:r w:rsidR="00A0736A" w:rsidRPr="00E062F1">
              <w:t>.</w:t>
            </w:r>
          </w:p>
          <w:p w14:paraId="1C6DD66C" w14:textId="7DE36771" w:rsidR="005D4B7D" w:rsidRPr="00E062F1" w:rsidDel="00C25AB2" w:rsidRDefault="004F7B27" w:rsidP="00A0736A">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442FA19F" w14:textId="77777777" w:rsidR="001310A1" w:rsidRPr="00E062F1" w:rsidRDefault="001310A1" w:rsidP="001310A1"/>
    <w:p w14:paraId="725837B6" w14:textId="27F21EF5" w:rsidR="001310A1" w:rsidRPr="00E062F1" w:rsidRDefault="001310A1" w:rsidP="001310A1">
      <w:pPr>
        <w:pStyle w:val="Heading4"/>
      </w:pPr>
      <w:bookmarkStart w:id="258" w:name="_Toc21351525"/>
      <w:bookmarkStart w:id="259" w:name="_Toc29807107"/>
      <w:bookmarkStart w:id="260" w:name="_Toc36648821"/>
      <w:bookmarkStart w:id="261" w:name="_Toc36651546"/>
      <w:bookmarkStart w:id="262" w:name="_Toc37256480"/>
      <w:bookmarkStart w:id="263" w:name="_Toc37256821"/>
      <w:bookmarkStart w:id="264" w:name="_Toc45890518"/>
      <w:bookmarkStart w:id="265" w:name="_Toc45891742"/>
      <w:bookmarkStart w:id="266" w:name="_Toc45892152"/>
      <w:bookmarkStart w:id="267" w:name="_Toc45892562"/>
      <w:r w:rsidRPr="00E062F1">
        <w:t>5.5B.4.4</w:t>
      </w:r>
      <w:r w:rsidRPr="00E062F1">
        <w:tab/>
        <w:t xml:space="preserve">Inter-band EN-DC configurations </w:t>
      </w:r>
      <w:r w:rsidR="00C1633F" w:rsidRPr="00E062F1">
        <w:t xml:space="preserve">within FR1 </w:t>
      </w:r>
      <w:r w:rsidRPr="00E062F1">
        <w:t>(five bands)</w:t>
      </w:r>
      <w:bookmarkEnd w:id="258"/>
      <w:bookmarkEnd w:id="259"/>
      <w:bookmarkEnd w:id="260"/>
      <w:bookmarkEnd w:id="261"/>
      <w:bookmarkEnd w:id="262"/>
      <w:bookmarkEnd w:id="263"/>
      <w:bookmarkEnd w:id="264"/>
      <w:bookmarkEnd w:id="265"/>
      <w:bookmarkEnd w:id="266"/>
      <w:bookmarkEnd w:id="267"/>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080B24" w:rsidRPr="00E062F1" w14:paraId="17EE5EBF" w14:textId="77777777" w:rsidTr="00821EDB">
        <w:trPr>
          <w:trHeight w:val="47"/>
          <w:tblHeader/>
          <w:jc w:val="center"/>
        </w:trPr>
        <w:tc>
          <w:tcPr>
            <w:tcW w:w="3397" w:type="dxa"/>
            <w:vAlign w:val="center"/>
            <w:hideMark/>
          </w:tcPr>
          <w:p w14:paraId="76B672AA" w14:textId="77777777" w:rsidR="00080B24" w:rsidRPr="00E062F1" w:rsidRDefault="00080B24" w:rsidP="00821EDB">
            <w:pPr>
              <w:pStyle w:val="TAH"/>
              <w:rPr>
                <w:lang w:eastAsia="fi-FI"/>
              </w:rPr>
            </w:pPr>
            <w:r w:rsidRPr="00E062F1">
              <w:rPr>
                <w:lang w:eastAsia="fi-FI"/>
              </w:rPr>
              <w:t>EN-DC</w:t>
            </w:r>
          </w:p>
          <w:p w14:paraId="5059D75F" w14:textId="77777777" w:rsidR="00080B24" w:rsidRPr="00E062F1" w:rsidRDefault="00080B24" w:rsidP="00821EDB">
            <w:pPr>
              <w:pStyle w:val="TAH"/>
              <w:rPr>
                <w:lang w:eastAsia="fi-FI"/>
              </w:rPr>
            </w:pPr>
            <w:r w:rsidRPr="00E062F1">
              <w:rPr>
                <w:lang w:eastAsia="fi-FI"/>
              </w:rPr>
              <w:t>configuration</w:t>
            </w:r>
          </w:p>
        </w:tc>
        <w:tc>
          <w:tcPr>
            <w:tcW w:w="3544" w:type="dxa"/>
            <w:shd w:val="clear" w:color="auto" w:fill="auto"/>
            <w:vAlign w:val="center"/>
          </w:tcPr>
          <w:p w14:paraId="21A83BD8" w14:textId="77777777" w:rsidR="00080B24" w:rsidRPr="00E062F1" w:rsidRDefault="00080B24" w:rsidP="00821EDB">
            <w:pPr>
              <w:pStyle w:val="TAH"/>
              <w:rPr>
                <w:lang w:eastAsia="fi-FI"/>
              </w:rPr>
            </w:pPr>
            <w:r w:rsidRPr="00E062F1">
              <w:rPr>
                <w:lang w:eastAsia="fi-FI"/>
              </w:rPr>
              <w:t>Uplink EN-DC</w:t>
            </w:r>
          </w:p>
          <w:p w14:paraId="4E0C8943" w14:textId="77777777" w:rsidR="00080B24" w:rsidRPr="00E062F1" w:rsidRDefault="00080B24" w:rsidP="00821EDB">
            <w:pPr>
              <w:pStyle w:val="TAH"/>
              <w:rPr>
                <w:lang w:eastAsia="fi-FI"/>
              </w:rPr>
            </w:pPr>
            <w:r w:rsidRPr="00E062F1">
              <w:rPr>
                <w:lang w:eastAsia="fi-FI"/>
              </w:rPr>
              <w:t>configuration</w:t>
            </w:r>
          </w:p>
          <w:p w14:paraId="51FAA73B" w14:textId="77777777" w:rsidR="00080B24" w:rsidRPr="00E062F1" w:rsidDel="00C35823" w:rsidRDefault="00080B24" w:rsidP="00821EDB">
            <w:pPr>
              <w:pStyle w:val="TAH"/>
              <w:rPr>
                <w:lang w:eastAsia="fi-FI"/>
              </w:rPr>
            </w:pPr>
            <w:r w:rsidRPr="00E062F1">
              <w:rPr>
                <w:lang w:eastAsia="fi-FI"/>
              </w:rPr>
              <w:t>(NOTE 1)</w:t>
            </w:r>
          </w:p>
        </w:tc>
      </w:tr>
      <w:tr w:rsidR="00080B24" w:rsidRPr="00E062F1" w14:paraId="431DB02E" w14:textId="77777777" w:rsidTr="00821EDB">
        <w:trPr>
          <w:trHeight w:val="288"/>
          <w:jc w:val="center"/>
        </w:trPr>
        <w:tc>
          <w:tcPr>
            <w:tcW w:w="3397" w:type="dxa"/>
            <w:noWrap/>
            <w:vAlign w:val="center"/>
          </w:tcPr>
          <w:p w14:paraId="2EB596D6" w14:textId="77777777" w:rsidR="00080B24" w:rsidRPr="00E062F1" w:rsidRDefault="00080B24" w:rsidP="00821EDB">
            <w:pPr>
              <w:pStyle w:val="TAC"/>
              <w:keepNext w:val="0"/>
              <w:rPr>
                <w:lang w:eastAsia="fi-FI"/>
              </w:rPr>
            </w:pPr>
            <w:r w:rsidRPr="00E062F1">
              <w:t>DC_</w:t>
            </w:r>
            <w:r w:rsidRPr="00E062F1">
              <w:rPr>
                <w:rFonts w:eastAsia="Malgun Gothic"/>
              </w:rPr>
              <w:t>1A-3A-5</w:t>
            </w:r>
            <w:r w:rsidRPr="00E062F1">
              <w:t>A</w:t>
            </w:r>
            <w:r w:rsidRPr="00E062F1">
              <w:rPr>
                <w:rFonts w:eastAsia="Malgun Gothic"/>
              </w:rPr>
              <w:t>-7A</w:t>
            </w:r>
            <w:r w:rsidRPr="00E062F1">
              <w:t>_n</w:t>
            </w:r>
            <w:r w:rsidRPr="00E062F1">
              <w:rPr>
                <w:rFonts w:eastAsia="Malgun Gothic"/>
              </w:rPr>
              <w:t>78</w:t>
            </w:r>
            <w:r w:rsidRPr="00E062F1">
              <w:t>A</w:t>
            </w:r>
          </w:p>
        </w:tc>
        <w:tc>
          <w:tcPr>
            <w:tcW w:w="3544" w:type="dxa"/>
            <w:shd w:val="clear" w:color="auto" w:fill="auto"/>
          </w:tcPr>
          <w:p w14:paraId="0768543B" w14:textId="77777777" w:rsidR="00080B24" w:rsidRPr="00E062F1" w:rsidRDefault="00080B24" w:rsidP="00821EDB">
            <w:pPr>
              <w:pStyle w:val="TAC"/>
            </w:pPr>
            <w:r w:rsidRPr="00E062F1">
              <w:t>DC_1A_n78A</w:t>
            </w:r>
          </w:p>
          <w:p w14:paraId="48740FA9" w14:textId="77777777" w:rsidR="00080B24" w:rsidRPr="00E062F1" w:rsidRDefault="00080B24" w:rsidP="00821EDB">
            <w:pPr>
              <w:pStyle w:val="TAC"/>
            </w:pPr>
            <w:r w:rsidRPr="00E062F1">
              <w:t>DC_3A_n78A</w:t>
            </w:r>
          </w:p>
          <w:p w14:paraId="27899106" w14:textId="77777777" w:rsidR="00080B24" w:rsidRPr="00E062F1" w:rsidRDefault="00080B24" w:rsidP="00821EDB">
            <w:pPr>
              <w:pStyle w:val="TAC"/>
            </w:pPr>
            <w:r w:rsidRPr="00E062F1">
              <w:t>DC_5A_n78A</w:t>
            </w:r>
          </w:p>
          <w:p w14:paraId="638D69B8" w14:textId="77777777" w:rsidR="00080B24" w:rsidRPr="00E062F1" w:rsidRDefault="00080B24" w:rsidP="00821EDB">
            <w:pPr>
              <w:pStyle w:val="TAC"/>
            </w:pPr>
            <w:r w:rsidRPr="00E062F1">
              <w:t>DC_7A_n78A</w:t>
            </w:r>
          </w:p>
        </w:tc>
      </w:tr>
      <w:tr w:rsidR="00080B24" w:rsidRPr="00E062F1" w14:paraId="11FCF134" w14:textId="77777777" w:rsidTr="00821EDB">
        <w:trPr>
          <w:trHeight w:val="288"/>
          <w:jc w:val="center"/>
        </w:trPr>
        <w:tc>
          <w:tcPr>
            <w:tcW w:w="3397" w:type="dxa"/>
            <w:noWrap/>
            <w:vAlign w:val="center"/>
          </w:tcPr>
          <w:p w14:paraId="64FCA39C" w14:textId="77777777" w:rsidR="00080B24" w:rsidRPr="00E062F1" w:rsidRDefault="00080B24" w:rsidP="00821EDB">
            <w:pPr>
              <w:pStyle w:val="TAC"/>
              <w:keepNext w:val="0"/>
            </w:pPr>
            <w:r w:rsidRPr="00E062F1">
              <w:lastRenderedPageBreak/>
              <w:t>DC_</w:t>
            </w:r>
            <w:r w:rsidRPr="00E062F1">
              <w:rPr>
                <w:rFonts w:eastAsia="Malgun Gothic"/>
              </w:rPr>
              <w:t>1A-3A-5</w:t>
            </w:r>
            <w:r w:rsidRPr="00E062F1">
              <w:t>A</w:t>
            </w:r>
            <w:r w:rsidRPr="00E062F1">
              <w:rPr>
                <w:rFonts w:eastAsia="Malgun Gothic"/>
              </w:rPr>
              <w:t>-7A</w:t>
            </w:r>
            <w:r w:rsidRPr="00E062F1">
              <w:rPr>
                <w:lang w:eastAsia="zh-CN"/>
              </w:rPr>
              <w:t>-7A_</w:t>
            </w:r>
            <w:r w:rsidRPr="00E062F1">
              <w:t>n</w:t>
            </w:r>
            <w:r w:rsidRPr="00E062F1">
              <w:rPr>
                <w:rFonts w:eastAsia="Malgun Gothic"/>
              </w:rPr>
              <w:t>78</w:t>
            </w:r>
            <w:r w:rsidRPr="00E062F1">
              <w:t>A</w:t>
            </w:r>
          </w:p>
        </w:tc>
        <w:tc>
          <w:tcPr>
            <w:tcW w:w="3544" w:type="dxa"/>
            <w:shd w:val="clear" w:color="auto" w:fill="auto"/>
          </w:tcPr>
          <w:p w14:paraId="4B1D7BC7" w14:textId="77777777" w:rsidR="00080B24" w:rsidRPr="00E062F1" w:rsidRDefault="00080B24" w:rsidP="00821EDB">
            <w:pPr>
              <w:pStyle w:val="TAC"/>
            </w:pPr>
            <w:r w:rsidRPr="00E062F1">
              <w:t>DC_1A_n78A</w:t>
            </w:r>
          </w:p>
          <w:p w14:paraId="45224E8B" w14:textId="77777777" w:rsidR="00080B24" w:rsidRPr="00E062F1" w:rsidRDefault="00080B24" w:rsidP="00821EDB">
            <w:pPr>
              <w:pStyle w:val="TAC"/>
            </w:pPr>
            <w:r w:rsidRPr="00E062F1">
              <w:t>DC_3A_n78A</w:t>
            </w:r>
          </w:p>
          <w:p w14:paraId="502C0EC0" w14:textId="77777777" w:rsidR="00080B24" w:rsidRPr="00E062F1" w:rsidRDefault="00080B24" w:rsidP="00821EDB">
            <w:pPr>
              <w:pStyle w:val="TAC"/>
            </w:pPr>
            <w:r w:rsidRPr="00E062F1">
              <w:t>DC_5A_n78A</w:t>
            </w:r>
          </w:p>
          <w:p w14:paraId="453EB6F0" w14:textId="77777777" w:rsidR="00080B24" w:rsidRPr="00E062F1" w:rsidRDefault="00080B24" w:rsidP="00821EDB">
            <w:pPr>
              <w:pStyle w:val="TAC"/>
            </w:pPr>
            <w:r w:rsidRPr="00E062F1">
              <w:t>DC_7A_n78A</w:t>
            </w:r>
          </w:p>
        </w:tc>
      </w:tr>
      <w:tr w:rsidR="00080B24" w:rsidRPr="00E062F1" w14:paraId="23B8DFE0" w14:textId="77777777" w:rsidTr="00821EDB">
        <w:trPr>
          <w:trHeight w:val="288"/>
          <w:jc w:val="center"/>
        </w:trPr>
        <w:tc>
          <w:tcPr>
            <w:tcW w:w="3397" w:type="dxa"/>
            <w:noWrap/>
            <w:vAlign w:val="center"/>
          </w:tcPr>
          <w:p w14:paraId="2FBE0D77" w14:textId="77777777" w:rsidR="00080B24" w:rsidRPr="00E062F1" w:rsidRDefault="00080B24" w:rsidP="00821EDB">
            <w:pPr>
              <w:pStyle w:val="TAC"/>
              <w:keepNext w:val="0"/>
            </w:pPr>
            <w:r w:rsidRPr="00E062F1">
              <w:rPr>
                <w:noProof/>
                <w:kern w:val="2"/>
                <w:lang w:eastAsia="zh-CN"/>
              </w:rPr>
              <w:t>DC_1A-3A-5A-41A_n79A</w:t>
            </w:r>
          </w:p>
        </w:tc>
        <w:tc>
          <w:tcPr>
            <w:tcW w:w="3544" w:type="dxa"/>
            <w:shd w:val="clear" w:color="auto" w:fill="auto"/>
            <w:vAlign w:val="center"/>
          </w:tcPr>
          <w:p w14:paraId="29176333" w14:textId="77777777" w:rsidR="00080B24" w:rsidRPr="00E062F1" w:rsidRDefault="00080B24" w:rsidP="00821EDB">
            <w:pPr>
              <w:pStyle w:val="TAC"/>
            </w:pPr>
            <w:r w:rsidRPr="00E062F1">
              <w:t>DC_1A_n79A</w:t>
            </w:r>
          </w:p>
          <w:p w14:paraId="0145749F" w14:textId="77777777" w:rsidR="00080B24" w:rsidRPr="00E062F1" w:rsidRDefault="00080B24" w:rsidP="00821EDB">
            <w:pPr>
              <w:pStyle w:val="TAC"/>
            </w:pPr>
            <w:r w:rsidRPr="00E062F1">
              <w:t>DC_3A_n79A</w:t>
            </w:r>
          </w:p>
          <w:p w14:paraId="6097AA1D" w14:textId="77777777" w:rsidR="00080B24" w:rsidRPr="00E062F1" w:rsidRDefault="00080B24" w:rsidP="00821EDB">
            <w:pPr>
              <w:pStyle w:val="TAC"/>
            </w:pPr>
            <w:r w:rsidRPr="00E062F1">
              <w:t>DC_5A_n79A</w:t>
            </w:r>
          </w:p>
          <w:p w14:paraId="3565F6C6" w14:textId="77777777" w:rsidR="00080B24" w:rsidRPr="00E062F1" w:rsidRDefault="00080B24" w:rsidP="00821EDB">
            <w:pPr>
              <w:pStyle w:val="TAC"/>
            </w:pPr>
            <w:r w:rsidRPr="00E062F1">
              <w:t>DC_41A_n79A</w:t>
            </w:r>
          </w:p>
        </w:tc>
      </w:tr>
      <w:tr w:rsidR="00080B24" w:rsidRPr="00E062F1" w14:paraId="6B48EE29" w14:textId="77777777" w:rsidTr="00821EDB">
        <w:trPr>
          <w:trHeight w:val="288"/>
          <w:jc w:val="center"/>
        </w:trPr>
        <w:tc>
          <w:tcPr>
            <w:tcW w:w="3397" w:type="dxa"/>
            <w:noWrap/>
            <w:vAlign w:val="center"/>
          </w:tcPr>
          <w:p w14:paraId="067154F8" w14:textId="77777777" w:rsidR="00080B24" w:rsidRPr="00E062F1" w:rsidRDefault="00080B24" w:rsidP="00821EDB">
            <w:pPr>
              <w:pStyle w:val="TAC"/>
              <w:keepNext w:val="0"/>
              <w:rPr>
                <w:rFonts w:cs="Arial"/>
                <w:lang w:eastAsia="zh-CN"/>
              </w:rPr>
            </w:pPr>
            <w:r w:rsidRPr="00E062F1">
              <w:rPr>
                <w:rFonts w:cs="Arial"/>
                <w:lang w:eastAsia="zh-CN"/>
              </w:rPr>
              <w:t>DC_1A-3A-7A_n5A-n78A</w:t>
            </w:r>
          </w:p>
          <w:p w14:paraId="44D5513C" w14:textId="77777777" w:rsidR="00080B24" w:rsidRPr="00E062F1" w:rsidRDefault="00080B24" w:rsidP="00821EDB">
            <w:pPr>
              <w:pStyle w:val="TAC"/>
              <w:keepNext w:val="0"/>
              <w:rPr>
                <w:rFonts w:cs="Arial"/>
                <w:lang w:eastAsia="zh-CN"/>
              </w:rPr>
            </w:pPr>
            <w:r w:rsidRPr="00E062F1">
              <w:rPr>
                <w:rFonts w:cs="Arial"/>
                <w:lang w:eastAsia="zh-CN"/>
              </w:rPr>
              <w:t>DC_1A-3C-7A_n5A-n78A</w:t>
            </w:r>
          </w:p>
          <w:p w14:paraId="469A4BE7" w14:textId="77777777" w:rsidR="00080B24" w:rsidRPr="00E062F1" w:rsidRDefault="00080B24" w:rsidP="00821EDB">
            <w:pPr>
              <w:pStyle w:val="TAC"/>
              <w:keepNext w:val="0"/>
              <w:rPr>
                <w:rFonts w:cs="Arial"/>
                <w:lang w:eastAsia="zh-CN"/>
              </w:rPr>
            </w:pPr>
            <w:r w:rsidRPr="00E062F1">
              <w:rPr>
                <w:rFonts w:cs="Arial"/>
                <w:lang w:eastAsia="zh-CN"/>
              </w:rPr>
              <w:t>DC_1A-3A-7C_n5A-n78A</w:t>
            </w:r>
          </w:p>
          <w:p w14:paraId="285EC658" w14:textId="77777777" w:rsidR="00080B24" w:rsidRPr="00E062F1" w:rsidRDefault="00080B24" w:rsidP="00821EDB">
            <w:pPr>
              <w:pStyle w:val="TAC"/>
              <w:keepNext w:val="0"/>
              <w:rPr>
                <w:noProof/>
                <w:kern w:val="2"/>
                <w:lang w:eastAsia="zh-CN"/>
              </w:rPr>
            </w:pPr>
            <w:r w:rsidRPr="00E062F1">
              <w:rPr>
                <w:rFonts w:cs="Arial"/>
                <w:lang w:eastAsia="zh-CN"/>
              </w:rPr>
              <w:t>DC_1A-3C-7C_n5A-n78A</w:t>
            </w:r>
          </w:p>
        </w:tc>
        <w:tc>
          <w:tcPr>
            <w:tcW w:w="3544" w:type="dxa"/>
            <w:shd w:val="clear" w:color="auto" w:fill="auto"/>
            <w:vAlign w:val="center"/>
          </w:tcPr>
          <w:p w14:paraId="39B0B9C8" w14:textId="77777777" w:rsidR="00D306CF" w:rsidRDefault="00080B24" w:rsidP="00821EDB">
            <w:pPr>
              <w:keepNext/>
              <w:keepLines/>
              <w:spacing w:after="0"/>
              <w:jc w:val="center"/>
              <w:rPr>
                <w:ins w:id="268" w:author="Windows-Benutzer" w:date="2020-07-20T18:18:00Z"/>
                <w:rFonts w:ascii="Arial" w:hAnsi="Arial" w:cs="Arial"/>
                <w:sz w:val="18"/>
                <w:lang w:eastAsia="zh-CN"/>
              </w:rPr>
            </w:pPr>
            <w:r w:rsidRPr="00E062F1">
              <w:rPr>
                <w:rFonts w:ascii="Arial" w:hAnsi="Arial" w:cs="Arial"/>
                <w:sz w:val="18"/>
                <w:lang w:eastAsia="zh-CN"/>
              </w:rPr>
              <w:t>DC_1A_n5A</w:t>
            </w:r>
          </w:p>
          <w:p w14:paraId="56EBE73F" w14:textId="0324E6A3" w:rsidR="00080B24" w:rsidRPr="00E062F1" w:rsidRDefault="00080B24" w:rsidP="00821EDB">
            <w:pPr>
              <w:keepNext/>
              <w:keepLines/>
              <w:spacing w:after="0"/>
              <w:jc w:val="center"/>
              <w:rPr>
                <w:rFonts w:ascii="Arial" w:hAnsi="Arial" w:cs="Arial"/>
                <w:sz w:val="18"/>
                <w:lang w:eastAsia="zh-CN"/>
              </w:rPr>
            </w:pPr>
            <w:del w:id="269" w:author="Windows-Benutzer" w:date="2020-07-20T18:18:00Z">
              <w:r w:rsidRPr="00E062F1" w:rsidDel="00D306CF">
                <w:rPr>
                  <w:rFonts w:ascii="Arial" w:hAnsi="Arial" w:cs="Arial"/>
                  <w:sz w:val="18"/>
                  <w:lang w:eastAsia="zh-CN"/>
                </w:rPr>
                <w:br/>
              </w:r>
            </w:del>
            <w:r w:rsidRPr="00E062F1">
              <w:rPr>
                <w:rFonts w:ascii="Arial" w:hAnsi="Arial" w:cs="Arial"/>
                <w:sz w:val="18"/>
                <w:lang w:eastAsia="zh-CN"/>
              </w:rPr>
              <w:t>DC_1A_n78A</w:t>
            </w:r>
          </w:p>
          <w:p w14:paraId="33134E74" w14:textId="77777777" w:rsidR="00080B24" w:rsidRPr="00E062F1" w:rsidRDefault="00080B24" w:rsidP="00821EDB">
            <w:pPr>
              <w:pStyle w:val="TAC"/>
              <w:keepNext w:val="0"/>
              <w:rPr>
                <w:rFonts w:cs="Arial"/>
                <w:lang w:eastAsia="zh-CN"/>
              </w:rPr>
            </w:pPr>
            <w:r w:rsidRPr="00E062F1">
              <w:rPr>
                <w:rFonts w:cs="Arial"/>
                <w:lang w:eastAsia="zh-CN"/>
              </w:rPr>
              <w:t>DC_3A_n5A</w:t>
            </w:r>
          </w:p>
          <w:p w14:paraId="1573D9E3" w14:textId="77777777" w:rsidR="00D306CF" w:rsidRDefault="00080B24" w:rsidP="00821EDB">
            <w:pPr>
              <w:pStyle w:val="TAC"/>
              <w:keepNext w:val="0"/>
              <w:rPr>
                <w:ins w:id="270" w:author="Windows-Benutzer" w:date="2020-07-20T18:18:00Z"/>
                <w:rFonts w:cs="Arial"/>
                <w:lang w:eastAsia="zh-CN"/>
              </w:rPr>
            </w:pPr>
            <w:r w:rsidRPr="00E062F1">
              <w:rPr>
                <w:rFonts w:cs="Arial"/>
                <w:lang w:eastAsia="zh-CN"/>
              </w:rPr>
              <w:t>DC_3C_n5A</w:t>
            </w:r>
          </w:p>
          <w:p w14:paraId="06B58792" w14:textId="21996992" w:rsidR="00080B24" w:rsidRPr="00E062F1" w:rsidRDefault="00080B24" w:rsidP="00821EDB">
            <w:pPr>
              <w:pStyle w:val="TAC"/>
              <w:keepNext w:val="0"/>
              <w:rPr>
                <w:rFonts w:cs="Arial"/>
                <w:lang w:eastAsia="zh-CN"/>
              </w:rPr>
            </w:pPr>
            <w:del w:id="271" w:author="Windows-Benutzer" w:date="2020-07-20T18:18:00Z">
              <w:r w:rsidRPr="00E062F1" w:rsidDel="00D306CF">
                <w:rPr>
                  <w:rFonts w:cs="Arial"/>
                  <w:lang w:eastAsia="zh-CN"/>
                </w:rPr>
                <w:br/>
              </w:r>
            </w:del>
            <w:r w:rsidRPr="00E062F1">
              <w:rPr>
                <w:rFonts w:cs="Arial"/>
                <w:lang w:eastAsia="zh-CN"/>
              </w:rPr>
              <w:t>DC_3A_n78A</w:t>
            </w:r>
          </w:p>
          <w:p w14:paraId="7D1E8DD4" w14:textId="77777777" w:rsidR="00080B24" w:rsidRPr="00E062F1" w:rsidRDefault="00080B24" w:rsidP="00821EDB">
            <w:pPr>
              <w:pStyle w:val="TAC"/>
              <w:keepNext w:val="0"/>
              <w:rPr>
                <w:rFonts w:cs="Arial"/>
                <w:lang w:eastAsia="zh-CN"/>
              </w:rPr>
            </w:pPr>
            <w:r w:rsidRPr="00E062F1">
              <w:rPr>
                <w:rFonts w:cs="Arial"/>
                <w:lang w:eastAsia="zh-CN"/>
              </w:rPr>
              <w:t xml:space="preserve">DC_3C_n78A </w:t>
            </w:r>
          </w:p>
          <w:p w14:paraId="1833FB26" w14:textId="77777777" w:rsidR="00080B24" w:rsidRPr="00E062F1" w:rsidRDefault="00080B24" w:rsidP="00821EDB">
            <w:pPr>
              <w:pStyle w:val="TAC"/>
              <w:rPr>
                <w:rFonts w:cs="Arial"/>
                <w:lang w:eastAsia="zh-CN"/>
              </w:rPr>
            </w:pPr>
            <w:r w:rsidRPr="00E062F1">
              <w:rPr>
                <w:rFonts w:cs="Arial"/>
                <w:lang w:eastAsia="zh-CN"/>
              </w:rPr>
              <w:t>DC_7A_n5A</w:t>
            </w:r>
          </w:p>
          <w:p w14:paraId="44718858" w14:textId="77777777" w:rsidR="00D306CF" w:rsidRDefault="00080B24" w:rsidP="00821EDB">
            <w:pPr>
              <w:pStyle w:val="TAC"/>
              <w:rPr>
                <w:ins w:id="272" w:author="Windows-Benutzer" w:date="2020-07-20T18:18:00Z"/>
                <w:rFonts w:cs="Arial"/>
                <w:lang w:eastAsia="zh-CN"/>
              </w:rPr>
            </w:pPr>
            <w:r w:rsidRPr="00E062F1">
              <w:rPr>
                <w:rFonts w:cs="Arial"/>
                <w:lang w:eastAsia="zh-CN"/>
              </w:rPr>
              <w:t>DC_7C_n5A</w:t>
            </w:r>
          </w:p>
          <w:p w14:paraId="1D36A178" w14:textId="5A77E3F8" w:rsidR="00080B24" w:rsidRPr="00E062F1" w:rsidRDefault="00080B24" w:rsidP="00821EDB">
            <w:pPr>
              <w:pStyle w:val="TAC"/>
              <w:rPr>
                <w:rFonts w:cs="Arial"/>
                <w:lang w:eastAsia="zh-CN"/>
              </w:rPr>
            </w:pPr>
            <w:del w:id="273" w:author="Windows-Benutzer" w:date="2020-07-20T18:18:00Z">
              <w:r w:rsidRPr="00E062F1" w:rsidDel="00D306CF">
                <w:rPr>
                  <w:rFonts w:cs="Arial"/>
                  <w:lang w:eastAsia="zh-CN"/>
                </w:rPr>
                <w:br/>
              </w:r>
            </w:del>
            <w:r w:rsidRPr="00E062F1">
              <w:rPr>
                <w:rFonts w:cs="Arial"/>
                <w:lang w:eastAsia="zh-CN"/>
              </w:rPr>
              <w:t>DC_7A_n78A</w:t>
            </w:r>
          </w:p>
          <w:p w14:paraId="53DD4911" w14:textId="77777777" w:rsidR="00080B24" w:rsidRPr="00E062F1" w:rsidRDefault="00080B24" w:rsidP="00821EDB">
            <w:pPr>
              <w:pStyle w:val="TAC"/>
            </w:pPr>
            <w:r w:rsidRPr="00E062F1">
              <w:rPr>
                <w:rFonts w:cs="Arial"/>
                <w:lang w:eastAsia="zh-CN"/>
              </w:rPr>
              <w:t>DC_7C_n78A</w:t>
            </w:r>
          </w:p>
        </w:tc>
      </w:tr>
      <w:tr w:rsidR="00F7017D" w:rsidRPr="00E062F1" w14:paraId="0BA0286D" w14:textId="77777777" w:rsidTr="00821EDB">
        <w:trPr>
          <w:trHeight w:val="288"/>
          <w:jc w:val="center"/>
        </w:trPr>
        <w:tc>
          <w:tcPr>
            <w:tcW w:w="3397" w:type="dxa"/>
            <w:noWrap/>
            <w:vAlign w:val="center"/>
          </w:tcPr>
          <w:p w14:paraId="1D83C939" w14:textId="010631CE" w:rsidR="00F7017D" w:rsidRPr="00E062F1" w:rsidRDefault="00F7017D" w:rsidP="00F7017D">
            <w:pPr>
              <w:pStyle w:val="TAC"/>
              <w:keepNext w:val="0"/>
              <w:rPr>
                <w:rFonts w:cs="Arial"/>
                <w:lang w:eastAsia="zh-CN"/>
              </w:rPr>
            </w:pPr>
            <w:r w:rsidRPr="00E062F1">
              <w:rPr>
                <w:rFonts w:eastAsia="Malgun Gothic" w:cs="Arial"/>
                <w:szCs w:val="16"/>
                <w:lang w:eastAsia="ko-KR"/>
              </w:rPr>
              <w:t>DC_1A-3A-7A_n7A-n78A</w:t>
            </w:r>
          </w:p>
        </w:tc>
        <w:tc>
          <w:tcPr>
            <w:tcW w:w="3544" w:type="dxa"/>
            <w:shd w:val="clear" w:color="auto" w:fill="auto"/>
            <w:vAlign w:val="center"/>
          </w:tcPr>
          <w:p w14:paraId="65B14FE0"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5E522C60"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117D48AD"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0E59DA9C"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28244A45"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63CB5C48" w14:textId="13420A5E" w:rsidR="00F7017D" w:rsidRPr="00E062F1" w:rsidRDefault="00F7017D" w:rsidP="00F7017D">
            <w:pPr>
              <w:pStyle w:val="TAC"/>
              <w:rPr>
                <w:lang w:eastAsia="zh-CN"/>
              </w:rPr>
            </w:pPr>
            <w:r w:rsidRPr="00E062F1">
              <w:rPr>
                <w:rFonts w:cs="Arial"/>
                <w:szCs w:val="18"/>
                <w:lang w:eastAsia="zh-CN"/>
              </w:rPr>
              <w:t>DC_7A_n78A</w:t>
            </w:r>
          </w:p>
        </w:tc>
      </w:tr>
      <w:tr w:rsidR="00F7017D" w:rsidRPr="00E062F1" w14:paraId="7327E5AE" w14:textId="77777777" w:rsidTr="00821EDB">
        <w:trPr>
          <w:trHeight w:val="288"/>
          <w:jc w:val="center"/>
        </w:trPr>
        <w:tc>
          <w:tcPr>
            <w:tcW w:w="3397" w:type="dxa"/>
            <w:noWrap/>
            <w:vAlign w:val="center"/>
          </w:tcPr>
          <w:p w14:paraId="1A3B9127" w14:textId="67946EB2" w:rsidR="00F7017D" w:rsidRPr="00E062F1" w:rsidRDefault="00F7017D" w:rsidP="00F7017D">
            <w:pPr>
              <w:pStyle w:val="TAC"/>
              <w:keepNext w:val="0"/>
              <w:rPr>
                <w:rFonts w:cs="Arial"/>
                <w:lang w:eastAsia="zh-CN"/>
              </w:rPr>
            </w:pPr>
            <w:r w:rsidRPr="00E062F1">
              <w:rPr>
                <w:rFonts w:eastAsia="Malgun Gothic" w:cs="Arial"/>
                <w:szCs w:val="16"/>
                <w:lang w:eastAsia="ko-KR"/>
              </w:rPr>
              <w:t>DC_1A-3C-7A_n7A-n78A</w:t>
            </w:r>
          </w:p>
        </w:tc>
        <w:tc>
          <w:tcPr>
            <w:tcW w:w="3544" w:type="dxa"/>
            <w:shd w:val="clear" w:color="auto" w:fill="auto"/>
            <w:vAlign w:val="center"/>
          </w:tcPr>
          <w:p w14:paraId="4467857F"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52792304"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0C412E0B"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DC_3C-n7A</w:t>
            </w:r>
          </w:p>
          <w:p w14:paraId="3B900A74"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1FEDCF4C"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01365135"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1BD61361"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DC_3C_n78A</w:t>
            </w:r>
          </w:p>
          <w:p w14:paraId="7A3C3771" w14:textId="7EB241C2" w:rsidR="00F7017D" w:rsidRPr="00E062F1" w:rsidRDefault="00F7017D" w:rsidP="00F7017D">
            <w:pPr>
              <w:pStyle w:val="TAC"/>
              <w:rPr>
                <w:lang w:eastAsia="zh-CN"/>
              </w:rPr>
            </w:pPr>
            <w:r w:rsidRPr="00E062F1">
              <w:rPr>
                <w:rFonts w:cs="Arial"/>
                <w:szCs w:val="18"/>
                <w:lang w:eastAsia="zh-CN"/>
              </w:rPr>
              <w:t>DC_7A_n78A</w:t>
            </w:r>
          </w:p>
        </w:tc>
      </w:tr>
      <w:tr w:rsidR="00080B24" w:rsidRPr="00E062F1" w14:paraId="20EAE075" w14:textId="77777777" w:rsidTr="00821EDB">
        <w:trPr>
          <w:trHeight w:val="288"/>
          <w:jc w:val="center"/>
        </w:trPr>
        <w:tc>
          <w:tcPr>
            <w:tcW w:w="3397" w:type="dxa"/>
            <w:noWrap/>
            <w:vAlign w:val="center"/>
          </w:tcPr>
          <w:p w14:paraId="16FDE5F7" w14:textId="77777777" w:rsidR="00080B24" w:rsidRPr="00E062F1" w:rsidRDefault="00080B24" w:rsidP="00821EDB">
            <w:pPr>
              <w:pStyle w:val="TAC"/>
              <w:keepNext w:val="0"/>
              <w:rPr>
                <w:noProof/>
                <w:kern w:val="2"/>
                <w:lang w:eastAsia="zh-CN"/>
              </w:rPr>
            </w:pPr>
            <w:r w:rsidRPr="00E062F1">
              <w:rPr>
                <w:lang w:eastAsia="fi-FI"/>
              </w:rPr>
              <w:t>DC_</w:t>
            </w:r>
            <w:r w:rsidRPr="00E062F1">
              <w:rPr>
                <w:lang w:eastAsia="ja-JP"/>
              </w:rPr>
              <w:t>1A-3A-7A-8A_n78A</w:t>
            </w:r>
          </w:p>
        </w:tc>
        <w:tc>
          <w:tcPr>
            <w:tcW w:w="3544" w:type="dxa"/>
            <w:shd w:val="clear" w:color="auto" w:fill="auto"/>
            <w:vAlign w:val="center"/>
          </w:tcPr>
          <w:p w14:paraId="256BF7F1" w14:textId="77777777" w:rsidR="00080B24" w:rsidRPr="00E062F1" w:rsidRDefault="00080B24" w:rsidP="00821EDB">
            <w:pPr>
              <w:pStyle w:val="TAC"/>
              <w:rPr>
                <w:lang w:eastAsia="fi-FI"/>
              </w:rPr>
            </w:pPr>
            <w:r w:rsidRPr="00E062F1">
              <w:rPr>
                <w:lang w:eastAsia="fi-FI"/>
              </w:rPr>
              <w:t>DC_1A_n78A</w:t>
            </w:r>
          </w:p>
          <w:p w14:paraId="3A13AFC5" w14:textId="77777777" w:rsidR="00080B24" w:rsidRPr="00E062F1" w:rsidRDefault="00080B24" w:rsidP="00821EDB">
            <w:pPr>
              <w:pStyle w:val="TAC"/>
              <w:rPr>
                <w:lang w:eastAsia="fi-FI"/>
              </w:rPr>
            </w:pPr>
            <w:r w:rsidRPr="00E062F1">
              <w:rPr>
                <w:lang w:eastAsia="fi-FI"/>
              </w:rPr>
              <w:t>DC_3A_n78A</w:t>
            </w:r>
          </w:p>
          <w:p w14:paraId="204ADC87" w14:textId="77777777" w:rsidR="00080B24" w:rsidRPr="00E062F1" w:rsidRDefault="00080B24" w:rsidP="00821EDB">
            <w:pPr>
              <w:pStyle w:val="TAC"/>
              <w:rPr>
                <w:lang w:eastAsia="fi-FI"/>
              </w:rPr>
            </w:pPr>
            <w:r w:rsidRPr="00E062F1">
              <w:rPr>
                <w:lang w:eastAsia="fi-FI"/>
              </w:rPr>
              <w:t>DC_7A_n78A</w:t>
            </w:r>
          </w:p>
          <w:p w14:paraId="72FAF737" w14:textId="77777777" w:rsidR="00080B24" w:rsidRPr="00E062F1" w:rsidRDefault="00080B24" w:rsidP="00821EDB">
            <w:pPr>
              <w:pStyle w:val="TAC"/>
            </w:pPr>
            <w:r w:rsidRPr="00E062F1">
              <w:rPr>
                <w:lang w:eastAsia="fi-FI"/>
              </w:rPr>
              <w:t>DC_8A_n78A</w:t>
            </w:r>
          </w:p>
        </w:tc>
      </w:tr>
      <w:tr w:rsidR="00A73373" w:rsidRPr="00A73373" w14:paraId="4145F244" w14:textId="77777777" w:rsidTr="00821EDB">
        <w:trPr>
          <w:trHeight w:val="288"/>
          <w:jc w:val="center"/>
        </w:trPr>
        <w:tc>
          <w:tcPr>
            <w:tcW w:w="3397" w:type="dxa"/>
            <w:noWrap/>
            <w:vAlign w:val="center"/>
          </w:tcPr>
          <w:p w14:paraId="54D54A5F" w14:textId="1AE02362" w:rsidR="00A73373" w:rsidRPr="00A73373" w:rsidRDefault="00A73373" w:rsidP="00A73373">
            <w:pPr>
              <w:pStyle w:val="TAC"/>
              <w:rPr>
                <w:lang w:eastAsia="fi-FI"/>
              </w:rPr>
            </w:pPr>
            <w:r w:rsidRPr="00A73373">
              <w:rPr>
                <w:lang w:eastAsia="ja-JP"/>
              </w:rPr>
              <w:t>DC_1A-3A-7A-20A_n8A</w:t>
            </w:r>
          </w:p>
        </w:tc>
        <w:tc>
          <w:tcPr>
            <w:tcW w:w="3544" w:type="dxa"/>
            <w:shd w:val="clear" w:color="auto" w:fill="auto"/>
            <w:vAlign w:val="center"/>
          </w:tcPr>
          <w:p w14:paraId="23BA2445"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370E315A" w14:textId="77777777" w:rsidR="00A73373" w:rsidRPr="00A73373" w:rsidRDefault="00A73373" w:rsidP="00A73373">
            <w:pPr>
              <w:pStyle w:val="TAC"/>
              <w:rPr>
                <w:b/>
                <w:lang w:eastAsia="ja-JP"/>
              </w:rPr>
            </w:pPr>
            <w:r w:rsidRPr="00A73373">
              <w:rPr>
                <w:lang w:eastAsia="fi-FI"/>
              </w:rPr>
              <w:t>DC_3A_</w:t>
            </w:r>
            <w:r w:rsidRPr="00A73373">
              <w:rPr>
                <w:lang w:eastAsia="ja-JP"/>
              </w:rPr>
              <w:t>n8A</w:t>
            </w:r>
          </w:p>
          <w:p w14:paraId="36880BB5" w14:textId="77777777" w:rsidR="00A73373" w:rsidRPr="00A73373" w:rsidRDefault="00A73373" w:rsidP="00A73373">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1592F176" w14:textId="1C35F992" w:rsidR="00A73373" w:rsidRPr="00A73373" w:rsidRDefault="00A73373" w:rsidP="00A73373">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080B24" w:rsidRPr="00E062F1" w14:paraId="564D1DC5" w14:textId="77777777" w:rsidTr="00821EDB">
        <w:trPr>
          <w:trHeight w:val="288"/>
          <w:jc w:val="center"/>
        </w:trPr>
        <w:tc>
          <w:tcPr>
            <w:tcW w:w="3397" w:type="dxa"/>
            <w:noWrap/>
            <w:vAlign w:val="center"/>
          </w:tcPr>
          <w:p w14:paraId="6DB1BC7F" w14:textId="77777777" w:rsidR="00080B24" w:rsidRPr="00E062F1" w:rsidRDefault="00080B24" w:rsidP="00821EDB">
            <w:pPr>
              <w:pStyle w:val="TAC"/>
              <w:keepNext w:val="0"/>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569945BA" w14:textId="77777777" w:rsidR="00080B24" w:rsidRPr="00E062F1" w:rsidRDefault="00080B24" w:rsidP="00821EDB">
            <w:pPr>
              <w:pStyle w:val="TAC"/>
            </w:pPr>
            <w:r w:rsidRPr="00E062F1">
              <w:t>DC_1A_n28A</w:t>
            </w:r>
          </w:p>
          <w:p w14:paraId="5114D87F" w14:textId="77777777" w:rsidR="00080B24" w:rsidRPr="00E062F1" w:rsidRDefault="00080B24" w:rsidP="00821EDB">
            <w:pPr>
              <w:pStyle w:val="TAC"/>
            </w:pPr>
            <w:r w:rsidRPr="00E062F1">
              <w:t>DC_3A_n28A</w:t>
            </w:r>
          </w:p>
          <w:p w14:paraId="27C25781" w14:textId="77777777" w:rsidR="00080B24" w:rsidRPr="00E062F1" w:rsidRDefault="00080B24" w:rsidP="00821EDB">
            <w:pPr>
              <w:pStyle w:val="TAC"/>
            </w:pPr>
            <w:r w:rsidRPr="00E062F1">
              <w:t>DC_7A_n28A</w:t>
            </w:r>
          </w:p>
          <w:p w14:paraId="65A3C1C2" w14:textId="77777777" w:rsidR="00080B24" w:rsidRPr="00E062F1" w:rsidRDefault="00080B24" w:rsidP="00821EDB">
            <w:pPr>
              <w:pStyle w:val="TAC"/>
            </w:pPr>
            <w:r w:rsidRPr="00E062F1">
              <w:t>DC_20A_n28A</w:t>
            </w:r>
          </w:p>
        </w:tc>
      </w:tr>
      <w:tr w:rsidR="00080B24" w:rsidRPr="00E062F1" w14:paraId="5520AB52" w14:textId="77777777" w:rsidTr="00821EDB">
        <w:trPr>
          <w:trHeight w:val="288"/>
          <w:jc w:val="center"/>
        </w:trPr>
        <w:tc>
          <w:tcPr>
            <w:tcW w:w="3397" w:type="dxa"/>
            <w:noWrap/>
            <w:vAlign w:val="center"/>
          </w:tcPr>
          <w:p w14:paraId="677BF6CA" w14:textId="77777777" w:rsidR="00080B24" w:rsidRPr="00E062F1" w:rsidRDefault="00080B24" w:rsidP="00821EDB">
            <w:pPr>
              <w:pStyle w:val="TAC"/>
              <w:keepNext w:val="0"/>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19B796A0" w14:textId="77777777" w:rsidR="00080B24" w:rsidRPr="00E062F1" w:rsidRDefault="00080B24" w:rsidP="00821EDB">
            <w:pPr>
              <w:pStyle w:val="TAC"/>
            </w:pPr>
            <w:r w:rsidRPr="00E062F1">
              <w:t>DC_1A_n78A</w:t>
            </w:r>
          </w:p>
          <w:p w14:paraId="331A398A" w14:textId="77777777" w:rsidR="00080B24" w:rsidRPr="00E062F1" w:rsidRDefault="00080B24" w:rsidP="00821EDB">
            <w:pPr>
              <w:pStyle w:val="TAC"/>
            </w:pPr>
            <w:r w:rsidRPr="00E062F1">
              <w:t>DC_3A_n78A</w:t>
            </w:r>
          </w:p>
          <w:p w14:paraId="101E2C91" w14:textId="77777777" w:rsidR="00080B24" w:rsidRPr="00E062F1" w:rsidRDefault="00080B24" w:rsidP="00821EDB">
            <w:pPr>
              <w:pStyle w:val="TAC"/>
            </w:pPr>
            <w:r w:rsidRPr="00E062F1">
              <w:t>DC_7A_n78A</w:t>
            </w:r>
          </w:p>
          <w:p w14:paraId="70A06A73" w14:textId="77777777" w:rsidR="00080B24" w:rsidRPr="00E062F1" w:rsidRDefault="00080B24" w:rsidP="00821EDB">
            <w:pPr>
              <w:pStyle w:val="TAC"/>
            </w:pPr>
            <w:r w:rsidRPr="00E062F1">
              <w:t>DC_20A_n78A</w:t>
            </w:r>
          </w:p>
        </w:tc>
      </w:tr>
      <w:tr w:rsidR="00080B24" w:rsidRPr="00E062F1" w14:paraId="44DD7383" w14:textId="77777777" w:rsidTr="00821EDB">
        <w:trPr>
          <w:trHeight w:val="288"/>
          <w:jc w:val="center"/>
        </w:trPr>
        <w:tc>
          <w:tcPr>
            <w:tcW w:w="3397" w:type="dxa"/>
            <w:noWrap/>
            <w:vAlign w:val="center"/>
          </w:tcPr>
          <w:p w14:paraId="61595835" w14:textId="77777777" w:rsidR="00080B24" w:rsidRPr="00E062F1" w:rsidRDefault="00080B24" w:rsidP="00821EDB">
            <w:pPr>
              <w:pStyle w:val="TAC"/>
              <w:keepNext w:val="0"/>
              <w:rPr>
                <w:rFonts w:eastAsia="MS Mincho" w:cs="Arial"/>
                <w:szCs w:val="18"/>
                <w:lang w:eastAsia="ja-JP"/>
              </w:rPr>
            </w:pPr>
            <w:r w:rsidRPr="00E062F1">
              <w:rPr>
                <w:lang w:eastAsia="fi-FI"/>
              </w:rPr>
              <w:t>DC_1A-3A-7A-28A_n5A</w:t>
            </w:r>
          </w:p>
          <w:p w14:paraId="3B99C6EA" w14:textId="77777777" w:rsidR="00080B24" w:rsidRPr="00E062F1" w:rsidRDefault="00080B24" w:rsidP="00821EDB">
            <w:pPr>
              <w:pStyle w:val="TAC"/>
              <w:keepNext w:val="0"/>
              <w:rPr>
                <w:rFonts w:eastAsia="MS Mincho" w:cs="Arial"/>
                <w:szCs w:val="18"/>
                <w:lang w:eastAsia="ja-JP"/>
              </w:rPr>
            </w:pPr>
            <w:r w:rsidRPr="00E062F1">
              <w:rPr>
                <w:lang w:eastAsia="fi-FI"/>
              </w:rPr>
              <w:t>DC_1A-3C-7A-28A_n5A</w:t>
            </w:r>
          </w:p>
          <w:p w14:paraId="1570DACC" w14:textId="77777777" w:rsidR="00080B24" w:rsidRPr="00E062F1" w:rsidRDefault="00080B24" w:rsidP="00821EDB">
            <w:pPr>
              <w:pStyle w:val="TAC"/>
              <w:keepNext w:val="0"/>
              <w:rPr>
                <w:rFonts w:eastAsia="MS Mincho" w:cs="Arial"/>
                <w:szCs w:val="18"/>
                <w:lang w:eastAsia="ja-JP"/>
              </w:rPr>
            </w:pPr>
            <w:r w:rsidRPr="00E062F1">
              <w:rPr>
                <w:lang w:eastAsia="fi-FI"/>
              </w:rPr>
              <w:t>DC_1A-3A-7C-28A_n5A</w:t>
            </w:r>
          </w:p>
          <w:p w14:paraId="25868B25" w14:textId="77777777" w:rsidR="00080B24" w:rsidRPr="00E062F1" w:rsidRDefault="00080B24" w:rsidP="00821EDB">
            <w:pPr>
              <w:pStyle w:val="TAC"/>
              <w:keepNext w:val="0"/>
              <w:rPr>
                <w:rFonts w:eastAsia="MS Mincho" w:cs="Arial"/>
                <w:szCs w:val="18"/>
                <w:lang w:eastAsia="ja-JP"/>
              </w:rPr>
            </w:pPr>
            <w:r w:rsidRPr="00E062F1">
              <w:rPr>
                <w:lang w:eastAsia="fi-FI"/>
              </w:rPr>
              <w:t>DC_1A-3C-7C-28A_n5A</w:t>
            </w:r>
          </w:p>
        </w:tc>
        <w:tc>
          <w:tcPr>
            <w:tcW w:w="3544" w:type="dxa"/>
            <w:shd w:val="clear" w:color="auto" w:fill="auto"/>
            <w:vAlign w:val="center"/>
          </w:tcPr>
          <w:p w14:paraId="3594C569" w14:textId="77777777" w:rsidR="00080B24" w:rsidRPr="00E062F1" w:rsidRDefault="00080B24" w:rsidP="00821EDB">
            <w:pPr>
              <w:pStyle w:val="TAC"/>
              <w:rPr>
                <w:lang w:eastAsia="fi-FI"/>
              </w:rPr>
            </w:pPr>
            <w:r w:rsidRPr="00E062F1">
              <w:rPr>
                <w:lang w:eastAsia="fi-FI"/>
              </w:rPr>
              <w:t>DC_1A_n5A</w:t>
            </w:r>
          </w:p>
          <w:p w14:paraId="2766251D" w14:textId="77777777" w:rsidR="00080B24" w:rsidRPr="00E062F1" w:rsidRDefault="00080B24" w:rsidP="00821EDB">
            <w:pPr>
              <w:pStyle w:val="TAC"/>
              <w:rPr>
                <w:lang w:eastAsia="fi-FI"/>
              </w:rPr>
            </w:pPr>
            <w:r w:rsidRPr="00E062F1">
              <w:rPr>
                <w:lang w:eastAsia="fi-FI"/>
              </w:rPr>
              <w:t>DC_3A_n5A</w:t>
            </w:r>
          </w:p>
          <w:p w14:paraId="14AA8674" w14:textId="77777777" w:rsidR="00080B24" w:rsidRPr="00E062F1" w:rsidRDefault="00080B24" w:rsidP="00821EDB">
            <w:pPr>
              <w:pStyle w:val="TAC"/>
              <w:rPr>
                <w:lang w:eastAsia="fi-FI"/>
              </w:rPr>
            </w:pPr>
            <w:r w:rsidRPr="00E062F1">
              <w:rPr>
                <w:lang w:eastAsia="fi-FI"/>
              </w:rPr>
              <w:t>DC_3C_n5A</w:t>
            </w:r>
          </w:p>
          <w:p w14:paraId="6CF4DD77" w14:textId="77777777" w:rsidR="00080B24" w:rsidRPr="00E062F1" w:rsidRDefault="00080B24" w:rsidP="00821EDB">
            <w:pPr>
              <w:pStyle w:val="TAC"/>
              <w:rPr>
                <w:lang w:eastAsia="fi-FI"/>
              </w:rPr>
            </w:pPr>
            <w:r w:rsidRPr="00E062F1">
              <w:rPr>
                <w:lang w:eastAsia="fi-FI"/>
              </w:rPr>
              <w:t>DC_7A_n5A</w:t>
            </w:r>
          </w:p>
          <w:p w14:paraId="08E10975" w14:textId="77777777" w:rsidR="00080B24" w:rsidRPr="00E062F1" w:rsidRDefault="00080B24" w:rsidP="00821EDB">
            <w:pPr>
              <w:pStyle w:val="TAC"/>
              <w:rPr>
                <w:lang w:eastAsia="fi-FI"/>
              </w:rPr>
            </w:pPr>
            <w:r w:rsidRPr="00E062F1">
              <w:rPr>
                <w:lang w:eastAsia="fi-FI"/>
              </w:rPr>
              <w:t>DC_7C_n5A</w:t>
            </w:r>
          </w:p>
          <w:p w14:paraId="3C347E48" w14:textId="77777777" w:rsidR="00080B24" w:rsidRPr="00E062F1" w:rsidRDefault="00080B24" w:rsidP="00821EDB">
            <w:pPr>
              <w:pStyle w:val="TAC"/>
            </w:pPr>
            <w:r w:rsidRPr="00E062F1">
              <w:rPr>
                <w:lang w:eastAsia="fi-FI"/>
              </w:rPr>
              <w:t>DC_28A_n5A</w:t>
            </w:r>
          </w:p>
        </w:tc>
      </w:tr>
      <w:tr w:rsidR="00080B24" w:rsidRPr="00E062F1" w14:paraId="6994B5D8" w14:textId="77777777" w:rsidTr="00821EDB">
        <w:trPr>
          <w:trHeight w:val="288"/>
          <w:jc w:val="center"/>
        </w:trPr>
        <w:tc>
          <w:tcPr>
            <w:tcW w:w="3397" w:type="dxa"/>
            <w:noWrap/>
            <w:vAlign w:val="center"/>
          </w:tcPr>
          <w:p w14:paraId="7EA53CE1" w14:textId="77777777" w:rsidR="00080B24" w:rsidRPr="00E062F1" w:rsidRDefault="00080B24" w:rsidP="00821EDB">
            <w:pPr>
              <w:pStyle w:val="TAH"/>
              <w:rPr>
                <w:b w:val="0"/>
                <w:lang w:eastAsia="ja-JP"/>
              </w:rPr>
            </w:pPr>
            <w:r w:rsidRPr="00E062F1">
              <w:rPr>
                <w:b w:val="0"/>
                <w:lang w:eastAsia="ja-JP"/>
              </w:rPr>
              <w:lastRenderedPageBreak/>
              <w:t>DC_1A-3A-7A-28A_n7A</w:t>
            </w:r>
          </w:p>
          <w:p w14:paraId="241D9134" w14:textId="77777777" w:rsidR="00080B24" w:rsidRPr="00E062F1" w:rsidRDefault="00080B24" w:rsidP="00821EDB">
            <w:pPr>
              <w:pStyle w:val="TAC"/>
              <w:keepNext w:val="0"/>
              <w:rPr>
                <w:lang w:eastAsia="ja-JP"/>
              </w:rPr>
            </w:pPr>
            <w:r w:rsidRPr="00E062F1">
              <w:rPr>
                <w:lang w:eastAsia="ja-JP"/>
              </w:rPr>
              <w:t>DC_1A-3C-7A-28A_n7A</w:t>
            </w:r>
          </w:p>
          <w:p w14:paraId="1D584F56" w14:textId="77777777" w:rsidR="00080B24" w:rsidRPr="00E062F1" w:rsidRDefault="00080B24" w:rsidP="00821EDB">
            <w:pPr>
              <w:pStyle w:val="TAH"/>
              <w:rPr>
                <w:b w:val="0"/>
                <w:lang w:eastAsia="ja-JP"/>
              </w:rPr>
            </w:pPr>
            <w:r w:rsidRPr="00E062F1">
              <w:rPr>
                <w:b w:val="0"/>
                <w:lang w:eastAsia="ja-JP"/>
              </w:rPr>
              <w:t>DC_1A-1A-3A-7A-28A_n7A</w:t>
            </w:r>
          </w:p>
          <w:p w14:paraId="5FE848BE" w14:textId="77777777" w:rsidR="00080B24" w:rsidRPr="00E062F1" w:rsidRDefault="00080B24" w:rsidP="00821EDB">
            <w:pPr>
              <w:pStyle w:val="TAH"/>
              <w:rPr>
                <w:b w:val="0"/>
                <w:lang w:eastAsia="ja-JP"/>
              </w:rPr>
            </w:pPr>
            <w:r w:rsidRPr="00E062F1">
              <w:rPr>
                <w:b w:val="0"/>
                <w:lang w:eastAsia="ja-JP"/>
              </w:rPr>
              <w:t>DC_1A-1A-3A-3A-7A-28A_n7A</w:t>
            </w:r>
          </w:p>
          <w:p w14:paraId="6D3B8B32" w14:textId="77777777" w:rsidR="00080B24" w:rsidRPr="00E062F1" w:rsidRDefault="00080B24" w:rsidP="00821EDB">
            <w:pPr>
              <w:pStyle w:val="TAH"/>
              <w:rPr>
                <w:b w:val="0"/>
                <w:lang w:eastAsia="ja-JP"/>
              </w:rPr>
            </w:pPr>
            <w:r w:rsidRPr="00E062F1">
              <w:rPr>
                <w:b w:val="0"/>
                <w:lang w:eastAsia="ja-JP"/>
              </w:rPr>
              <w:t>DC_1A-3A-3A-7A-28A_n7A</w:t>
            </w:r>
          </w:p>
          <w:p w14:paraId="2057E5C4" w14:textId="77777777" w:rsidR="00080B24" w:rsidRPr="00E062F1" w:rsidRDefault="00080B24" w:rsidP="00821EDB">
            <w:pPr>
              <w:pStyle w:val="TAC"/>
              <w:keepNext w:val="0"/>
              <w:rPr>
                <w:lang w:eastAsia="fi-FI"/>
              </w:rPr>
            </w:pPr>
            <w:r w:rsidRPr="00E062F1">
              <w:rPr>
                <w:lang w:eastAsia="ja-JP"/>
              </w:rPr>
              <w:t>DC_1A-1A-3C-7A-28A_n7A</w:t>
            </w:r>
          </w:p>
        </w:tc>
        <w:tc>
          <w:tcPr>
            <w:tcW w:w="3544" w:type="dxa"/>
            <w:shd w:val="clear" w:color="auto" w:fill="auto"/>
            <w:vAlign w:val="center"/>
          </w:tcPr>
          <w:p w14:paraId="6716598E" w14:textId="77777777" w:rsidR="00080B24" w:rsidRPr="00E062F1" w:rsidRDefault="00080B24" w:rsidP="00821EDB">
            <w:pPr>
              <w:pStyle w:val="TAH"/>
              <w:rPr>
                <w:b w:val="0"/>
                <w:lang w:eastAsia="zh-TW"/>
              </w:rPr>
            </w:pPr>
            <w:r w:rsidRPr="00E062F1">
              <w:rPr>
                <w:b w:val="0"/>
                <w:lang w:eastAsia="zh-TW"/>
              </w:rPr>
              <w:t>DC_1A_n7A</w:t>
            </w:r>
          </w:p>
          <w:p w14:paraId="5F76961E" w14:textId="77777777" w:rsidR="00080B24" w:rsidRPr="00E062F1" w:rsidRDefault="00080B24" w:rsidP="00821EDB">
            <w:pPr>
              <w:pStyle w:val="TAH"/>
              <w:rPr>
                <w:b w:val="0"/>
                <w:lang w:eastAsia="zh-TW"/>
              </w:rPr>
            </w:pPr>
            <w:r w:rsidRPr="00E062F1">
              <w:rPr>
                <w:b w:val="0"/>
                <w:lang w:eastAsia="zh-TW"/>
              </w:rPr>
              <w:t>DC_3A_n7A</w:t>
            </w:r>
          </w:p>
          <w:p w14:paraId="6369EE90" w14:textId="77777777" w:rsidR="00080B24" w:rsidRPr="00E062F1" w:rsidRDefault="00080B24" w:rsidP="00821EDB">
            <w:pPr>
              <w:pStyle w:val="TAH"/>
              <w:rPr>
                <w:b w:val="0"/>
                <w:lang w:eastAsia="zh-TW"/>
              </w:rPr>
            </w:pPr>
            <w:r w:rsidRPr="00E062F1">
              <w:rPr>
                <w:b w:val="0"/>
                <w:lang w:eastAsia="zh-TW"/>
              </w:rPr>
              <w:t>DC_3C_n7A</w:t>
            </w:r>
          </w:p>
          <w:p w14:paraId="71F1F934" w14:textId="77777777" w:rsidR="00080B24" w:rsidRPr="00E062F1" w:rsidRDefault="00080B24" w:rsidP="00821EDB">
            <w:pPr>
              <w:pStyle w:val="TAH"/>
              <w:rPr>
                <w:b w:val="0"/>
                <w:lang w:eastAsia="zh-TW"/>
              </w:rPr>
            </w:pPr>
            <w:r w:rsidRPr="00E062F1">
              <w:rPr>
                <w:b w:val="0"/>
                <w:lang w:eastAsia="zh-TW"/>
              </w:rPr>
              <w:t>DC_7A_n7A</w:t>
            </w:r>
            <w:r w:rsidRPr="00E062F1">
              <w:rPr>
                <w:b w:val="0"/>
                <w:vertAlign w:val="superscript"/>
                <w:lang w:eastAsia="zh-TW"/>
              </w:rPr>
              <w:t>4</w:t>
            </w:r>
          </w:p>
          <w:p w14:paraId="6AF2397F" w14:textId="77777777" w:rsidR="00080B24" w:rsidRPr="00E062F1" w:rsidRDefault="00080B24" w:rsidP="00821EDB">
            <w:pPr>
              <w:pStyle w:val="TAC"/>
              <w:rPr>
                <w:lang w:eastAsia="fi-FI"/>
              </w:rPr>
            </w:pPr>
            <w:r w:rsidRPr="00E062F1">
              <w:rPr>
                <w:lang w:eastAsia="zh-TW"/>
              </w:rPr>
              <w:t>DC_28A_n7A</w:t>
            </w:r>
          </w:p>
        </w:tc>
      </w:tr>
      <w:tr w:rsidR="00A73373" w:rsidRPr="00E062F1" w14:paraId="35D8FE64" w14:textId="77777777" w:rsidTr="00821EDB">
        <w:trPr>
          <w:trHeight w:val="288"/>
          <w:jc w:val="center"/>
        </w:trPr>
        <w:tc>
          <w:tcPr>
            <w:tcW w:w="3397" w:type="dxa"/>
            <w:noWrap/>
            <w:vAlign w:val="center"/>
          </w:tcPr>
          <w:p w14:paraId="38B4BFF1" w14:textId="012B7B27" w:rsidR="00A73373" w:rsidRPr="00A73373" w:rsidRDefault="00A73373" w:rsidP="00A73373">
            <w:pPr>
              <w:pStyle w:val="TAC"/>
              <w:rPr>
                <w:b/>
                <w:lang w:eastAsia="ja-JP"/>
              </w:rPr>
            </w:pPr>
            <w:r w:rsidRPr="00A73373">
              <w:rPr>
                <w:lang w:eastAsia="fi-FI"/>
              </w:rPr>
              <w:t>DC_1A-3A-7A-28A_n40A</w:t>
            </w:r>
          </w:p>
        </w:tc>
        <w:tc>
          <w:tcPr>
            <w:tcW w:w="3544" w:type="dxa"/>
            <w:shd w:val="clear" w:color="auto" w:fill="auto"/>
            <w:vAlign w:val="center"/>
          </w:tcPr>
          <w:p w14:paraId="7C202DFA" w14:textId="77777777" w:rsidR="00A73373" w:rsidRPr="00A73373" w:rsidRDefault="00A73373" w:rsidP="00A73373">
            <w:pPr>
              <w:pStyle w:val="TAC"/>
              <w:rPr>
                <w:lang w:eastAsia="fi-FI"/>
              </w:rPr>
            </w:pPr>
            <w:r w:rsidRPr="00A73373">
              <w:rPr>
                <w:lang w:eastAsia="fi-FI"/>
              </w:rPr>
              <w:t>DC_1A_n40A</w:t>
            </w:r>
          </w:p>
          <w:p w14:paraId="7990D378" w14:textId="77777777" w:rsidR="00A73373" w:rsidRPr="00A73373" w:rsidRDefault="00A73373" w:rsidP="00A73373">
            <w:pPr>
              <w:pStyle w:val="TAC"/>
              <w:rPr>
                <w:lang w:eastAsia="fi-FI"/>
              </w:rPr>
            </w:pPr>
            <w:r w:rsidRPr="00A73373">
              <w:rPr>
                <w:lang w:eastAsia="fi-FI"/>
              </w:rPr>
              <w:t>DC_3A_n40A</w:t>
            </w:r>
          </w:p>
          <w:p w14:paraId="440D8D84" w14:textId="77777777" w:rsidR="00A73373" w:rsidRPr="00A73373" w:rsidRDefault="00A73373" w:rsidP="00A73373">
            <w:pPr>
              <w:pStyle w:val="TAC"/>
              <w:rPr>
                <w:lang w:eastAsia="fi-FI"/>
              </w:rPr>
            </w:pPr>
            <w:r w:rsidRPr="00A73373">
              <w:rPr>
                <w:lang w:eastAsia="fi-FI"/>
              </w:rPr>
              <w:t>DC_7A_n40A</w:t>
            </w:r>
          </w:p>
          <w:p w14:paraId="093448C9" w14:textId="56FAE295" w:rsidR="00A73373" w:rsidRPr="00A73373" w:rsidRDefault="00A73373" w:rsidP="00A73373">
            <w:pPr>
              <w:pStyle w:val="TAC"/>
              <w:rPr>
                <w:b/>
                <w:lang w:eastAsia="zh-TW"/>
              </w:rPr>
            </w:pPr>
            <w:r w:rsidRPr="00A73373">
              <w:rPr>
                <w:lang w:eastAsia="fi-FI"/>
              </w:rPr>
              <w:t>DC_28A_n40A</w:t>
            </w:r>
          </w:p>
        </w:tc>
      </w:tr>
      <w:tr w:rsidR="00080B24" w:rsidRPr="00E062F1" w14:paraId="7C667833" w14:textId="77777777" w:rsidTr="00821EDB">
        <w:trPr>
          <w:trHeight w:val="288"/>
          <w:jc w:val="center"/>
        </w:trPr>
        <w:tc>
          <w:tcPr>
            <w:tcW w:w="3397" w:type="dxa"/>
            <w:noWrap/>
            <w:vAlign w:val="center"/>
          </w:tcPr>
          <w:p w14:paraId="0911114A" w14:textId="77777777" w:rsidR="00080B24" w:rsidRPr="00E062F1" w:rsidRDefault="00080B24" w:rsidP="00821EDB">
            <w:pPr>
              <w:pStyle w:val="TAH"/>
              <w:rPr>
                <w:rFonts w:eastAsia="MS Mincho" w:cs="Arial"/>
                <w:b w:val="0"/>
                <w:lang w:eastAsia="ja-JP"/>
              </w:rPr>
            </w:pPr>
            <w:r w:rsidRPr="00E062F1">
              <w:rPr>
                <w:b w:val="0"/>
                <w:lang w:eastAsia="fi-FI"/>
              </w:rPr>
              <w:t>DC_</w:t>
            </w:r>
            <w:r w:rsidRPr="00E062F1">
              <w:rPr>
                <w:rFonts w:eastAsia="MS Mincho" w:cs="Arial"/>
                <w:b w:val="0"/>
                <w:lang w:eastAsia="ja-JP"/>
              </w:rPr>
              <w:t>1A-3A-7A-28A_n78A</w:t>
            </w:r>
          </w:p>
          <w:p w14:paraId="6ED0F3FC" w14:textId="77777777" w:rsidR="00080B24" w:rsidRPr="00E062F1" w:rsidRDefault="00080B24" w:rsidP="00821EDB">
            <w:pPr>
              <w:pStyle w:val="TAH"/>
              <w:rPr>
                <w:rFonts w:eastAsia="MS Mincho" w:cs="Arial"/>
                <w:b w:val="0"/>
                <w:lang w:eastAsia="ja-JP"/>
              </w:rPr>
            </w:pPr>
            <w:r w:rsidRPr="00E062F1">
              <w:rPr>
                <w:rFonts w:eastAsia="MS Mincho" w:cs="Arial"/>
                <w:b w:val="0"/>
                <w:lang w:eastAsia="ja-JP"/>
              </w:rPr>
              <w:t>DC_1A-3A-7C-28A_n78A</w:t>
            </w:r>
          </w:p>
          <w:p w14:paraId="612CFBE9" w14:textId="77777777" w:rsidR="00080B24" w:rsidRPr="00E062F1" w:rsidRDefault="00080B24" w:rsidP="00821EDB">
            <w:pPr>
              <w:pStyle w:val="TAC"/>
              <w:rPr>
                <w:rFonts w:eastAsia="MS Mincho" w:cs="Arial"/>
                <w:lang w:eastAsia="ja-JP"/>
              </w:rPr>
            </w:pPr>
            <w:r w:rsidRPr="00E062F1">
              <w:rPr>
                <w:rFonts w:eastAsia="MS Mincho" w:cs="Arial"/>
                <w:lang w:eastAsia="ja-JP"/>
              </w:rPr>
              <w:t>DC_1A-3C-7A-28A_n78A</w:t>
            </w:r>
          </w:p>
          <w:p w14:paraId="15C9131B" w14:textId="77777777" w:rsidR="00080B24" w:rsidRPr="00E062F1" w:rsidRDefault="00080B24" w:rsidP="00821EDB">
            <w:pPr>
              <w:pStyle w:val="TAC"/>
              <w:keepNext w:val="0"/>
              <w:rPr>
                <w:rFonts w:eastAsia="MS Mincho" w:cs="Arial"/>
                <w:szCs w:val="18"/>
                <w:lang w:eastAsia="ja-JP"/>
              </w:rPr>
            </w:pPr>
            <w:r w:rsidRPr="00E062F1">
              <w:rPr>
                <w:lang w:eastAsia="ja-JP"/>
              </w:rPr>
              <w:t>DC_1A-3C-7C-28A_n78A</w:t>
            </w:r>
          </w:p>
        </w:tc>
        <w:tc>
          <w:tcPr>
            <w:tcW w:w="3544" w:type="dxa"/>
            <w:shd w:val="clear" w:color="auto" w:fill="auto"/>
            <w:vAlign w:val="center"/>
          </w:tcPr>
          <w:p w14:paraId="5DEEB724" w14:textId="77777777" w:rsidR="00080B24" w:rsidRPr="00E062F1" w:rsidRDefault="00080B24" w:rsidP="00821EDB">
            <w:pPr>
              <w:pStyle w:val="TAC"/>
            </w:pPr>
            <w:r w:rsidRPr="00E062F1">
              <w:t>DC_1A_n78A</w:t>
            </w:r>
          </w:p>
          <w:p w14:paraId="29F4D318" w14:textId="77777777" w:rsidR="00080B24" w:rsidRPr="00E062F1" w:rsidRDefault="00080B24" w:rsidP="00821EDB">
            <w:pPr>
              <w:pStyle w:val="TAC"/>
              <w:rPr>
                <w:lang w:eastAsia="fi-FI"/>
              </w:rPr>
            </w:pPr>
            <w:r w:rsidRPr="00E062F1">
              <w:t>DC_3A_n78A</w:t>
            </w:r>
          </w:p>
          <w:p w14:paraId="30531297" w14:textId="77777777" w:rsidR="00080B24" w:rsidRPr="00E062F1" w:rsidRDefault="00080B24" w:rsidP="00821EDB">
            <w:pPr>
              <w:pStyle w:val="TAC"/>
            </w:pPr>
            <w:r w:rsidRPr="00E062F1">
              <w:rPr>
                <w:lang w:eastAsia="fi-FI"/>
              </w:rPr>
              <w:t>DC_3C_n78A</w:t>
            </w:r>
          </w:p>
          <w:p w14:paraId="7DFD00A5" w14:textId="77777777" w:rsidR="00080B24" w:rsidRPr="00E062F1" w:rsidRDefault="00080B24" w:rsidP="00821EDB">
            <w:pPr>
              <w:pStyle w:val="TAC"/>
            </w:pPr>
            <w:r w:rsidRPr="00E062F1">
              <w:t>DC_7A_n78A</w:t>
            </w:r>
          </w:p>
          <w:p w14:paraId="6E0EB951" w14:textId="77777777" w:rsidR="00080B24" w:rsidRPr="00E062F1" w:rsidRDefault="00080B24" w:rsidP="00821EDB">
            <w:pPr>
              <w:pStyle w:val="TAC"/>
            </w:pPr>
            <w:r w:rsidRPr="00E062F1">
              <w:rPr>
                <w:lang w:eastAsia="fi-FI"/>
              </w:rPr>
              <w:t>DC_7C_n78A</w:t>
            </w:r>
          </w:p>
          <w:p w14:paraId="45E85089" w14:textId="77777777" w:rsidR="00080B24" w:rsidRPr="00E062F1" w:rsidRDefault="00080B24" w:rsidP="00821EDB">
            <w:pPr>
              <w:pStyle w:val="TAC"/>
            </w:pPr>
            <w:r w:rsidRPr="00E062F1">
              <w:t>DC_28A_n78A</w:t>
            </w:r>
          </w:p>
        </w:tc>
      </w:tr>
      <w:tr w:rsidR="00080B24" w:rsidRPr="00E062F1" w14:paraId="4C4847A8" w14:textId="77777777" w:rsidTr="00821EDB">
        <w:trPr>
          <w:trHeight w:val="288"/>
          <w:jc w:val="center"/>
        </w:trPr>
        <w:tc>
          <w:tcPr>
            <w:tcW w:w="3397" w:type="dxa"/>
            <w:noWrap/>
            <w:vAlign w:val="center"/>
          </w:tcPr>
          <w:p w14:paraId="021E33F8" w14:textId="77777777" w:rsidR="00080B24" w:rsidRPr="00E062F1" w:rsidRDefault="00080B24" w:rsidP="00821EDB">
            <w:pPr>
              <w:pStyle w:val="TAC"/>
              <w:keepNext w:val="0"/>
              <w:rPr>
                <w:rFonts w:eastAsia="MS Mincho" w:cs="Arial"/>
                <w:szCs w:val="18"/>
                <w:vertAlign w:val="superscript"/>
                <w:lang w:eastAsia="ja-JP"/>
              </w:rPr>
            </w:pPr>
            <w:r w:rsidRPr="00E062F1">
              <w:rPr>
                <w:rFonts w:eastAsia="Malgun Gothic" w:cs="Arial"/>
                <w:szCs w:val="18"/>
                <w:lang w:eastAsia="ko-KR"/>
              </w:rPr>
              <w:t>DC_1A-3A-7A_n28A-n78A</w:t>
            </w:r>
            <w:r w:rsidRPr="00E062F1">
              <w:rPr>
                <w:rFonts w:eastAsia="MS Mincho" w:cs="Arial"/>
                <w:szCs w:val="18"/>
                <w:vertAlign w:val="superscript"/>
                <w:lang w:eastAsia="ja-JP"/>
              </w:rPr>
              <w:t>2</w:t>
            </w:r>
          </w:p>
          <w:p w14:paraId="5BBC52E3" w14:textId="77777777" w:rsidR="00080B24" w:rsidRPr="00E062F1" w:rsidRDefault="00080B24" w:rsidP="00821EDB">
            <w:pPr>
              <w:pStyle w:val="TAC"/>
              <w:keepNext w:val="0"/>
              <w:rPr>
                <w:rFonts w:eastAsia="Malgun Gothic" w:cs="Arial"/>
                <w:szCs w:val="18"/>
                <w:lang w:eastAsia="ko-KR"/>
              </w:rPr>
            </w:pPr>
            <w:r w:rsidRPr="00E062F1">
              <w:rPr>
                <w:rFonts w:eastAsia="Malgun Gothic" w:cs="Arial"/>
                <w:szCs w:val="18"/>
                <w:lang w:eastAsia="ko-KR"/>
              </w:rPr>
              <w:t>DC_1A-3A-7C_n28A-n78A</w:t>
            </w:r>
          </w:p>
          <w:p w14:paraId="62C4A53B" w14:textId="77777777" w:rsidR="00080B24" w:rsidRPr="00E062F1" w:rsidRDefault="00080B24" w:rsidP="00821EDB">
            <w:pPr>
              <w:pStyle w:val="TAC"/>
              <w:keepNext w:val="0"/>
              <w:rPr>
                <w:rFonts w:eastAsia="Malgun Gothic" w:cs="Arial"/>
                <w:szCs w:val="18"/>
                <w:lang w:eastAsia="ko-KR"/>
              </w:rPr>
            </w:pPr>
            <w:r w:rsidRPr="00E062F1">
              <w:rPr>
                <w:rFonts w:eastAsia="Malgun Gothic" w:cs="Arial"/>
                <w:szCs w:val="18"/>
                <w:lang w:eastAsia="ko-KR"/>
              </w:rPr>
              <w:t>DC_1A-3C-7A_n28A-n78A</w:t>
            </w:r>
          </w:p>
          <w:p w14:paraId="2D03C651" w14:textId="77777777" w:rsidR="00080B24" w:rsidRPr="00E062F1" w:rsidRDefault="00080B24" w:rsidP="00821EDB">
            <w:pPr>
              <w:pStyle w:val="TAC"/>
              <w:keepNext w:val="0"/>
              <w:rPr>
                <w:rFonts w:cs="Arial"/>
                <w:lang w:eastAsia="ja-JP"/>
              </w:rPr>
            </w:pPr>
            <w:r w:rsidRPr="00E062F1">
              <w:rPr>
                <w:rFonts w:eastAsia="Malgun Gothic" w:cs="Arial"/>
                <w:szCs w:val="18"/>
                <w:lang w:eastAsia="ko-KR"/>
              </w:rPr>
              <w:t>DC_1A-3C-7C_n28A-n78A</w:t>
            </w:r>
          </w:p>
        </w:tc>
        <w:tc>
          <w:tcPr>
            <w:tcW w:w="3544" w:type="dxa"/>
            <w:shd w:val="clear" w:color="auto" w:fill="auto"/>
          </w:tcPr>
          <w:p w14:paraId="04DBCAE6" w14:textId="77777777" w:rsidR="00080B24" w:rsidRPr="00E062F1" w:rsidRDefault="00080B24" w:rsidP="00821EDB">
            <w:pPr>
              <w:pStyle w:val="TAC"/>
            </w:pPr>
            <w:r w:rsidRPr="00E062F1">
              <w:t>DC_1A_n28A</w:t>
            </w:r>
          </w:p>
          <w:p w14:paraId="7F03993D" w14:textId="77777777" w:rsidR="00080B24" w:rsidRPr="00E062F1" w:rsidRDefault="00080B24" w:rsidP="00821EDB">
            <w:pPr>
              <w:pStyle w:val="TAC"/>
            </w:pPr>
            <w:r w:rsidRPr="00E062F1">
              <w:t>DC_1A_n78A</w:t>
            </w:r>
          </w:p>
          <w:p w14:paraId="481AC87F" w14:textId="77777777" w:rsidR="00080B24" w:rsidRPr="00E062F1" w:rsidRDefault="00080B24" w:rsidP="00821EDB">
            <w:pPr>
              <w:pStyle w:val="TAC"/>
              <w:keepNext w:val="0"/>
              <w:rPr>
                <w:rFonts w:eastAsia="Malgun Gothic"/>
                <w:lang w:eastAsia="ko-KR"/>
              </w:rPr>
            </w:pPr>
            <w:r w:rsidRPr="00E062F1">
              <w:t>DC_3A_n28A</w:t>
            </w:r>
          </w:p>
          <w:p w14:paraId="468A9C68" w14:textId="77777777" w:rsidR="00080B24" w:rsidRPr="00E062F1" w:rsidRDefault="00080B24" w:rsidP="00821EDB">
            <w:pPr>
              <w:pStyle w:val="TAC"/>
            </w:pPr>
            <w:r w:rsidRPr="00E062F1">
              <w:rPr>
                <w:rFonts w:eastAsia="Malgun Gothic"/>
                <w:lang w:eastAsia="ko-KR"/>
              </w:rPr>
              <w:t>DC_3C_n28A</w:t>
            </w:r>
          </w:p>
          <w:p w14:paraId="4E9F2DAD" w14:textId="77777777" w:rsidR="00080B24" w:rsidRPr="00E062F1" w:rsidRDefault="00080B24" w:rsidP="00821EDB">
            <w:pPr>
              <w:pStyle w:val="TAC"/>
            </w:pPr>
            <w:r w:rsidRPr="00E062F1">
              <w:t>DC_3A_n78A</w:t>
            </w:r>
          </w:p>
          <w:p w14:paraId="4BA83544" w14:textId="77777777" w:rsidR="00080B24" w:rsidRPr="00E062F1" w:rsidRDefault="00080B24" w:rsidP="00821EDB">
            <w:pPr>
              <w:pStyle w:val="TAC"/>
            </w:pPr>
            <w:r w:rsidRPr="00E062F1">
              <w:t>DC_7A_n28A</w:t>
            </w:r>
          </w:p>
          <w:p w14:paraId="0F104F5E" w14:textId="77777777" w:rsidR="00080B24" w:rsidRPr="00E062F1" w:rsidRDefault="00080B24" w:rsidP="00821EDB">
            <w:pPr>
              <w:pStyle w:val="TAC"/>
              <w:keepNext w:val="0"/>
              <w:rPr>
                <w:rFonts w:eastAsia="Malgun Gothic"/>
                <w:lang w:eastAsia="ko-KR"/>
              </w:rPr>
            </w:pPr>
            <w:r w:rsidRPr="00E062F1">
              <w:t>DC_7A_n78A</w:t>
            </w:r>
          </w:p>
          <w:p w14:paraId="7FC17E92" w14:textId="77777777" w:rsidR="00080B24" w:rsidRPr="00E062F1" w:rsidRDefault="00080B24" w:rsidP="00821EDB">
            <w:pPr>
              <w:pStyle w:val="TAC"/>
              <w:rPr>
                <w:rFonts w:eastAsia="Malgun Gothic"/>
                <w:lang w:eastAsia="ko-KR"/>
              </w:rPr>
            </w:pPr>
            <w:r w:rsidRPr="00E062F1">
              <w:rPr>
                <w:rFonts w:eastAsia="Malgun Gothic"/>
                <w:lang w:eastAsia="ko-KR"/>
              </w:rPr>
              <w:t>DC_7C_n28A</w:t>
            </w:r>
          </w:p>
          <w:p w14:paraId="3D21946F" w14:textId="77777777" w:rsidR="00080B24" w:rsidRPr="00E062F1" w:rsidRDefault="00080B24" w:rsidP="00821EDB">
            <w:pPr>
              <w:pStyle w:val="TAC"/>
            </w:pPr>
            <w:r w:rsidRPr="00E062F1">
              <w:rPr>
                <w:rFonts w:eastAsia="Malgun Gothic"/>
                <w:lang w:eastAsia="ko-KR"/>
              </w:rPr>
              <w:t>DC_7C_n78A</w:t>
            </w:r>
          </w:p>
        </w:tc>
      </w:tr>
      <w:tr w:rsidR="00080B24" w:rsidRPr="00E062F1" w14:paraId="34F07BCB" w14:textId="77777777" w:rsidTr="00821EDB">
        <w:trPr>
          <w:trHeight w:val="288"/>
          <w:jc w:val="center"/>
        </w:trPr>
        <w:tc>
          <w:tcPr>
            <w:tcW w:w="3397" w:type="dxa"/>
            <w:noWrap/>
            <w:vAlign w:val="center"/>
          </w:tcPr>
          <w:p w14:paraId="0BF1D000" w14:textId="77777777" w:rsidR="00080B24" w:rsidRPr="00E062F1" w:rsidRDefault="00080B24" w:rsidP="00821EDB">
            <w:pPr>
              <w:pStyle w:val="TAC"/>
              <w:keepNext w:val="0"/>
            </w:pPr>
            <w:r w:rsidRPr="00E062F1">
              <w:t>DC_1A-3A-8A-42A_n77A</w:t>
            </w:r>
          </w:p>
          <w:p w14:paraId="56C54CEA" w14:textId="77777777" w:rsidR="00080B24" w:rsidRPr="00E062F1" w:rsidRDefault="00080B24" w:rsidP="00821EDB">
            <w:pPr>
              <w:pStyle w:val="TAC"/>
              <w:keepNext w:val="0"/>
              <w:rPr>
                <w:rFonts w:eastAsia="Malgun Gothic" w:cs="Arial"/>
                <w:szCs w:val="18"/>
                <w:lang w:eastAsia="ko-KR"/>
              </w:rPr>
            </w:pPr>
            <w:r w:rsidRPr="00E062F1">
              <w:rPr>
                <w:rFonts w:eastAsia="Calibri"/>
                <w:szCs w:val="22"/>
              </w:rPr>
              <w:t>DC_1A-3A-</w:t>
            </w:r>
            <w:r w:rsidRPr="00E062F1">
              <w:rPr>
                <w:rFonts w:eastAsia="Malgun Gothic"/>
                <w:szCs w:val="22"/>
              </w:rPr>
              <w:t>8A-42C_</w:t>
            </w:r>
            <w:r w:rsidRPr="00E062F1">
              <w:rPr>
                <w:rFonts w:eastAsia="Calibri"/>
                <w:szCs w:val="22"/>
              </w:rPr>
              <w:t>n</w:t>
            </w:r>
            <w:r w:rsidRPr="00E062F1">
              <w:rPr>
                <w:rFonts w:eastAsia="Malgun Gothic"/>
                <w:szCs w:val="22"/>
              </w:rPr>
              <w:t>77</w:t>
            </w:r>
            <w:r w:rsidRPr="00E062F1">
              <w:rPr>
                <w:rFonts w:eastAsia="Calibri"/>
                <w:szCs w:val="22"/>
              </w:rPr>
              <w:t>A</w:t>
            </w:r>
          </w:p>
        </w:tc>
        <w:tc>
          <w:tcPr>
            <w:tcW w:w="3544" w:type="dxa"/>
            <w:shd w:val="clear" w:color="auto" w:fill="auto"/>
          </w:tcPr>
          <w:p w14:paraId="6A24A0B2" w14:textId="77777777" w:rsidR="00080B24" w:rsidRPr="00E062F1" w:rsidRDefault="00080B24" w:rsidP="00821EDB">
            <w:pPr>
              <w:keepNext/>
              <w:keepLines/>
              <w:spacing w:after="0" w:line="259" w:lineRule="auto"/>
              <w:jc w:val="center"/>
              <w:rPr>
                <w:rFonts w:ascii="Arial" w:eastAsia="Calibri" w:hAnsi="Arial"/>
                <w:sz w:val="18"/>
                <w:szCs w:val="22"/>
              </w:rPr>
            </w:pPr>
            <w:r w:rsidRPr="00E062F1">
              <w:rPr>
                <w:rFonts w:ascii="Arial" w:eastAsia="Calibri" w:hAnsi="Arial"/>
                <w:sz w:val="18"/>
                <w:szCs w:val="22"/>
              </w:rPr>
              <w:t>DC_1A_n77A</w:t>
            </w:r>
          </w:p>
          <w:p w14:paraId="1A35B7E4" w14:textId="77777777" w:rsidR="00080B24" w:rsidRPr="00E062F1" w:rsidRDefault="00080B24" w:rsidP="00821EDB">
            <w:pPr>
              <w:keepNext/>
              <w:keepLines/>
              <w:spacing w:after="0" w:line="259" w:lineRule="auto"/>
              <w:jc w:val="center"/>
              <w:rPr>
                <w:rFonts w:ascii="Arial" w:eastAsia="Calibri" w:hAnsi="Arial"/>
                <w:sz w:val="18"/>
                <w:szCs w:val="22"/>
              </w:rPr>
            </w:pPr>
            <w:r w:rsidRPr="00E062F1">
              <w:rPr>
                <w:rFonts w:ascii="Arial" w:eastAsia="Calibri" w:hAnsi="Arial"/>
                <w:sz w:val="18"/>
                <w:szCs w:val="22"/>
              </w:rPr>
              <w:t>DC_3A_n77A</w:t>
            </w:r>
          </w:p>
          <w:p w14:paraId="19DC5689" w14:textId="77777777" w:rsidR="00080B24" w:rsidRPr="00E062F1" w:rsidRDefault="00080B24" w:rsidP="00821EDB">
            <w:pPr>
              <w:pStyle w:val="TAC"/>
            </w:pPr>
            <w:r w:rsidRPr="00E062F1">
              <w:rPr>
                <w:rFonts w:eastAsia="Calibri"/>
                <w:szCs w:val="22"/>
              </w:rPr>
              <w:t>DC_8A_n77A</w:t>
            </w:r>
          </w:p>
        </w:tc>
      </w:tr>
      <w:tr w:rsidR="00080B24" w:rsidRPr="00E062F1" w14:paraId="444E94A6" w14:textId="77777777" w:rsidTr="00821EDB">
        <w:trPr>
          <w:trHeight w:val="288"/>
          <w:jc w:val="center"/>
        </w:trPr>
        <w:tc>
          <w:tcPr>
            <w:tcW w:w="3397" w:type="dxa"/>
            <w:noWrap/>
            <w:vAlign w:val="center"/>
          </w:tcPr>
          <w:p w14:paraId="08C9F32A" w14:textId="77777777" w:rsidR="00080B24" w:rsidRPr="00E062F1" w:rsidRDefault="00080B24" w:rsidP="00821EDB">
            <w:pPr>
              <w:pStyle w:val="TAC"/>
              <w:keepNext w:val="0"/>
            </w:pPr>
            <w:r w:rsidRPr="00E062F1">
              <w:t>DC_1A-3A-18A-42A_n77A</w:t>
            </w:r>
          </w:p>
          <w:p w14:paraId="4682529F" w14:textId="77777777" w:rsidR="00080B24" w:rsidRPr="00E062F1" w:rsidRDefault="00080B24" w:rsidP="00821EDB">
            <w:pPr>
              <w:pStyle w:val="TAC"/>
              <w:keepNext w:val="0"/>
              <w:rPr>
                <w:rFonts w:eastAsia="Malgun Gothic" w:cs="Arial"/>
                <w:szCs w:val="18"/>
                <w:lang w:eastAsia="ko-KR"/>
              </w:rPr>
            </w:pPr>
            <w:r w:rsidRPr="00E062F1">
              <w:t>DC_1A-3A-18A-42C_n77A</w:t>
            </w:r>
          </w:p>
        </w:tc>
        <w:tc>
          <w:tcPr>
            <w:tcW w:w="3544" w:type="dxa"/>
            <w:shd w:val="clear" w:color="auto" w:fill="auto"/>
            <w:vAlign w:val="center"/>
          </w:tcPr>
          <w:p w14:paraId="10A878BA" w14:textId="77777777" w:rsidR="00080B24" w:rsidRPr="00E062F1" w:rsidRDefault="00080B24" w:rsidP="00821EDB">
            <w:pPr>
              <w:pStyle w:val="TAC"/>
            </w:pPr>
            <w:r w:rsidRPr="00E062F1">
              <w:t>DC_1A_n77A</w:t>
            </w:r>
          </w:p>
          <w:p w14:paraId="2A2C3EAE" w14:textId="77777777" w:rsidR="00080B24" w:rsidRPr="00E062F1" w:rsidRDefault="00080B24" w:rsidP="00821EDB">
            <w:pPr>
              <w:pStyle w:val="TAC"/>
            </w:pPr>
            <w:r w:rsidRPr="00E062F1">
              <w:t>DC_3A_n77A</w:t>
            </w:r>
          </w:p>
          <w:p w14:paraId="7E6D5B25" w14:textId="77777777" w:rsidR="00080B24" w:rsidRPr="00E062F1" w:rsidRDefault="00080B24" w:rsidP="00821EDB">
            <w:pPr>
              <w:pStyle w:val="TAC"/>
            </w:pPr>
            <w:r w:rsidRPr="00E062F1">
              <w:t>DC_18A_n77A</w:t>
            </w:r>
          </w:p>
        </w:tc>
      </w:tr>
      <w:tr w:rsidR="00080B24" w:rsidRPr="00E062F1" w14:paraId="5AC968E8" w14:textId="77777777" w:rsidTr="00821EDB">
        <w:trPr>
          <w:trHeight w:val="288"/>
          <w:jc w:val="center"/>
        </w:trPr>
        <w:tc>
          <w:tcPr>
            <w:tcW w:w="3397" w:type="dxa"/>
            <w:noWrap/>
            <w:vAlign w:val="center"/>
          </w:tcPr>
          <w:p w14:paraId="15A9880A" w14:textId="77777777" w:rsidR="00080B24" w:rsidRPr="00E062F1" w:rsidRDefault="00080B24" w:rsidP="00821EDB">
            <w:pPr>
              <w:pStyle w:val="TAC"/>
              <w:keepNext w:val="0"/>
            </w:pPr>
            <w:r w:rsidRPr="00E062F1">
              <w:t>DC_1A-3A-18A-42A_n78A</w:t>
            </w:r>
          </w:p>
          <w:p w14:paraId="23D4920B" w14:textId="77777777" w:rsidR="00080B24" w:rsidRPr="00E062F1" w:rsidRDefault="00080B24" w:rsidP="00821EDB">
            <w:pPr>
              <w:pStyle w:val="TAC"/>
              <w:keepNext w:val="0"/>
              <w:rPr>
                <w:rFonts w:eastAsia="Malgun Gothic" w:cs="Arial"/>
                <w:szCs w:val="18"/>
                <w:lang w:eastAsia="ko-KR"/>
              </w:rPr>
            </w:pPr>
            <w:r w:rsidRPr="00E062F1">
              <w:t>DC_1A-3A-18A-42C_n78A</w:t>
            </w:r>
          </w:p>
        </w:tc>
        <w:tc>
          <w:tcPr>
            <w:tcW w:w="3544" w:type="dxa"/>
            <w:shd w:val="clear" w:color="auto" w:fill="auto"/>
            <w:vAlign w:val="center"/>
          </w:tcPr>
          <w:p w14:paraId="2CF3827E" w14:textId="77777777" w:rsidR="00080B24" w:rsidRPr="00E062F1" w:rsidRDefault="00080B24" w:rsidP="00821EDB">
            <w:pPr>
              <w:pStyle w:val="TAC"/>
            </w:pPr>
            <w:r w:rsidRPr="00E062F1">
              <w:t>DC_1A_n78A</w:t>
            </w:r>
          </w:p>
          <w:p w14:paraId="14E1F517" w14:textId="77777777" w:rsidR="00080B24" w:rsidRPr="00E062F1" w:rsidRDefault="00080B24" w:rsidP="00821EDB">
            <w:pPr>
              <w:pStyle w:val="TAC"/>
            </w:pPr>
            <w:r w:rsidRPr="00E062F1">
              <w:t>DC_3A_n78A</w:t>
            </w:r>
          </w:p>
          <w:p w14:paraId="3B843A9D" w14:textId="77777777" w:rsidR="00080B24" w:rsidRPr="00E062F1" w:rsidRDefault="00080B24" w:rsidP="00821EDB">
            <w:pPr>
              <w:pStyle w:val="TAC"/>
            </w:pPr>
            <w:r w:rsidRPr="00E062F1">
              <w:t>DC_18A_n78A</w:t>
            </w:r>
          </w:p>
        </w:tc>
      </w:tr>
      <w:tr w:rsidR="00080B24" w:rsidRPr="00E062F1" w14:paraId="73732B51" w14:textId="77777777" w:rsidTr="00821EDB">
        <w:trPr>
          <w:trHeight w:val="288"/>
          <w:jc w:val="center"/>
        </w:trPr>
        <w:tc>
          <w:tcPr>
            <w:tcW w:w="3397" w:type="dxa"/>
            <w:noWrap/>
            <w:vAlign w:val="center"/>
          </w:tcPr>
          <w:p w14:paraId="7BCA7E3E" w14:textId="77777777" w:rsidR="00080B24" w:rsidRPr="00E062F1" w:rsidRDefault="00080B24" w:rsidP="00821EDB">
            <w:pPr>
              <w:pStyle w:val="TAC"/>
              <w:keepNext w:val="0"/>
            </w:pPr>
            <w:r w:rsidRPr="00E062F1">
              <w:t>DC_1A-3A-18A-42A_n79A</w:t>
            </w:r>
          </w:p>
          <w:p w14:paraId="225A1B4B" w14:textId="77777777" w:rsidR="00080B24" w:rsidRPr="00E062F1" w:rsidRDefault="00080B24" w:rsidP="00821EDB">
            <w:pPr>
              <w:pStyle w:val="TAC"/>
              <w:keepNext w:val="0"/>
              <w:rPr>
                <w:rFonts w:eastAsia="Malgun Gothic" w:cs="Arial"/>
                <w:szCs w:val="18"/>
                <w:lang w:eastAsia="ko-KR"/>
              </w:rPr>
            </w:pPr>
            <w:r w:rsidRPr="00E062F1">
              <w:t>DC_1A-3A-18A-42C_n79A</w:t>
            </w:r>
          </w:p>
        </w:tc>
        <w:tc>
          <w:tcPr>
            <w:tcW w:w="3544" w:type="dxa"/>
            <w:shd w:val="clear" w:color="auto" w:fill="auto"/>
            <w:vAlign w:val="center"/>
          </w:tcPr>
          <w:p w14:paraId="75D5CF01" w14:textId="77777777" w:rsidR="00080B24" w:rsidRPr="00E062F1" w:rsidRDefault="00080B24" w:rsidP="00821EDB">
            <w:pPr>
              <w:pStyle w:val="TAC"/>
            </w:pPr>
            <w:r w:rsidRPr="00E062F1">
              <w:t>DC_1A_n79A</w:t>
            </w:r>
          </w:p>
          <w:p w14:paraId="26735380" w14:textId="77777777" w:rsidR="00080B24" w:rsidRPr="00E062F1" w:rsidRDefault="00080B24" w:rsidP="00821EDB">
            <w:pPr>
              <w:pStyle w:val="TAC"/>
            </w:pPr>
            <w:r w:rsidRPr="00E062F1">
              <w:t>DC_3A_n79A</w:t>
            </w:r>
          </w:p>
          <w:p w14:paraId="31570BF9" w14:textId="77777777" w:rsidR="00080B24" w:rsidRPr="00E062F1" w:rsidRDefault="00080B24" w:rsidP="00821EDB">
            <w:pPr>
              <w:pStyle w:val="TAC"/>
            </w:pPr>
            <w:r w:rsidRPr="00E062F1">
              <w:t>DC_18A_n79A</w:t>
            </w:r>
          </w:p>
        </w:tc>
      </w:tr>
      <w:tr w:rsidR="00080B24" w:rsidRPr="00E062F1" w14:paraId="64A0FCC4" w14:textId="77777777" w:rsidTr="00821EDB">
        <w:trPr>
          <w:trHeight w:val="288"/>
          <w:jc w:val="center"/>
        </w:trPr>
        <w:tc>
          <w:tcPr>
            <w:tcW w:w="3397" w:type="dxa"/>
            <w:noWrap/>
            <w:vAlign w:val="center"/>
          </w:tcPr>
          <w:p w14:paraId="2451B6CB" w14:textId="77777777" w:rsidR="00080B24" w:rsidRPr="00E062F1" w:rsidRDefault="00080B24" w:rsidP="00821EDB">
            <w:pPr>
              <w:pStyle w:val="TAC"/>
              <w:keepNext w:val="0"/>
              <w:rPr>
                <w:rFonts w:cs="Arial"/>
                <w:lang w:eastAsia="ja-JP"/>
              </w:rPr>
            </w:pPr>
            <w:r w:rsidRPr="00E062F1">
              <w:rPr>
                <w:rFonts w:cs="Arial"/>
                <w:lang w:eastAsia="ja-JP"/>
              </w:rPr>
              <w:t>DC_1A-3A-19A-21A_n77A</w:t>
            </w:r>
            <w:r w:rsidRPr="00E062F1">
              <w:rPr>
                <w:rFonts w:cs="Arial"/>
                <w:vertAlign w:val="superscript"/>
                <w:lang w:eastAsia="ja-JP"/>
              </w:rPr>
              <w:t>2</w:t>
            </w:r>
          </w:p>
          <w:p w14:paraId="6DDE40AB"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0263BF6F" w14:textId="77777777" w:rsidR="00080B24" w:rsidRPr="00E062F1" w:rsidRDefault="00080B24" w:rsidP="00821EDB">
            <w:pPr>
              <w:pStyle w:val="TAC"/>
            </w:pPr>
            <w:r w:rsidRPr="00E062F1">
              <w:t>DC_1A_n77A</w:t>
            </w:r>
          </w:p>
          <w:p w14:paraId="47B3BA99" w14:textId="77777777" w:rsidR="00080B24" w:rsidRPr="00E062F1" w:rsidRDefault="00080B24" w:rsidP="00821EDB">
            <w:pPr>
              <w:pStyle w:val="TAC"/>
            </w:pPr>
            <w:r w:rsidRPr="00E062F1">
              <w:t>DC_3A_n77A</w:t>
            </w:r>
          </w:p>
          <w:p w14:paraId="550A5F0B" w14:textId="77777777" w:rsidR="00080B24" w:rsidRPr="00E062F1" w:rsidRDefault="00080B24" w:rsidP="00821EDB">
            <w:pPr>
              <w:pStyle w:val="TAC"/>
            </w:pPr>
            <w:r w:rsidRPr="00E062F1">
              <w:t>DC_19A_n77A</w:t>
            </w:r>
          </w:p>
          <w:p w14:paraId="09ED0337" w14:textId="77777777" w:rsidR="00080B24" w:rsidRPr="00E062F1" w:rsidRDefault="00080B24" w:rsidP="00821EDB">
            <w:pPr>
              <w:pStyle w:val="TAC"/>
            </w:pPr>
            <w:r w:rsidRPr="00E062F1">
              <w:t>DC_21A_n77A</w:t>
            </w:r>
          </w:p>
        </w:tc>
      </w:tr>
      <w:tr w:rsidR="00080B24" w:rsidRPr="00E062F1" w14:paraId="06B49A01" w14:textId="77777777" w:rsidTr="00821EDB">
        <w:trPr>
          <w:trHeight w:val="288"/>
          <w:jc w:val="center"/>
        </w:trPr>
        <w:tc>
          <w:tcPr>
            <w:tcW w:w="3397" w:type="dxa"/>
            <w:noWrap/>
            <w:vAlign w:val="center"/>
          </w:tcPr>
          <w:p w14:paraId="0F0DD65B" w14:textId="77777777" w:rsidR="00080B24" w:rsidRPr="00E062F1" w:rsidRDefault="00080B24" w:rsidP="00821EDB">
            <w:pPr>
              <w:pStyle w:val="TAC"/>
              <w:keepNext w:val="0"/>
              <w:rPr>
                <w:rFonts w:cs="Arial"/>
                <w:lang w:eastAsia="ja-JP"/>
              </w:rPr>
            </w:pPr>
            <w:r w:rsidRPr="00E062F1">
              <w:rPr>
                <w:rFonts w:cs="Arial"/>
                <w:lang w:eastAsia="ja-JP"/>
              </w:rPr>
              <w:t>DC_1A-3A-19A-21A_n78A</w:t>
            </w:r>
            <w:r w:rsidRPr="00E062F1">
              <w:rPr>
                <w:rFonts w:cs="Arial"/>
                <w:vertAlign w:val="superscript"/>
                <w:lang w:eastAsia="ja-JP"/>
              </w:rPr>
              <w:t>2</w:t>
            </w:r>
          </w:p>
          <w:p w14:paraId="20E50ACC"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0DDBEE42" w14:textId="77777777" w:rsidR="00080B24" w:rsidRPr="00E062F1" w:rsidRDefault="00080B24" w:rsidP="00821EDB">
            <w:pPr>
              <w:pStyle w:val="TAC"/>
            </w:pPr>
            <w:r w:rsidRPr="00E062F1">
              <w:t>DC_1A_n78A</w:t>
            </w:r>
          </w:p>
          <w:p w14:paraId="49500BA7" w14:textId="77777777" w:rsidR="00080B24" w:rsidRPr="00E062F1" w:rsidRDefault="00080B24" w:rsidP="00821EDB">
            <w:pPr>
              <w:pStyle w:val="TAC"/>
            </w:pPr>
            <w:r w:rsidRPr="00E062F1">
              <w:t>DC_3A_n78A</w:t>
            </w:r>
          </w:p>
          <w:p w14:paraId="1EDBEFEB" w14:textId="77777777" w:rsidR="00080B24" w:rsidRPr="00E062F1" w:rsidRDefault="00080B24" w:rsidP="00821EDB">
            <w:pPr>
              <w:pStyle w:val="TAC"/>
            </w:pPr>
            <w:r w:rsidRPr="00E062F1">
              <w:t>DC_19A_n78A</w:t>
            </w:r>
          </w:p>
          <w:p w14:paraId="768FD393" w14:textId="77777777" w:rsidR="00080B24" w:rsidRPr="00E062F1" w:rsidRDefault="00080B24" w:rsidP="00821EDB">
            <w:pPr>
              <w:pStyle w:val="TAC"/>
            </w:pPr>
            <w:r w:rsidRPr="00E062F1">
              <w:t>DC_21A_n78A</w:t>
            </w:r>
          </w:p>
        </w:tc>
      </w:tr>
      <w:tr w:rsidR="00080B24" w:rsidRPr="00E062F1" w14:paraId="274D9345" w14:textId="77777777" w:rsidTr="00821EDB">
        <w:trPr>
          <w:trHeight w:val="288"/>
          <w:jc w:val="center"/>
        </w:trPr>
        <w:tc>
          <w:tcPr>
            <w:tcW w:w="3397" w:type="dxa"/>
            <w:noWrap/>
            <w:vAlign w:val="center"/>
          </w:tcPr>
          <w:p w14:paraId="5984C58B"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559B53A4"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42E494DE" w14:textId="77777777" w:rsidR="00080B24" w:rsidRPr="00E062F1" w:rsidRDefault="00080B24" w:rsidP="00821EDB">
            <w:pPr>
              <w:pStyle w:val="TAC"/>
            </w:pPr>
            <w:r w:rsidRPr="00E062F1">
              <w:t>DC_1A_n79A</w:t>
            </w:r>
          </w:p>
          <w:p w14:paraId="562FDDC4" w14:textId="77777777" w:rsidR="00080B24" w:rsidRPr="00E062F1" w:rsidRDefault="00080B24" w:rsidP="00821EDB">
            <w:pPr>
              <w:pStyle w:val="TAC"/>
            </w:pPr>
            <w:r w:rsidRPr="00E062F1">
              <w:t>DC_3A_n79A</w:t>
            </w:r>
          </w:p>
          <w:p w14:paraId="055B8F3C" w14:textId="77777777" w:rsidR="00080B24" w:rsidRPr="00E062F1" w:rsidRDefault="00080B24" w:rsidP="00821EDB">
            <w:pPr>
              <w:pStyle w:val="TAC"/>
            </w:pPr>
            <w:r w:rsidRPr="00E062F1">
              <w:t>DC_19A_n79A</w:t>
            </w:r>
          </w:p>
          <w:p w14:paraId="24929AE9" w14:textId="77777777" w:rsidR="00080B24" w:rsidRPr="00E062F1" w:rsidRDefault="00080B24" w:rsidP="00821EDB">
            <w:pPr>
              <w:pStyle w:val="TAC"/>
            </w:pPr>
            <w:r w:rsidRPr="00E062F1">
              <w:t>DC_21A_n79A</w:t>
            </w:r>
          </w:p>
        </w:tc>
      </w:tr>
      <w:tr w:rsidR="00080B24" w:rsidRPr="00E062F1" w14:paraId="6406DD64" w14:textId="77777777" w:rsidTr="00821EDB">
        <w:trPr>
          <w:trHeight w:val="288"/>
          <w:jc w:val="center"/>
        </w:trPr>
        <w:tc>
          <w:tcPr>
            <w:tcW w:w="3397" w:type="dxa"/>
            <w:noWrap/>
            <w:vAlign w:val="center"/>
          </w:tcPr>
          <w:p w14:paraId="66178180" w14:textId="77777777" w:rsidR="00080B24" w:rsidRPr="00E062F1" w:rsidRDefault="00080B24" w:rsidP="00821EDB">
            <w:pPr>
              <w:pStyle w:val="TAC"/>
              <w:keepNext w:val="0"/>
              <w:rPr>
                <w:rFonts w:cs="Arial"/>
                <w:lang w:eastAsia="ja-JP"/>
              </w:rPr>
            </w:pPr>
            <w:r w:rsidRPr="00E062F1">
              <w:rPr>
                <w:rFonts w:cs="Arial"/>
                <w:lang w:eastAsia="ja-JP"/>
              </w:rPr>
              <w:t>DC_1A-3A-19A-42A_n77A</w:t>
            </w:r>
          </w:p>
          <w:p w14:paraId="2ECFF79F"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7B5B6CB8"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7D66C680"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vAlign w:val="center"/>
          </w:tcPr>
          <w:p w14:paraId="6ADA1FD9" w14:textId="77777777" w:rsidR="00080B24" w:rsidRPr="00E062F1" w:rsidRDefault="00080B24" w:rsidP="00821EDB">
            <w:pPr>
              <w:pStyle w:val="TAC"/>
            </w:pPr>
            <w:r w:rsidRPr="00E062F1">
              <w:t>DC_1A_n77A</w:t>
            </w:r>
          </w:p>
          <w:p w14:paraId="4D04B1B5" w14:textId="77777777" w:rsidR="00080B24" w:rsidRPr="00E062F1" w:rsidRDefault="00080B24" w:rsidP="00821EDB">
            <w:pPr>
              <w:pStyle w:val="TAC"/>
            </w:pPr>
            <w:r w:rsidRPr="00E062F1">
              <w:t>DC_3A_n77A</w:t>
            </w:r>
          </w:p>
          <w:p w14:paraId="4822398E" w14:textId="77777777" w:rsidR="00080B24" w:rsidRPr="00E062F1" w:rsidRDefault="00080B24" w:rsidP="00821EDB">
            <w:pPr>
              <w:pStyle w:val="TAC"/>
            </w:pPr>
            <w:r w:rsidRPr="00E062F1">
              <w:t>DC_19A_n77A</w:t>
            </w:r>
          </w:p>
        </w:tc>
      </w:tr>
      <w:tr w:rsidR="00080B24" w:rsidRPr="00E062F1" w14:paraId="44B49810" w14:textId="77777777" w:rsidTr="00821EDB">
        <w:trPr>
          <w:trHeight w:val="288"/>
          <w:jc w:val="center"/>
        </w:trPr>
        <w:tc>
          <w:tcPr>
            <w:tcW w:w="3397" w:type="dxa"/>
            <w:noWrap/>
            <w:vAlign w:val="center"/>
          </w:tcPr>
          <w:p w14:paraId="7668393D" w14:textId="77777777" w:rsidR="00080B24" w:rsidRPr="00E062F1" w:rsidRDefault="00080B24" w:rsidP="00821EDB">
            <w:pPr>
              <w:pStyle w:val="TAC"/>
              <w:keepNext w:val="0"/>
              <w:rPr>
                <w:rFonts w:cs="Arial"/>
                <w:lang w:eastAsia="ja-JP"/>
              </w:rPr>
            </w:pPr>
            <w:r w:rsidRPr="00E062F1">
              <w:rPr>
                <w:rFonts w:cs="Arial"/>
                <w:lang w:eastAsia="ja-JP"/>
              </w:rPr>
              <w:t>DC_1A-3A-19A-42A_n78A</w:t>
            </w:r>
          </w:p>
          <w:p w14:paraId="1768D94A"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2C64B6BD"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2EC335BF"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11F1A600" w14:textId="77777777" w:rsidR="00080B24" w:rsidRPr="00E062F1" w:rsidRDefault="00080B24" w:rsidP="00821EDB">
            <w:pPr>
              <w:pStyle w:val="TAC"/>
            </w:pPr>
            <w:r w:rsidRPr="00E062F1">
              <w:t>DC_1A_n78A</w:t>
            </w:r>
          </w:p>
          <w:p w14:paraId="7E79F7A8" w14:textId="77777777" w:rsidR="00080B24" w:rsidRPr="00E062F1" w:rsidRDefault="00080B24" w:rsidP="00821EDB">
            <w:pPr>
              <w:pStyle w:val="TAC"/>
            </w:pPr>
            <w:r w:rsidRPr="00E062F1">
              <w:t>DC_3A_n78A</w:t>
            </w:r>
          </w:p>
          <w:p w14:paraId="281EE7F0" w14:textId="77777777" w:rsidR="00080B24" w:rsidRPr="00E062F1" w:rsidRDefault="00080B24" w:rsidP="00821EDB">
            <w:pPr>
              <w:pStyle w:val="TAC"/>
            </w:pPr>
            <w:r w:rsidRPr="00E062F1">
              <w:t>DC_19A_n78A</w:t>
            </w:r>
          </w:p>
        </w:tc>
      </w:tr>
      <w:tr w:rsidR="00080B24" w:rsidRPr="00E062F1" w14:paraId="2EE75E13" w14:textId="77777777" w:rsidTr="00821EDB">
        <w:trPr>
          <w:trHeight w:val="288"/>
          <w:jc w:val="center"/>
        </w:trPr>
        <w:tc>
          <w:tcPr>
            <w:tcW w:w="3397" w:type="dxa"/>
            <w:noWrap/>
            <w:vAlign w:val="center"/>
          </w:tcPr>
          <w:p w14:paraId="5F3A684A" w14:textId="77777777" w:rsidR="00080B24" w:rsidRPr="00E062F1" w:rsidRDefault="00080B24" w:rsidP="00821EDB">
            <w:pPr>
              <w:pStyle w:val="TAC"/>
              <w:keepNext w:val="0"/>
              <w:rPr>
                <w:rFonts w:cs="Arial"/>
                <w:lang w:eastAsia="ja-JP"/>
              </w:rPr>
            </w:pPr>
            <w:r w:rsidRPr="00E062F1">
              <w:rPr>
                <w:rFonts w:cs="Arial"/>
                <w:lang w:eastAsia="ja-JP"/>
              </w:rPr>
              <w:t>DC_1A-3A-19A-42A_n79A</w:t>
            </w:r>
          </w:p>
          <w:p w14:paraId="5EBFCDDA"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7F48FE68"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2E54D04C"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06C7B879" w14:textId="77777777" w:rsidR="00080B24" w:rsidRPr="00E062F1" w:rsidRDefault="00080B24" w:rsidP="00821EDB">
            <w:pPr>
              <w:pStyle w:val="TAC"/>
            </w:pPr>
            <w:r w:rsidRPr="00E062F1">
              <w:t>DC_1A_n79A</w:t>
            </w:r>
          </w:p>
          <w:p w14:paraId="36FCAAA9" w14:textId="77777777" w:rsidR="00080B24" w:rsidRPr="00E062F1" w:rsidRDefault="00080B24" w:rsidP="00821EDB">
            <w:pPr>
              <w:pStyle w:val="TAC"/>
            </w:pPr>
            <w:r w:rsidRPr="00E062F1">
              <w:t>DC_3A_n79A</w:t>
            </w:r>
          </w:p>
          <w:p w14:paraId="162BF1C9" w14:textId="77777777" w:rsidR="00080B24" w:rsidRPr="00E062F1" w:rsidRDefault="00080B24" w:rsidP="00821EDB">
            <w:pPr>
              <w:pStyle w:val="TAC"/>
            </w:pPr>
            <w:r w:rsidRPr="00E062F1">
              <w:t>DC_19A_n79A</w:t>
            </w:r>
          </w:p>
        </w:tc>
      </w:tr>
      <w:tr w:rsidR="00080B24" w:rsidRPr="00E062F1" w14:paraId="02C8136F" w14:textId="77777777" w:rsidTr="00821EDB">
        <w:trPr>
          <w:trHeight w:val="288"/>
          <w:jc w:val="center"/>
        </w:trPr>
        <w:tc>
          <w:tcPr>
            <w:tcW w:w="3397" w:type="dxa"/>
            <w:noWrap/>
            <w:vAlign w:val="center"/>
          </w:tcPr>
          <w:p w14:paraId="7D10BF43" w14:textId="77777777" w:rsidR="00080B24" w:rsidRPr="00E062F1" w:rsidRDefault="00080B24" w:rsidP="00821EDB">
            <w:pPr>
              <w:pStyle w:val="TAC"/>
              <w:keepNext w:val="0"/>
              <w:rPr>
                <w:rFonts w:cs="Arial"/>
              </w:rPr>
            </w:pPr>
            <w:r w:rsidRPr="00E062F1">
              <w:rPr>
                <w:rFonts w:eastAsia="Malgun Gothic" w:cs="Arial"/>
                <w:szCs w:val="18"/>
                <w:lang w:eastAsia="ko-KR"/>
              </w:rPr>
              <w:t>DC_1A-3A-20A_n28A-n78A</w:t>
            </w:r>
            <w:r w:rsidRPr="00E062F1">
              <w:rPr>
                <w:rFonts w:eastAsia="Malgun Gothic" w:cs="Arial"/>
                <w:szCs w:val="18"/>
                <w:vertAlign w:val="superscript"/>
                <w:lang w:eastAsia="ko-KR"/>
              </w:rPr>
              <w:t>2,3</w:t>
            </w:r>
          </w:p>
        </w:tc>
        <w:tc>
          <w:tcPr>
            <w:tcW w:w="3544" w:type="dxa"/>
            <w:shd w:val="clear" w:color="auto" w:fill="auto"/>
          </w:tcPr>
          <w:p w14:paraId="06866EAB"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DC_1A_n28A</w:t>
            </w:r>
          </w:p>
          <w:p w14:paraId="6E505D60"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DC_1A_n78A</w:t>
            </w:r>
          </w:p>
          <w:p w14:paraId="1C1B221D"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DC_3A_n28A</w:t>
            </w:r>
          </w:p>
          <w:p w14:paraId="57F87E49"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DC_3A_n78A</w:t>
            </w:r>
          </w:p>
          <w:p w14:paraId="7311A8DB" w14:textId="77777777" w:rsidR="00080B24" w:rsidRPr="00E062F1" w:rsidRDefault="00080B24" w:rsidP="00821EDB">
            <w:pPr>
              <w:pStyle w:val="TAC"/>
              <w:keepNext w:val="0"/>
              <w:rPr>
                <w:rFonts w:eastAsia="Malgun Gothic"/>
                <w:lang w:eastAsia="ko-KR"/>
              </w:rPr>
            </w:pPr>
            <w:r w:rsidRPr="00E062F1">
              <w:rPr>
                <w:rFonts w:eastAsia="Malgun Gothic"/>
                <w:lang w:eastAsia="ko-KR"/>
              </w:rPr>
              <w:lastRenderedPageBreak/>
              <w:t>DC_20A_n28A</w:t>
            </w:r>
          </w:p>
          <w:p w14:paraId="0787E0CF" w14:textId="77777777" w:rsidR="00080B24" w:rsidRPr="00E062F1" w:rsidRDefault="00080B24" w:rsidP="00821EDB">
            <w:pPr>
              <w:pStyle w:val="TAC"/>
              <w:keepNext w:val="0"/>
            </w:pPr>
            <w:r w:rsidRPr="00E062F1">
              <w:rPr>
                <w:rFonts w:eastAsia="Malgun Gothic"/>
                <w:lang w:eastAsia="ko-KR"/>
              </w:rPr>
              <w:t>DC_20A_n78A</w:t>
            </w:r>
          </w:p>
        </w:tc>
      </w:tr>
      <w:tr w:rsidR="00080B24" w:rsidRPr="00E062F1" w14:paraId="3F35A367" w14:textId="77777777" w:rsidTr="00821EDB">
        <w:trPr>
          <w:trHeight w:val="288"/>
          <w:jc w:val="center"/>
        </w:trPr>
        <w:tc>
          <w:tcPr>
            <w:tcW w:w="3397" w:type="dxa"/>
            <w:noWrap/>
            <w:vAlign w:val="center"/>
          </w:tcPr>
          <w:p w14:paraId="509E3F92" w14:textId="77777777" w:rsidR="00080B24" w:rsidRPr="00E062F1" w:rsidRDefault="00080B24" w:rsidP="00821EDB">
            <w:pPr>
              <w:pStyle w:val="TAC"/>
              <w:keepNext w:val="0"/>
              <w:rPr>
                <w:rFonts w:eastAsia="Malgun Gothic" w:cs="Arial"/>
                <w:szCs w:val="18"/>
                <w:lang w:eastAsia="ko-KR"/>
              </w:rPr>
            </w:pPr>
            <w:r w:rsidRPr="00E062F1">
              <w:rPr>
                <w:rFonts w:cs="Arial"/>
                <w:kern w:val="2"/>
                <w:szCs w:val="22"/>
                <w:lang w:eastAsia="zh-CN"/>
              </w:rPr>
              <w:lastRenderedPageBreak/>
              <w:t>DC_1A-3A-20A-38A_n78A</w:t>
            </w:r>
          </w:p>
        </w:tc>
        <w:tc>
          <w:tcPr>
            <w:tcW w:w="3544" w:type="dxa"/>
            <w:shd w:val="clear" w:color="auto" w:fill="auto"/>
            <w:vAlign w:val="center"/>
          </w:tcPr>
          <w:p w14:paraId="61F9B15C" w14:textId="77777777" w:rsidR="00080B24" w:rsidRPr="00E062F1" w:rsidRDefault="00080B24" w:rsidP="00821EDB">
            <w:pPr>
              <w:keepNext/>
              <w:keepLines/>
              <w:spacing w:after="0"/>
              <w:jc w:val="center"/>
              <w:rPr>
                <w:rFonts w:ascii="Arial" w:hAnsi="Arial" w:cs="Arial"/>
                <w:kern w:val="2"/>
                <w:sz w:val="18"/>
                <w:szCs w:val="22"/>
                <w:lang w:eastAsia="zh-CN"/>
              </w:rPr>
            </w:pPr>
            <w:r w:rsidRPr="00E062F1">
              <w:rPr>
                <w:rFonts w:ascii="Arial" w:hAnsi="Arial" w:cs="Arial"/>
                <w:kern w:val="2"/>
                <w:sz w:val="18"/>
                <w:szCs w:val="22"/>
                <w:lang w:eastAsia="zh-CN"/>
              </w:rPr>
              <w:t xml:space="preserve"> DC_3A_n78A</w:t>
            </w:r>
          </w:p>
          <w:p w14:paraId="431607CA" w14:textId="77777777" w:rsidR="00080B24" w:rsidRPr="00E062F1" w:rsidRDefault="00080B24" w:rsidP="00821EDB">
            <w:pPr>
              <w:pStyle w:val="TAC"/>
              <w:keepNext w:val="0"/>
              <w:rPr>
                <w:rFonts w:eastAsia="Malgun Gothic"/>
                <w:lang w:eastAsia="ko-KR"/>
              </w:rPr>
            </w:pPr>
            <w:r w:rsidRPr="00E062F1">
              <w:rPr>
                <w:rFonts w:cs="Arial"/>
                <w:kern w:val="2"/>
                <w:szCs w:val="22"/>
                <w:lang w:eastAsia="zh-CN"/>
              </w:rPr>
              <w:t>DC_20A_n78A</w:t>
            </w:r>
          </w:p>
        </w:tc>
      </w:tr>
      <w:tr w:rsidR="00F7017D" w:rsidRPr="00E062F1" w14:paraId="5E75D259" w14:textId="77777777" w:rsidTr="00821EDB">
        <w:trPr>
          <w:trHeight w:val="288"/>
          <w:jc w:val="center"/>
        </w:trPr>
        <w:tc>
          <w:tcPr>
            <w:tcW w:w="3397" w:type="dxa"/>
            <w:noWrap/>
            <w:vAlign w:val="center"/>
          </w:tcPr>
          <w:p w14:paraId="492A5582" w14:textId="1145A6D9" w:rsidR="00F7017D" w:rsidRPr="00E062F1" w:rsidRDefault="00F7017D" w:rsidP="00F7017D">
            <w:pPr>
              <w:pStyle w:val="TAC"/>
              <w:keepNext w:val="0"/>
              <w:rPr>
                <w:rFonts w:cs="Arial"/>
                <w:kern w:val="2"/>
                <w:szCs w:val="22"/>
                <w:lang w:eastAsia="zh-CN"/>
              </w:rPr>
            </w:pPr>
            <w:r w:rsidRPr="00E062F1">
              <w:rPr>
                <w:rFonts w:eastAsia="Malgun Gothic" w:cs="Arial"/>
                <w:szCs w:val="18"/>
                <w:lang w:eastAsia="ko-KR"/>
              </w:rPr>
              <w:t>DC_1A-3A-20A_n38A-n78A</w:t>
            </w:r>
          </w:p>
        </w:tc>
        <w:tc>
          <w:tcPr>
            <w:tcW w:w="3544" w:type="dxa"/>
            <w:shd w:val="clear" w:color="auto" w:fill="auto"/>
            <w:vAlign w:val="center"/>
          </w:tcPr>
          <w:p w14:paraId="381E7B12"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046429C6" w14:textId="77777777" w:rsidR="00F7017D" w:rsidRPr="00E062F1" w:rsidRDefault="00F7017D" w:rsidP="00F7017D">
            <w:pPr>
              <w:pStyle w:val="TAC"/>
              <w:rPr>
                <w:rFonts w:cs="Arial"/>
                <w:szCs w:val="22"/>
              </w:rPr>
            </w:pPr>
            <w:r w:rsidRPr="00E062F1">
              <w:rPr>
                <w:rFonts w:cs="Arial"/>
                <w:szCs w:val="22"/>
              </w:rPr>
              <w:t>DC_3A_n78A</w:t>
            </w:r>
          </w:p>
          <w:p w14:paraId="11A3484E" w14:textId="77777777" w:rsidR="00F7017D" w:rsidRPr="00E062F1" w:rsidRDefault="00F7017D" w:rsidP="00F7017D">
            <w:pPr>
              <w:pStyle w:val="TAC"/>
              <w:rPr>
                <w:rFonts w:cs="Arial"/>
                <w:szCs w:val="22"/>
              </w:rPr>
            </w:pPr>
            <w:r w:rsidRPr="00E062F1">
              <w:rPr>
                <w:rFonts w:cs="Arial"/>
                <w:szCs w:val="22"/>
              </w:rPr>
              <w:t>DC_20A_n78A</w:t>
            </w:r>
          </w:p>
          <w:p w14:paraId="401994BA"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306B8CD9" w14:textId="77777777" w:rsidR="00F7017D" w:rsidRPr="00E062F1" w:rsidRDefault="00F7017D" w:rsidP="00F7017D">
            <w:pPr>
              <w:pStyle w:val="TAC"/>
              <w:rPr>
                <w:rFonts w:cs="Arial"/>
                <w:szCs w:val="22"/>
              </w:rPr>
            </w:pPr>
            <w:r w:rsidRPr="00E062F1">
              <w:rPr>
                <w:rFonts w:cs="Arial"/>
                <w:szCs w:val="22"/>
              </w:rPr>
              <w:t>DC_3A_n38A</w:t>
            </w:r>
          </w:p>
          <w:p w14:paraId="781F2906" w14:textId="29071C2D" w:rsidR="00F7017D" w:rsidRPr="00E062F1" w:rsidRDefault="00F7017D" w:rsidP="00F7017D">
            <w:pPr>
              <w:keepNext/>
              <w:keepLines/>
              <w:spacing w:after="0"/>
              <w:jc w:val="center"/>
              <w:rPr>
                <w:rFonts w:ascii="Arial" w:hAnsi="Arial" w:cs="Arial"/>
                <w:kern w:val="2"/>
                <w:sz w:val="18"/>
                <w:szCs w:val="22"/>
                <w:lang w:eastAsia="zh-CN"/>
              </w:rPr>
            </w:pPr>
            <w:r w:rsidRPr="00E062F1">
              <w:rPr>
                <w:rFonts w:cs="Arial"/>
                <w:szCs w:val="22"/>
              </w:rPr>
              <w:t>DC_20A_n38A</w:t>
            </w:r>
          </w:p>
        </w:tc>
      </w:tr>
      <w:tr w:rsidR="00F7017D" w:rsidRPr="00E062F1" w14:paraId="21DDE760" w14:textId="77777777" w:rsidTr="00821EDB">
        <w:trPr>
          <w:trHeight w:val="288"/>
          <w:jc w:val="center"/>
        </w:trPr>
        <w:tc>
          <w:tcPr>
            <w:tcW w:w="3397" w:type="dxa"/>
            <w:noWrap/>
            <w:vAlign w:val="center"/>
          </w:tcPr>
          <w:p w14:paraId="6913943E" w14:textId="10D0BECC" w:rsidR="00F7017D" w:rsidRPr="00E062F1" w:rsidRDefault="00F7017D" w:rsidP="00F7017D">
            <w:pPr>
              <w:pStyle w:val="TAC"/>
              <w:keepNext w:val="0"/>
              <w:rPr>
                <w:rFonts w:cs="Arial"/>
                <w:kern w:val="2"/>
                <w:szCs w:val="22"/>
                <w:lang w:eastAsia="zh-CN"/>
              </w:rPr>
            </w:pPr>
            <w:r w:rsidRPr="00E062F1">
              <w:rPr>
                <w:rFonts w:cs="Arial"/>
                <w:lang w:eastAsia="zh-TW"/>
              </w:rPr>
              <w:t>DC_1A-3A-20A_n41A-n78A</w:t>
            </w:r>
          </w:p>
        </w:tc>
        <w:tc>
          <w:tcPr>
            <w:tcW w:w="3544" w:type="dxa"/>
            <w:shd w:val="clear" w:color="auto" w:fill="auto"/>
            <w:vAlign w:val="center"/>
          </w:tcPr>
          <w:p w14:paraId="3334406C"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76983E6E" w14:textId="77777777" w:rsidR="00F7017D" w:rsidRPr="00E062F1" w:rsidRDefault="00F7017D" w:rsidP="00F7017D">
            <w:pPr>
              <w:pStyle w:val="TAC"/>
              <w:rPr>
                <w:rFonts w:cs="Arial"/>
                <w:szCs w:val="22"/>
              </w:rPr>
            </w:pPr>
            <w:r w:rsidRPr="00E062F1">
              <w:rPr>
                <w:rFonts w:cs="Arial"/>
                <w:szCs w:val="22"/>
              </w:rPr>
              <w:t>DC_1A_n78A</w:t>
            </w:r>
          </w:p>
          <w:p w14:paraId="49A001F0" w14:textId="77777777" w:rsidR="00F7017D" w:rsidRPr="00E062F1" w:rsidRDefault="00F7017D" w:rsidP="00F7017D">
            <w:pPr>
              <w:pStyle w:val="TAC"/>
              <w:rPr>
                <w:rFonts w:cs="Arial"/>
                <w:szCs w:val="22"/>
              </w:rPr>
            </w:pPr>
            <w:r w:rsidRPr="00E062F1">
              <w:rPr>
                <w:rFonts w:cs="Arial"/>
                <w:szCs w:val="22"/>
              </w:rPr>
              <w:t>DC_3A_n41A</w:t>
            </w:r>
          </w:p>
          <w:p w14:paraId="1A773752"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6A92042D" w14:textId="77777777" w:rsidR="00F7017D" w:rsidRPr="00E062F1" w:rsidRDefault="00F7017D" w:rsidP="00F7017D">
            <w:pPr>
              <w:pStyle w:val="TAC"/>
              <w:rPr>
                <w:rFonts w:cs="Arial"/>
                <w:szCs w:val="22"/>
              </w:rPr>
            </w:pPr>
            <w:r w:rsidRPr="00E062F1">
              <w:rPr>
                <w:rFonts w:cs="Arial"/>
                <w:szCs w:val="22"/>
              </w:rPr>
              <w:t>DC_20A_n41A</w:t>
            </w:r>
          </w:p>
          <w:p w14:paraId="2F2B0EA7" w14:textId="7EB725CF" w:rsidR="00F7017D" w:rsidRPr="00E062F1" w:rsidRDefault="00F7017D" w:rsidP="00F7017D">
            <w:pPr>
              <w:keepNext/>
              <w:keepLines/>
              <w:spacing w:after="0"/>
              <w:jc w:val="center"/>
              <w:rPr>
                <w:rFonts w:ascii="Arial" w:hAnsi="Arial" w:cs="Arial"/>
                <w:kern w:val="2"/>
                <w:sz w:val="18"/>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080B24" w:rsidRPr="00E062F1" w14:paraId="5B726199" w14:textId="77777777" w:rsidTr="00821EDB">
        <w:trPr>
          <w:trHeight w:val="288"/>
          <w:jc w:val="center"/>
        </w:trPr>
        <w:tc>
          <w:tcPr>
            <w:tcW w:w="3397" w:type="dxa"/>
            <w:noWrap/>
            <w:vAlign w:val="center"/>
          </w:tcPr>
          <w:p w14:paraId="07CA8A27" w14:textId="77777777" w:rsidR="00080B24" w:rsidRPr="00E062F1" w:rsidRDefault="00080B24" w:rsidP="00821EDB">
            <w:pPr>
              <w:pStyle w:val="TAC"/>
              <w:keepNext w:val="0"/>
              <w:rPr>
                <w:rFonts w:cs="Arial"/>
              </w:rPr>
            </w:pPr>
            <w:r w:rsidRPr="00E062F1">
              <w:rPr>
                <w:rFonts w:cs="Arial"/>
              </w:rPr>
              <w:t>DC_1A-3A-21A-42A_n77A</w:t>
            </w:r>
          </w:p>
          <w:p w14:paraId="0022A495" w14:textId="77777777" w:rsidR="00080B24" w:rsidRPr="00E062F1" w:rsidRDefault="00080B24" w:rsidP="00821EDB">
            <w:pPr>
              <w:pStyle w:val="TAC"/>
              <w:keepNext w:val="0"/>
              <w:rPr>
                <w:rFonts w:cs="Arial"/>
              </w:rPr>
            </w:pPr>
            <w:r w:rsidRPr="00E062F1">
              <w:rPr>
                <w:rFonts w:cs="Arial"/>
              </w:rPr>
              <w:t>DC_1A-3A-21A-42A_n77C</w:t>
            </w:r>
          </w:p>
          <w:p w14:paraId="4C109443" w14:textId="77777777" w:rsidR="00080B24" w:rsidRPr="00E062F1" w:rsidRDefault="00080B24" w:rsidP="00821EDB">
            <w:pPr>
              <w:pStyle w:val="TAC"/>
              <w:keepNext w:val="0"/>
              <w:rPr>
                <w:rFonts w:cs="Arial"/>
              </w:rPr>
            </w:pPr>
            <w:r w:rsidRPr="00E062F1">
              <w:rPr>
                <w:rFonts w:cs="Arial"/>
              </w:rPr>
              <w:t>DC_1A-3A-21A-42C_n77A</w:t>
            </w:r>
          </w:p>
          <w:p w14:paraId="3314A7A8" w14:textId="77777777" w:rsidR="00080B24" w:rsidRPr="00E062F1" w:rsidRDefault="00080B24" w:rsidP="00821EDB">
            <w:pPr>
              <w:pStyle w:val="TAC"/>
              <w:keepNext w:val="0"/>
              <w:rPr>
                <w:rFonts w:eastAsia="Malgun Gothic" w:cs="Arial"/>
                <w:szCs w:val="18"/>
                <w:lang w:eastAsia="ko-KR"/>
              </w:rPr>
            </w:pPr>
            <w:r w:rsidRPr="00E062F1">
              <w:rPr>
                <w:rFonts w:cs="Arial"/>
              </w:rPr>
              <w:t>DC_1A-3A-21A-42C_n77C</w:t>
            </w:r>
          </w:p>
        </w:tc>
        <w:tc>
          <w:tcPr>
            <w:tcW w:w="3544" w:type="dxa"/>
            <w:shd w:val="clear" w:color="auto" w:fill="auto"/>
          </w:tcPr>
          <w:p w14:paraId="3A70ADAD"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0FC390EE"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5C9BAE16" w14:textId="77777777" w:rsidR="00080B24" w:rsidRPr="00E062F1" w:rsidRDefault="00080B24" w:rsidP="00821EDB">
            <w:pPr>
              <w:pStyle w:val="TAC"/>
              <w:keepNext w:val="0"/>
              <w:rPr>
                <w:rFonts w:eastAsia="Malgun Gothic"/>
                <w:lang w:eastAsia="ko-KR"/>
              </w:rPr>
            </w:pPr>
            <w:r w:rsidRPr="00E062F1">
              <w:t>DC_</w:t>
            </w:r>
            <w:r w:rsidRPr="00E062F1">
              <w:rPr>
                <w:rFonts w:eastAsia="Malgun Gothic"/>
              </w:rPr>
              <w:t>21A_</w:t>
            </w:r>
            <w:r w:rsidRPr="00E062F1">
              <w:t>n</w:t>
            </w:r>
            <w:r w:rsidRPr="00E062F1">
              <w:rPr>
                <w:rFonts w:eastAsia="Malgun Gothic"/>
              </w:rPr>
              <w:t>77</w:t>
            </w:r>
            <w:r w:rsidRPr="00E062F1">
              <w:t>A</w:t>
            </w:r>
          </w:p>
        </w:tc>
      </w:tr>
      <w:tr w:rsidR="00080B24" w:rsidRPr="00E062F1" w14:paraId="7A705BE3" w14:textId="77777777" w:rsidTr="00821EDB">
        <w:trPr>
          <w:trHeight w:val="288"/>
          <w:jc w:val="center"/>
        </w:trPr>
        <w:tc>
          <w:tcPr>
            <w:tcW w:w="3397" w:type="dxa"/>
            <w:noWrap/>
            <w:vAlign w:val="center"/>
          </w:tcPr>
          <w:p w14:paraId="4E172218"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8</w:t>
            </w:r>
            <w:r w:rsidRPr="00E062F1">
              <w:rPr>
                <w:rFonts w:cs="Arial"/>
              </w:rPr>
              <w:t>A</w:t>
            </w:r>
          </w:p>
          <w:p w14:paraId="6883C1B1"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8</w:t>
            </w:r>
            <w:r w:rsidRPr="00E062F1">
              <w:rPr>
                <w:rFonts w:cs="Arial"/>
              </w:rPr>
              <w:t>C</w:t>
            </w:r>
          </w:p>
          <w:p w14:paraId="21AA8E60"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8</w:t>
            </w:r>
            <w:r w:rsidRPr="00E062F1">
              <w:rPr>
                <w:rFonts w:cs="Arial"/>
              </w:rPr>
              <w:t>A</w:t>
            </w:r>
          </w:p>
          <w:p w14:paraId="2724C202"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483384FE"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7B81DBF0"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8</w:t>
            </w:r>
            <w:r w:rsidRPr="00E062F1">
              <w:t>A</w:t>
            </w:r>
          </w:p>
          <w:p w14:paraId="3FDF73F5" w14:textId="77777777" w:rsidR="00080B24" w:rsidRPr="00E062F1" w:rsidRDefault="00080B24" w:rsidP="00821EDB">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8</w:t>
            </w:r>
            <w:r w:rsidRPr="00E062F1">
              <w:t>A</w:t>
            </w:r>
          </w:p>
        </w:tc>
      </w:tr>
      <w:tr w:rsidR="00080B24" w:rsidRPr="00E062F1" w14:paraId="1BC26B17" w14:textId="77777777" w:rsidTr="00821EDB">
        <w:trPr>
          <w:trHeight w:val="288"/>
          <w:jc w:val="center"/>
        </w:trPr>
        <w:tc>
          <w:tcPr>
            <w:tcW w:w="3397" w:type="dxa"/>
            <w:noWrap/>
            <w:vAlign w:val="center"/>
          </w:tcPr>
          <w:p w14:paraId="43820428"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9</w:t>
            </w:r>
            <w:r w:rsidRPr="00E062F1">
              <w:rPr>
                <w:rFonts w:cs="Arial"/>
              </w:rPr>
              <w:t>A</w:t>
            </w:r>
          </w:p>
          <w:p w14:paraId="6DE65390"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9</w:t>
            </w:r>
            <w:r w:rsidRPr="00E062F1">
              <w:rPr>
                <w:rFonts w:cs="Arial"/>
              </w:rPr>
              <w:t>C</w:t>
            </w:r>
          </w:p>
          <w:p w14:paraId="38209DC5"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9</w:t>
            </w:r>
            <w:r w:rsidRPr="00E062F1">
              <w:rPr>
                <w:rFonts w:cs="Arial"/>
              </w:rPr>
              <w:t>A</w:t>
            </w:r>
          </w:p>
          <w:p w14:paraId="56515C1E"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0A47C4AB"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7E507875"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9</w:t>
            </w:r>
            <w:r w:rsidRPr="00E062F1">
              <w:t>A</w:t>
            </w:r>
          </w:p>
          <w:p w14:paraId="702A2460" w14:textId="77777777" w:rsidR="00080B24" w:rsidRPr="00E062F1" w:rsidRDefault="00080B24" w:rsidP="00821EDB">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9</w:t>
            </w:r>
            <w:r w:rsidRPr="00E062F1">
              <w:t>A</w:t>
            </w:r>
          </w:p>
        </w:tc>
      </w:tr>
      <w:tr w:rsidR="00080B24" w:rsidRPr="00E062F1" w14:paraId="33464731" w14:textId="77777777" w:rsidTr="00821EDB">
        <w:trPr>
          <w:trHeight w:val="288"/>
          <w:jc w:val="center"/>
        </w:trPr>
        <w:tc>
          <w:tcPr>
            <w:tcW w:w="3397" w:type="dxa"/>
            <w:noWrap/>
            <w:vAlign w:val="center"/>
          </w:tcPr>
          <w:p w14:paraId="0C9320B5" w14:textId="77777777" w:rsidR="00080B24" w:rsidRPr="00E062F1" w:rsidRDefault="00080B24" w:rsidP="00821EDB">
            <w:pPr>
              <w:pStyle w:val="TAC"/>
              <w:keepNext w:val="0"/>
              <w:rPr>
                <w:rFonts w:cs="Arial"/>
              </w:rPr>
            </w:pPr>
            <w:r w:rsidRPr="00E062F1">
              <w:rPr>
                <w:rFonts w:cs="Arial"/>
                <w:lang w:eastAsia="ko-KR"/>
              </w:rPr>
              <w:t>DC_1A-3A-21A_n77A-n79A</w:t>
            </w:r>
          </w:p>
        </w:tc>
        <w:tc>
          <w:tcPr>
            <w:tcW w:w="3544" w:type="dxa"/>
            <w:shd w:val="clear" w:color="auto" w:fill="auto"/>
          </w:tcPr>
          <w:p w14:paraId="035A80F2" w14:textId="77777777" w:rsidR="00080B24" w:rsidRPr="00E062F1" w:rsidRDefault="00080B24" w:rsidP="00821EDB">
            <w:pPr>
              <w:pStyle w:val="TAC"/>
              <w:rPr>
                <w:lang w:eastAsia="ko-KR"/>
              </w:rPr>
            </w:pPr>
            <w:r w:rsidRPr="00E062F1">
              <w:rPr>
                <w:lang w:eastAsia="ko-KR"/>
              </w:rPr>
              <w:t>DC_3A_n77A</w:t>
            </w:r>
          </w:p>
          <w:p w14:paraId="42117870" w14:textId="77777777" w:rsidR="00080B24" w:rsidRPr="00E062F1" w:rsidRDefault="00080B24" w:rsidP="00821EDB">
            <w:pPr>
              <w:pStyle w:val="TAC"/>
              <w:keepNext w:val="0"/>
            </w:pPr>
            <w:r w:rsidRPr="00E062F1">
              <w:rPr>
                <w:lang w:eastAsia="ko-KR"/>
              </w:rPr>
              <w:t>DC_3A_n79A</w:t>
            </w:r>
          </w:p>
        </w:tc>
      </w:tr>
      <w:tr w:rsidR="00080B24" w:rsidRPr="00E062F1" w14:paraId="5AC49546" w14:textId="77777777" w:rsidTr="00821EDB">
        <w:trPr>
          <w:trHeight w:val="288"/>
          <w:jc w:val="center"/>
        </w:trPr>
        <w:tc>
          <w:tcPr>
            <w:tcW w:w="3397" w:type="dxa"/>
            <w:noWrap/>
            <w:vAlign w:val="center"/>
          </w:tcPr>
          <w:p w14:paraId="2A25E8DC" w14:textId="77777777" w:rsidR="00080B24" w:rsidRPr="00E062F1" w:rsidRDefault="00080B24" w:rsidP="00821EDB">
            <w:pPr>
              <w:pStyle w:val="TAC"/>
              <w:keepNext w:val="0"/>
              <w:rPr>
                <w:rFonts w:cs="Arial"/>
              </w:rPr>
            </w:pPr>
            <w:r w:rsidRPr="00E062F1">
              <w:rPr>
                <w:rFonts w:cs="Arial"/>
                <w:lang w:eastAsia="ko-KR"/>
              </w:rPr>
              <w:t>DC_1A-3A-21A_n78A-n79A</w:t>
            </w:r>
          </w:p>
        </w:tc>
        <w:tc>
          <w:tcPr>
            <w:tcW w:w="3544" w:type="dxa"/>
            <w:shd w:val="clear" w:color="auto" w:fill="auto"/>
          </w:tcPr>
          <w:p w14:paraId="0B631365" w14:textId="77777777" w:rsidR="00080B24" w:rsidRPr="00E062F1" w:rsidRDefault="00080B24" w:rsidP="00821EDB">
            <w:pPr>
              <w:pStyle w:val="TAC"/>
              <w:rPr>
                <w:lang w:eastAsia="ko-KR"/>
              </w:rPr>
            </w:pPr>
            <w:r w:rsidRPr="00E062F1">
              <w:rPr>
                <w:lang w:eastAsia="ko-KR"/>
              </w:rPr>
              <w:t>DC_3A_n78A</w:t>
            </w:r>
          </w:p>
          <w:p w14:paraId="72EBCA80" w14:textId="77777777" w:rsidR="00080B24" w:rsidRPr="00E062F1" w:rsidRDefault="00080B24" w:rsidP="00821EDB">
            <w:pPr>
              <w:pStyle w:val="TAC"/>
              <w:keepNext w:val="0"/>
            </w:pPr>
            <w:r w:rsidRPr="00E062F1">
              <w:rPr>
                <w:lang w:eastAsia="ko-KR"/>
              </w:rPr>
              <w:t>DC_3A_n79A</w:t>
            </w:r>
          </w:p>
        </w:tc>
      </w:tr>
      <w:tr w:rsidR="00080B24" w:rsidRPr="00E062F1" w14:paraId="4D193EAA" w14:textId="77777777" w:rsidTr="00821EDB">
        <w:trPr>
          <w:trHeight w:val="288"/>
          <w:jc w:val="center"/>
        </w:trPr>
        <w:tc>
          <w:tcPr>
            <w:tcW w:w="3397" w:type="dxa"/>
            <w:noWrap/>
            <w:vAlign w:val="center"/>
          </w:tcPr>
          <w:p w14:paraId="429F732C" w14:textId="77777777" w:rsidR="00080B24" w:rsidRPr="00E062F1" w:rsidRDefault="00080B24" w:rsidP="00821EDB">
            <w:pPr>
              <w:pStyle w:val="TAC"/>
              <w:keepNext w:val="0"/>
              <w:rPr>
                <w:rFonts w:cs="Arial"/>
                <w:lang w:eastAsia="zh-CN"/>
              </w:rPr>
            </w:pPr>
            <w:r w:rsidRPr="00E062F1">
              <w:rPr>
                <w:rFonts w:cs="Arial"/>
                <w:lang w:eastAsia="zh-CN"/>
              </w:rPr>
              <w:t>DC_1A-3A-28A_n5A-n78A</w:t>
            </w:r>
          </w:p>
          <w:p w14:paraId="7A124987" w14:textId="77777777" w:rsidR="00080B24" w:rsidRPr="00E062F1" w:rsidRDefault="00080B24" w:rsidP="00821EDB">
            <w:pPr>
              <w:pStyle w:val="TAC"/>
              <w:keepNext w:val="0"/>
              <w:rPr>
                <w:rFonts w:cs="Arial"/>
                <w:lang w:eastAsia="ko-KR"/>
              </w:rPr>
            </w:pPr>
            <w:r w:rsidRPr="00E062F1">
              <w:rPr>
                <w:rFonts w:cs="Arial"/>
                <w:lang w:eastAsia="zh-CN"/>
              </w:rPr>
              <w:t>DC_1A-3C-28A_n5A-n78A</w:t>
            </w:r>
          </w:p>
        </w:tc>
        <w:tc>
          <w:tcPr>
            <w:tcW w:w="3544" w:type="dxa"/>
            <w:shd w:val="clear" w:color="auto" w:fill="auto"/>
            <w:vAlign w:val="center"/>
          </w:tcPr>
          <w:p w14:paraId="5D4C1003" w14:textId="77777777" w:rsidR="00D306CF" w:rsidRDefault="00080B24" w:rsidP="00821EDB">
            <w:pPr>
              <w:keepNext/>
              <w:keepLines/>
              <w:spacing w:after="0"/>
              <w:jc w:val="center"/>
              <w:rPr>
                <w:ins w:id="274" w:author="Windows-Benutzer" w:date="2020-07-20T18:19:00Z"/>
                <w:rFonts w:ascii="Arial" w:hAnsi="Arial" w:cs="Arial"/>
                <w:sz w:val="18"/>
                <w:lang w:eastAsia="zh-CN"/>
              </w:rPr>
            </w:pPr>
            <w:r w:rsidRPr="00E062F1">
              <w:rPr>
                <w:rFonts w:ascii="Arial" w:hAnsi="Arial" w:cs="Arial"/>
                <w:sz w:val="18"/>
                <w:lang w:eastAsia="zh-CN"/>
              </w:rPr>
              <w:t>DC_1A_n5A</w:t>
            </w:r>
          </w:p>
          <w:p w14:paraId="2A9BCB7C" w14:textId="408584FF" w:rsidR="00080B24" w:rsidRPr="00E062F1" w:rsidRDefault="00080B24" w:rsidP="00821EDB">
            <w:pPr>
              <w:keepNext/>
              <w:keepLines/>
              <w:spacing w:after="0"/>
              <w:jc w:val="center"/>
              <w:rPr>
                <w:rFonts w:ascii="Arial" w:hAnsi="Arial" w:cs="Arial"/>
                <w:sz w:val="18"/>
                <w:lang w:eastAsia="zh-CN"/>
              </w:rPr>
            </w:pPr>
            <w:del w:id="275" w:author="Windows-Benutzer" w:date="2020-07-20T18:19:00Z">
              <w:r w:rsidRPr="00E062F1" w:rsidDel="00D306CF">
                <w:rPr>
                  <w:rFonts w:ascii="Arial" w:hAnsi="Arial" w:cs="Arial"/>
                  <w:sz w:val="18"/>
                  <w:lang w:eastAsia="zh-CN"/>
                </w:rPr>
                <w:br/>
              </w:r>
            </w:del>
            <w:r w:rsidRPr="00E062F1">
              <w:rPr>
                <w:rFonts w:ascii="Arial" w:hAnsi="Arial" w:cs="Arial"/>
                <w:sz w:val="18"/>
                <w:lang w:eastAsia="zh-CN"/>
              </w:rPr>
              <w:t>DC_1A_n78A</w:t>
            </w:r>
          </w:p>
          <w:p w14:paraId="35DA2F3C" w14:textId="77777777" w:rsidR="00080B24" w:rsidRPr="00E062F1" w:rsidRDefault="00080B24" w:rsidP="00821EDB">
            <w:pPr>
              <w:pStyle w:val="TAC"/>
              <w:keepNext w:val="0"/>
              <w:rPr>
                <w:rFonts w:cs="Arial"/>
                <w:lang w:eastAsia="zh-CN"/>
              </w:rPr>
            </w:pPr>
            <w:r w:rsidRPr="00E062F1">
              <w:rPr>
                <w:rFonts w:cs="Arial"/>
                <w:lang w:eastAsia="zh-CN"/>
              </w:rPr>
              <w:t>DC_3A_n5A</w:t>
            </w:r>
          </w:p>
          <w:p w14:paraId="1684B118" w14:textId="77777777" w:rsidR="00D306CF" w:rsidRDefault="00080B24" w:rsidP="00821EDB">
            <w:pPr>
              <w:pStyle w:val="TAC"/>
              <w:keepNext w:val="0"/>
              <w:rPr>
                <w:ins w:id="276" w:author="Windows-Benutzer" w:date="2020-07-20T18:19:00Z"/>
                <w:rFonts w:cs="Arial"/>
                <w:lang w:eastAsia="zh-CN"/>
              </w:rPr>
            </w:pPr>
            <w:r w:rsidRPr="00E062F1">
              <w:rPr>
                <w:rFonts w:cs="Arial"/>
                <w:lang w:eastAsia="zh-CN"/>
              </w:rPr>
              <w:t>DC_3C_n5A</w:t>
            </w:r>
          </w:p>
          <w:p w14:paraId="0E52ECD0" w14:textId="631778DD" w:rsidR="00080B24" w:rsidRPr="00E062F1" w:rsidRDefault="00080B24" w:rsidP="00821EDB">
            <w:pPr>
              <w:pStyle w:val="TAC"/>
              <w:keepNext w:val="0"/>
              <w:rPr>
                <w:rFonts w:cs="Arial"/>
                <w:lang w:eastAsia="zh-CN"/>
              </w:rPr>
            </w:pPr>
            <w:del w:id="277" w:author="Windows-Benutzer" w:date="2020-07-20T18:19:00Z">
              <w:r w:rsidRPr="00E062F1" w:rsidDel="00D306CF">
                <w:rPr>
                  <w:rFonts w:cs="Arial"/>
                  <w:lang w:eastAsia="zh-CN"/>
                </w:rPr>
                <w:br/>
              </w:r>
            </w:del>
            <w:r w:rsidRPr="00E062F1">
              <w:rPr>
                <w:rFonts w:cs="Arial"/>
                <w:lang w:eastAsia="zh-CN"/>
              </w:rPr>
              <w:t xml:space="preserve">DC_3A_n78A </w:t>
            </w:r>
          </w:p>
          <w:p w14:paraId="1E539D23" w14:textId="77777777" w:rsidR="00080B24" w:rsidRPr="00E062F1" w:rsidRDefault="00080B24" w:rsidP="00821EDB">
            <w:pPr>
              <w:pStyle w:val="TAC"/>
              <w:keepNext w:val="0"/>
              <w:rPr>
                <w:rFonts w:cs="Arial"/>
                <w:lang w:eastAsia="zh-CN"/>
              </w:rPr>
            </w:pPr>
            <w:r w:rsidRPr="00E062F1">
              <w:rPr>
                <w:rFonts w:cs="Arial"/>
                <w:lang w:eastAsia="zh-CN"/>
              </w:rPr>
              <w:t>DC_3C_n78A</w:t>
            </w:r>
          </w:p>
          <w:p w14:paraId="25327913" w14:textId="77777777" w:rsidR="00D306CF" w:rsidRDefault="00080B24" w:rsidP="00821EDB">
            <w:pPr>
              <w:pStyle w:val="TAC"/>
              <w:rPr>
                <w:ins w:id="278" w:author="Windows-Benutzer" w:date="2020-07-20T18:19:00Z"/>
                <w:rFonts w:cs="Arial"/>
                <w:lang w:eastAsia="zh-CN"/>
              </w:rPr>
            </w:pPr>
            <w:r w:rsidRPr="00E062F1">
              <w:rPr>
                <w:rFonts w:cs="Arial"/>
                <w:lang w:eastAsia="zh-CN"/>
              </w:rPr>
              <w:t>DC_28A_n5A</w:t>
            </w:r>
          </w:p>
          <w:p w14:paraId="08C01CB0" w14:textId="1834306D" w:rsidR="00080B24" w:rsidRPr="00E062F1" w:rsidRDefault="00080B24" w:rsidP="00821EDB">
            <w:pPr>
              <w:pStyle w:val="TAC"/>
              <w:rPr>
                <w:lang w:eastAsia="ko-KR"/>
              </w:rPr>
            </w:pPr>
            <w:del w:id="279" w:author="Windows-Benutzer" w:date="2020-07-20T18:19:00Z">
              <w:r w:rsidRPr="00E062F1" w:rsidDel="00D306CF">
                <w:rPr>
                  <w:rFonts w:cs="Arial"/>
                  <w:lang w:eastAsia="zh-CN"/>
                </w:rPr>
                <w:br/>
              </w:r>
            </w:del>
            <w:r w:rsidRPr="00E062F1">
              <w:rPr>
                <w:rFonts w:cs="Arial"/>
                <w:lang w:eastAsia="zh-CN"/>
              </w:rPr>
              <w:t>DC_28A_n78A</w:t>
            </w:r>
          </w:p>
        </w:tc>
      </w:tr>
      <w:tr w:rsidR="00080B24" w:rsidRPr="00E062F1" w14:paraId="3FF19D49" w14:textId="77777777" w:rsidTr="00821EDB">
        <w:trPr>
          <w:trHeight w:val="288"/>
          <w:jc w:val="center"/>
        </w:trPr>
        <w:tc>
          <w:tcPr>
            <w:tcW w:w="3397" w:type="dxa"/>
            <w:noWrap/>
            <w:vAlign w:val="center"/>
          </w:tcPr>
          <w:p w14:paraId="3BD7A892"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DC_1A-3A-28A_n7A-n78A</w:t>
            </w:r>
          </w:p>
        </w:tc>
        <w:tc>
          <w:tcPr>
            <w:tcW w:w="3544" w:type="dxa"/>
            <w:shd w:val="clear" w:color="auto" w:fill="auto"/>
            <w:vAlign w:val="center"/>
          </w:tcPr>
          <w:p w14:paraId="5B6AC17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98C65D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A2CD09D"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44BDE2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D95F361"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1CA6A416"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77AFB0C1" w14:textId="77777777" w:rsidTr="00821EDB">
        <w:trPr>
          <w:trHeight w:val="288"/>
          <w:jc w:val="center"/>
        </w:trPr>
        <w:tc>
          <w:tcPr>
            <w:tcW w:w="3397" w:type="dxa"/>
            <w:noWrap/>
            <w:vAlign w:val="center"/>
          </w:tcPr>
          <w:p w14:paraId="332BC353"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DC_1A-3A-28A_n7B-n78A</w:t>
            </w:r>
          </w:p>
        </w:tc>
        <w:tc>
          <w:tcPr>
            <w:tcW w:w="3544" w:type="dxa"/>
            <w:shd w:val="clear" w:color="auto" w:fill="auto"/>
            <w:vAlign w:val="center"/>
          </w:tcPr>
          <w:p w14:paraId="30F11DC5"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D0FE78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6313101"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831D7D8"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6B32433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248CB2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3DA75A7C"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847186C"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A80BBC1"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36D6722B" w14:textId="77777777" w:rsidTr="00821EDB">
        <w:trPr>
          <w:trHeight w:val="288"/>
          <w:jc w:val="center"/>
        </w:trPr>
        <w:tc>
          <w:tcPr>
            <w:tcW w:w="3397" w:type="dxa"/>
            <w:noWrap/>
            <w:vAlign w:val="center"/>
          </w:tcPr>
          <w:p w14:paraId="2A1CCD8E"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lastRenderedPageBreak/>
              <w:t>DC_1A-3C-28A_n7A-n78A</w:t>
            </w:r>
          </w:p>
        </w:tc>
        <w:tc>
          <w:tcPr>
            <w:tcW w:w="3544" w:type="dxa"/>
            <w:shd w:val="clear" w:color="auto" w:fill="auto"/>
            <w:vAlign w:val="center"/>
          </w:tcPr>
          <w:p w14:paraId="2E069AB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4E6A98C0"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A72ED0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55FBA88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27D9A2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790038B"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AE4AD8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01E12F0B"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4AA893F1" w14:textId="77777777" w:rsidTr="00821EDB">
        <w:trPr>
          <w:trHeight w:val="288"/>
          <w:jc w:val="center"/>
        </w:trPr>
        <w:tc>
          <w:tcPr>
            <w:tcW w:w="3397" w:type="dxa"/>
            <w:noWrap/>
            <w:vAlign w:val="center"/>
          </w:tcPr>
          <w:p w14:paraId="5BE6A5CD"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DC_1A-3C-28A_n7B-n78A</w:t>
            </w:r>
          </w:p>
        </w:tc>
        <w:tc>
          <w:tcPr>
            <w:tcW w:w="3544" w:type="dxa"/>
            <w:shd w:val="clear" w:color="auto" w:fill="auto"/>
            <w:vAlign w:val="center"/>
          </w:tcPr>
          <w:p w14:paraId="3A73939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EF129AB"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4D878F7"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FA5484F"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2D401D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1A56D0B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F911CB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D07D0C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3FE2426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6619716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91F96E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BEC7DF2" w14:textId="77777777" w:rsidR="00080B24" w:rsidRPr="00E062F1" w:rsidRDefault="00080B24" w:rsidP="00821EDB">
            <w:pPr>
              <w:pStyle w:val="TAC"/>
              <w:rPr>
                <w:lang w:eastAsia="zh-CN"/>
              </w:rPr>
            </w:pPr>
            <w:r w:rsidRPr="00E062F1">
              <w:rPr>
                <w:rFonts w:cs="Arial"/>
                <w:szCs w:val="16"/>
                <w:lang w:eastAsia="zh-CN"/>
              </w:rPr>
              <w:t>DC_28A_n78A</w:t>
            </w:r>
          </w:p>
        </w:tc>
      </w:tr>
      <w:tr w:rsidR="00F7017D" w:rsidRPr="00E062F1" w14:paraId="4B02DF72" w14:textId="77777777" w:rsidTr="00821EDB">
        <w:trPr>
          <w:trHeight w:val="288"/>
          <w:jc w:val="center"/>
        </w:trPr>
        <w:tc>
          <w:tcPr>
            <w:tcW w:w="3397" w:type="dxa"/>
            <w:noWrap/>
            <w:vAlign w:val="center"/>
          </w:tcPr>
          <w:p w14:paraId="04C91DE3" w14:textId="7BB4C694" w:rsidR="00F7017D" w:rsidRPr="00E062F1" w:rsidRDefault="00F7017D" w:rsidP="00F7017D">
            <w:pPr>
              <w:pStyle w:val="TAC"/>
              <w:keepNext w:val="0"/>
              <w:rPr>
                <w:rFonts w:eastAsia="Malgun Gothic" w:cs="Arial"/>
                <w:szCs w:val="16"/>
                <w:lang w:eastAsia="ko-KR"/>
              </w:rPr>
            </w:pPr>
            <w:r w:rsidRPr="00E062F1">
              <w:rPr>
                <w:rFonts w:eastAsia="Malgun Gothic" w:cs="Arial"/>
                <w:szCs w:val="16"/>
                <w:lang w:eastAsia="ko-KR"/>
              </w:rPr>
              <w:t>DC_1A-3A-28A_n40A-n78A</w:t>
            </w:r>
          </w:p>
        </w:tc>
        <w:tc>
          <w:tcPr>
            <w:tcW w:w="3544" w:type="dxa"/>
            <w:shd w:val="clear" w:color="auto" w:fill="auto"/>
            <w:vAlign w:val="center"/>
          </w:tcPr>
          <w:p w14:paraId="61330DE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DC_1A-n40A</w:t>
            </w:r>
          </w:p>
          <w:p w14:paraId="7EA86326"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DC_1A-n78A</w:t>
            </w:r>
          </w:p>
          <w:p w14:paraId="1CF0B705"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DC_3A_n40A</w:t>
            </w:r>
          </w:p>
          <w:p w14:paraId="59AA0B5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DC_3A-n78A</w:t>
            </w:r>
          </w:p>
          <w:p w14:paraId="6B82D2B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DC_28A_n40A</w:t>
            </w:r>
          </w:p>
          <w:p w14:paraId="328C4A15" w14:textId="14DB825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080B24" w:rsidRPr="00E062F1" w14:paraId="0BB15839" w14:textId="77777777" w:rsidTr="00821EDB">
        <w:trPr>
          <w:trHeight w:val="288"/>
          <w:jc w:val="center"/>
        </w:trPr>
        <w:tc>
          <w:tcPr>
            <w:tcW w:w="3397" w:type="dxa"/>
            <w:noWrap/>
            <w:vAlign w:val="center"/>
          </w:tcPr>
          <w:p w14:paraId="40405506"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DC_1A-3A-28A-42A_n77A</w:t>
            </w:r>
          </w:p>
          <w:p w14:paraId="7F0AA42A"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DC_1A-3A-28A-42A_n77C</w:t>
            </w:r>
          </w:p>
          <w:p w14:paraId="5648C90E"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A-42C_n77A</w:t>
            </w:r>
          </w:p>
          <w:p w14:paraId="41560A35"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vAlign w:val="center"/>
          </w:tcPr>
          <w:p w14:paraId="1CD27137"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504E1C47"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5F9FACB4"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77</w:t>
            </w:r>
            <w:r w:rsidRPr="00E062F1">
              <w:t>A</w:t>
            </w:r>
          </w:p>
        </w:tc>
      </w:tr>
      <w:tr w:rsidR="00080B24" w:rsidRPr="00E062F1" w14:paraId="7F761844" w14:textId="77777777" w:rsidTr="00821EDB">
        <w:trPr>
          <w:trHeight w:val="288"/>
          <w:jc w:val="center"/>
        </w:trPr>
        <w:tc>
          <w:tcPr>
            <w:tcW w:w="3397" w:type="dxa"/>
            <w:noWrap/>
            <w:vAlign w:val="center"/>
          </w:tcPr>
          <w:p w14:paraId="2D924C96"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DC_1A-3A-28A-42A_n78A</w:t>
            </w:r>
          </w:p>
          <w:p w14:paraId="6090F413"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DC_1A-3A-28A-42A_n78C</w:t>
            </w:r>
          </w:p>
          <w:p w14:paraId="33F07816"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2B3BAF26"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vAlign w:val="center"/>
          </w:tcPr>
          <w:p w14:paraId="2BBAFF66"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78</w:t>
            </w:r>
            <w:r w:rsidRPr="00E062F1">
              <w:t>A</w:t>
            </w:r>
          </w:p>
          <w:p w14:paraId="3FE4C78B"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78</w:t>
            </w:r>
            <w:r w:rsidRPr="00E062F1">
              <w:t>A</w:t>
            </w:r>
          </w:p>
          <w:p w14:paraId="46C7F105"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78</w:t>
            </w:r>
            <w:r w:rsidRPr="00E062F1">
              <w:t>A</w:t>
            </w:r>
          </w:p>
        </w:tc>
      </w:tr>
      <w:tr w:rsidR="00080B24" w:rsidRPr="00E062F1" w14:paraId="09423E1E" w14:textId="77777777" w:rsidTr="00821EDB">
        <w:trPr>
          <w:trHeight w:val="288"/>
          <w:jc w:val="center"/>
        </w:trPr>
        <w:tc>
          <w:tcPr>
            <w:tcW w:w="3397" w:type="dxa"/>
            <w:noWrap/>
            <w:vAlign w:val="center"/>
          </w:tcPr>
          <w:p w14:paraId="708DE588"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DC_1A-3A-28A-42A_n79A</w:t>
            </w:r>
          </w:p>
          <w:p w14:paraId="0EAB83ED"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DC_1A-3A-28A-42A_n79C</w:t>
            </w:r>
          </w:p>
          <w:p w14:paraId="64F0D5C4"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0645A2AA"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vAlign w:val="center"/>
          </w:tcPr>
          <w:p w14:paraId="387DFACC"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79</w:t>
            </w:r>
            <w:r w:rsidRPr="00E062F1">
              <w:t>A</w:t>
            </w:r>
          </w:p>
          <w:p w14:paraId="540B2FF0"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79</w:t>
            </w:r>
            <w:r w:rsidRPr="00E062F1">
              <w:t>A</w:t>
            </w:r>
          </w:p>
          <w:p w14:paraId="4C3ADD22"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79</w:t>
            </w:r>
            <w:r w:rsidRPr="00E062F1">
              <w:t>A</w:t>
            </w:r>
          </w:p>
        </w:tc>
      </w:tr>
      <w:tr w:rsidR="00F7017D" w:rsidRPr="00E062F1" w14:paraId="184CCC18" w14:textId="77777777" w:rsidTr="00821EDB">
        <w:trPr>
          <w:trHeight w:val="288"/>
          <w:jc w:val="center"/>
        </w:trPr>
        <w:tc>
          <w:tcPr>
            <w:tcW w:w="3397" w:type="dxa"/>
            <w:noWrap/>
            <w:vAlign w:val="center"/>
          </w:tcPr>
          <w:p w14:paraId="32E239FD" w14:textId="77777777" w:rsidR="00F7017D" w:rsidRPr="00E062F1" w:rsidDel="00D306CF" w:rsidRDefault="00F7017D" w:rsidP="00F7017D">
            <w:pPr>
              <w:keepNext/>
              <w:keepLines/>
              <w:spacing w:after="0"/>
              <w:jc w:val="center"/>
              <w:rPr>
                <w:del w:id="280" w:author="Windows-Benutzer" w:date="2020-07-20T18:20:00Z"/>
                <w:rFonts w:ascii="Arial" w:eastAsia="DengXian" w:hAnsi="Arial" w:cs="Arial"/>
                <w:sz w:val="18"/>
                <w:szCs w:val="18"/>
                <w:lang w:eastAsia="zh-CN"/>
              </w:rPr>
            </w:pPr>
            <w:r w:rsidRPr="00E062F1">
              <w:rPr>
                <w:rFonts w:ascii="Arial" w:hAnsi="Arial" w:cs="Arial"/>
                <w:sz w:val="18"/>
                <w:szCs w:val="18"/>
                <w:lang w:eastAsia="ja-JP"/>
              </w:rPr>
              <w:t>DC_1A-3A-41A_n28A-n77A</w:t>
            </w:r>
          </w:p>
          <w:p w14:paraId="55EA7607" w14:textId="77777777" w:rsidR="00F7017D" w:rsidRPr="00E062F1" w:rsidRDefault="00F7017D">
            <w:pPr>
              <w:keepNext/>
              <w:keepLines/>
              <w:spacing w:after="0"/>
              <w:jc w:val="center"/>
              <w:rPr>
                <w:lang w:eastAsia="ja-JP"/>
              </w:rPr>
              <w:pPrChange w:id="281" w:author="Windows-Benutzer" w:date="2020-07-20T18:20:00Z">
                <w:pPr>
                  <w:pStyle w:val="TAC"/>
                  <w:keepNext w:val="0"/>
                </w:pPr>
              </w:pPrChange>
            </w:pPr>
          </w:p>
        </w:tc>
        <w:tc>
          <w:tcPr>
            <w:tcW w:w="3544" w:type="dxa"/>
            <w:shd w:val="clear" w:color="auto" w:fill="auto"/>
            <w:vAlign w:val="center"/>
          </w:tcPr>
          <w:p w14:paraId="2BD77E72" w14:textId="77777777" w:rsidR="00F7017D" w:rsidRPr="00E062F1" w:rsidRDefault="00F7017D" w:rsidP="00F7017D">
            <w:pPr>
              <w:pStyle w:val="TAC"/>
              <w:keepNext w:val="0"/>
            </w:pPr>
            <w:r w:rsidRPr="00E062F1">
              <w:t>DC_1A_n28A</w:t>
            </w:r>
          </w:p>
          <w:p w14:paraId="051AA599" w14:textId="77777777" w:rsidR="00F7017D" w:rsidRPr="00E062F1" w:rsidRDefault="00F7017D" w:rsidP="00F7017D">
            <w:pPr>
              <w:pStyle w:val="TAC"/>
              <w:keepNext w:val="0"/>
            </w:pPr>
            <w:r w:rsidRPr="00E062F1">
              <w:t>DC_1A_n77A</w:t>
            </w:r>
          </w:p>
          <w:p w14:paraId="6A4F8B50" w14:textId="77777777" w:rsidR="00F7017D" w:rsidRPr="00E062F1" w:rsidRDefault="00F7017D" w:rsidP="00F7017D">
            <w:pPr>
              <w:pStyle w:val="TAC"/>
              <w:keepNext w:val="0"/>
            </w:pPr>
            <w:r w:rsidRPr="00E062F1">
              <w:t>DC_3A_n28A</w:t>
            </w:r>
          </w:p>
          <w:p w14:paraId="08A066C4" w14:textId="77777777" w:rsidR="00F7017D" w:rsidRPr="00E062F1" w:rsidRDefault="00F7017D" w:rsidP="00F7017D">
            <w:pPr>
              <w:pStyle w:val="TAC"/>
              <w:keepNext w:val="0"/>
            </w:pPr>
            <w:r w:rsidRPr="00E062F1">
              <w:t>DC_3A_n77A</w:t>
            </w:r>
          </w:p>
          <w:p w14:paraId="0C93137F" w14:textId="77777777" w:rsidR="00F7017D" w:rsidRPr="00E062F1" w:rsidRDefault="00F7017D" w:rsidP="00F7017D">
            <w:pPr>
              <w:pStyle w:val="TAC"/>
              <w:keepNext w:val="0"/>
            </w:pPr>
            <w:r w:rsidRPr="00E062F1">
              <w:t>DC_41A_n28A</w:t>
            </w:r>
          </w:p>
          <w:p w14:paraId="1EBEC9B4" w14:textId="015F9BA6" w:rsidR="00F7017D" w:rsidRPr="00E062F1" w:rsidRDefault="00F7017D" w:rsidP="00F7017D">
            <w:pPr>
              <w:pStyle w:val="TAC"/>
              <w:keepNext w:val="0"/>
            </w:pPr>
            <w:r w:rsidRPr="00E062F1">
              <w:t>DC_41A_n77A</w:t>
            </w:r>
          </w:p>
        </w:tc>
      </w:tr>
      <w:tr w:rsidR="00F7017D" w:rsidRPr="00E062F1" w14:paraId="3EF1CBE8" w14:textId="77777777" w:rsidTr="00821EDB">
        <w:trPr>
          <w:trHeight w:val="288"/>
          <w:jc w:val="center"/>
        </w:trPr>
        <w:tc>
          <w:tcPr>
            <w:tcW w:w="3397" w:type="dxa"/>
            <w:noWrap/>
            <w:vAlign w:val="center"/>
          </w:tcPr>
          <w:p w14:paraId="553E760E" w14:textId="4BE2DEBC" w:rsidR="00F7017D" w:rsidRPr="00E062F1" w:rsidRDefault="00F7017D" w:rsidP="00F7017D">
            <w:pPr>
              <w:pStyle w:val="TAC"/>
              <w:keepNext w:val="0"/>
              <w:rPr>
                <w:rFonts w:cs="Arial"/>
                <w:szCs w:val="18"/>
                <w:lang w:eastAsia="ja-JP"/>
              </w:rPr>
            </w:pPr>
            <w:r w:rsidRPr="00E062F1">
              <w:rPr>
                <w:rFonts w:cs="Arial"/>
                <w:szCs w:val="18"/>
                <w:lang w:eastAsia="ja-JP"/>
              </w:rPr>
              <w:t>DC_1A-3A-41C_n28A-n77A</w:t>
            </w:r>
          </w:p>
        </w:tc>
        <w:tc>
          <w:tcPr>
            <w:tcW w:w="3544" w:type="dxa"/>
            <w:shd w:val="clear" w:color="auto" w:fill="auto"/>
            <w:vAlign w:val="center"/>
          </w:tcPr>
          <w:p w14:paraId="5987AB50" w14:textId="77777777" w:rsidR="00F7017D" w:rsidRPr="00E062F1" w:rsidRDefault="00F7017D" w:rsidP="00F7017D">
            <w:pPr>
              <w:pStyle w:val="TAC"/>
              <w:keepNext w:val="0"/>
            </w:pPr>
            <w:r w:rsidRPr="00E062F1">
              <w:t>DC_1A_n28A</w:t>
            </w:r>
          </w:p>
          <w:p w14:paraId="44C3F946" w14:textId="77777777" w:rsidR="00F7017D" w:rsidRPr="00E062F1" w:rsidRDefault="00F7017D" w:rsidP="00F7017D">
            <w:pPr>
              <w:pStyle w:val="TAC"/>
              <w:keepNext w:val="0"/>
            </w:pPr>
            <w:r w:rsidRPr="00E062F1">
              <w:t>DC_1A_n77A</w:t>
            </w:r>
          </w:p>
          <w:p w14:paraId="2D3ECAC6" w14:textId="77777777" w:rsidR="00F7017D" w:rsidRPr="00E062F1" w:rsidRDefault="00F7017D" w:rsidP="00F7017D">
            <w:pPr>
              <w:pStyle w:val="TAC"/>
              <w:keepNext w:val="0"/>
            </w:pPr>
            <w:r w:rsidRPr="00E062F1">
              <w:t>DC_3A_n28A</w:t>
            </w:r>
          </w:p>
          <w:p w14:paraId="5CF5C753" w14:textId="77777777" w:rsidR="00F7017D" w:rsidRPr="00E062F1" w:rsidRDefault="00F7017D" w:rsidP="00F7017D">
            <w:pPr>
              <w:pStyle w:val="TAC"/>
              <w:keepNext w:val="0"/>
            </w:pPr>
            <w:r w:rsidRPr="00E062F1">
              <w:t>DC_3A_n77A</w:t>
            </w:r>
          </w:p>
          <w:p w14:paraId="5BEC9A3C" w14:textId="77777777" w:rsidR="00F7017D" w:rsidRPr="00E062F1" w:rsidRDefault="00F7017D" w:rsidP="00F7017D">
            <w:pPr>
              <w:pStyle w:val="TAC"/>
              <w:keepNext w:val="0"/>
            </w:pPr>
            <w:r w:rsidRPr="00E062F1">
              <w:t>DC_41A_n28A</w:t>
            </w:r>
          </w:p>
          <w:p w14:paraId="1EE5DCE5" w14:textId="77777777" w:rsidR="00F7017D" w:rsidRPr="00E062F1" w:rsidRDefault="00F7017D" w:rsidP="00F7017D">
            <w:pPr>
              <w:pStyle w:val="TAC"/>
              <w:keepNext w:val="0"/>
            </w:pPr>
            <w:r w:rsidRPr="00E062F1">
              <w:t>DC_41A_n77A</w:t>
            </w:r>
          </w:p>
          <w:p w14:paraId="735802A6" w14:textId="77777777" w:rsidR="00F7017D" w:rsidRPr="00E062F1" w:rsidRDefault="00F7017D" w:rsidP="00F7017D">
            <w:pPr>
              <w:pStyle w:val="TAC"/>
              <w:keepNext w:val="0"/>
            </w:pPr>
            <w:r w:rsidRPr="00E062F1">
              <w:t>DC_41C_n28A</w:t>
            </w:r>
          </w:p>
          <w:p w14:paraId="5843DFE9" w14:textId="126A82C2" w:rsidR="00F7017D" w:rsidRPr="00E062F1" w:rsidRDefault="00F7017D" w:rsidP="00F7017D">
            <w:pPr>
              <w:pStyle w:val="TAC"/>
              <w:keepNext w:val="0"/>
            </w:pPr>
            <w:r w:rsidRPr="00E062F1">
              <w:t>DC_41C_n77A</w:t>
            </w:r>
          </w:p>
        </w:tc>
      </w:tr>
      <w:tr w:rsidR="00F7017D" w:rsidRPr="00E062F1" w14:paraId="72897CFC" w14:textId="77777777" w:rsidTr="00821EDB">
        <w:trPr>
          <w:trHeight w:val="288"/>
          <w:jc w:val="center"/>
        </w:trPr>
        <w:tc>
          <w:tcPr>
            <w:tcW w:w="3397" w:type="dxa"/>
            <w:noWrap/>
            <w:vAlign w:val="center"/>
          </w:tcPr>
          <w:p w14:paraId="1B27080C" w14:textId="77777777" w:rsidR="00F7017D" w:rsidRPr="00E062F1" w:rsidDel="00D306CF" w:rsidRDefault="00F7017D" w:rsidP="00F7017D">
            <w:pPr>
              <w:keepNext/>
              <w:keepLines/>
              <w:spacing w:after="0"/>
              <w:jc w:val="center"/>
              <w:rPr>
                <w:del w:id="282" w:author="Windows-Benutzer" w:date="2020-07-20T18:20:00Z"/>
                <w:rFonts w:ascii="Arial" w:eastAsia="DengXian" w:hAnsi="Arial" w:cs="Arial"/>
                <w:sz w:val="18"/>
                <w:szCs w:val="18"/>
                <w:lang w:eastAsia="zh-CN"/>
              </w:rPr>
            </w:pPr>
            <w:r w:rsidRPr="00E062F1">
              <w:rPr>
                <w:rFonts w:ascii="Arial" w:hAnsi="Arial" w:cs="Arial"/>
                <w:sz w:val="18"/>
                <w:szCs w:val="18"/>
                <w:lang w:eastAsia="ja-JP"/>
              </w:rPr>
              <w:t>DC_1A-3A-41A_n28A-n78A</w:t>
            </w:r>
          </w:p>
          <w:p w14:paraId="5D284A16" w14:textId="77777777" w:rsidR="00F7017D" w:rsidRPr="00E062F1" w:rsidRDefault="00F7017D">
            <w:pPr>
              <w:keepNext/>
              <w:keepLines/>
              <w:spacing w:after="0"/>
              <w:jc w:val="center"/>
              <w:rPr>
                <w:lang w:eastAsia="ja-JP"/>
              </w:rPr>
              <w:pPrChange w:id="283" w:author="Windows-Benutzer" w:date="2020-07-20T18:20:00Z">
                <w:pPr>
                  <w:pStyle w:val="TAC"/>
                  <w:keepNext w:val="0"/>
                </w:pPr>
              </w:pPrChange>
            </w:pPr>
          </w:p>
        </w:tc>
        <w:tc>
          <w:tcPr>
            <w:tcW w:w="3544" w:type="dxa"/>
            <w:shd w:val="clear" w:color="auto" w:fill="auto"/>
            <w:vAlign w:val="center"/>
          </w:tcPr>
          <w:p w14:paraId="436C7758" w14:textId="77777777" w:rsidR="00F7017D" w:rsidRPr="00E062F1" w:rsidRDefault="00F7017D" w:rsidP="00F7017D">
            <w:pPr>
              <w:pStyle w:val="TAC"/>
              <w:keepNext w:val="0"/>
            </w:pPr>
            <w:r w:rsidRPr="00E062F1">
              <w:t>DC_1A_n28A</w:t>
            </w:r>
          </w:p>
          <w:p w14:paraId="332B53A5" w14:textId="77777777" w:rsidR="00F7017D" w:rsidRPr="00E062F1" w:rsidRDefault="00F7017D" w:rsidP="00F7017D">
            <w:pPr>
              <w:pStyle w:val="TAC"/>
              <w:keepNext w:val="0"/>
            </w:pPr>
            <w:r w:rsidRPr="00E062F1">
              <w:t>DC_1A_n78A</w:t>
            </w:r>
          </w:p>
          <w:p w14:paraId="2034B144" w14:textId="77777777" w:rsidR="00F7017D" w:rsidRPr="00E062F1" w:rsidRDefault="00F7017D" w:rsidP="00F7017D">
            <w:pPr>
              <w:pStyle w:val="TAC"/>
              <w:keepNext w:val="0"/>
            </w:pPr>
            <w:r w:rsidRPr="00E062F1">
              <w:t>DC_3A_n28A</w:t>
            </w:r>
          </w:p>
          <w:p w14:paraId="20814CC1" w14:textId="77777777" w:rsidR="00F7017D" w:rsidRPr="00E062F1" w:rsidRDefault="00F7017D" w:rsidP="00F7017D">
            <w:pPr>
              <w:pStyle w:val="TAC"/>
              <w:keepNext w:val="0"/>
            </w:pPr>
            <w:r w:rsidRPr="00E062F1">
              <w:t>DC_3A_n78A</w:t>
            </w:r>
          </w:p>
          <w:p w14:paraId="1B6A53CB" w14:textId="77777777" w:rsidR="00F7017D" w:rsidRPr="00E062F1" w:rsidRDefault="00F7017D" w:rsidP="00F7017D">
            <w:pPr>
              <w:pStyle w:val="TAC"/>
              <w:keepNext w:val="0"/>
            </w:pPr>
            <w:r w:rsidRPr="00E062F1">
              <w:t>DC_41A_n28A</w:t>
            </w:r>
          </w:p>
          <w:p w14:paraId="6DAF20C8" w14:textId="591D57C1" w:rsidR="00F7017D" w:rsidRPr="00E062F1" w:rsidRDefault="00F7017D" w:rsidP="00F7017D">
            <w:pPr>
              <w:pStyle w:val="TAC"/>
              <w:keepNext w:val="0"/>
            </w:pPr>
            <w:r w:rsidRPr="00E062F1">
              <w:t>DC_41A_n78A</w:t>
            </w:r>
          </w:p>
        </w:tc>
      </w:tr>
      <w:tr w:rsidR="00F7017D" w:rsidRPr="00E062F1" w14:paraId="0301D63C" w14:textId="77777777" w:rsidTr="00821EDB">
        <w:trPr>
          <w:trHeight w:val="288"/>
          <w:jc w:val="center"/>
        </w:trPr>
        <w:tc>
          <w:tcPr>
            <w:tcW w:w="3397" w:type="dxa"/>
            <w:noWrap/>
            <w:vAlign w:val="center"/>
          </w:tcPr>
          <w:p w14:paraId="1F8CB1C8" w14:textId="55BC6C1E" w:rsidR="00F7017D" w:rsidRPr="00E062F1" w:rsidRDefault="00F7017D" w:rsidP="00F7017D">
            <w:pPr>
              <w:pStyle w:val="TAC"/>
              <w:keepNext w:val="0"/>
              <w:rPr>
                <w:rFonts w:cs="Arial"/>
                <w:szCs w:val="18"/>
                <w:lang w:eastAsia="ja-JP"/>
              </w:rPr>
            </w:pPr>
            <w:r w:rsidRPr="00E062F1">
              <w:rPr>
                <w:rFonts w:cs="Arial"/>
                <w:szCs w:val="18"/>
                <w:lang w:eastAsia="ja-JP"/>
              </w:rPr>
              <w:t>DC_1A-3A-41C_n28A-n78A</w:t>
            </w:r>
          </w:p>
        </w:tc>
        <w:tc>
          <w:tcPr>
            <w:tcW w:w="3544" w:type="dxa"/>
            <w:shd w:val="clear" w:color="auto" w:fill="auto"/>
            <w:vAlign w:val="center"/>
          </w:tcPr>
          <w:p w14:paraId="388C8F0B" w14:textId="77777777" w:rsidR="00F7017D" w:rsidRPr="00E062F1" w:rsidRDefault="00F7017D" w:rsidP="00F7017D">
            <w:pPr>
              <w:pStyle w:val="TAC"/>
              <w:keepNext w:val="0"/>
            </w:pPr>
            <w:r w:rsidRPr="00E062F1">
              <w:t>DC_1A_n28A</w:t>
            </w:r>
          </w:p>
          <w:p w14:paraId="0358722A" w14:textId="77777777" w:rsidR="00F7017D" w:rsidRPr="00E062F1" w:rsidRDefault="00F7017D" w:rsidP="00F7017D">
            <w:pPr>
              <w:pStyle w:val="TAC"/>
              <w:keepNext w:val="0"/>
            </w:pPr>
            <w:r w:rsidRPr="00E062F1">
              <w:t>DC_1A_n78A</w:t>
            </w:r>
          </w:p>
          <w:p w14:paraId="73206E93" w14:textId="77777777" w:rsidR="00F7017D" w:rsidRPr="00E062F1" w:rsidRDefault="00F7017D" w:rsidP="00F7017D">
            <w:pPr>
              <w:pStyle w:val="TAC"/>
              <w:keepNext w:val="0"/>
            </w:pPr>
            <w:r w:rsidRPr="00E062F1">
              <w:t>DC_3A_n28A</w:t>
            </w:r>
          </w:p>
          <w:p w14:paraId="3E3EFBE2" w14:textId="77777777" w:rsidR="00F7017D" w:rsidRPr="00E062F1" w:rsidRDefault="00F7017D" w:rsidP="00F7017D">
            <w:pPr>
              <w:pStyle w:val="TAC"/>
              <w:keepNext w:val="0"/>
            </w:pPr>
            <w:r w:rsidRPr="00E062F1">
              <w:t>DC_3A_n78A</w:t>
            </w:r>
          </w:p>
          <w:p w14:paraId="1151D7F5" w14:textId="77777777" w:rsidR="00F7017D" w:rsidRPr="00E062F1" w:rsidRDefault="00F7017D" w:rsidP="00F7017D">
            <w:pPr>
              <w:pStyle w:val="TAC"/>
              <w:keepNext w:val="0"/>
            </w:pPr>
            <w:r w:rsidRPr="00E062F1">
              <w:t>DC_41A_n28A</w:t>
            </w:r>
          </w:p>
          <w:p w14:paraId="0BD69717" w14:textId="77777777" w:rsidR="00F7017D" w:rsidRPr="00E062F1" w:rsidRDefault="00F7017D" w:rsidP="00F7017D">
            <w:pPr>
              <w:pStyle w:val="TAC"/>
              <w:keepNext w:val="0"/>
            </w:pPr>
            <w:r w:rsidRPr="00E062F1">
              <w:t>DC_41A_n78A</w:t>
            </w:r>
          </w:p>
          <w:p w14:paraId="426F12F7" w14:textId="77777777" w:rsidR="00F7017D" w:rsidRPr="00E062F1" w:rsidRDefault="00F7017D" w:rsidP="00F7017D">
            <w:pPr>
              <w:pStyle w:val="TAC"/>
              <w:keepNext w:val="0"/>
            </w:pPr>
            <w:r w:rsidRPr="00E062F1">
              <w:t>DC_41C_n28A</w:t>
            </w:r>
          </w:p>
          <w:p w14:paraId="738CFE39" w14:textId="3A375DC1" w:rsidR="00F7017D" w:rsidRPr="00E062F1" w:rsidRDefault="00F7017D" w:rsidP="00F7017D">
            <w:pPr>
              <w:pStyle w:val="TAC"/>
              <w:keepNext w:val="0"/>
            </w:pPr>
            <w:r w:rsidRPr="00E062F1">
              <w:lastRenderedPageBreak/>
              <w:t>DC_41C_n77A</w:t>
            </w:r>
          </w:p>
        </w:tc>
      </w:tr>
      <w:tr w:rsidR="00080B24" w:rsidRPr="00E062F1" w14:paraId="3F010382" w14:textId="77777777" w:rsidTr="00821EDB">
        <w:trPr>
          <w:trHeight w:val="288"/>
          <w:jc w:val="center"/>
        </w:trPr>
        <w:tc>
          <w:tcPr>
            <w:tcW w:w="3397" w:type="dxa"/>
            <w:noWrap/>
            <w:vAlign w:val="center"/>
          </w:tcPr>
          <w:p w14:paraId="4D55B36E" w14:textId="77777777" w:rsidR="00080B24" w:rsidRPr="00E062F1" w:rsidRDefault="00080B24" w:rsidP="00821EDB">
            <w:pPr>
              <w:pStyle w:val="TAC"/>
              <w:rPr>
                <w:rFonts w:cs="Arial"/>
              </w:rPr>
            </w:pPr>
            <w:r w:rsidRPr="00E062F1">
              <w:lastRenderedPageBreak/>
              <w:t>DC_1A-3A-41A-42A_n77A</w:t>
            </w:r>
          </w:p>
          <w:p w14:paraId="6BD15514" w14:textId="77777777" w:rsidR="00080B24" w:rsidRPr="00E062F1" w:rsidRDefault="00080B24" w:rsidP="00821EDB">
            <w:pPr>
              <w:pStyle w:val="TAC"/>
              <w:rPr>
                <w:rFonts w:cs="Arial"/>
              </w:rPr>
            </w:pPr>
            <w:r w:rsidRPr="00E062F1">
              <w:t>DC_1A-3A-41A-42C_n77A</w:t>
            </w:r>
          </w:p>
          <w:p w14:paraId="58B9E377" w14:textId="77777777" w:rsidR="00080B24" w:rsidRPr="00E062F1" w:rsidRDefault="00080B24" w:rsidP="00821EDB">
            <w:pPr>
              <w:pStyle w:val="TAC"/>
              <w:rPr>
                <w:rFonts w:cs="Arial"/>
              </w:rPr>
            </w:pPr>
            <w:r w:rsidRPr="00E062F1">
              <w:t>DC_1A-3A-41C-42A_n77A</w:t>
            </w:r>
          </w:p>
          <w:p w14:paraId="6E58282A" w14:textId="77777777" w:rsidR="00080B24" w:rsidRPr="00E062F1" w:rsidRDefault="00080B24" w:rsidP="00821EDB">
            <w:pPr>
              <w:pStyle w:val="TAC"/>
              <w:keepNext w:val="0"/>
              <w:rPr>
                <w:rFonts w:cs="Arial"/>
                <w:szCs w:val="18"/>
                <w:lang w:eastAsia="ja-JP"/>
              </w:rPr>
            </w:pPr>
            <w:r w:rsidRPr="00E062F1">
              <w:t>DC_1A-3A-41C-42C_n77A</w:t>
            </w:r>
          </w:p>
        </w:tc>
        <w:tc>
          <w:tcPr>
            <w:tcW w:w="3544" w:type="dxa"/>
            <w:shd w:val="clear" w:color="auto" w:fill="auto"/>
            <w:vAlign w:val="center"/>
          </w:tcPr>
          <w:p w14:paraId="4709CE97" w14:textId="77777777" w:rsidR="00080B24" w:rsidRPr="00E062F1" w:rsidRDefault="00080B24" w:rsidP="00821EDB">
            <w:pPr>
              <w:pStyle w:val="TAC"/>
            </w:pPr>
            <w:r w:rsidRPr="00E062F1">
              <w:t>DC_1A_n77A</w:t>
            </w:r>
          </w:p>
          <w:p w14:paraId="5E475018" w14:textId="77777777" w:rsidR="00080B24" w:rsidRPr="00E062F1" w:rsidRDefault="00080B24" w:rsidP="00821EDB">
            <w:pPr>
              <w:pStyle w:val="TAC"/>
            </w:pPr>
            <w:r w:rsidRPr="00E062F1">
              <w:t>DC_3A_n77A</w:t>
            </w:r>
          </w:p>
          <w:p w14:paraId="70D88F5E" w14:textId="77777777" w:rsidR="00080B24" w:rsidRPr="00E062F1" w:rsidRDefault="00080B24" w:rsidP="00821EDB">
            <w:pPr>
              <w:pStyle w:val="TAC"/>
              <w:keepNext w:val="0"/>
            </w:pPr>
            <w:r w:rsidRPr="00E062F1">
              <w:t>DC_41A_n77A</w:t>
            </w:r>
          </w:p>
        </w:tc>
      </w:tr>
      <w:tr w:rsidR="00080B24" w:rsidRPr="00E062F1" w14:paraId="72A13EB7" w14:textId="77777777" w:rsidTr="00821EDB">
        <w:trPr>
          <w:trHeight w:val="288"/>
          <w:jc w:val="center"/>
        </w:trPr>
        <w:tc>
          <w:tcPr>
            <w:tcW w:w="3397" w:type="dxa"/>
            <w:noWrap/>
            <w:vAlign w:val="center"/>
          </w:tcPr>
          <w:p w14:paraId="24F05D88" w14:textId="77777777" w:rsidR="00080B24" w:rsidRPr="00E062F1" w:rsidRDefault="00080B24" w:rsidP="00821EDB">
            <w:pPr>
              <w:pStyle w:val="TAC"/>
              <w:rPr>
                <w:rFonts w:cs="Arial"/>
              </w:rPr>
            </w:pPr>
            <w:r w:rsidRPr="00E062F1">
              <w:t>DC_1A-3A-41A-42A_n78A</w:t>
            </w:r>
          </w:p>
          <w:p w14:paraId="3440F2F0" w14:textId="77777777" w:rsidR="00080B24" w:rsidRPr="00E062F1" w:rsidRDefault="00080B24" w:rsidP="00821EDB">
            <w:pPr>
              <w:pStyle w:val="TAC"/>
              <w:rPr>
                <w:rFonts w:cs="Arial"/>
              </w:rPr>
            </w:pPr>
            <w:r w:rsidRPr="00E062F1">
              <w:t>DC_1A-3A-41A-42C_n78A</w:t>
            </w:r>
          </w:p>
          <w:p w14:paraId="3AB4B46F" w14:textId="77777777" w:rsidR="00080B24" w:rsidRPr="00E062F1" w:rsidRDefault="00080B24" w:rsidP="00821EDB">
            <w:pPr>
              <w:pStyle w:val="TAC"/>
              <w:rPr>
                <w:rFonts w:cs="Arial"/>
              </w:rPr>
            </w:pPr>
            <w:r w:rsidRPr="00E062F1">
              <w:t>DC_1A-3A-41C-42A_n78A</w:t>
            </w:r>
          </w:p>
          <w:p w14:paraId="417AD899" w14:textId="77777777" w:rsidR="00080B24" w:rsidRPr="00E062F1" w:rsidRDefault="00080B24" w:rsidP="00821EDB">
            <w:pPr>
              <w:pStyle w:val="TAC"/>
            </w:pPr>
            <w:r w:rsidRPr="00E062F1">
              <w:t>DC_1A-3A-41C-42C_n78A</w:t>
            </w:r>
          </w:p>
        </w:tc>
        <w:tc>
          <w:tcPr>
            <w:tcW w:w="3544" w:type="dxa"/>
            <w:shd w:val="clear" w:color="auto" w:fill="auto"/>
            <w:vAlign w:val="center"/>
          </w:tcPr>
          <w:p w14:paraId="20D429FE" w14:textId="77777777" w:rsidR="00080B24" w:rsidRPr="00E062F1" w:rsidRDefault="00080B24" w:rsidP="00821EDB">
            <w:pPr>
              <w:pStyle w:val="TAC"/>
            </w:pPr>
            <w:r w:rsidRPr="00E062F1">
              <w:t>DC_1A_n78A</w:t>
            </w:r>
          </w:p>
          <w:p w14:paraId="065BC8E6" w14:textId="77777777" w:rsidR="00080B24" w:rsidRPr="00E062F1" w:rsidRDefault="00080B24" w:rsidP="00821EDB">
            <w:pPr>
              <w:pStyle w:val="TAC"/>
            </w:pPr>
            <w:r w:rsidRPr="00E062F1">
              <w:t>DC_3A_n78A</w:t>
            </w:r>
          </w:p>
          <w:p w14:paraId="0A36C7F2" w14:textId="77777777" w:rsidR="00080B24" w:rsidRPr="00E062F1" w:rsidRDefault="00080B24" w:rsidP="00821EDB">
            <w:pPr>
              <w:pStyle w:val="TAC"/>
            </w:pPr>
            <w:r w:rsidRPr="00E062F1">
              <w:t>DC_41A_n78A</w:t>
            </w:r>
          </w:p>
        </w:tc>
      </w:tr>
      <w:tr w:rsidR="00080B24" w:rsidRPr="00E062F1" w14:paraId="178AA961" w14:textId="77777777" w:rsidTr="00821EDB">
        <w:trPr>
          <w:trHeight w:val="288"/>
          <w:jc w:val="center"/>
        </w:trPr>
        <w:tc>
          <w:tcPr>
            <w:tcW w:w="3397" w:type="dxa"/>
            <w:noWrap/>
            <w:vAlign w:val="center"/>
          </w:tcPr>
          <w:p w14:paraId="2EEFEE57" w14:textId="77777777" w:rsidR="00080B24" w:rsidRPr="00E062F1" w:rsidRDefault="00080B24" w:rsidP="00821EDB">
            <w:pPr>
              <w:pStyle w:val="TAC"/>
            </w:pPr>
            <w:r w:rsidRPr="00E062F1">
              <w:rPr>
                <w:lang w:eastAsia="ja-JP"/>
              </w:rPr>
              <w:t>DC_1A-3A-41A-42A_n79A</w:t>
            </w:r>
          </w:p>
          <w:p w14:paraId="45973CD2" w14:textId="77777777" w:rsidR="00080B24" w:rsidRPr="00E062F1" w:rsidRDefault="00080B24" w:rsidP="00821EDB">
            <w:pPr>
              <w:pStyle w:val="TAC"/>
            </w:pPr>
            <w:r w:rsidRPr="00E062F1">
              <w:rPr>
                <w:lang w:eastAsia="ja-JP"/>
              </w:rPr>
              <w:t>DC_1A-3A-41A-42C_n79A</w:t>
            </w:r>
          </w:p>
          <w:p w14:paraId="56052D7D" w14:textId="77777777" w:rsidR="00080B24" w:rsidRPr="00E062F1" w:rsidRDefault="00080B24" w:rsidP="00821EDB">
            <w:pPr>
              <w:pStyle w:val="TAC"/>
            </w:pPr>
            <w:r w:rsidRPr="00E062F1">
              <w:rPr>
                <w:lang w:eastAsia="ja-JP"/>
              </w:rPr>
              <w:t>DC_1A-3A-41C-42A_n79A</w:t>
            </w:r>
          </w:p>
          <w:p w14:paraId="1FAEEF27" w14:textId="77777777" w:rsidR="00080B24" w:rsidRPr="00E062F1" w:rsidRDefault="00080B24" w:rsidP="00821EDB">
            <w:pPr>
              <w:pStyle w:val="TAC"/>
            </w:pPr>
            <w:r w:rsidRPr="00E062F1">
              <w:rPr>
                <w:lang w:eastAsia="ja-JP"/>
              </w:rPr>
              <w:t>DC_1A-3A-41C-42C_n79A</w:t>
            </w:r>
          </w:p>
        </w:tc>
        <w:tc>
          <w:tcPr>
            <w:tcW w:w="3544" w:type="dxa"/>
            <w:shd w:val="clear" w:color="auto" w:fill="auto"/>
            <w:vAlign w:val="center"/>
          </w:tcPr>
          <w:p w14:paraId="15195D5F" w14:textId="77777777" w:rsidR="00080B24" w:rsidRPr="00E062F1" w:rsidRDefault="00080B24" w:rsidP="00821EDB">
            <w:pPr>
              <w:pStyle w:val="TAC"/>
              <w:rPr>
                <w:lang w:eastAsia="ja-JP"/>
              </w:rPr>
            </w:pPr>
            <w:r w:rsidRPr="00E062F1">
              <w:rPr>
                <w:lang w:eastAsia="fi-FI"/>
              </w:rPr>
              <w:t>DC_1A_</w:t>
            </w:r>
            <w:r w:rsidRPr="00E062F1">
              <w:rPr>
                <w:lang w:eastAsia="ja-JP"/>
              </w:rPr>
              <w:t>n79A</w:t>
            </w:r>
          </w:p>
          <w:p w14:paraId="091FD3D1" w14:textId="77777777" w:rsidR="00080B24" w:rsidRPr="00E062F1" w:rsidRDefault="00080B24" w:rsidP="00821EDB">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250DA549" w14:textId="77777777" w:rsidR="00080B24" w:rsidRPr="00E062F1" w:rsidRDefault="00080B24" w:rsidP="00821EDB">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080B24" w:rsidRPr="00E062F1" w14:paraId="538B93BB" w14:textId="77777777" w:rsidTr="00821EDB">
        <w:trPr>
          <w:trHeight w:val="288"/>
          <w:jc w:val="center"/>
        </w:trPr>
        <w:tc>
          <w:tcPr>
            <w:tcW w:w="3397" w:type="dxa"/>
            <w:noWrap/>
            <w:vAlign w:val="center"/>
          </w:tcPr>
          <w:p w14:paraId="3D90A922" w14:textId="77777777" w:rsidR="00080B24" w:rsidRPr="00E062F1" w:rsidRDefault="00080B24" w:rsidP="00821EDB">
            <w:pPr>
              <w:pStyle w:val="TAC"/>
              <w:rPr>
                <w:rFonts w:cs="Arial"/>
                <w:lang w:eastAsia="zh-CN"/>
              </w:rPr>
            </w:pPr>
            <w:r w:rsidRPr="00E062F1">
              <w:rPr>
                <w:rFonts w:cs="Arial"/>
                <w:lang w:eastAsia="zh-CN"/>
              </w:rPr>
              <w:t>DC_1A-7A-20A_n3A-n78A</w:t>
            </w:r>
          </w:p>
        </w:tc>
        <w:tc>
          <w:tcPr>
            <w:tcW w:w="3544" w:type="dxa"/>
            <w:shd w:val="clear" w:color="auto" w:fill="auto"/>
            <w:vAlign w:val="center"/>
          </w:tcPr>
          <w:p w14:paraId="71B54E59"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DC_1A_n3A</w:t>
            </w:r>
          </w:p>
        </w:tc>
      </w:tr>
      <w:tr w:rsidR="00080B24" w:rsidRPr="00E062F1" w14:paraId="5C376A27" w14:textId="77777777" w:rsidTr="00821EDB">
        <w:trPr>
          <w:trHeight w:val="288"/>
          <w:jc w:val="center"/>
        </w:trPr>
        <w:tc>
          <w:tcPr>
            <w:tcW w:w="3397" w:type="dxa"/>
            <w:noWrap/>
            <w:vAlign w:val="center"/>
          </w:tcPr>
          <w:p w14:paraId="2CAF6040" w14:textId="77777777" w:rsidR="00080B24" w:rsidRPr="00E062F1" w:rsidRDefault="00080B24" w:rsidP="00821EDB">
            <w:pPr>
              <w:pStyle w:val="TAC"/>
              <w:rPr>
                <w:lang w:eastAsia="zh-CN"/>
              </w:rPr>
            </w:pPr>
            <w:r w:rsidRPr="00E062F1">
              <w:rPr>
                <w:lang w:eastAsia="zh-CN"/>
              </w:rPr>
              <w:t>DC_1A-7A-28A_n5A-n78A</w:t>
            </w:r>
          </w:p>
          <w:p w14:paraId="5F0C3FA1" w14:textId="77777777" w:rsidR="00080B24" w:rsidRPr="00E062F1" w:rsidRDefault="00080B24" w:rsidP="00821EDB">
            <w:pPr>
              <w:pStyle w:val="TAC"/>
              <w:rPr>
                <w:lang w:eastAsia="ja-JP"/>
              </w:rPr>
            </w:pPr>
            <w:r w:rsidRPr="00E062F1">
              <w:rPr>
                <w:lang w:eastAsia="zh-CN"/>
              </w:rPr>
              <w:t>DC_1A-7C-28A_n5A-n78A</w:t>
            </w:r>
          </w:p>
        </w:tc>
        <w:tc>
          <w:tcPr>
            <w:tcW w:w="3544" w:type="dxa"/>
            <w:shd w:val="clear" w:color="auto" w:fill="auto"/>
            <w:vAlign w:val="center"/>
          </w:tcPr>
          <w:p w14:paraId="01916F70" w14:textId="77777777" w:rsidR="00F7017D" w:rsidRPr="00E062F1" w:rsidRDefault="00080B24" w:rsidP="00821EDB">
            <w:pPr>
              <w:pStyle w:val="TAC"/>
              <w:rPr>
                <w:lang w:eastAsia="zh-CN"/>
              </w:rPr>
            </w:pPr>
            <w:r w:rsidRPr="00E062F1">
              <w:rPr>
                <w:lang w:eastAsia="zh-CN"/>
              </w:rPr>
              <w:t>DC_1A_n5A</w:t>
            </w:r>
          </w:p>
          <w:p w14:paraId="73F1EF28" w14:textId="08B0CC11" w:rsidR="00080B24" w:rsidRPr="00E062F1" w:rsidRDefault="00080B24" w:rsidP="00821EDB">
            <w:pPr>
              <w:pStyle w:val="TAC"/>
              <w:rPr>
                <w:lang w:eastAsia="zh-CN"/>
              </w:rPr>
            </w:pPr>
            <w:r w:rsidRPr="00E062F1">
              <w:rPr>
                <w:lang w:eastAsia="zh-CN"/>
              </w:rPr>
              <w:t>DC_1A_n78A</w:t>
            </w:r>
          </w:p>
          <w:p w14:paraId="2370D269" w14:textId="77777777" w:rsidR="00080B24" w:rsidRPr="00E062F1" w:rsidRDefault="00080B24" w:rsidP="00821EDB">
            <w:pPr>
              <w:pStyle w:val="TAC"/>
              <w:rPr>
                <w:lang w:eastAsia="zh-CN"/>
              </w:rPr>
            </w:pPr>
            <w:r w:rsidRPr="00E062F1">
              <w:rPr>
                <w:lang w:eastAsia="zh-CN"/>
              </w:rPr>
              <w:t>DC_7A_n5A</w:t>
            </w:r>
          </w:p>
          <w:p w14:paraId="3A44C9CE" w14:textId="77777777" w:rsidR="00080B24" w:rsidRPr="00E062F1" w:rsidRDefault="00080B24" w:rsidP="00821EDB">
            <w:pPr>
              <w:pStyle w:val="TAC"/>
              <w:rPr>
                <w:lang w:eastAsia="zh-CN"/>
              </w:rPr>
            </w:pPr>
            <w:r w:rsidRPr="00E062F1">
              <w:rPr>
                <w:lang w:eastAsia="zh-CN"/>
              </w:rPr>
              <w:t>DC_7C_n5ADC_7A_n78A</w:t>
            </w:r>
          </w:p>
          <w:p w14:paraId="7BFEBE7F" w14:textId="77777777" w:rsidR="00080B24" w:rsidRPr="00E062F1" w:rsidRDefault="00080B24" w:rsidP="00821EDB">
            <w:pPr>
              <w:pStyle w:val="TAC"/>
              <w:rPr>
                <w:lang w:eastAsia="zh-CN"/>
              </w:rPr>
            </w:pPr>
            <w:r w:rsidRPr="00E062F1">
              <w:rPr>
                <w:lang w:eastAsia="zh-CN"/>
              </w:rPr>
              <w:t>DC_7C_n78A</w:t>
            </w:r>
          </w:p>
          <w:p w14:paraId="76DF0618" w14:textId="77777777" w:rsidR="00080B24" w:rsidRPr="00E062F1" w:rsidRDefault="00080B24" w:rsidP="00821EDB">
            <w:pPr>
              <w:pStyle w:val="TAC"/>
              <w:rPr>
                <w:lang w:eastAsia="zh-CN"/>
              </w:rPr>
            </w:pPr>
            <w:r w:rsidRPr="00E062F1">
              <w:rPr>
                <w:lang w:eastAsia="zh-CN"/>
              </w:rPr>
              <w:t>DC_28A_n5A</w:t>
            </w:r>
          </w:p>
          <w:p w14:paraId="64F9BF93" w14:textId="77777777" w:rsidR="00080B24" w:rsidRPr="00E062F1" w:rsidRDefault="00080B24" w:rsidP="00821EDB">
            <w:pPr>
              <w:pStyle w:val="TAC"/>
              <w:rPr>
                <w:lang w:eastAsia="fi-FI"/>
              </w:rPr>
            </w:pPr>
            <w:r w:rsidRPr="00E062F1">
              <w:rPr>
                <w:lang w:eastAsia="zh-CN"/>
              </w:rPr>
              <w:t>DC_28A_n78A</w:t>
            </w:r>
          </w:p>
        </w:tc>
      </w:tr>
      <w:tr w:rsidR="00F7017D" w:rsidRPr="00E062F1" w14:paraId="3A2AA635" w14:textId="77777777" w:rsidTr="00821EDB">
        <w:trPr>
          <w:trHeight w:val="288"/>
          <w:jc w:val="center"/>
        </w:trPr>
        <w:tc>
          <w:tcPr>
            <w:tcW w:w="3397" w:type="dxa"/>
            <w:noWrap/>
            <w:vAlign w:val="center"/>
          </w:tcPr>
          <w:p w14:paraId="4775470A" w14:textId="41661958" w:rsidR="00F7017D" w:rsidRPr="00E062F1" w:rsidRDefault="00F7017D" w:rsidP="00F7017D">
            <w:pPr>
              <w:pStyle w:val="TAC"/>
              <w:rPr>
                <w:lang w:eastAsia="zh-CN"/>
              </w:rPr>
            </w:pPr>
            <w:r w:rsidRPr="00E062F1">
              <w:rPr>
                <w:rFonts w:eastAsia="Malgun Gothic" w:cs="Arial"/>
                <w:szCs w:val="16"/>
                <w:lang w:eastAsia="ko-KR"/>
              </w:rPr>
              <w:t>DC_1A-7A-28A_n7A-n78A</w:t>
            </w:r>
          </w:p>
        </w:tc>
        <w:tc>
          <w:tcPr>
            <w:tcW w:w="3544" w:type="dxa"/>
            <w:shd w:val="clear" w:color="auto" w:fill="auto"/>
            <w:vAlign w:val="center"/>
          </w:tcPr>
          <w:p w14:paraId="04E718BE"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30ACE75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vertAlign w:val="superscript"/>
                <w:lang w:eastAsia="zh-CN"/>
              </w:rPr>
              <w:t>4</w:t>
            </w:r>
          </w:p>
          <w:p w14:paraId="74340F4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C3A2D3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EE599E2"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7933254B" w14:textId="394D3317" w:rsidR="00F7017D" w:rsidRPr="00E062F1" w:rsidRDefault="00F7017D" w:rsidP="00F7017D">
            <w:pPr>
              <w:pStyle w:val="TAC"/>
              <w:rPr>
                <w:lang w:eastAsia="zh-CN"/>
              </w:rPr>
            </w:pPr>
            <w:r w:rsidRPr="00E062F1">
              <w:rPr>
                <w:rFonts w:cs="Arial"/>
                <w:szCs w:val="16"/>
                <w:lang w:eastAsia="zh-CN"/>
              </w:rPr>
              <w:t>DC_28A_n78A</w:t>
            </w:r>
          </w:p>
        </w:tc>
      </w:tr>
      <w:tr w:rsidR="00080B24" w:rsidRPr="00E062F1" w14:paraId="74D98551" w14:textId="77777777" w:rsidTr="00821EDB">
        <w:trPr>
          <w:trHeight w:val="288"/>
          <w:jc w:val="center"/>
        </w:trPr>
        <w:tc>
          <w:tcPr>
            <w:tcW w:w="3397" w:type="dxa"/>
            <w:noWrap/>
            <w:vAlign w:val="center"/>
          </w:tcPr>
          <w:p w14:paraId="54F04EC1" w14:textId="77777777" w:rsidR="00080B24" w:rsidRPr="00E062F1" w:rsidRDefault="00080B24" w:rsidP="00821EDB">
            <w:pPr>
              <w:pStyle w:val="TAC"/>
              <w:keepNext w:val="0"/>
              <w:rPr>
                <w:rFonts w:cs="Arial"/>
                <w:lang w:eastAsia="ja-JP"/>
              </w:rPr>
            </w:pPr>
            <w:r w:rsidRPr="00E062F1">
              <w:rPr>
                <w:rFonts w:eastAsia="Malgun Gothic" w:cs="Arial"/>
                <w:szCs w:val="18"/>
                <w:lang w:eastAsia="ko-KR"/>
              </w:rPr>
              <w:t>DC_1A-7A-20A_n28A-n78A</w:t>
            </w:r>
            <w:r w:rsidRPr="00E062F1">
              <w:rPr>
                <w:rFonts w:eastAsia="Malgun Gothic" w:cs="Arial"/>
                <w:szCs w:val="18"/>
                <w:vertAlign w:val="superscript"/>
                <w:lang w:eastAsia="ko-KR"/>
              </w:rPr>
              <w:t>2,3</w:t>
            </w:r>
          </w:p>
        </w:tc>
        <w:tc>
          <w:tcPr>
            <w:tcW w:w="3544" w:type="dxa"/>
            <w:shd w:val="clear" w:color="auto" w:fill="auto"/>
          </w:tcPr>
          <w:p w14:paraId="220A343B"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DC_1A_n28A</w:t>
            </w:r>
          </w:p>
          <w:p w14:paraId="7C828768"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DC_1A_n78A</w:t>
            </w:r>
          </w:p>
          <w:p w14:paraId="3691A807"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DC_7A_n28A</w:t>
            </w:r>
          </w:p>
          <w:p w14:paraId="0CE7E924"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DC_7A_n78A</w:t>
            </w:r>
          </w:p>
          <w:p w14:paraId="37E7C054" w14:textId="77777777" w:rsidR="00080B24" w:rsidRPr="00E062F1" w:rsidRDefault="00080B24" w:rsidP="00821EDB">
            <w:pPr>
              <w:pStyle w:val="TAC"/>
              <w:keepNext w:val="0"/>
              <w:rPr>
                <w:rFonts w:eastAsia="Malgun Gothic"/>
                <w:lang w:eastAsia="ko-KR"/>
              </w:rPr>
            </w:pPr>
            <w:r w:rsidRPr="00E062F1">
              <w:rPr>
                <w:rFonts w:eastAsia="Malgun Gothic"/>
                <w:lang w:eastAsia="ko-KR"/>
              </w:rPr>
              <w:t>DC_20A_n28A</w:t>
            </w:r>
          </w:p>
          <w:p w14:paraId="50CA1D79" w14:textId="77777777" w:rsidR="00080B24" w:rsidRPr="00E062F1" w:rsidRDefault="00080B24" w:rsidP="00821EDB">
            <w:pPr>
              <w:pStyle w:val="TAC"/>
              <w:keepNext w:val="0"/>
              <w:rPr>
                <w:rFonts w:cs="Arial"/>
                <w:lang w:eastAsia="ja-JP"/>
              </w:rPr>
            </w:pPr>
            <w:r w:rsidRPr="00E062F1">
              <w:rPr>
                <w:rFonts w:eastAsia="Malgun Gothic"/>
                <w:lang w:eastAsia="ko-KR"/>
              </w:rPr>
              <w:t>DC_20A_n78A</w:t>
            </w:r>
          </w:p>
        </w:tc>
      </w:tr>
      <w:tr w:rsidR="00080B24" w:rsidRPr="00E062F1" w14:paraId="776E7175" w14:textId="77777777" w:rsidTr="00821EDB">
        <w:trPr>
          <w:trHeight w:val="288"/>
          <w:jc w:val="center"/>
        </w:trPr>
        <w:tc>
          <w:tcPr>
            <w:tcW w:w="3397" w:type="dxa"/>
            <w:noWrap/>
            <w:vAlign w:val="center"/>
          </w:tcPr>
          <w:p w14:paraId="57DC76E0"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3FC9525B"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296944E0" w14:textId="77777777" w:rsidR="00080B24" w:rsidRPr="00E062F1" w:rsidRDefault="00080B24" w:rsidP="00821EDB">
            <w:pPr>
              <w:pStyle w:val="TAC"/>
              <w:keepNext w:val="0"/>
              <w:rPr>
                <w:rFonts w:cs="Arial"/>
              </w:rPr>
            </w:pPr>
            <w:r w:rsidRPr="00E062F1">
              <w:rPr>
                <w:rFonts w:cs="Arial"/>
              </w:rPr>
              <w:t>DC_1A-19A-21A-42C_n77A</w:t>
            </w:r>
          </w:p>
          <w:p w14:paraId="46841AB8" w14:textId="77777777" w:rsidR="00080B24" w:rsidRPr="00E062F1" w:rsidRDefault="00080B24" w:rsidP="00821EDB">
            <w:pPr>
              <w:pStyle w:val="TAC"/>
              <w:keepNext w:val="0"/>
              <w:rPr>
                <w:lang w:eastAsia="ja-JP"/>
              </w:rPr>
            </w:pPr>
            <w:r w:rsidRPr="00E062F1">
              <w:rPr>
                <w:rFonts w:cs="Arial"/>
              </w:rPr>
              <w:t>DC_1A-19A-21A-42C_n77</w:t>
            </w:r>
            <w:r w:rsidRPr="00E062F1">
              <w:rPr>
                <w:rFonts w:cs="Arial"/>
                <w:lang w:eastAsia="zh-CN"/>
              </w:rPr>
              <w:t>C</w:t>
            </w:r>
          </w:p>
        </w:tc>
        <w:tc>
          <w:tcPr>
            <w:tcW w:w="3544" w:type="dxa"/>
            <w:shd w:val="clear" w:color="auto" w:fill="auto"/>
          </w:tcPr>
          <w:p w14:paraId="5501DA69"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4324D89E"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77970381"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21A_n77A</w:t>
            </w:r>
          </w:p>
        </w:tc>
      </w:tr>
      <w:tr w:rsidR="00080B24" w:rsidRPr="00E062F1" w14:paraId="790108CE" w14:textId="77777777" w:rsidTr="00821EDB">
        <w:trPr>
          <w:trHeight w:val="288"/>
          <w:jc w:val="center"/>
        </w:trPr>
        <w:tc>
          <w:tcPr>
            <w:tcW w:w="3397" w:type="dxa"/>
            <w:noWrap/>
            <w:vAlign w:val="center"/>
          </w:tcPr>
          <w:p w14:paraId="6303909C"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1ACF9B4C"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2985784B" w14:textId="77777777" w:rsidR="00080B24" w:rsidRPr="00E062F1" w:rsidRDefault="00080B24" w:rsidP="00821EDB">
            <w:pPr>
              <w:pStyle w:val="TAC"/>
              <w:keepNext w:val="0"/>
              <w:rPr>
                <w:rFonts w:cs="Arial"/>
              </w:rPr>
            </w:pPr>
            <w:r w:rsidRPr="00E062F1">
              <w:rPr>
                <w:rFonts w:cs="Arial"/>
              </w:rPr>
              <w:t>DC_1A-19A-21A-42C_n7</w:t>
            </w:r>
            <w:r w:rsidRPr="00E062F1">
              <w:rPr>
                <w:rFonts w:cs="Arial"/>
                <w:lang w:eastAsia="zh-CN"/>
              </w:rPr>
              <w:t>8</w:t>
            </w:r>
            <w:r w:rsidRPr="00E062F1">
              <w:rPr>
                <w:rFonts w:cs="Arial"/>
              </w:rPr>
              <w:t>A</w:t>
            </w:r>
          </w:p>
          <w:p w14:paraId="0064AC3E" w14:textId="77777777" w:rsidR="00080B24" w:rsidRPr="00E062F1" w:rsidRDefault="00080B24" w:rsidP="00821EDB">
            <w:pPr>
              <w:pStyle w:val="TAC"/>
              <w:keepNext w:val="0"/>
              <w:rPr>
                <w:lang w:eastAsia="ja-JP"/>
              </w:rPr>
            </w:pPr>
            <w:r w:rsidRPr="00E062F1">
              <w:rPr>
                <w:rFonts w:cs="Arial"/>
              </w:rPr>
              <w:t>DC_1A-19A-21A-42C_n7</w:t>
            </w:r>
            <w:r w:rsidRPr="00E062F1">
              <w:rPr>
                <w:rFonts w:cs="Arial"/>
                <w:lang w:eastAsia="zh-CN"/>
              </w:rPr>
              <w:t>8C</w:t>
            </w:r>
          </w:p>
        </w:tc>
        <w:tc>
          <w:tcPr>
            <w:tcW w:w="3544" w:type="dxa"/>
            <w:shd w:val="clear" w:color="auto" w:fill="auto"/>
          </w:tcPr>
          <w:p w14:paraId="31307594"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2B1B8B4E"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5ABBFDB6"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21A_n78A</w:t>
            </w:r>
          </w:p>
        </w:tc>
      </w:tr>
      <w:tr w:rsidR="00080B24" w:rsidRPr="00E062F1" w14:paraId="7EB352E8" w14:textId="77777777" w:rsidTr="00821EDB">
        <w:trPr>
          <w:trHeight w:val="288"/>
          <w:jc w:val="center"/>
        </w:trPr>
        <w:tc>
          <w:tcPr>
            <w:tcW w:w="3397" w:type="dxa"/>
            <w:noWrap/>
            <w:vAlign w:val="center"/>
          </w:tcPr>
          <w:p w14:paraId="37BBB0EF"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367FA275"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59882FFB" w14:textId="77777777" w:rsidR="00080B24" w:rsidRPr="00E062F1" w:rsidRDefault="00080B24" w:rsidP="00821EDB">
            <w:pPr>
              <w:pStyle w:val="TAC"/>
              <w:keepNext w:val="0"/>
              <w:rPr>
                <w:rFonts w:cs="Arial"/>
              </w:rPr>
            </w:pPr>
            <w:r w:rsidRPr="00E062F1">
              <w:rPr>
                <w:rFonts w:cs="Arial"/>
              </w:rPr>
              <w:t>DC_1A-19A-21A-42C_n7</w:t>
            </w:r>
            <w:r w:rsidRPr="00E062F1">
              <w:rPr>
                <w:rFonts w:cs="Arial"/>
                <w:lang w:eastAsia="zh-CN"/>
              </w:rPr>
              <w:t>9</w:t>
            </w:r>
            <w:r w:rsidRPr="00E062F1">
              <w:rPr>
                <w:rFonts w:cs="Arial"/>
              </w:rPr>
              <w:t>A</w:t>
            </w:r>
          </w:p>
          <w:p w14:paraId="58A582FA" w14:textId="77777777" w:rsidR="00080B24" w:rsidRPr="00E062F1" w:rsidRDefault="00080B24" w:rsidP="00821EDB">
            <w:pPr>
              <w:pStyle w:val="TAC"/>
              <w:keepNext w:val="0"/>
              <w:rPr>
                <w:lang w:eastAsia="ja-JP"/>
              </w:rPr>
            </w:pPr>
            <w:r w:rsidRPr="00E062F1">
              <w:rPr>
                <w:rFonts w:cs="Arial"/>
              </w:rPr>
              <w:t>DC_1A-19A-21A-42C_n7</w:t>
            </w:r>
            <w:r w:rsidRPr="00E062F1">
              <w:rPr>
                <w:rFonts w:cs="Arial"/>
                <w:lang w:eastAsia="zh-CN"/>
              </w:rPr>
              <w:t>9C</w:t>
            </w:r>
          </w:p>
        </w:tc>
        <w:tc>
          <w:tcPr>
            <w:tcW w:w="3544" w:type="dxa"/>
            <w:shd w:val="clear" w:color="auto" w:fill="auto"/>
          </w:tcPr>
          <w:p w14:paraId="609EA602"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415377DD"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3A2A2AA8"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21A_n79A</w:t>
            </w:r>
          </w:p>
        </w:tc>
      </w:tr>
      <w:tr w:rsidR="00080B24" w:rsidRPr="00E062F1" w14:paraId="5EF334EA" w14:textId="77777777" w:rsidTr="00821EDB">
        <w:trPr>
          <w:trHeight w:val="288"/>
          <w:jc w:val="center"/>
        </w:trPr>
        <w:tc>
          <w:tcPr>
            <w:tcW w:w="3397" w:type="dxa"/>
            <w:noWrap/>
            <w:vAlign w:val="center"/>
          </w:tcPr>
          <w:p w14:paraId="4080935B" w14:textId="77777777" w:rsidR="00080B24" w:rsidRPr="00E062F1" w:rsidRDefault="00080B24" w:rsidP="00821EDB">
            <w:pPr>
              <w:pStyle w:val="TAC"/>
              <w:rPr>
                <w:rFonts w:cs="Arial"/>
                <w:lang w:eastAsia="ko-KR"/>
              </w:rPr>
            </w:pPr>
            <w:r w:rsidRPr="00E062F1">
              <w:rPr>
                <w:rFonts w:cs="Arial"/>
                <w:lang w:eastAsia="ko-KR"/>
              </w:rPr>
              <w:t>DC_1A-19A-42A_n77A-n79A</w:t>
            </w:r>
          </w:p>
          <w:p w14:paraId="1FA1D451" w14:textId="77777777" w:rsidR="00080B24" w:rsidRPr="00E062F1" w:rsidRDefault="00080B24" w:rsidP="00821EDB">
            <w:pPr>
              <w:pStyle w:val="TAC"/>
              <w:keepNext w:val="0"/>
              <w:rPr>
                <w:rFonts w:cs="Arial"/>
                <w:lang w:eastAsia="ja-JP"/>
              </w:rPr>
            </w:pPr>
            <w:r w:rsidRPr="00E062F1">
              <w:rPr>
                <w:rFonts w:cs="Arial"/>
                <w:lang w:eastAsia="ko-KR"/>
              </w:rPr>
              <w:t>DC_1A-19A-42C_n77A-n79A</w:t>
            </w:r>
          </w:p>
        </w:tc>
        <w:tc>
          <w:tcPr>
            <w:tcW w:w="3544" w:type="dxa"/>
            <w:shd w:val="clear" w:color="auto" w:fill="auto"/>
          </w:tcPr>
          <w:p w14:paraId="1E5ADB21" w14:textId="77777777" w:rsidR="00080B24" w:rsidRPr="00E062F1" w:rsidRDefault="00080B24" w:rsidP="00821EDB">
            <w:pPr>
              <w:pStyle w:val="TAC"/>
              <w:rPr>
                <w:lang w:eastAsia="ko-KR"/>
              </w:rPr>
            </w:pPr>
            <w:r w:rsidRPr="00E062F1">
              <w:rPr>
                <w:lang w:eastAsia="ko-KR"/>
              </w:rPr>
              <w:t>DC_19A_n77A</w:t>
            </w:r>
          </w:p>
          <w:p w14:paraId="1E954134" w14:textId="77777777" w:rsidR="00080B24" w:rsidRPr="00E062F1" w:rsidRDefault="00080B24" w:rsidP="00821EDB">
            <w:pPr>
              <w:pStyle w:val="TAC"/>
              <w:keepNext w:val="0"/>
              <w:rPr>
                <w:rFonts w:cs="Arial"/>
                <w:lang w:eastAsia="ja-JP"/>
              </w:rPr>
            </w:pPr>
            <w:r w:rsidRPr="00E062F1">
              <w:rPr>
                <w:lang w:eastAsia="ko-KR"/>
              </w:rPr>
              <w:t>DC_19A_n79A</w:t>
            </w:r>
          </w:p>
        </w:tc>
      </w:tr>
      <w:tr w:rsidR="00080B24" w:rsidRPr="00E062F1" w14:paraId="34A08934" w14:textId="77777777" w:rsidTr="00821EDB">
        <w:trPr>
          <w:trHeight w:val="288"/>
          <w:jc w:val="center"/>
        </w:trPr>
        <w:tc>
          <w:tcPr>
            <w:tcW w:w="3397" w:type="dxa"/>
            <w:noWrap/>
            <w:vAlign w:val="center"/>
          </w:tcPr>
          <w:p w14:paraId="3341EAB9" w14:textId="77777777" w:rsidR="00080B24" w:rsidRPr="00E062F1" w:rsidRDefault="00080B24" w:rsidP="00821EDB">
            <w:pPr>
              <w:pStyle w:val="TAC"/>
              <w:rPr>
                <w:rFonts w:cs="Arial"/>
                <w:lang w:eastAsia="ko-KR"/>
              </w:rPr>
            </w:pPr>
            <w:r w:rsidRPr="00E062F1">
              <w:rPr>
                <w:rFonts w:cs="Arial"/>
                <w:lang w:eastAsia="ko-KR"/>
              </w:rPr>
              <w:t>DC_1A-19A-42A_n78A-n79A</w:t>
            </w:r>
          </w:p>
          <w:p w14:paraId="02D67C66" w14:textId="77777777" w:rsidR="00080B24" w:rsidRPr="00E062F1" w:rsidRDefault="00080B24" w:rsidP="00821EDB">
            <w:pPr>
              <w:pStyle w:val="TAC"/>
              <w:keepNext w:val="0"/>
              <w:rPr>
                <w:rFonts w:cs="Arial"/>
                <w:lang w:eastAsia="ja-JP"/>
              </w:rPr>
            </w:pPr>
            <w:r w:rsidRPr="00E062F1">
              <w:rPr>
                <w:rFonts w:cs="Arial"/>
                <w:lang w:eastAsia="ko-KR"/>
              </w:rPr>
              <w:t>DC_1A-19A-42C_n78A-n79A</w:t>
            </w:r>
          </w:p>
        </w:tc>
        <w:tc>
          <w:tcPr>
            <w:tcW w:w="3544" w:type="dxa"/>
            <w:shd w:val="clear" w:color="auto" w:fill="auto"/>
          </w:tcPr>
          <w:p w14:paraId="796F0994" w14:textId="77777777" w:rsidR="00080B24" w:rsidRPr="00E062F1" w:rsidRDefault="00080B24" w:rsidP="00821EDB">
            <w:pPr>
              <w:pStyle w:val="TAC"/>
              <w:rPr>
                <w:lang w:eastAsia="ko-KR"/>
              </w:rPr>
            </w:pPr>
            <w:r w:rsidRPr="00E062F1">
              <w:rPr>
                <w:lang w:eastAsia="ko-KR"/>
              </w:rPr>
              <w:t>DC_19A_n78A</w:t>
            </w:r>
          </w:p>
          <w:p w14:paraId="33CF5945" w14:textId="77777777" w:rsidR="00080B24" w:rsidRPr="00E062F1" w:rsidRDefault="00080B24" w:rsidP="00821EDB">
            <w:pPr>
              <w:pStyle w:val="TAC"/>
              <w:keepNext w:val="0"/>
              <w:rPr>
                <w:rFonts w:cs="Arial"/>
                <w:lang w:eastAsia="ja-JP"/>
              </w:rPr>
            </w:pPr>
            <w:r w:rsidRPr="00E062F1">
              <w:rPr>
                <w:lang w:eastAsia="ko-KR"/>
              </w:rPr>
              <w:t>DC_19A_n79A</w:t>
            </w:r>
          </w:p>
        </w:tc>
      </w:tr>
      <w:tr w:rsidR="00080B24" w:rsidRPr="00E062F1" w14:paraId="4D9A3A6F" w14:textId="77777777" w:rsidTr="00821EDB">
        <w:trPr>
          <w:trHeight w:val="288"/>
          <w:jc w:val="center"/>
        </w:trPr>
        <w:tc>
          <w:tcPr>
            <w:tcW w:w="3397" w:type="dxa"/>
            <w:noWrap/>
            <w:vAlign w:val="center"/>
          </w:tcPr>
          <w:p w14:paraId="0DBC6144" w14:textId="77777777" w:rsidR="00080B24" w:rsidRPr="00E062F1" w:rsidRDefault="00080B24" w:rsidP="00821EDB">
            <w:pPr>
              <w:pStyle w:val="TAC"/>
              <w:rPr>
                <w:rFonts w:cs="Arial"/>
                <w:lang w:eastAsia="ko-KR"/>
              </w:rPr>
            </w:pPr>
            <w:del w:id="284" w:author="Windows-Benutzer" w:date="2020-07-20T18:25:00Z">
              <w:r w:rsidRPr="00E062F1" w:rsidDel="006A26D1">
                <w:rPr>
                  <w:rFonts w:eastAsia="MS Mincho" w:cs="Arial"/>
                  <w:kern w:val="2"/>
                  <w:szCs w:val="22"/>
                  <w:lang w:eastAsia="zh-CN"/>
                </w:rPr>
                <w:delText xml:space="preserve"> </w:delText>
              </w:r>
            </w:del>
            <w:r w:rsidRPr="00E062F1">
              <w:rPr>
                <w:rFonts w:eastAsia="MS Mincho" w:cs="Arial"/>
                <w:kern w:val="2"/>
                <w:szCs w:val="22"/>
                <w:lang w:eastAsia="zh-CN"/>
              </w:rPr>
              <w:t>DC_1A-20A-38A_n3A-n78A</w:t>
            </w:r>
          </w:p>
        </w:tc>
        <w:tc>
          <w:tcPr>
            <w:tcW w:w="3544" w:type="dxa"/>
            <w:shd w:val="clear" w:color="auto" w:fill="auto"/>
            <w:vAlign w:val="center"/>
          </w:tcPr>
          <w:p w14:paraId="0EEC2B39" w14:textId="77777777" w:rsidR="00080B24" w:rsidRPr="00E062F1" w:rsidRDefault="00080B24" w:rsidP="00821EDB">
            <w:pPr>
              <w:pStyle w:val="TAC"/>
            </w:pPr>
            <w:r w:rsidRPr="00E062F1">
              <w:t>DC_1A_n3A</w:t>
            </w:r>
          </w:p>
          <w:p w14:paraId="1542E20E" w14:textId="77777777" w:rsidR="00080B24" w:rsidRPr="00E062F1" w:rsidRDefault="00080B24" w:rsidP="00821EDB">
            <w:pPr>
              <w:pStyle w:val="TAC"/>
            </w:pPr>
            <w:r w:rsidRPr="00E062F1">
              <w:t>DC_20A_n3A</w:t>
            </w:r>
          </w:p>
          <w:p w14:paraId="41E6FD57" w14:textId="77777777" w:rsidR="00080B24" w:rsidRPr="00E062F1" w:rsidRDefault="00080B24" w:rsidP="00821EDB">
            <w:pPr>
              <w:pStyle w:val="TAC"/>
            </w:pPr>
            <w:r w:rsidRPr="00E062F1">
              <w:t>DC_</w:t>
            </w:r>
            <w:r w:rsidRPr="00E062F1">
              <w:rPr>
                <w:lang w:eastAsia="zh-CN"/>
              </w:rPr>
              <w:t>38</w:t>
            </w:r>
            <w:r w:rsidRPr="00E062F1">
              <w:t>A_n3A</w:t>
            </w:r>
          </w:p>
          <w:p w14:paraId="5591CCAB" w14:textId="77777777" w:rsidR="00080B24" w:rsidRPr="00E062F1" w:rsidRDefault="00080B24" w:rsidP="00821EDB">
            <w:pPr>
              <w:pStyle w:val="TAC"/>
            </w:pPr>
            <w:r w:rsidRPr="00E062F1">
              <w:t>DC_1A_n78A</w:t>
            </w:r>
          </w:p>
          <w:p w14:paraId="5565A2B2" w14:textId="77777777" w:rsidR="00080B24" w:rsidRPr="00E062F1" w:rsidRDefault="00080B24" w:rsidP="00821EDB">
            <w:pPr>
              <w:pStyle w:val="TAC"/>
            </w:pPr>
            <w:r w:rsidRPr="00E062F1">
              <w:t>DC_20A_n78A</w:t>
            </w:r>
          </w:p>
          <w:p w14:paraId="371F7A0E" w14:textId="77777777" w:rsidR="00080B24" w:rsidRPr="00E062F1" w:rsidRDefault="00080B24" w:rsidP="00821EDB">
            <w:pPr>
              <w:pStyle w:val="TAC"/>
              <w:rPr>
                <w:lang w:eastAsia="ko-KR"/>
              </w:rPr>
            </w:pPr>
            <w:r w:rsidRPr="00E062F1">
              <w:t>DC_</w:t>
            </w:r>
            <w:r w:rsidRPr="00E062F1">
              <w:rPr>
                <w:lang w:eastAsia="zh-CN"/>
              </w:rPr>
              <w:t>38</w:t>
            </w:r>
            <w:r w:rsidRPr="00E062F1">
              <w:t>A_n78A</w:t>
            </w:r>
          </w:p>
        </w:tc>
      </w:tr>
      <w:tr w:rsidR="00080B24" w:rsidRPr="00E062F1" w14:paraId="73AF1DA2" w14:textId="77777777" w:rsidTr="00821EDB">
        <w:trPr>
          <w:trHeight w:val="288"/>
          <w:jc w:val="center"/>
        </w:trPr>
        <w:tc>
          <w:tcPr>
            <w:tcW w:w="3397" w:type="dxa"/>
            <w:noWrap/>
            <w:vAlign w:val="center"/>
          </w:tcPr>
          <w:p w14:paraId="30C09BE0"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DC_1A-21A-28A-42A_n77A</w:t>
            </w:r>
          </w:p>
          <w:p w14:paraId="6828BB43" w14:textId="77777777" w:rsidR="00080B24" w:rsidRPr="00E062F1" w:rsidRDefault="00080B24" w:rsidP="00821EDB">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vAlign w:val="center"/>
          </w:tcPr>
          <w:p w14:paraId="7DA4DFD7"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7</w:t>
            </w:r>
            <w:r w:rsidRPr="00E062F1">
              <w:t>A</w:t>
            </w:r>
          </w:p>
          <w:p w14:paraId="392C2787"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7</w:t>
            </w:r>
            <w:r w:rsidRPr="00E062F1">
              <w:t>A</w:t>
            </w:r>
          </w:p>
          <w:p w14:paraId="6DF53996"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7</w:t>
            </w:r>
            <w:r w:rsidRPr="00E062F1">
              <w:t>A</w:t>
            </w:r>
          </w:p>
        </w:tc>
      </w:tr>
      <w:tr w:rsidR="00080B24" w:rsidRPr="00E062F1" w14:paraId="270DC897" w14:textId="77777777" w:rsidTr="00821EDB">
        <w:trPr>
          <w:trHeight w:val="288"/>
          <w:jc w:val="center"/>
        </w:trPr>
        <w:tc>
          <w:tcPr>
            <w:tcW w:w="3397" w:type="dxa"/>
            <w:noWrap/>
            <w:vAlign w:val="center"/>
          </w:tcPr>
          <w:p w14:paraId="2010D0A8"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DC_1A-21A-28A-42A_n78A</w:t>
            </w:r>
          </w:p>
          <w:p w14:paraId="402179CC" w14:textId="77777777" w:rsidR="00080B24" w:rsidRPr="00E062F1" w:rsidRDefault="00080B24" w:rsidP="00821EDB">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vAlign w:val="center"/>
          </w:tcPr>
          <w:p w14:paraId="5F4A6CDC"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453F2763"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8</w:t>
            </w:r>
            <w:r w:rsidRPr="00E062F1">
              <w:t>A</w:t>
            </w:r>
          </w:p>
          <w:p w14:paraId="22D6D749"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8</w:t>
            </w:r>
            <w:r w:rsidRPr="00E062F1">
              <w:t>A</w:t>
            </w:r>
          </w:p>
        </w:tc>
      </w:tr>
      <w:tr w:rsidR="00080B24" w:rsidRPr="00E062F1" w14:paraId="2034F2EC" w14:textId="77777777" w:rsidTr="00821EDB">
        <w:trPr>
          <w:trHeight w:val="288"/>
          <w:jc w:val="center"/>
        </w:trPr>
        <w:tc>
          <w:tcPr>
            <w:tcW w:w="3397" w:type="dxa"/>
            <w:noWrap/>
            <w:vAlign w:val="center"/>
          </w:tcPr>
          <w:p w14:paraId="56D4FDC1"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DC_1A-21A-28A-42A_n79A</w:t>
            </w:r>
          </w:p>
          <w:p w14:paraId="4417B818" w14:textId="77777777" w:rsidR="00080B24" w:rsidRPr="00E062F1" w:rsidRDefault="00080B24" w:rsidP="00821EDB">
            <w:pPr>
              <w:pStyle w:val="TAC"/>
              <w:keepNext w:val="0"/>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vAlign w:val="center"/>
          </w:tcPr>
          <w:p w14:paraId="5CFE4889"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2231851D"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9</w:t>
            </w:r>
            <w:r w:rsidRPr="00E062F1">
              <w:t>A</w:t>
            </w:r>
          </w:p>
          <w:p w14:paraId="60CC7F1A"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9</w:t>
            </w:r>
            <w:r w:rsidRPr="00E062F1">
              <w:t>A</w:t>
            </w:r>
          </w:p>
        </w:tc>
      </w:tr>
      <w:tr w:rsidR="00080B24" w:rsidRPr="00E062F1" w14:paraId="23CB13D2" w14:textId="77777777" w:rsidTr="00821EDB">
        <w:trPr>
          <w:trHeight w:val="288"/>
          <w:jc w:val="center"/>
        </w:trPr>
        <w:tc>
          <w:tcPr>
            <w:tcW w:w="3397" w:type="dxa"/>
            <w:noWrap/>
            <w:vAlign w:val="center"/>
          </w:tcPr>
          <w:p w14:paraId="2A57FF7C" w14:textId="77777777" w:rsidR="00080B24" w:rsidRPr="00E062F1" w:rsidRDefault="00080B24" w:rsidP="00821EDB">
            <w:pPr>
              <w:pStyle w:val="TAC"/>
              <w:rPr>
                <w:rFonts w:cs="Arial"/>
                <w:lang w:eastAsia="ko-KR"/>
              </w:rPr>
            </w:pPr>
            <w:r w:rsidRPr="00E062F1">
              <w:rPr>
                <w:rFonts w:cs="Arial"/>
                <w:lang w:eastAsia="ko-KR"/>
              </w:rPr>
              <w:lastRenderedPageBreak/>
              <w:t>DC_1A-21A-42A_n77A-n79A</w:t>
            </w:r>
          </w:p>
          <w:p w14:paraId="0CF0F0EC" w14:textId="77777777" w:rsidR="00080B24" w:rsidRPr="00E062F1" w:rsidRDefault="00080B24" w:rsidP="00821EDB">
            <w:pPr>
              <w:pStyle w:val="TAC"/>
              <w:keepNext w:val="0"/>
              <w:rPr>
                <w:rFonts w:cs="Arial"/>
                <w:szCs w:val="18"/>
                <w:lang w:eastAsia="ja-JP"/>
              </w:rPr>
            </w:pPr>
            <w:r w:rsidRPr="00E062F1">
              <w:rPr>
                <w:rFonts w:cs="Arial"/>
                <w:lang w:eastAsia="ko-KR"/>
              </w:rPr>
              <w:t>DC_1A-21A-42C_n77A-n79A</w:t>
            </w:r>
          </w:p>
        </w:tc>
        <w:tc>
          <w:tcPr>
            <w:tcW w:w="3544" w:type="dxa"/>
            <w:shd w:val="clear" w:color="auto" w:fill="auto"/>
            <w:vAlign w:val="center"/>
          </w:tcPr>
          <w:p w14:paraId="12573C0B" w14:textId="77777777" w:rsidR="00080B24" w:rsidRPr="00E062F1" w:rsidRDefault="00080B24" w:rsidP="00821EDB">
            <w:pPr>
              <w:pStyle w:val="TAC"/>
              <w:rPr>
                <w:lang w:eastAsia="ko-KR"/>
              </w:rPr>
            </w:pPr>
            <w:r w:rsidRPr="00E062F1">
              <w:rPr>
                <w:lang w:eastAsia="ko-KR"/>
              </w:rPr>
              <w:t>DC_1A_n77A</w:t>
            </w:r>
          </w:p>
          <w:p w14:paraId="37A72F37" w14:textId="77777777" w:rsidR="00080B24" w:rsidRPr="00E062F1" w:rsidRDefault="00080B24" w:rsidP="00821EDB">
            <w:pPr>
              <w:pStyle w:val="TAC"/>
              <w:keepNext w:val="0"/>
            </w:pPr>
            <w:r w:rsidRPr="00E062F1">
              <w:rPr>
                <w:lang w:eastAsia="ko-KR"/>
              </w:rPr>
              <w:t>DC_1A_n79A</w:t>
            </w:r>
          </w:p>
        </w:tc>
      </w:tr>
      <w:tr w:rsidR="00080B24" w:rsidRPr="00E062F1" w14:paraId="4DFE9524" w14:textId="77777777" w:rsidTr="00821EDB">
        <w:trPr>
          <w:trHeight w:val="288"/>
          <w:jc w:val="center"/>
        </w:trPr>
        <w:tc>
          <w:tcPr>
            <w:tcW w:w="3397" w:type="dxa"/>
            <w:noWrap/>
            <w:vAlign w:val="center"/>
          </w:tcPr>
          <w:p w14:paraId="40C413AA" w14:textId="77777777" w:rsidR="00080B24" w:rsidRPr="00E062F1" w:rsidRDefault="00080B24" w:rsidP="00821EDB">
            <w:pPr>
              <w:pStyle w:val="TAC"/>
              <w:rPr>
                <w:rFonts w:cs="Arial"/>
                <w:lang w:eastAsia="ko-KR"/>
              </w:rPr>
            </w:pPr>
            <w:r w:rsidRPr="00E062F1">
              <w:rPr>
                <w:rFonts w:cs="Arial"/>
                <w:lang w:eastAsia="ko-KR"/>
              </w:rPr>
              <w:t>DC_1A-21A-42A_n78A-n79A</w:t>
            </w:r>
          </w:p>
          <w:p w14:paraId="3D333953" w14:textId="77777777" w:rsidR="00080B24" w:rsidRPr="00E062F1" w:rsidRDefault="00080B24" w:rsidP="00821EDB">
            <w:pPr>
              <w:pStyle w:val="TAC"/>
              <w:keepNext w:val="0"/>
              <w:rPr>
                <w:rFonts w:cs="Arial"/>
                <w:szCs w:val="18"/>
                <w:lang w:eastAsia="ja-JP"/>
              </w:rPr>
            </w:pPr>
            <w:r w:rsidRPr="00E062F1">
              <w:rPr>
                <w:rFonts w:cs="Arial"/>
                <w:lang w:eastAsia="ko-KR"/>
              </w:rPr>
              <w:t>DC_1A-21A-42C_n78A-n79A</w:t>
            </w:r>
          </w:p>
        </w:tc>
        <w:tc>
          <w:tcPr>
            <w:tcW w:w="3544" w:type="dxa"/>
            <w:shd w:val="clear" w:color="auto" w:fill="auto"/>
          </w:tcPr>
          <w:p w14:paraId="712AF373" w14:textId="77777777" w:rsidR="00080B24" w:rsidRPr="00E062F1" w:rsidRDefault="00080B24" w:rsidP="00821EDB">
            <w:pPr>
              <w:pStyle w:val="TAC"/>
              <w:rPr>
                <w:lang w:eastAsia="ko-KR"/>
              </w:rPr>
            </w:pPr>
            <w:r w:rsidRPr="00E062F1">
              <w:rPr>
                <w:lang w:eastAsia="ko-KR"/>
              </w:rPr>
              <w:t>DC_1A_n78A</w:t>
            </w:r>
          </w:p>
          <w:p w14:paraId="17CA7BDD" w14:textId="77777777" w:rsidR="00080B24" w:rsidRPr="00E062F1" w:rsidRDefault="00080B24" w:rsidP="00821EDB">
            <w:pPr>
              <w:pStyle w:val="TAC"/>
              <w:keepNext w:val="0"/>
            </w:pPr>
            <w:r w:rsidRPr="00E062F1">
              <w:rPr>
                <w:lang w:eastAsia="ko-KR"/>
              </w:rPr>
              <w:t>DC_1A_n79A</w:t>
            </w:r>
          </w:p>
        </w:tc>
      </w:tr>
      <w:tr w:rsidR="00080B24" w:rsidRPr="00E062F1" w14:paraId="652881DD" w14:textId="77777777" w:rsidTr="00821EDB">
        <w:trPr>
          <w:trHeight w:val="288"/>
          <w:jc w:val="center"/>
        </w:trPr>
        <w:tc>
          <w:tcPr>
            <w:tcW w:w="3397" w:type="dxa"/>
            <w:noWrap/>
            <w:vAlign w:val="center"/>
          </w:tcPr>
          <w:p w14:paraId="3AAC6756" w14:textId="77777777" w:rsidR="00080B24" w:rsidRPr="00E062F1" w:rsidRDefault="00080B24" w:rsidP="00821EDB">
            <w:pPr>
              <w:pStyle w:val="TAC"/>
              <w:rPr>
                <w:rFonts w:cs="Arial"/>
                <w:lang w:eastAsia="ko-KR"/>
              </w:rPr>
            </w:pPr>
            <w:r w:rsidRPr="00E062F1">
              <w:rPr>
                <w:rFonts w:cs="Arial"/>
                <w:lang w:eastAsia="ko-KR"/>
              </w:rPr>
              <w:t>DC_2A-7A-13A-66A_n66A</w:t>
            </w:r>
          </w:p>
          <w:p w14:paraId="03051F3E" w14:textId="77777777" w:rsidR="00080B24" w:rsidRPr="00E062F1" w:rsidRDefault="00080B24" w:rsidP="00821EDB">
            <w:pPr>
              <w:pStyle w:val="TAC"/>
              <w:rPr>
                <w:rFonts w:cs="Arial"/>
                <w:lang w:eastAsia="ko-KR"/>
              </w:rPr>
            </w:pPr>
            <w:r w:rsidRPr="00E062F1">
              <w:rPr>
                <w:rFonts w:cs="Arial"/>
                <w:lang w:eastAsia="ko-KR"/>
              </w:rPr>
              <w:t>DC_2A-7C-13A-66A_n66A</w:t>
            </w:r>
          </w:p>
        </w:tc>
        <w:tc>
          <w:tcPr>
            <w:tcW w:w="3544" w:type="dxa"/>
            <w:shd w:val="clear" w:color="auto" w:fill="auto"/>
          </w:tcPr>
          <w:p w14:paraId="768C4E8F" w14:textId="77777777" w:rsidR="00080B24" w:rsidRPr="00E062F1" w:rsidRDefault="00080B24" w:rsidP="00821EDB">
            <w:pPr>
              <w:pStyle w:val="TAC"/>
              <w:rPr>
                <w:lang w:eastAsia="ko-KR"/>
              </w:rPr>
            </w:pPr>
            <w:r w:rsidRPr="00E062F1">
              <w:rPr>
                <w:lang w:eastAsia="ko-KR"/>
              </w:rPr>
              <w:t>DC_2A_n66A</w:t>
            </w:r>
          </w:p>
          <w:p w14:paraId="7FAEB743" w14:textId="77777777" w:rsidR="00080B24" w:rsidRPr="00E062F1" w:rsidRDefault="00080B24" w:rsidP="00821EDB">
            <w:pPr>
              <w:pStyle w:val="TAC"/>
              <w:rPr>
                <w:lang w:eastAsia="ko-KR"/>
              </w:rPr>
            </w:pPr>
            <w:r w:rsidRPr="00E062F1">
              <w:rPr>
                <w:lang w:eastAsia="ko-KR"/>
              </w:rPr>
              <w:t>DC_7A_n66A</w:t>
            </w:r>
          </w:p>
          <w:p w14:paraId="6CB98B16" w14:textId="77777777" w:rsidR="00080B24" w:rsidRPr="00E062F1" w:rsidRDefault="00080B24" w:rsidP="00821EDB">
            <w:pPr>
              <w:pStyle w:val="TAC"/>
              <w:rPr>
                <w:lang w:eastAsia="ko-KR"/>
              </w:rPr>
            </w:pPr>
            <w:r w:rsidRPr="00E062F1">
              <w:rPr>
                <w:lang w:eastAsia="ko-KR"/>
              </w:rPr>
              <w:t>DC_13A_n66A</w:t>
            </w:r>
          </w:p>
          <w:p w14:paraId="2519ADAD" w14:textId="77777777" w:rsidR="00080B24" w:rsidRPr="00E062F1" w:rsidRDefault="00080B24" w:rsidP="00821EDB">
            <w:pPr>
              <w:pStyle w:val="TAC"/>
              <w:rPr>
                <w:lang w:eastAsia="ko-KR"/>
              </w:rPr>
            </w:pPr>
            <w:r w:rsidRPr="00E062F1">
              <w:rPr>
                <w:lang w:eastAsia="ko-KR"/>
              </w:rPr>
              <w:t>DC_66A_n66A</w:t>
            </w:r>
            <w:r w:rsidRPr="00E062F1">
              <w:rPr>
                <w:vertAlign w:val="superscript"/>
                <w:lang w:eastAsia="ko-KR"/>
              </w:rPr>
              <w:t>4</w:t>
            </w:r>
          </w:p>
        </w:tc>
      </w:tr>
      <w:tr w:rsidR="00080B24" w:rsidRPr="00E062F1" w14:paraId="429CE866" w14:textId="77777777" w:rsidTr="00821EDB">
        <w:trPr>
          <w:trHeight w:val="288"/>
          <w:jc w:val="center"/>
        </w:trPr>
        <w:tc>
          <w:tcPr>
            <w:tcW w:w="3397" w:type="dxa"/>
            <w:noWrap/>
            <w:vAlign w:val="center"/>
          </w:tcPr>
          <w:p w14:paraId="5E0AE814" w14:textId="77777777" w:rsidR="00080B24" w:rsidRPr="00E062F1" w:rsidRDefault="00080B24" w:rsidP="00821EDB">
            <w:pPr>
              <w:pStyle w:val="TAC"/>
              <w:rPr>
                <w:rFonts w:cs="Arial"/>
                <w:lang w:eastAsia="ko-KR"/>
              </w:rPr>
            </w:pPr>
            <w:r w:rsidRPr="00E062F1">
              <w:rPr>
                <w:rFonts w:cs="Arial"/>
                <w:lang w:eastAsia="ko-KR"/>
              </w:rPr>
              <w:t>DC_2A-7A-66A_n66A-n78A</w:t>
            </w:r>
          </w:p>
          <w:p w14:paraId="1D96EE5B" w14:textId="4A2ACFBD" w:rsidR="00F7017D" w:rsidRPr="00E062F1" w:rsidRDefault="00080B24" w:rsidP="00F7017D">
            <w:pPr>
              <w:pStyle w:val="TAC"/>
              <w:rPr>
                <w:rFonts w:cs="Arial"/>
                <w:lang w:eastAsia="ko-KR"/>
              </w:rPr>
            </w:pPr>
            <w:r w:rsidRPr="00E062F1">
              <w:rPr>
                <w:rFonts w:cs="Arial"/>
                <w:lang w:eastAsia="ko-KR"/>
              </w:rPr>
              <w:t>DC_2A-7A-7A-66A_n66A-n78A</w:t>
            </w:r>
          </w:p>
          <w:p w14:paraId="63763D93" w14:textId="4242D826" w:rsidR="00080B24" w:rsidRPr="00E062F1" w:rsidRDefault="00F7017D" w:rsidP="00F7017D">
            <w:pPr>
              <w:pStyle w:val="TAC"/>
              <w:rPr>
                <w:rFonts w:cs="Arial"/>
                <w:lang w:eastAsia="ko-KR"/>
              </w:rPr>
            </w:pPr>
            <w:r w:rsidRPr="00E062F1">
              <w:rPr>
                <w:rFonts w:cs="Arial"/>
                <w:lang w:eastAsia="ko-KR"/>
              </w:rPr>
              <w:t>DC_2A-7C-66A_n66A-n78A</w:t>
            </w:r>
          </w:p>
        </w:tc>
        <w:tc>
          <w:tcPr>
            <w:tcW w:w="3544" w:type="dxa"/>
            <w:shd w:val="clear" w:color="auto" w:fill="auto"/>
          </w:tcPr>
          <w:p w14:paraId="4A252956" w14:textId="77777777" w:rsidR="00080B24" w:rsidRPr="00E062F1" w:rsidRDefault="00080B24" w:rsidP="00821EDB">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0EAFA887" w14:textId="77777777" w:rsidR="00080B24" w:rsidRPr="00E062F1" w:rsidRDefault="00080B24" w:rsidP="00821EDB">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03E1062F" w14:textId="77777777" w:rsidR="00080B24" w:rsidRPr="00E062F1" w:rsidRDefault="00080B24" w:rsidP="00821EDB">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6AB6E2F5" w14:textId="77777777" w:rsidR="00080B24" w:rsidRPr="00E062F1" w:rsidRDefault="00080B24" w:rsidP="00821EDB">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7</w:t>
            </w:r>
            <w:r w:rsidRPr="00E062F1">
              <w:rPr>
                <w:rFonts w:ascii="Arial" w:hAnsi="Arial"/>
                <w:sz w:val="18"/>
              </w:rPr>
              <w:t>A_n78A</w:t>
            </w:r>
          </w:p>
          <w:p w14:paraId="052DBF74" w14:textId="77777777" w:rsidR="00080B24" w:rsidRPr="00E062F1" w:rsidRDefault="00080B24" w:rsidP="00821EDB">
            <w:pPr>
              <w:keepNext/>
              <w:keepLines/>
              <w:spacing w:after="0"/>
              <w:jc w:val="center"/>
              <w:rPr>
                <w:rFonts w:ascii="Arial" w:hAnsi="Arial"/>
                <w:sz w:val="18"/>
                <w:vertAlign w:val="superscript"/>
                <w:lang w:eastAsia="zh-CN"/>
              </w:rPr>
            </w:pPr>
            <w:r w:rsidRPr="00E062F1">
              <w:rPr>
                <w:rFonts w:ascii="Arial" w:hAnsi="Arial"/>
                <w:sz w:val="18"/>
              </w:rPr>
              <w:t>DC_</w:t>
            </w:r>
            <w:r w:rsidRPr="00E062F1">
              <w:rPr>
                <w:rFonts w:ascii="Arial" w:hAnsi="Arial"/>
                <w:sz w:val="18"/>
                <w:lang w:eastAsia="zh-CN"/>
              </w:rPr>
              <w:t>66</w:t>
            </w:r>
            <w:r w:rsidRPr="00E062F1">
              <w:rPr>
                <w:rFonts w:ascii="Arial" w:hAnsi="Arial"/>
                <w:sz w:val="18"/>
              </w:rPr>
              <w:t>A_n</w:t>
            </w:r>
            <w:r w:rsidRPr="00E062F1">
              <w:rPr>
                <w:rFonts w:ascii="Arial" w:hAnsi="Arial"/>
                <w:sz w:val="18"/>
                <w:lang w:eastAsia="zh-CN"/>
              </w:rPr>
              <w:t>66</w:t>
            </w:r>
            <w:r w:rsidRPr="00E062F1">
              <w:rPr>
                <w:rFonts w:ascii="Arial" w:hAnsi="Arial"/>
                <w:sz w:val="18"/>
              </w:rPr>
              <w:t>A</w:t>
            </w:r>
            <w:r w:rsidRPr="00E062F1">
              <w:rPr>
                <w:rFonts w:ascii="Arial" w:hAnsi="Arial"/>
                <w:sz w:val="18"/>
                <w:vertAlign w:val="superscript"/>
                <w:lang w:eastAsia="zh-CN"/>
              </w:rPr>
              <w:t>4</w:t>
            </w:r>
          </w:p>
          <w:p w14:paraId="47166E93" w14:textId="77777777" w:rsidR="00080B24" w:rsidRPr="00E062F1" w:rsidRDefault="00080B24" w:rsidP="00821EDB">
            <w:pPr>
              <w:pStyle w:val="TAC"/>
              <w:rPr>
                <w:lang w:eastAsia="ko-KR"/>
              </w:rPr>
            </w:pPr>
            <w:r w:rsidRPr="00E062F1">
              <w:t>DC_</w:t>
            </w:r>
            <w:r w:rsidRPr="00E062F1">
              <w:rPr>
                <w:lang w:eastAsia="zh-CN"/>
              </w:rPr>
              <w:t>66</w:t>
            </w:r>
            <w:r w:rsidRPr="00E062F1">
              <w:t>A_n78A</w:t>
            </w:r>
          </w:p>
        </w:tc>
      </w:tr>
      <w:tr w:rsidR="00080B24" w:rsidRPr="00E062F1" w14:paraId="043E9AFB" w14:textId="77777777" w:rsidTr="00821EDB">
        <w:trPr>
          <w:trHeight w:val="288"/>
          <w:jc w:val="center"/>
        </w:trPr>
        <w:tc>
          <w:tcPr>
            <w:tcW w:w="3397" w:type="dxa"/>
            <w:noWrap/>
            <w:vAlign w:val="center"/>
          </w:tcPr>
          <w:p w14:paraId="188C7995" w14:textId="77777777" w:rsidR="00080B24" w:rsidRPr="00E062F1" w:rsidRDefault="00080B24" w:rsidP="00821EDB">
            <w:pPr>
              <w:pStyle w:val="TAC"/>
              <w:rPr>
                <w:rFonts w:cs="Arial"/>
                <w:lang w:eastAsia="ko-KR"/>
              </w:rPr>
            </w:pPr>
            <w:r w:rsidRPr="00E062F1">
              <w:rPr>
                <w:rFonts w:cs="Arial"/>
                <w:lang w:eastAsia="ko-KR"/>
              </w:rPr>
              <w:t>DC_2A-12A-30A-66A_n2A</w:t>
            </w:r>
          </w:p>
        </w:tc>
        <w:tc>
          <w:tcPr>
            <w:tcW w:w="3544" w:type="dxa"/>
            <w:shd w:val="clear" w:color="auto" w:fill="auto"/>
          </w:tcPr>
          <w:p w14:paraId="60210B84" w14:textId="77777777" w:rsidR="00080B24" w:rsidRPr="00E062F1" w:rsidRDefault="00080B24" w:rsidP="00821EDB">
            <w:pPr>
              <w:pStyle w:val="TAC"/>
              <w:rPr>
                <w:lang w:eastAsia="ko-KR"/>
              </w:rPr>
            </w:pPr>
            <w:r w:rsidRPr="00E062F1">
              <w:rPr>
                <w:lang w:eastAsia="ko-KR"/>
              </w:rPr>
              <w:t>DC_12A_n2A</w:t>
            </w:r>
          </w:p>
          <w:p w14:paraId="6EC39E3E" w14:textId="77777777" w:rsidR="00080B24" w:rsidRPr="00E062F1" w:rsidRDefault="00080B24" w:rsidP="00821EDB">
            <w:pPr>
              <w:pStyle w:val="TAC"/>
              <w:rPr>
                <w:lang w:eastAsia="ko-KR"/>
              </w:rPr>
            </w:pPr>
            <w:r w:rsidRPr="00E062F1">
              <w:rPr>
                <w:lang w:eastAsia="ko-KR"/>
              </w:rPr>
              <w:t>DC_30A_n2A</w:t>
            </w:r>
          </w:p>
          <w:p w14:paraId="619AA1D0" w14:textId="77777777" w:rsidR="00080B24" w:rsidRPr="00E062F1" w:rsidRDefault="00080B24" w:rsidP="00821EDB">
            <w:pPr>
              <w:pStyle w:val="TAC"/>
              <w:rPr>
                <w:lang w:eastAsia="ko-KR"/>
              </w:rPr>
            </w:pPr>
            <w:r w:rsidRPr="00E062F1">
              <w:rPr>
                <w:lang w:eastAsia="ko-KR"/>
              </w:rPr>
              <w:t>DC_66A_n2A</w:t>
            </w:r>
          </w:p>
        </w:tc>
      </w:tr>
      <w:tr w:rsidR="00080B24" w:rsidRPr="00E062F1" w14:paraId="6946F72B" w14:textId="77777777" w:rsidTr="00821EDB">
        <w:trPr>
          <w:trHeight w:val="288"/>
          <w:jc w:val="center"/>
        </w:trPr>
        <w:tc>
          <w:tcPr>
            <w:tcW w:w="3397" w:type="dxa"/>
            <w:noWrap/>
            <w:vAlign w:val="center"/>
          </w:tcPr>
          <w:p w14:paraId="70CC50AB" w14:textId="77777777" w:rsidR="00080B24" w:rsidRPr="00E062F1" w:rsidRDefault="00080B24" w:rsidP="00821EDB">
            <w:pPr>
              <w:pStyle w:val="TAC"/>
              <w:rPr>
                <w:rFonts w:cs="Arial"/>
                <w:lang w:eastAsia="ko-KR"/>
              </w:rPr>
            </w:pPr>
            <w:r w:rsidRPr="00E062F1">
              <w:t>DC_2A-12A-30A-66A_n66A</w:t>
            </w:r>
          </w:p>
        </w:tc>
        <w:tc>
          <w:tcPr>
            <w:tcW w:w="3544" w:type="dxa"/>
            <w:shd w:val="clear" w:color="auto" w:fill="auto"/>
            <w:vAlign w:val="center"/>
          </w:tcPr>
          <w:p w14:paraId="693FA6E1" w14:textId="77777777" w:rsidR="00080B24" w:rsidRPr="00E062F1" w:rsidRDefault="00080B24" w:rsidP="00821EDB">
            <w:pPr>
              <w:pStyle w:val="TAH"/>
              <w:rPr>
                <w:b w:val="0"/>
                <w:lang w:eastAsia="ja-JP"/>
              </w:rPr>
            </w:pPr>
            <w:r w:rsidRPr="00E062F1">
              <w:rPr>
                <w:b w:val="0"/>
                <w:lang w:eastAsia="ja-JP"/>
              </w:rPr>
              <w:t>DC_2A_n66A</w:t>
            </w:r>
          </w:p>
          <w:p w14:paraId="49F20232" w14:textId="77777777" w:rsidR="00080B24" w:rsidRPr="00E062F1" w:rsidRDefault="00080B24" w:rsidP="00821EDB">
            <w:pPr>
              <w:pStyle w:val="TAH"/>
              <w:rPr>
                <w:b w:val="0"/>
                <w:lang w:eastAsia="ja-JP"/>
              </w:rPr>
            </w:pPr>
            <w:r w:rsidRPr="00E062F1">
              <w:rPr>
                <w:b w:val="0"/>
                <w:lang w:eastAsia="ja-JP"/>
              </w:rPr>
              <w:t>DC_12A_n66A</w:t>
            </w:r>
          </w:p>
          <w:p w14:paraId="644B06B0" w14:textId="77777777" w:rsidR="00080B24" w:rsidRPr="00E062F1" w:rsidRDefault="00080B24" w:rsidP="00821EDB">
            <w:pPr>
              <w:pStyle w:val="TAH"/>
              <w:rPr>
                <w:b w:val="0"/>
                <w:lang w:eastAsia="ja-JP"/>
              </w:rPr>
            </w:pPr>
            <w:r w:rsidRPr="00E062F1">
              <w:rPr>
                <w:b w:val="0"/>
                <w:lang w:eastAsia="ja-JP"/>
              </w:rPr>
              <w:t>DC_30A_n66A</w:t>
            </w:r>
          </w:p>
          <w:p w14:paraId="2D4C7591" w14:textId="77777777" w:rsidR="00080B24" w:rsidRPr="00E062F1" w:rsidRDefault="00080B24" w:rsidP="00821EDB">
            <w:pPr>
              <w:pStyle w:val="TAC"/>
              <w:rPr>
                <w:lang w:eastAsia="ko-KR"/>
              </w:rPr>
            </w:pPr>
            <w:r w:rsidRPr="00E062F1">
              <w:rPr>
                <w:lang w:eastAsia="ja-JP"/>
              </w:rPr>
              <w:t>DC_66A_n66A</w:t>
            </w:r>
            <w:r w:rsidRPr="00E062F1">
              <w:rPr>
                <w:vertAlign w:val="superscript"/>
                <w:lang w:eastAsia="ja-JP"/>
              </w:rPr>
              <w:t>4</w:t>
            </w:r>
          </w:p>
        </w:tc>
      </w:tr>
      <w:tr w:rsidR="00A73373" w:rsidRPr="00E062F1" w14:paraId="166DE38D" w14:textId="77777777" w:rsidTr="00821EDB">
        <w:trPr>
          <w:trHeight w:val="288"/>
          <w:jc w:val="center"/>
        </w:trPr>
        <w:tc>
          <w:tcPr>
            <w:tcW w:w="3397" w:type="dxa"/>
            <w:noWrap/>
            <w:vAlign w:val="center"/>
          </w:tcPr>
          <w:p w14:paraId="393A87DA" w14:textId="7FD8347F" w:rsidR="00A73373" w:rsidRPr="00E062F1" w:rsidRDefault="00A73373" w:rsidP="00A73373">
            <w:pPr>
              <w:pStyle w:val="TAC"/>
            </w:pPr>
            <w:r w:rsidRPr="001D2204">
              <w:rPr>
                <w:lang w:eastAsia="ja-JP"/>
              </w:rPr>
              <w:t>DC_2A-29A-30A-66A_n2A</w:t>
            </w:r>
          </w:p>
        </w:tc>
        <w:tc>
          <w:tcPr>
            <w:tcW w:w="3544" w:type="dxa"/>
            <w:shd w:val="clear" w:color="auto" w:fill="auto"/>
            <w:vAlign w:val="center"/>
          </w:tcPr>
          <w:p w14:paraId="2462EFA4" w14:textId="77777777" w:rsidR="00A73373" w:rsidRPr="00DB0B5E" w:rsidRDefault="00A73373" w:rsidP="00A73373">
            <w:pPr>
              <w:pStyle w:val="TAC"/>
              <w:rPr>
                <w:lang w:eastAsia="ja-JP"/>
              </w:rPr>
            </w:pPr>
            <w:r w:rsidRPr="00DB0B5E">
              <w:rPr>
                <w:lang w:eastAsia="ja-JP"/>
              </w:rPr>
              <w:t>DC_2A_n2A</w:t>
            </w:r>
          </w:p>
          <w:p w14:paraId="02901D34" w14:textId="77777777" w:rsidR="00A73373" w:rsidRPr="00DB0B5E" w:rsidRDefault="00A73373" w:rsidP="00A73373">
            <w:pPr>
              <w:pStyle w:val="TAC"/>
              <w:rPr>
                <w:lang w:eastAsia="ja-JP"/>
              </w:rPr>
            </w:pPr>
            <w:r w:rsidRPr="00DB0B5E">
              <w:rPr>
                <w:lang w:eastAsia="ja-JP"/>
              </w:rPr>
              <w:t>DC_30A_n2A</w:t>
            </w:r>
          </w:p>
          <w:p w14:paraId="157A7883" w14:textId="6DBD1753" w:rsidR="00A73373" w:rsidRPr="00E062F1" w:rsidRDefault="00A73373" w:rsidP="00A73373">
            <w:pPr>
              <w:pStyle w:val="TAC"/>
              <w:rPr>
                <w:b/>
                <w:lang w:eastAsia="ja-JP"/>
              </w:rPr>
            </w:pPr>
            <w:r w:rsidRPr="00DB0B5E">
              <w:rPr>
                <w:lang w:eastAsia="ja-JP"/>
              </w:rPr>
              <w:t>DC_66A_n2A</w:t>
            </w:r>
          </w:p>
        </w:tc>
      </w:tr>
      <w:tr w:rsidR="00080B24" w:rsidRPr="00E062F1" w14:paraId="0D45989F" w14:textId="77777777" w:rsidTr="00821EDB">
        <w:trPr>
          <w:trHeight w:val="288"/>
          <w:jc w:val="center"/>
        </w:trPr>
        <w:tc>
          <w:tcPr>
            <w:tcW w:w="3397" w:type="dxa"/>
            <w:noWrap/>
            <w:vAlign w:val="center"/>
          </w:tcPr>
          <w:p w14:paraId="62850F00" w14:textId="77777777" w:rsidR="00080B24" w:rsidRPr="00E062F1" w:rsidRDefault="00080B24" w:rsidP="00821EDB">
            <w:pPr>
              <w:pStyle w:val="TAC"/>
              <w:rPr>
                <w:lang w:eastAsia="ja-JP"/>
              </w:rPr>
            </w:pPr>
            <w:r w:rsidRPr="00E062F1">
              <w:rPr>
                <w:lang w:eastAsia="ja-JP"/>
              </w:rPr>
              <w:t>DC_2A-46A-66A_n41A-n71A</w:t>
            </w:r>
          </w:p>
          <w:p w14:paraId="259D5FCC" w14:textId="77777777" w:rsidR="00080B24" w:rsidRPr="00E062F1" w:rsidRDefault="00080B24" w:rsidP="00821EDB">
            <w:pPr>
              <w:pStyle w:val="TAC"/>
              <w:rPr>
                <w:lang w:eastAsia="ja-JP"/>
              </w:rPr>
            </w:pPr>
            <w:r w:rsidRPr="00E062F1">
              <w:rPr>
                <w:lang w:eastAsia="ja-JP"/>
              </w:rPr>
              <w:t>DC_2A-46C-66A_n41A-n71A</w:t>
            </w:r>
          </w:p>
          <w:p w14:paraId="2170E50F" w14:textId="77777777" w:rsidR="00080B24" w:rsidRPr="00E062F1" w:rsidRDefault="00080B24" w:rsidP="00821EDB">
            <w:pPr>
              <w:pStyle w:val="TAC"/>
            </w:pPr>
            <w:r w:rsidRPr="00E062F1">
              <w:rPr>
                <w:lang w:eastAsia="ja-JP"/>
              </w:rPr>
              <w:t>DC_2A-46D-66A_n41A-n71A</w:t>
            </w:r>
          </w:p>
        </w:tc>
        <w:tc>
          <w:tcPr>
            <w:tcW w:w="3544" w:type="dxa"/>
            <w:shd w:val="clear" w:color="auto" w:fill="auto"/>
            <w:vAlign w:val="center"/>
          </w:tcPr>
          <w:p w14:paraId="03104306" w14:textId="77777777" w:rsidR="00080B24" w:rsidRPr="00E062F1" w:rsidRDefault="00080B24" w:rsidP="00A73373">
            <w:pPr>
              <w:pStyle w:val="TAC"/>
            </w:pPr>
            <w:r w:rsidRPr="00E062F1">
              <w:t>DC_2A_n41A</w:t>
            </w:r>
          </w:p>
          <w:p w14:paraId="21E7F71A" w14:textId="77777777" w:rsidR="00080B24" w:rsidRPr="00E062F1" w:rsidRDefault="00080B24" w:rsidP="00A73373">
            <w:pPr>
              <w:pStyle w:val="TAC"/>
            </w:pPr>
            <w:r w:rsidRPr="00E062F1">
              <w:t>DC_2A_n71A</w:t>
            </w:r>
          </w:p>
          <w:p w14:paraId="5AFF6395" w14:textId="77777777" w:rsidR="00080B24" w:rsidRPr="00E062F1" w:rsidRDefault="00080B24" w:rsidP="00A73373">
            <w:pPr>
              <w:pStyle w:val="TAC"/>
            </w:pPr>
            <w:r w:rsidRPr="00E062F1">
              <w:t>DC_66A_n41A</w:t>
            </w:r>
          </w:p>
          <w:p w14:paraId="129C3262" w14:textId="77777777" w:rsidR="00080B24" w:rsidRPr="00E062F1" w:rsidRDefault="00080B24" w:rsidP="00A73373">
            <w:pPr>
              <w:pStyle w:val="TAC"/>
              <w:rPr>
                <w:b/>
                <w:lang w:eastAsia="ja-JP"/>
              </w:rPr>
            </w:pPr>
            <w:r w:rsidRPr="00E062F1">
              <w:t>DC_66A_n71A</w:t>
            </w:r>
          </w:p>
        </w:tc>
      </w:tr>
      <w:tr w:rsidR="00080B24" w:rsidRPr="00E062F1" w14:paraId="2860DE1A" w14:textId="77777777" w:rsidTr="00821EDB">
        <w:trPr>
          <w:trHeight w:val="288"/>
          <w:jc w:val="center"/>
        </w:trPr>
        <w:tc>
          <w:tcPr>
            <w:tcW w:w="3397" w:type="dxa"/>
            <w:noWrap/>
            <w:vAlign w:val="center"/>
          </w:tcPr>
          <w:p w14:paraId="41FCB606"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7A-8</w:t>
            </w:r>
            <w:r w:rsidRPr="00E062F1">
              <w:rPr>
                <w:rFonts w:eastAsia="MS Mincho" w:cs="Arial"/>
                <w:bCs/>
                <w:szCs w:val="18"/>
              </w:rPr>
              <w:t>A_n1A-n78A</w:t>
            </w:r>
          </w:p>
          <w:p w14:paraId="16DFC8BE"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3A-7A-8</w:t>
            </w:r>
            <w:r w:rsidRPr="00E062F1">
              <w:rPr>
                <w:rFonts w:eastAsia="MS Mincho" w:cs="Arial"/>
                <w:bCs/>
                <w:szCs w:val="18"/>
              </w:rPr>
              <w:t>A_n1A-n78A</w:t>
            </w:r>
          </w:p>
          <w:p w14:paraId="2224DC38"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7A-7A-8</w:t>
            </w:r>
            <w:r w:rsidRPr="00E062F1">
              <w:rPr>
                <w:rFonts w:eastAsia="MS Mincho" w:cs="Arial"/>
                <w:bCs/>
                <w:szCs w:val="18"/>
              </w:rPr>
              <w:t>A_n1A-n78A</w:t>
            </w:r>
          </w:p>
          <w:p w14:paraId="7B2116D9" w14:textId="77777777" w:rsidR="00080B24" w:rsidRPr="00E062F1" w:rsidRDefault="00080B24" w:rsidP="00821EDB">
            <w:pPr>
              <w:pStyle w:val="TAC"/>
              <w:keepNext w:val="0"/>
              <w:rPr>
                <w:rFonts w:eastAsia="Malgun Gothic" w:cs="Arial"/>
                <w:szCs w:val="18"/>
                <w:lang w:eastAsia="ko-KR"/>
              </w:rPr>
            </w:pPr>
            <w:r w:rsidRPr="00E062F1">
              <w:rPr>
                <w:rFonts w:eastAsia="MS Mincho" w:cs="Arial"/>
                <w:bCs/>
                <w:szCs w:val="18"/>
              </w:rPr>
              <w:t>DC_3A-</w:t>
            </w:r>
            <w:r w:rsidRPr="00E062F1">
              <w:rPr>
                <w:rFonts w:cs="Arial"/>
                <w:bCs/>
                <w:szCs w:val="18"/>
                <w:lang w:eastAsia="zh-TW"/>
              </w:rPr>
              <w:t>3A-7A-7A-8</w:t>
            </w:r>
            <w:r w:rsidRPr="00E062F1">
              <w:rPr>
                <w:rFonts w:eastAsia="MS Mincho" w:cs="Arial"/>
                <w:bCs/>
                <w:szCs w:val="18"/>
              </w:rPr>
              <w:t>A_n1A-n78A</w:t>
            </w:r>
          </w:p>
        </w:tc>
        <w:tc>
          <w:tcPr>
            <w:tcW w:w="3544" w:type="dxa"/>
            <w:shd w:val="clear" w:color="auto" w:fill="auto"/>
            <w:vAlign w:val="center"/>
          </w:tcPr>
          <w:p w14:paraId="3F76801D"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401DA6FC" w14:textId="77777777" w:rsidR="00080B24" w:rsidRPr="00E062F1" w:rsidRDefault="00080B24" w:rsidP="00821EDB">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DC_3A_n78A</w:t>
            </w:r>
          </w:p>
          <w:p w14:paraId="4C9BF234"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A_n1A</w:t>
            </w:r>
          </w:p>
          <w:p w14:paraId="15A79ADF" w14:textId="77777777" w:rsidR="00080B24" w:rsidRPr="00E062F1" w:rsidRDefault="00080B24" w:rsidP="00821EDB">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A_n78A</w:t>
            </w:r>
          </w:p>
          <w:p w14:paraId="59ED18A7"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8</w:t>
            </w:r>
            <w:r w:rsidRPr="00E062F1">
              <w:rPr>
                <w:rFonts w:ascii="Arial" w:eastAsia="MS Mincho" w:hAnsi="Arial" w:cs="Arial"/>
                <w:bCs/>
                <w:sz w:val="18"/>
                <w:szCs w:val="18"/>
              </w:rPr>
              <w:t>A_n1A</w:t>
            </w:r>
          </w:p>
          <w:p w14:paraId="77D7AEFB" w14:textId="77777777" w:rsidR="00080B24" w:rsidRPr="00E062F1" w:rsidRDefault="00080B24" w:rsidP="00821EDB">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A_n78A</w:t>
            </w:r>
          </w:p>
        </w:tc>
      </w:tr>
      <w:tr w:rsidR="00080B24" w:rsidRPr="00E062F1" w14:paraId="31B9F49F" w14:textId="77777777" w:rsidTr="00821EDB">
        <w:trPr>
          <w:trHeight w:val="288"/>
          <w:jc w:val="center"/>
        </w:trPr>
        <w:tc>
          <w:tcPr>
            <w:tcW w:w="3397" w:type="dxa"/>
            <w:noWrap/>
            <w:vAlign w:val="center"/>
          </w:tcPr>
          <w:p w14:paraId="27355C4B" w14:textId="77777777" w:rsidR="00080B24" w:rsidRPr="00E062F1" w:rsidRDefault="00080B24" w:rsidP="00821EDB">
            <w:pPr>
              <w:pStyle w:val="TAC"/>
              <w:keepNext w:val="0"/>
              <w:rPr>
                <w:rFonts w:cs="Arial"/>
                <w:szCs w:val="18"/>
                <w:lang w:eastAsia="ja-JP"/>
              </w:rPr>
            </w:pPr>
            <w:r w:rsidRPr="00E062F1">
              <w:rPr>
                <w:rFonts w:eastAsia="Malgun Gothic" w:cs="Arial"/>
                <w:szCs w:val="18"/>
                <w:lang w:eastAsia="ko-KR"/>
              </w:rPr>
              <w:t>DC_3A-7A-20A_n28A-n78A</w:t>
            </w:r>
            <w:r w:rsidRPr="00E062F1">
              <w:rPr>
                <w:rFonts w:eastAsia="Malgun Gothic" w:cs="Arial"/>
                <w:szCs w:val="18"/>
                <w:vertAlign w:val="superscript"/>
                <w:lang w:eastAsia="ko-KR"/>
              </w:rPr>
              <w:t>2,3</w:t>
            </w:r>
          </w:p>
        </w:tc>
        <w:tc>
          <w:tcPr>
            <w:tcW w:w="3544" w:type="dxa"/>
            <w:shd w:val="clear" w:color="auto" w:fill="auto"/>
          </w:tcPr>
          <w:p w14:paraId="452282B6"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DC_3A_n28A</w:t>
            </w:r>
          </w:p>
          <w:p w14:paraId="57FD554F"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DC_3A_n78A</w:t>
            </w:r>
          </w:p>
          <w:p w14:paraId="2CBEA5B2"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DC_7A_n28A</w:t>
            </w:r>
          </w:p>
          <w:p w14:paraId="28E76A05"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DC_7A_n78A</w:t>
            </w:r>
          </w:p>
          <w:p w14:paraId="50DAF8D0" w14:textId="77777777" w:rsidR="00080B24" w:rsidRPr="00E062F1" w:rsidRDefault="00080B24" w:rsidP="00821EDB">
            <w:pPr>
              <w:pStyle w:val="TAC"/>
              <w:keepNext w:val="0"/>
              <w:rPr>
                <w:rFonts w:eastAsia="Malgun Gothic"/>
                <w:lang w:eastAsia="ko-KR"/>
              </w:rPr>
            </w:pPr>
            <w:r w:rsidRPr="00E062F1">
              <w:rPr>
                <w:rFonts w:eastAsia="Malgun Gothic"/>
                <w:lang w:eastAsia="ko-KR"/>
              </w:rPr>
              <w:t>DC_20A_n28A</w:t>
            </w:r>
          </w:p>
          <w:p w14:paraId="7B8829D6" w14:textId="77777777" w:rsidR="00080B24" w:rsidRPr="00E062F1" w:rsidRDefault="00080B24" w:rsidP="00821EDB">
            <w:pPr>
              <w:pStyle w:val="TAC"/>
              <w:keepNext w:val="0"/>
            </w:pPr>
            <w:r w:rsidRPr="00E062F1">
              <w:rPr>
                <w:rFonts w:eastAsia="Malgun Gothic"/>
                <w:lang w:eastAsia="ko-KR"/>
              </w:rPr>
              <w:t>DC_20A_n78A</w:t>
            </w:r>
          </w:p>
        </w:tc>
      </w:tr>
      <w:tr w:rsidR="00080B24" w:rsidRPr="00E062F1" w14:paraId="5E5D7379" w14:textId="77777777" w:rsidTr="00821EDB">
        <w:trPr>
          <w:trHeight w:val="288"/>
          <w:jc w:val="center"/>
        </w:trPr>
        <w:tc>
          <w:tcPr>
            <w:tcW w:w="3397" w:type="dxa"/>
            <w:noWrap/>
            <w:vAlign w:val="center"/>
          </w:tcPr>
          <w:p w14:paraId="45EA5798" w14:textId="77777777" w:rsidR="00080B24" w:rsidRPr="00E062F1" w:rsidRDefault="00080B24" w:rsidP="00821EDB">
            <w:pPr>
              <w:pStyle w:val="TAC"/>
              <w:keepNext w:val="0"/>
              <w:rPr>
                <w:rFonts w:cs="Arial"/>
                <w:lang w:eastAsia="zh-CN"/>
              </w:rPr>
            </w:pPr>
            <w:r w:rsidRPr="00E062F1">
              <w:rPr>
                <w:rFonts w:cs="Arial"/>
                <w:lang w:eastAsia="zh-CN"/>
              </w:rPr>
              <w:t>DC_3A-7A-28A_n5A-n78A</w:t>
            </w:r>
          </w:p>
          <w:p w14:paraId="4A2F4845" w14:textId="77777777" w:rsidR="00080B24" w:rsidRPr="00E062F1" w:rsidRDefault="00080B24" w:rsidP="00821EDB">
            <w:pPr>
              <w:pStyle w:val="TAC"/>
              <w:keepNext w:val="0"/>
              <w:rPr>
                <w:rFonts w:cs="Arial"/>
                <w:lang w:eastAsia="zh-CN"/>
              </w:rPr>
            </w:pPr>
            <w:r w:rsidRPr="00E062F1">
              <w:rPr>
                <w:rFonts w:cs="Arial"/>
                <w:lang w:eastAsia="zh-CN"/>
              </w:rPr>
              <w:t>DC_3C-7A-28A_n5A-n78A</w:t>
            </w:r>
          </w:p>
          <w:p w14:paraId="12F4680B" w14:textId="77777777" w:rsidR="00080B24" w:rsidRPr="00E062F1" w:rsidRDefault="00080B24" w:rsidP="00821EDB">
            <w:pPr>
              <w:pStyle w:val="TAC"/>
              <w:keepNext w:val="0"/>
              <w:rPr>
                <w:rFonts w:cs="Arial"/>
                <w:lang w:eastAsia="zh-CN"/>
              </w:rPr>
            </w:pPr>
            <w:r w:rsidRPr="00E062F1">
              <w:rPr>
                <w:rFonts w:cs="Arial"/>
                <w:lang w:eastAsia="zh-CN"/>
              </w:rPr>
              <w:t>DC_3A-7C-28A_n5A-n78A</w:t>
            </w:r>
          </w:p>
          <w:p w14:paraId="454833D4" w14:textId="77777777" w:rsidR="00080B24" w:rsidRPr="00E062F1" w:rsidRDefault="00080B24" w:rsidP="00821EDB">
            <w:pPr>
              <w:pStyle w:val="TAC"/>
              <w:keepNext w:val="0"/>
              <w:rPr>
                <w:rFonts w:eastAsia="Malgun Gothic" w:cs="Arial"/>
                <w:szCs w:val="18"/>
                <w:lang w:eastAsia="ko-KR"/>
              </w:rPr>
            </w:pPr>
            <w:r w:rsidRPr="00E062F1">
              <w:rPr>
                <w:rFonts w:cs="Arial"/>
                <w:lang w:eastAsia="zh-CN"/>
              </w:rPr>
              <w:t>DC_3C-7C-28A_n5A-n78A</w:t>
            </w:r>
          </w:p>
        </w:tc>
        <w:tc>
          <w:tcPr>
            <w:tcW w:w="3544" w:type="dxa"/>
            <w:shd w:val="clear" w:color="auto" w:fill="auto"/>
            <w:vAlign w:val="center"/>
          </w:tcPr>
          <w:p w14:paraId="7DF930F1"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DC_3A_n5A</w:t>
            </w:r>
          </w:p>
          <w:p w14:paraId="5BD78117"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DC_3C_n5A</w:t>
            </w:r>
          </w:p>
          <w:p w14:paraId="75802CCA"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1432EA1"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1960AA09"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DC_7A_n5A</w:t>
            </w:r>
          </w:p>
          <w:p w14:paraId="2C67E30D"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DC_7C_n5A</w:t>
            </w:r>
          </w:p>
          <w:p w14:paraId="287E4403"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DC_7A_n78A</w:t>
            </w:r>
          </w:p>
          <w:p w14:paraId="0F03FC36"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DC_7C_n78A</w:t>
            </w:r>
          </w:p>
          <w:p w14:paraId="26EF6448" w14:textId="77777777" w:rsidR="00080B24" w:rsidRPr="00E062F1" w:rsidRDefault="00080B24" w:rsidP="00821EDB">
            <w:pPr>
              <w:pStyle w:val="TAC"/>
              <w:keepNext w:val="0"/>
              <w:rPr>
                <w:rFonts w:cs="Arial"/>
                <w:lang w:eastAsia="zh-CN"/>
              </w:rPr>
            </w:pPr>
            <w:r w:rsidRPr="00E062F1">
              <w:rPr>
                <w:rFonts w:cs="Arial"/>
                <w:lang w:eastAsia="zh-CN"/>
              </w:rPr>
              <w:t>DC_28A_n5A</w:t>
            </w:r>
          </w:p>
          <w:p w14:paraId="48E6EEA1" w14:textId="77777777" w:rsidR="00080B24" w:rsidRPr="00E062F1" w:rsidRDefault="00080B24" w:rsidP="00821EDB">
            <w:pPr>
              <w:pStyle w:val="TAC"/>
              <w:keepNext w:val="0"/>
              <w:rPr>
                <w:rFonts w:eastAsia="Malgun Gothic"/>
                <w:lang w:eastAsia="ko-KR"/>
              </w:rPr>
            </w:pPr>
            <w:r w:rsidRPr="00E062F1">
              <w:rPr>
                <w:rFonts w:cs="Arial"/>
                <w:lang w:eastAsia="zh-CN"/>
              </w:rPr>
              <w:t>DC_28A_n78A</w:t>
            </w:r>
          </w:p>
        </w:tc>
      </w:tr>
      <w:tr w:rsidR="00F7017D" w:rsidRPr="00E062F1" w14:paraId="19E55943" w14:textId="77777777" w:rsidTr="00821EDB">
        <w:trPr>
          <w:trHeight w:val="288"/>
          <w:jc w:val="center"/>
        </w:trPr>
        <w:tc>
          <w:tcPr>
            <w:tcW w:w="3397" w:type="dxa"/>
            <w:noWrap/>
            <w:vAlign w:val="center"/>
          </w:tcPr>
          <w:p w14:paraId="0E86EEBA" w14:textId="6B59105B" w:rsidR="00F7017D" w:rsidRPr="00E062F1" w:rsidRDefault="00F7017D" w:rsidP="00F7017D">
            <w:pPr>
              <w:pStyle w:val="TAC"/>
              <w:keepNext w:val="0"/>
              <w:rPr>
                <w:rFonts w:cs="Arial"/>
                <w:lang w:eastAsia="zh-CN"/>
              </w:rPr>
            </w:pPr>
            <w:r w:rsidRPr="00E062F1">
              <w:rPr>
                <w:rFonts w:eastAsia="Malgun Gothic" w:cs="Arial"/>
                <w:szCs w:val="16"/>
                <w:lang w:eastAsia="ko-KR"/>
              </w:rPr>
              <w:t>DC_3A-7A-28A_n7A-n78A</w:t>
            </w:r>
          </w:p>
        </w:tc>
        <w:tc>
          <w:tcPr>
            <w:tcW w:w="3544" w:type="dxa"/>
            <w:shd w:val="clear" w:color="auto" w:fill="auto"/>
            <w:vAlign w:val="center"/>
          </w:tcPr>
          <w:p w14:paraId="52D5738F"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1BF229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7C9E0AE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6157E9C"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11A70B27"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6981213F" w14:textId="5063A0E6"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F7017D" w:rsidRPr="00E062F1" w14:paraId="51C041AE" w14:textId="77777777" w:rsidTr="00821EDB">
        <w:trPr>
          <w:trHeight w:val="288"/>
          <w:jc w:val="center"/>
        </w:trPr>
        <w:tc>
          <w:tcPr>
            <w:tcW w:w="3397" w:type="dxa"/>
            <w:noWrap/>
            <w:vAlign w:val="center"/>
          </w:tcPr>
          <w:p w14:paraId="0E9E1DFC" w14:textId="19206735" w:rsidR="00F7017D" w:rsidRPr="00E062F1" w:rsidRDefault="00F7017D" w:rsidP="00F7017D">
            <w:pPr>
              <w:pStyle w:val="TAC"/>
              <w:keepNext w:val="0"/>
              <w:rPr>
                <w:rFonts w:cs="Arial"/>
                <w:lang w:eastAsia="zh-CN"/>
              </w:rPr>
            </w:pPr>
            <w:r w:rsidRPr="00E062F1">
              <w:rPr>
                <w:rFonts w:eastAsia="Malgun Gothic" w:cs="Arial"/>
                <w:szCs w:val="16"/>
                <w:lang w:eastAsia="ko-KR"/>
              </w:rPr>
              <w:t>DC_3C-7A-28A_n7A-n78A</w:t>
            </w:r>
          </w:p>
        </w:tc>
        <w:tc>
          <w:tcPr>
            <w:tcW w:w="3544" w:type="dxa"/>
            <w:shd w:val="clear" w:color="auto" w:fill="auto"/>
            <w:vAlign w:val="center"/>
          </w:tcPr>
          <w:p w14:paraId="0B2412F5"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1F7E50C"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1E1ABF00"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31E1AFA"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4FDA73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2058E68"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A34DB96"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62F0FA54" w14:textId="48D8DEFD"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080B24" w:rsidRPr="00E062F1" w14:paraId="3FD57F48" w14:textId="77777777" w:rsidTr="00821EDB">
        <w:trPr>
          <w:trHeight w:val="288"/>
          <w:jc w:val="center"/>
        </w:trPr>
        <w:tc>
          <w:tcPr>
            <w:tcW w:w="3397" w:type="dxa"/>
            <w:noWrap/>
            <w:vAlign w:val="center"/>
          </w:tcPr>
          <w:p w14:paraId="4223D2C2" w14:textId="77777777" w:rsidR="00080B24" w:rsidRPr="00E062F1" w:rsidRDefault="00080B24" w:rsidP="00821EDB">
            <w:pPr>
              <w:pStyle w:val="TAC"/>
              <w:rPr>
                <w:lang w:eastAsia="ko-KR"/>
              </w:rPr>
            </w:pPr>
            <w:r w:rsidRPr="00E062F1">
              <w:rPr>
                <w:lang w:eastAsia="ko-KR"/>
              </w:rPr>
              <w:lastRenderedPageBreak/>
              <w:t>DC_3A-19A-21A-42A_n77A</w:t>
            </w:r>
          </w:p>
          <w:p w14:paraId="7359223B" w14:textId="77777777" w:rsidR="00080B24" w:rsidRPr="00E062F1" w:rsidRDefault="00080B24" w:rsidP="00821EDB">
            <w:pPr>
              <w:pStyle w:val="TAC"/>
              <w:rPr>
                <w:lang w:eastAsia="ko-KR"/>
              </w:rPr>
            </w:pPr>
            <w:r w:rsidRPr="00E062F1">
              <w:rPr>
                <w:lang w:eastAsia="ko-KR"/>
              </w:rPr>
              <w:t>DC_3A-19A-21A-42A_n77C</w:t>
            </w:r>
          </w:p>
          <w:p w14:paraId="3D8335C2" w14:textId="77777777" w:rsidR="00080B24" w:rsidRPr="00E062F1" w:rsidRDefault="00080B24" w:rsidP="00821EDB">
            <w:pPr>
              <w:pStyle w:val="TAC"/>
              <w:rPr>
                <w:lang w:eastAsia="ko-KR"/>
              </w:rPr>
            </w:pPr>
            <w:r w:rsidRPr="00E062F1">
              <w:rPr>
                <w:lang w:eastAsia="ko-KR"/>
              </w:rPr>
              <w:t>DC_3A-19A-21A-42C_n77A</w:t>
            </w:r>
          </w:p>
          <w:p w14:paraId="6DB224EC" w14:textId="77777777" w:rsidR="00080B24" w:rsidRPr="00E062F1" w:rsidRDefault="00080B24" w:rsidP="00821EDB">
            <w:pPr>
              <w:pStyle w:val="TAC"/>
              <w:keepNext w:val="0"/>
              <w:rPr>
                <w:rFonts w:eastAsia="Malgun Gothic" w:cs="Arial"/>
                <w:szCs w:val="18"/>
                <w:lang w:eastAsia="ko-KR"/>
              </w:rPr>
            </w:pPr>
            <w:r w:rsidRPr="00E062F1">
              <w:rPr>
                <w:lang w:eastAsia="ko-KR"/>
              </w:rPr>
              <w:t>DC_3A-19A-21A-42C_n77C</w:t>
            </w:r>
          </w:p>
        </w:tc>
        <w:tc>
          <w:tcPr>
            <w:tcW w:w="3544" w:type="dxa"/>
            <w:shd w:val="clear" w:color="auto" w:fill="auto"/>
            <w:vAlign w:val="center"/>
          </w:tcPr>
          <w:p w14:paraId="663F5C95" w14:textId="77777777" w:rsidR="00080B24" w:rsidRPr="00E062F1" w:rsidRDefault="00080B24" w:rsidP="00821EDB">
            <w:pPr>
              <w:pStyle w:val="TAC"/>
              <w:rPr>
                <w:lang w:eastAsia="ko-KR"/>
              </w:rPr>
            </w:pPr>
            <w:r w:rsidRPr="00E062F1">
              <w:rPr>
                <w:lang w:eastAsia="ko-KR"/>
              </w:rPr>
              <w:t>DC_3A_n77A</w:t>
            </w:r>
          </w:p>
          <w:p w14:paraId="27CF9ADE" w14:textId="77777777" w:rsidR="00080B24" w:rsidRPr="00E062F1" w:rsidRDefault="00080B24" w:rsidP="00821EDB">
            <w:pPr>
              <w:pStyle w:val="TAC"/>
              <w:rPr>
                <w:lang w:eastAsia="ko-KR"/>
              </w:rPr>
            </w:pPr>
            <w:r w:rsidRPr="00E062F1">
              <w:rPr>
                <w:lang w:eastAsia="ko-KR"/>
              </w:rPr>
              <w:t>DC_19A_n77A</w:t>
            </w:r>
          </w:p>
          <w:p w14:paraId="62750F36" w14:textId="77777777" w:rsidR="00080B24" w:rsidRPr="00E062F1" w:rsidRDefault="00080B24" w:rsidP="00821EDB">
            <w:pPr>
              <w:pStyle w:val="TAC"/>
              <w:keepNext w:val="0"/>
              <w:rPr>
                <w:rFonts w:eastAsia="Malgun Gothic"/>
                <w:lang w:eastAsia="ko-KR"/>
              </w:rPr>
            </w:pPr>
            <w:r w:rsidRPr="00E062F1">
              <w:rPr>
                <w:lang w:eastAsia="ko-KR"/>
              </w:rPr>
              <w:t>DC_21A_n77A</w:t>
            </w:r>
          </w:p>
        </w:tc>
      </w:tr>
      <w:tr w:rsidR="00080B24" w:rsidRPr="00E062F1" w14:paraId="189F1FE8" w14:textId="77777777" w:rsidTr="00821EDB">
        <w:trPr>
          <w:trHeight w:val="288"/>
          <w:jc w:val="center"/>
        </w:trPr>
        <w:tc>
          <w:tcPr>
            <w:tcW w:w="3397" w:type="dxa"/>
            <w:noWrap/>
            <w:vAlign w:val="center"/>
          </w:tcPr>
          <w:p w14:paraId="7C80BFE0" w14:textId="77777777" w:rsidR="00080B24" w:rsidRPr="00E062F1" w:rsidRDefault="00080B24" w:rsidP="00821EDB">
            <w:pPr>
              <w:pStyle w:val="TAC"/>
              <w:rPr>
                <w:lang w:eastAsia="ko-KR"/>
              </w:rPr>
            </w:pPr>
            <w:r w:rsidRPr="00E062F1">
              <w:t>DC_3A-19A-21A-42A_n78A</w:t>
            </w:r>
          </w:p>
          <w:p w14:paraId="724DE297" w14:textId="77777777" w:rsidR="00080B24" w:rsidRPr="00E062F1" w:rsidRDefault="00080B24" w:rsidP="00821EDB">
            <w:pPr>
              <w:pStyle w:val="TAC"/>
              <w:rPr>
                <w:lang w:eastAsia="ko-KR"/>
              </w:rPr>
            </w:pPr>
            <w:r w:rsidRPr="00E062F1">
              <w:t>DC_3A-19A-21A-42A_n78C</w:t>
            </w:r>
          </w:p>
          <w:p w14:paraId="30FAC28D" w14:textId="77777777" w:rsidR="00080B24" w:rsidRPr="00E062F1" w:rsidRDefault="00080B24" w:rsidP="00821EDB">
            <w:pPr>
              <w:pStyle w:val="TAC"/>
              <w:rPr>
                <w:lang w:eastAsia="ko-KR"/>
              </w:rPr>
            </w:pPr>
            <w:r w:rsidRPr="00E062F1">
              <w:t>DC_3A-19A-21A-42C_n78A</w:t>
            </w:r>
          </w:p>
          <w:p w14:paraId="1F067344" w14:textId="77777777" w:rsidR="00080B24" w:rsidRPr="00E062F1" w:rsidRDefault="00080B24" w:rsidP="00821EDB">
            <w:pPr>
              <w:pStyle w:val="TAC"/>
              <w:keepNext w:val="0"/>
              <w:rPr>
                <w:rFonts w:eastAsia="Malgun Gothic" w:cs="Arial"/>
                <w:szCs w:val="18"/>
                <w:lang w:eastAsia="ko-KR"/>
              </w:rPr>
            </w:pPr>
            <w:r w:rsidRPr="00E062F1">
              <w:t>DC_3A-19A-21A-42C_n78C</w:t>
            </w:r>
          </w:p>
        </w:tc>
        <w:tc>
          <w:tcPr>
            <w:tcW w:w="3544" w:type="dxa"/>
            <w:shd w:val="clear" w:color="auto" w:fill="auto"/>
            <w:vAlign w:val="center"/>
          </w:tcPr>
          <w:p w14:paraId="5580BB96" w14:textId="77777777" w:rsidR="00080B24" w:rsidRPr="00E062F1" w:rsidRDefault="00080B24" w:rsidP="00821EDB">
            <w:pPr>
              <w:pStyle w:val="TAC"/>
            </w:pPr>
            <w:r w:rsidRPr="00E062F1">
              <w:t>DC_3A_n78A</w:t>
            </w:r>
          </w:p>
          <w:p w14:paraId="46A9590F" w14:textId="77777777" w:rsidR="00080B24" w:rsidRPr="00E062F1" w:rsidRDefault="00080B24" w:rsidP="00821EDB">
            <w:pPr>
              <w:pStyle w:val="TAC"/>
            </w:pPr>
            <w:r w:rsidRPr="00E062F1">
              <w:t>DC_19A_n78A</w:t>
            </w:r>
          </w:p>
          <w:p w14:paraId="69CA800B" w14:textId="77777777" w:rsidR="00080B24" w:rsidRPr="00E062F1" w:rsidRDefault="00080B24" w:rsidP="00821EDB">
            <w:pPr>
              <w:pStyle w:val="TAC"/>
              <w:keepNext w:val="0"/>
              <w:rPr>
                <w:rFonts w:eastAsia="Malgun Gothic"/>
                <w:lang w:eastAsia="ko-KR"/>
              </w:rPr>
            </w:pPr>
            <w:r w:rsidRPr="00E062F1">
              <w:t>DC_21A_n78A</w:t>
            </w:r>
          </w:p>
        </w:tc>
      </w:tr>
      <w:tr w:rsidR="00080B24" w:rsidRPr="00E062F1" w14:paraId="2BE8BBC3" w14:textId="77777777" w:rsidTr="00821EDB">
        <w:trPr>
          <w:trHeight w:val="288"/>
          <w:jc w:val="center"/>
        </w:trPr>
        <w:tc>
          <w:tcPr>
            <w:tcW w:w="3397" w:type="dxa"/>
            <w:noWrap/>
            <w:vAlign w:val="center"/>
          </w:tcPr>
          <w:p w14:paraId="2B97CF10" w14:textId="77777777" w:rsidR="00080B24" w:rsidRPr="00E062F1" w:rsidRDefault="00080B24" w:rsidP="00821EDB">
            <w:pPr>
              <w:pStyle w:val="TAC"/>
              <w:rPr>
                <w:lang w:eastAsia="ko-KR"/>
              </w:rPr>
            </w:pPr>
            <w:r w:rsidRPr="00E062F1">
              <w:t>DC_3A-19A-21A-42A_n79A</w:t>
            </w:r>
          </w:p>
          <w:p w14:paraId="79EF7319" w14:textId="77777777" w:rsidR="00080B24" w:rsidRPr="00E062F1" w:rsidRDefault="00080B24" w:rsidP="00821EDB">
            <w:pPr>
              <w:pStyle w:val="TAC"/>
              <w:rPr>
                <w:lang w:eastAsia="ko-KR"/>
              </w:rPr>
            </w:pPr>
            <w:r w:rsidRPr="00E062F1">
              <w:t>DC_3A-19A-21A-42A_n79C</w:t>
            </w:r>
          </w:p>
          <w:p w14:paraId="721F8190" w14:textId="77777777" w:rsidR="00080B24" w:rsidRPr="00E062F1" w:rsidRDefault="00080B24" w:rsidP="00821EDB">
            <w:pPr>
              <w:pStyle w:val="TAC"/>
              <w:rPr>
                <w:lang w:eastAsia="ko-KR"/>
              </w:rPr>
            </w:pPr>
            <w:r w:rsidRPr="00E062F1">
              <w:t>DC_3A-19A-21A-42C_n79A</w:t>
            </w:r>
          </w:p>
          <w:p w14:paraId="3DBA5857" w14:textId="77777777" w:rsidR="00080B24" w:rsidRPr="00E062F1" w:rsidRDefault="00080B24" w:rsidP="00821EDB">
            <w:pPr>
              <w:pStyle w:val="TAC"/>
            </w:pPr>
            <w:r w:rsidRPr="00E062F1">
              <w:t>DC_3A-19A-21A-42C_n79C</w:t>
            </w:r>
          </w:p>
        </w:tc>
        <w:tc>
          <w:tcPr>
            <w:tcW w:w="3544" w:type="dxa"/>
            <w:shd w:val="clear" w:color="auto" w:fill="auto"/>
            <w:vAlign w:val="center"/>
          </w:tcPr>
          <w:p w14:paraId="30DBD228" w14:textId="77777777" w:rsidR="00080B24" w:rsidRPr="00E062F1" w:rsidRDefault="00080B24" w:rsidP="00821EDB">
            <w:pPr>
              <w:pStyle w:val="TAC"/>
              <w:rPr>
                <w:lang w:eastAsia="fi-FI"/>
              </w:rPr>
            </w:pPr>
            <w:r w:rsidRPr="00E062F1">
              <w:rPr>
                <w:lang w:eastAsia="fi-FI"/>
              </w:rPr>
              <w:t>DC_3A_n79A</w:t>
            </w:r>
          </w:p>
          <w:p w14:paraId="7C1A061E" w14:textId="77777777" w:rsidR="00080B24" w:rsidRPr="00E062F1" w:rsidRDefault="00080B24" w:rsidP="00821EDB">
            <w:pPr>
              <w:pStyle w:val="TAC"/>
              <w:rPr>
                <w:lang w:eastAsia="fi-FI"/>
              </w:rPr>
            </w:pPr>
            <w:r w:rsidRPr="00E062F1">
              <w:rPr>
                <w:lang w:eastAsia="fi-FI"/>
              </w:rPr>
              <w:t>DC_19A_n79A</w:t>
            </w:r>
          </w:p>
          <w:p w14:paraId="0D69B8F1" w14:textId="77777777" w:rsidR="00080B24" w:rsidRPr="00E062F1" w:rsidRDefault="00080B24" w:rsidP="00821EDB">
            <w:pPr>
              <w:pStyle w:val="TAC"/>
            </w:pPr>
            <w:r w:rsidRPr="00E062F1">
              <w:rPr>
                <w:lang w:eastAsia="fi-FI"/>
              </w:rPr>
              <w:t>DC_21A_n79A</w:t>
            </w:r>
          </w:p>
        </w:tc>
      </w:tr>
      <w:tr w:rsidR="00080B24" w:rsidRPr="00E062F1" w14:paraId="5F47B3F2" w14:textId="77777777" w:rsidTr="00821EDB">
        <w:trPr>
          <w:trHeight w:val="288"/>
          <w:jc w:val="center"/>
        </w:trPr>
        <w:tc>
          <w:tcPr>
            <w:tcW w:w="3397" w:type="dxa"/>
            <w:noWrap/>
            <w:vAlign w:val="center"/>
          </w:tcPr>
          <w:p w14:paraId="1A77E2E3" w14:textId="77777777" w:rsidR="00080B24" w:rsidRPr="00E062F1" w:rsidRDefault="00080B24" w:rsidP="00821EDB">
            <w:pPr>
              <w:pStyle w:val="TAC"/>
            </w:pPr>
            <w:r w:rsidRPr="00E062F1">
              <w:t>DC_3A-28A-41A-42A_n78A</w:t>
            </w:r>
          </w:p>
          <w:p w14:paraId="0447D70A" w14:textId="77777777" w:rsidR="00080B24" w:rsidRPr="00E062F1" w:rsidRDefault="00080B24" w:rsidP="00821EDB">
            <w:pPr>
              <w:pStyle w:val="TAC"/>
            </w:pPr>
            <w:r w:rsidRPr="00E062F1">
              <w:t>DC_3A-28A-41A-42C_n78A</w:t>
            </w:r>
          </w:p>
          <w:p w14:paraId="5311536D" w14:textId="77777777" w:rsidR="00080B24" w:rsidRPr="00E062F1" w:rsidRDefault="00080B24" w:rsidP="00821EDB">
            <w:pPr>
              <w:pStyle w:val="TAC"/>
            </w:pPr>
            <w:r w:rsidRPr="00E062F1">
              <w:t>DC_3A-28A-41C-42A_n78A</w:t>
            </w:r>
          </w:p>
          <w:p w14:paraId="5ABA70A9" w14:textId="77777777" w:rsidR="00080B24" w:rsidRPr="00E062F1" w:rsidRDefault="00080B24" w:rsidP="00821EDB">
            <w:pPr>
              <w:pStyle w:val="TAC"/>
              <w:rPr>
                <w:rFonts w:cs="Arial"/>
                <w:lang w:eastAsia="ko-KR"/>
              </w:rPr>
            </w:pPr>
            <w:r w:rsidRPr="00E062F1">
              <w:t>DC_3A-28A-41C-42C_n78A</w:t>
            </w:r>
          </w:p>
        </w:tc>
        <w:tc>
          <w:tcPr>
            <w:tcW w:w="3544" w:type="dxa"/>
            <w:shd w:val="clear" w:color="auto" w:fill="auto"/>
            <w:vAlign w:val="center"/>
          </w:tcPr>
          <w:p w14:paraId="3D80EB19" w14:textId="77777777" w:rsidR="00080B24" w:rsidRPr="00E062F1" w:rsidRDefault="00080B24" w:rsidP="00821EDB">
            <w:pPr>
              <w:pStyle w:val="TAC"/>
            </w:pPr>
            <w:r w:rsidRPr="00E062F1">
              <w:t>DC_1A_n78A</w:t>
            </w:r>
          </w:p>
          <w:p w14:paraId="15C7E08C" w14:textId="77777777" w:rsidR="00080B24" w:rsidRPr="00E062F1" w:rsidRDefault="00080B24" w:rsidP="00821EDB">
            <w:pPr>
              <w:pStyle w:val="TAC"/>
            </w:pPr>
            <w:r w:rsidRPr="00E062F1">
              <w:t>DC_3A_n78A</w:t>
            </w:r>
          </w:p>
          <w:p w14:paraId="2FFE12C2" w14:textId="77777777" w:rsidR="00080B24" w:rsidRPr="00E062F1" w:rsidRDefault="00080B24" w:rsidP="00821EDB">
            <w:pPr>
              <w:pStyle w:val="TAC"/>
            </w:pPr>
            <w:r w:rsidRPr="00E062F1">
              <w:t>DC_41A_n78A</w:t>
            </w:r>
          </w:p>
          <w:p w14:paraId="41226349" w14:textId="77777777" w:rsidR="00080B24" w:rsidRPr="00E062F1" w:rsidRDefault="00080B24" w:rsidP="00821EDB">
            <w:pPr>
              <w:pStyle w:val="TAC"/>
              <w:rPr>
                <w:lang w:eastAsia="ko-KR"/>
              </w:rPr>
            </w:pPr>
            <w:r w:rsidRPr="00E062F1">
              <w:t>DC_41C_n78A</w:t>
            </w:r>
          </w:p>
        </w:tc>
      </w:tr>
      <w:tr w:rsidR="00080B24" w:rsidRPr="00E062F1" w14:paraId="6DD0BEEC" w14:textId="77777777" w:rsidTr="00821EDB">
        <w:trPr>
          <w:trHeight w:val="288"/>
          <w:jc w:val="center"/>
        </w:trPr>
        <w:tc>
          <w:tcPr>
            <w:tcW w:w="3397" w:type="dxa"/>
            <w:noWrap/>
            <w:vAlign w:val="center"/>
          </w:tcPr>
          <w:p w14:paraId="5CCF2F3E" w14:textId="77777777" w:rsidR="00080B24" w:rsidRPr="00E062F1" w:rsidRDefault="00080B24" w:rsidP="00821EDB">
            <w:pPr>
              <w:pStyle w:val="TAC"/>
              <w:rPr>
                <w:rFonts w:cs="Arial"/>
                <w:lang w:eastAsia="ko-KR"/>
              </w:rPr>
            </w:pPr>
            <w:r w:rsidRPr="00E062F1">
              <w:rPr>
                <w:rFonts w:cs="Arial"/>
                <w:lang w:eastAsia="ko-KR"/>
              </w:rPr>
              <w:t>DC_19A-21A-42A_n77A-n79A</w:t>
            </w:r>
          </w:p>
          <w:p w14:paraId="13543FAF" w14:textId="77777777" w:rsidR="00080B24" w:rsidRPr="00E062F1" w:rsidRDefault="00080B24" w:rsidP="00821EDB">
            <w:pPr>
              <w:pStyle w:val="TAC"/>
            </w:pPr>
            <w:r w:rsidRPr="00E062F1">
              <w:rPr>
                <w:rFonts w:cs="Arial"/>
                <w:lang w:eastAsia="ko-KR"/>
              </w:rPr>
              <w:t>DC_19A-21A-42C_n77A-n79A</w:t>
            </w:r>
          </w:p>
        </w:tc>
        <w:tc>
          <w:tcPr>
            <w:tcW w:w="3544" w:type="dxa"/>
            <w:shd w:val="clear" w:color="auto" w:fill="auto"/>
          </w:tcPr>
          <w:p w14:paraId="221BCE1B" w14:textId="77777777" w:rsidR="00080B24" w:rsidRPr="00E062F1" w:rsidRDefault="00080B24" w:rsidP="00821EDB">
            <w:pPr>
              <w:pStyle w:val="TAC"/>
              <w:rPr>
                <w:lang w:eastAsia="ko-KR"/>
              </w:rPr>
            </w:pPr>
            <w:r w:rsidRPr="00E062F1">
              <w:rPr>
                <w:lang w:eastAsia="ko-KR"/>
              </w:rPr>
              <w:t>DC_19A_n77A</w:t>
            </w:r>
          </w:p>
          <w:p w14:paraId="1FBE97C2" w14:textId="77777777" w:rsidR="00080B24" w:rsidRPr="00E062F1" w:rsidRDefault="00080B24" w:rsidP="00821EDB">
            <w:pPr>
              <w:pStyle w:val="TAC"/>
              <w:rPr>
                <w:lang w:eastAsia="fi-FI"/>
              </w:rPr>
            </w:pPr>
            <w:r w:rsidRPr="00E062F1">
              <w:rPr>
                <w:lang w:eastAsia="ko-KR"/>
              </w:rPr>
              <w:t>DC_19A_n79A</w:t>
            </w:r>
          </w:p>
        </w:tc>
      </w:tr>
      <w:tr w:rsidR="00080B24" w:rsidRPr="00E062F1" w14:paraId="2C33BBC5" w14:textId="77777777" w:rsidTr="00821EDB">
        <w:trPr>
          <w:trHeight w:val="288"/>
          <w:jc w:val="center"/>
        </w:trPr>
        <w:tc>
          <w:tcPr>
            <w:tcW w:w="3397" w:type="dxa"/>
            <w:noWrap/>
            <w:vAlign w:val="center"/>
          </w:tcPr>
          <w:p w14:paraId="7C394E94" w14:textId="77777777" w:rsidR="00080B24" w:rsidRPr="00E062F1" w:rsidRDefault="00080B24" w:rsidP="00821EDB">
            <w:pPr>
              <w:pStyle w:val="TAC"/>
              <w:rPr>
                <w:rFonts w:cs="Arial"/>
                <w:lang w:eastAsia="ko-KR"/>
              </w:rPr>
            </w:pPr>
            <w:r w:rsidRPr="00E062F1">
              <w:rPr>
                <w:rFonts w:cs="Arial"/>
                <w:lang w:eastAsia="ko-KR"/>
              </w:rPr>
              <w:t>DC_19A-21A-42A_n78A-n79A</w:t>
            </w:r>
          </w:p>
          <w:p w14:paraId="3D8884DE" w14:textId="77777777" w:rsidR="00080B24" w:rsidRPr="00E062F1" w:rsidRDefault="00080B24" w:rsidP="00821EDB">
            <w:pPr>
              <w:pStyle w:val="TAC"/>
            </w:pPr>
            <w:r w:rsidRPr="00E062F1">
              <w:rPr>
                <w:rFonts w:cs="Arial"/>
                <w:lang w:eastAsia="ko-KR"/>
              </w:rPr>
              <w:t>DC_19A-21A-42C_n78A-n79A</w:t>
            </w:r>
          </w:p>
        </w:tc>
        <w:tc>
          <w:tcPr>
            <w:tcW w:w="3544" w:type="dxa"/>
            <w:shd w:val="clear" w:color="auto" w:fill="auto"/>
          </w:tcPr>
          <w:p w14:paraId="395E114A" w14:textId="77777777" w:rsidR="00080B24" w:rsidRPr="00E062F1" w:rsidRDefault="00080B24" w:rsidP="00821EDB">
            <w:pPr>
              <w:pStyle w:val="TAC"/>
              <w:rPr>
                <w:lang w:eastAsia="ko-KR"/>
              </w:rPr>
            </w:pPr>
            <w:r w:rsidRPr="00E062F1">
              <w:rPr>
                <w:lang w:eastAsia="ko-KR"/>
              </w:rPr>
              <w:t>DC_19A_n78A</w:t>
            </w:r>
          </w:p>
          <w:p w14:paraId="68CA1926" w14:textId="77777777" w:rsidR="00080B24" w:rsidRPr="00E062F1" w:rsidRDefault="00080B24" w:rsidP="00821EDB">
            <w:pPr>
              <w:pStyle w:val="TAC"/>
              <w:rPr>
                <w:lang w:eastAsia="fi-FI"/>
              </w:rPr>
            </w:pPr>
            <w:r w:rsidRPr="00E062F1">
              <w:rPr>
                <w:lang w:eastAsia="ko-KR"/>
              </w:rPr>
              <w:t>DC_19A_n79A</w:t>
            </w:r>
          </w:p>
        </w:tc>
      </w:tr>
      <w:tr w:rsidR="00080B24" w:rsidRPr="00E062F1" w14:paraId="28E175E4" w14:textId="77777777" w:rsidTr="00821EDB">
        <w:trPr>
          <w:trHeight w:val="288"/>
          <w:jc w:val="center"/>
        </w:trPr>
        <w:tc>
          <w:tcPr>
            <w:tcW w:w="6941" w:type="dxa"/>
            <w:gridSpan w:val="2"/>
            <w:noWrap/>
            <w:vAlign w:val="center"/>
          </w:tcPr>
          <w:p w14:paraId="57B73CCC" w14:textId="77777777" w:rsidR="00080B24" w:rsidRPr="00E062F1" w:rsidRDefault="00080B24" w:rsidP="00821EDB">
            <w:pPr>
              <w:pStyle w:val="TAN"/>
              <w:keepNext w:val="0"/>
            </w:pPr>
            <w:r w:rsidRPr="00E062F1">
              <w:t>NOTE 1:</w:t>
            </w:r>
            <w:r w:rsidRPr="00E062F1">
              <w:tab/>
              <w:t>Uplink EN-DC configurations are the configurations supported by the present release of specifications.</w:t>
            </w:r>
          </w:p>
          <w:p w14:paraId="2BA43BD9" w14:textId="77777777" w:rsidR="00080B24" w:rsidRPr="00E062F1" w:rsidRDefault="00080B24" w:rsidP="00821EDB">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5698B039" w14:textId="77777777" w:rsidR="00080B24" w:rsidRPr="00E062F1" w:rsidRDefault="00080B24" w:rsidP="00821EDB">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3AAD63FB" w14:textId="77777777" w:rsidR="00080B24" w:rsidRPr="00E062F1" w:rsidRDefault="00080B24" w:rsidP="00821EDB">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468A3F01" w14:textId="77777777" w:rsidR="00F177CB" w:rsidRPr="00E062F1" w:rsidRDefault="00F177CB"/>
    <w:p w14:paraId="395DA4A6" w14:textId="4806469E" w:rsidR="001310A1" w:rsidRPr="00E062F1" w:rsidRDefault="001310A1" w:rsidP="001310A1">
      <w:pPr>
        <w:pStyle w:val="Heading4"/>
      </w:pPr>
      <w:bookmarkStart w:id="285" w:name="_Toc21351526"/>
      <w:bookmarkStart w:id="286" w:name="_Toc29807108"/>
      <w:bookmarkStart w:id="287" w:name="_Toc36648822"/>
      <w:bookmarkStart w:id="288" w:name="_Toc36651547"/>
      <w:bookmarkStart w:id="289" w:name="_Toc37256481"/>
      <w:bookmarkStart w:id="290" w:name="_Toc37256822"/>
      <w:bookmarkStart w:id="291" w:name="_Toc45890519"/>
      <w:bookmarkStart w:id="292" w:name="_Toc45891743"/>
      <w:bookmarkStart w:id="293" w:name="_Toc45892153"/>
      <w:bookmarkStart w:id="294" w:name="_Toc45892563"/>
      <w:r w:rsidRPr="00E062F1">
        <w:lastRenderedPageBreak/>
        <w:t>5.5B.4.5</w:t>
      </w:r>
      <w:r w:rsidRPr="00E062F1">
        <w:tab/>
        <w:t xml:space="preserve">Inter-band EN-DC configurations </w:t>
      </w:r>
      <w:r w:rsidR="004E43EE" w:rsidRPr="00E062F1">
        <w:t xml:space="preserve">within FR1 </w:t>
      </w:r>
      <w:r w:rsidRPr="00E062F1">
        <w:t>(six bands)</w:t>
      </w:r>
      <w:bookmarkEnd w:id="285"/>
      <w:bookmarkEnd w:id="286"/>
      <w:bookmarkEnd w:id="287"/>
      <w:bookmarkEnd w:id="288"/>
      <w:bookmarkEnd w:id="289"/>
      <w:bookmarkEnd w:id="290"/>
      <w:bookmarkEnd w:id="291"/>
      <w:bookmarkEnd w:id="292"/>
      <w:bookmarkEnd w:id="293"/>
      <w:bookmarkEnd w:id="294"/>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1F078B" w:rsidRPr="00E062F1" w14:paraId="7436000F" w14:textId="77777777" w:rsidTr="002C04EC">
        <w:trPr>
          <w:trHeight w:val="47"/>
          <w:jc w:val="center"/>
        </w:trPr>
        <w:tc>
          <w:tcPr>
            <w:tcW w:w="3539" w:type="dxa"/>
            <w:shd w:val="clear" w:color="auto" w:fill="auto"/>
            <w:vAlign w:val="center"/>
            <w:hideMark/>
          </w:tcPr>
          <w:p w14:paraId="19223CF2" w14:textId="77777777" w:rsidR="00F177CB" w:rsidRPr="00E062F1" w:rsidRDefault="00F177CB" w:rsidP="001310A1">
            <w:pPr>
              <w:pStyle w:val="TAH"/>
              <w:rPr>
                <w:lang w:eastAsia="fi-FI"/>
              </w:rPr>
            </w:pPr>
            <w:r w:rsidRPr="00E062F1">
              <w:rPr>
                <w:lang w:eastAsia="fi-FI"/>
              </w:rPr>
              <w:t>EN-DC</w:t>
            </w:r>
          </w:p>
          <w:p w14:paraId="5188C93C" w14:textId="77777777" w:rsidR="00F177CB" w:rsidRPr="00E062F1" w:rsidRDefault="00F177CB" w:rsidP="001310A1">
            <w:pPr>
              <w:pStyle w:val="TAH"/>
              <w:rPr>
                <w:lang w:eastAsia="fi-FI"/>
              </w:rPr>
            </w:pPr>
            <w:r w:rsidRPr="00E062F1">
              <w:rPr>
                <w:lang w:eastAsia="fi-FI"/>
              </w:rPr>
              <w:t>configuration</w:t>
            </w:r>
          </w:p>
        </w:tc>
        <w:tc>
          <w:tcPr>
            <w:tcW w:w="3544" w:type="dxa"/>
            <w:vAlign w:val="center"/>
          </w:tcPr>
          <w:p w14:paraId="079CDAEB" w14:textId="77777777" w:rsidR="00F177CB" w:rsidRPr="00E062F1" w:rsidRDefault="00F177CB" w:rsidP="001310A1">
            <w:pPr>
              <w:pStyle w:val="TAH"/>
              <w:rPr>
                <w:lang w:eastAsia="fi-FI"/>
              </w:rPr>
            </w:pPr>
            <w:r w:rsidRPr="00E062F1">
              <w:rPr>
                <w:lang w:eastAsia="fi-FI"/>
              </w:rPr>
              <w:t>Uplink EN-DC</w:t>
            </w:r>
          </w:p>
          <w:p w14:paraId="27870DDD" w14:textId="77777777" w:rsidR="00F177CB" w:rsidRPr="00E062F1" w:rsidRDefault="00F177CB" w:rsidP="001310A1">
            <w:pPr>
              <w:pStyle w:val="TAH"/>
              <w:rPr>
                <w:lang w:eastAsia="fi-FI"/>
              </w:rPr>
            </w:pPr>
            <w:r w:rsidRPr="00E062F1">
              <w:rPr>
                <w:lang w:eastAsia="fi-FI"/>
              </w:rPr>
              <w:t>configuration</w:t>
            </w:r>
          </w:p>
          <w:p w14:paraId="032B9C60" w14:textId="77777777" w:rsidR="00F177CB" w:rsidRPr="00E062F1" w:rsidDel="00C35823" w:rsidRDefault="00F177CB" w:rsidP="001310A1">
            <w:pPr>
              <w:pStyle w:val="TAH"/>
              <w:rPr>
                <w:lang w:eastAsia="fi-FI"/>
              </w:rPr>
            </w:pPr>
            <w:r w:rsidRPr="00E062F1">
              <w:rPr>
                <w:lang w:eastAsia="fi-FI"/>
              </w:rPr>
              <w:t>(NOTE 1)</w:t>
            </w:r>
          </w:p>
        </w:tc>
      </w:tr>
      <w:tr w:rsidR="001F078B" w:rsidRPr="00E062F1" w14:paraId="51D9BE3F" w14:textId="77777777" w:rsidTr="002C04EC">
        <w:trPr>
          <w:trHeight w:val="288"/>
          <w:jc w:val="center"/>
        </w:trPr>
        <w:tc>
          <w:tcPr>
            <w:tcW w:w="3539" w:type="dxa"/>
            <w:shd w:val="clear" w:color="auto" w:fill="auto"/>
            <w:noWrap/>
            <w:vAlign w:val="center"/>
          </w:tcPr>
          <w:p w14:paraId="56AD38E8" w14:textId="352A25D0" w:rsidR="00F177CB" w:rsidRPr="00E062F1" w:rsidRDefault="00F177CB" w:rsidP="00B2296F">
            <w:pPr>
              <w:pStyle w:val="TAC"/>
              <w:rPr>
                <w:lang w:eastAsia="fi-FI"/>
              </w:rPr>
            </w:pPr>
            <w:r w:rsidRPr="00E062F1">
              <w:rPr>
                <w:rFonts w:eastAsia="Malgun Gothic" w:cs="Arial"/>
                <w:szCs w:val="18"/>
                <w:lang w:eastAsia="ko-KR"/>
              </w:rPr>
              <w:t>DC_1A-3A-7A-20A_n28A-n78A</w:t>
            </w:r>
            <w:r w:rsidRPr="00E062F1">
              <w:rPr>
                <w:rFonts w:eastAsia="Malgun Gothic" w:cs="Arial"/>
                <w:szCs w:val="18"/>
                <w:vertAlign w:val="superscript"/>
                <w:lang w:eastAsia="ko-KR"/>
              </w:rPr>
              <w:t>2,3</w:t>
            </w:r>
          </w:p>
        </w:tc>
        <w:tc>
          <w:tcPr>
            <w:tcW w:w="3544" w:type="dxa"/>
          </w:tcPr>
          <w:p w14:paraId="4E6D070E" w14:textId="77777777" w:rsidR="00F177CB" w:rsidRPr="00E062F1" w:rsidRDefault="00F177CB" w:rsidP="00B2296F">
            <w:pPr>
              <w:pStyle w:val="TAC"/>
              <w:rPr>
                <w:rFonts w:eastAsia="Malgun Gothic"/>
                <w:lang w:eastAsia="ko-KR"/>
              </w:rPr>
            </w:pPr>
            <w:r w:rsidRPr="00E062F1">
              <w:rPr>
                <w:rFonts w:eastAsia="Malgun Gothic"/>
                <w:lang w:eastAsia="ko-KR"/>
              </w:rPr>
              <w:t>DC_1A_n28A</w:t>
            </w:r>
          </w:p>
          <w:p w14:paraId="47B477B5" w14:textId="77777777" w:rsidR="00F177CB" w:rsidRPr="00E062F1" w:rsidRDefault="00F177CB" w:rsidP="00B2296F">
            <w:pPr>
              <w:pStyle w:val="TAC"/>
              <w:rPr>
                <w:rFonts w:eastAsia="Malgun Gothic"/>
                <w:lang w:eastAsia="ko-KR"/>
              </w:rPr>
            </w:pPr>
            <w:r w:rsidRPr="00E062F1">
              <w:rPr>
                <w:rFonts w:eastAsia="Malgun Gothic"/>
                <w:lang w:eastAsia="ko-KR"/>
              </w:rPr>
              <w:t>DC_1A_n78A</w:t>
            </w:r>
          </w:p>
          <w:p w14:paraId="71612980" w14:textId="77777777" w:rsidR="00F177CB" w:rsidRPr="00E062F1" w:rsidRDefault="00F177CB" w:rsidP="00B2296F">
            <w:pPr>
              <w:pStyle w:val="TAC"/>
              <w:rPr>
                <w:rFonts w:eastAsia="Malgun Gothic"/>
                <w:lang w:eastAsia="ko-KR"/>
              </w:rPr>
            </w:pPr>
            <w:r w:rsidRPr="00E062F1">
              <w:rPr>
                <w:rFonts w:eastAsia="Malgun Gothic"/>
                <w:lang w:eastAsia="ko-KR"/>
              </w:rPr>
              <w:t>DC_3A_n28A</w:t>
            </w:r>
          </w:p>
          <w:p w14:paraId="37821008" w14:textId="77777777" w:rsidR="00F177CB" w:rsidRPr="00E062F1" w:rsidRDefault="00F177CB" w:rsidP="00B2296F">
            <w:pPr>
              <w:pStyle w:val="TAC"/>
              <w:rPr>
                <w:rFonts w:eastAsia="Malgun Gothic"/>
                <w:lang w:eastAsia="ko-KR"/>
              </w:rPr>
            </w:pPr>
            <w:r w:rsidRPr="00E062F1">
              <w:rPr>
                <w:rFonts w:eastAsia="Malgun Gothic"/>
                <w:lang w:eastAsia="ko-KR"/>
              </w:rPr>
              <w:t>DC_3A_n78A</w:t>
            </w:r>
          </w:p>
          <w:p w14:paraId="13ADD88D" w14:textId="77777777" w:rsidR="00F177CB" w:rsidRPr="00E062F1" w:rsidRDefault="00F177CB" w:rsidP="00B2296F">
            <w:pPr>
              <w:pStyle w:val="TAC"/>
              <w:rPr>
                <w:rFonts w:eastAsia="Malgun Gothic"/>
                <w:lang w:eastAsia="ko-KR"/>
              </w:rPr>
            </w:pPr>
            <w:r w:rsidRPr="00E062F1">
              <w:rPr>
                <w:rFonts w:eastAsia="Malgun Gothic"/>
                <w:lang w:eastAsia="ko-KR"/>
              </w:rPr>
              <w:t>DC_7A_n28A</w:t>
            </w:r>
          </w:p>
          <w:p w14:paraId="0F59644E" w14:textId="77777777" w:rsidR="00F177CB" w:rsidRPr="00E062F1" w:rsidRDefault="00F177CB" w:rsidP="00B2296F">
            <w:pPr>
              <w:pStyle w:val="TAC"/>
              <w:rPr>
                <w:rFonts w:eastAsia="Malgun Gothic"/>
                <w:lang w:eastAsia="ko-KR"/>
              </w:rPr>
            </w:pPr>
            <w:r w:rsidRPr="00E062F1">
              <w:rPr>
                <w:rFonts w:eastAsia="Malgun Gothic"/>
                <w:lang w:eastAsia="ko-KR"/>
              </w:rPr>
              <w:t>DC_7A_n78A</w:t>
            </w:r>
          </w:p>
          <w:p w14:paraId="7369B7F5" w14:textId="77777777" w:rsidR="00F177CB" w:rsidRPr="00E062F1" w:rsidRDefault="00F177CB" w:rsidP="00B2296F">
            <w:pPr>
              <w:pStyle w:val="TAC"/>
              <w:rPr>
                <w:rFonts w:eastAsia="Malgun Gothic"/>
                <w:lang w:eastAsia="ko-KR"/>
              </w:rPr>
            </w:pPr>
            <w:r w:rsidRPr="00E062F1">
              <w:rPr>
                <w:rFonts w:eastAsia="Malgun Gothic"/>
                <w:lang w:eastAsia="ko-KR"/>
              </w:rPr>
              <w:t>DC_20A_n28A</w:t>
            </w:r>
          </w:p>
          <w:p w14:paraId="39C337FA" w14:textId="77777777" w:rsidR="00F177CB" w:rsidRPr="00E062F1" w:rsidRDefault="00F177CB" w:rsidP="00B2296F">
            <w:pPr>
              <w:pStyle w:val="TAC"/>
              <w:rPr>
                <w:rFonts w:eastAsia="MS PGothic"/>
              </w:rPr>
            </w:pPr>
            <w:r w:rsidRPr="00E062F1">
              <w:rPr>
                <w:rFonts w:eastAsia="Malgun Gothic"/>
                <w:lang w:eastAsia="ko-KR"/>
              </w:rPr>
              <w:t>DC_20A_n78A</w:t>
            </w:r>
          </w:p>
        </w:tc>
      </w:tr>
      <w:tr w:rsidR="00400526" w:rsidRPr="00E062F1" w14:paraId="73654F3A" w14:textId="77777777" w:rsidTr="00070AB5">
        <w:trPr>
          <w:trHeight w:val="288"/>
          <w:jc w:val="center"/>
        </w:trPr>
        <w:tc>
          <w:tcPr>
            <w:tcW w:w="3539" w:type="dxa"/>
            <w:shd w:val="clear" w:color="auto" w:fill="auto"/>
            <w:noWrap/>
            <w:vAlign w:val="center"/>
          </w:tcPr>
          <w:p w14:paraId="44FB6268" w14:textId="77777777" w:rsidR="00400526" w:rsidRPr="00E062F1" w:rsidRDefault="00400526" w:rsidP="00400526">
            <w:pPr>
              <w:pStyle w:val="TAC"/>
              <w:rPr>
                <w:lang w:eastAsia="zh-CN"/>
              </w:rPr>
            </w:pPr>
            <w:r w:rsidRPr="00E062F1">
              <w:rPr>
                <w:lang w:eastAsia="zh-CN"/>
              </w:rPr>
              <w:t>DC_1A-3A-7A-28A_n5A-n78A</w:t>
            </w:r>
          </w:p>
          <w:p w14:paraId="7AFAFEAE" w14:textId="77777777" w:rsidR="00400526" w:rsidRPr="00E062F1" w:rsidRDefault="00400526" w:rsidP="00400526">
            <w:pPr>
              <w:pStyle w:val="TAC"/>
              <w:rPr>
                <w:lang w:eastAsia="zh-CN"/>
              </w:rPr>
            </w:pPr>
            <w:r w:rsidRPr="00E062F1">
              <w:rPr>
                <w:lang w:eastAsia="zh-CN"/>
              </w:rPr>
              <w:t>DC_1A-3A-7C-28A_n5A-n78A</w:t>
            </w:r>
          </w:p>
          <w:p w14:paraId="0A095452" w14:textId="77777777" w:rsidR="00400526" w:rsidRPr="00E062F1" w:rsidRDefault="00400526" w:rsidP="00400526">
            <w:pPr>
              <w:pStyle w:val="TAC"/>
              <w:rPr>
                <w:lang w:eastAsia="zh-CN"/>
              </w:rPr>
            </w:pPr>
            <w:r w:rsidRPr="00E062F1">
              <w:rPr>
                <w:lang w:eastAsia="zh-CN"/>
              </w:rPr>
              <w:t>DC_1A-3C-7A-28A_n5A-n78A</w:t>
            </w:r>
          </w:p>
          <w:p w14:paraId="22F4920D" w14:textId="77777777" w:rsidR="00400526" w:rsidRPr="00E062F1" w:rsidDel="00D306CF" w:rsidRDefault="00400526" w:rsidP="00400526">
            <w:pPr>
              <w:pStyle w:val="TAC"/>
              <w:rPr>
                <w:del w:id="295" w:author="Windows-Benutzer" w:date="2020-07-20T18:21:00Z"/>
                <w:lang w:eastAsia="zh-CN"/>
              </w:rPr>
            </w:pPr>
            <w:r w:rsidRPr="00E062F1">
              <w:rPr>
                <w:lang w:eastAsia="zh-CN"/>
              </w:rPr>
              <w:t>DC_1A-3C-7C-28A_n5A-n78A</w:t>
            </w:r>
          </w:p>
          <w:p w14:paraId="0CFFD2D9" w14:textId="028F0D3C" w:rsidR="00400526" w:rsidRPr="00E062F1" w:rsidRDefault="00400526">
            <w:pPr>
              <w:pStyle w:val="TAC"/>
              <w:rPr>
                <w:rFonts w:eastAsia="Malgun Gothic"/>
                <w:szCs w:val="18"/>
                <w:lang w:eastAsia="ko-KR"/>
              </w:rPr>
            </w:pPr>
          </w:p>
        </w:tc>
        <w:tc>
          <w:tcPr>
            <w:tcW w:w="3544" w:type="dxa"/>
            <w:vAlign w:val="center"/>
          </w:tcPr>
          <w:p w14:paraId="060EBECD" w14:textId="77777777" w:rsidR="00D306CF" w:rsidRDefault="00400526" w:rsidP="00400526">
            <w:pPr>
              <w:pStyle w:val="TAC"/>
              <w:rPr>
                <w:ins w:id="296" w:author="Windows-Benutzer" w:date="2020-07-20T18:22:00Z"/>
                <w:lang w:eastAsia="zh-CN"/>
              </w:rPr>
            </w:pPr>
            <w:r w:rsidRPr="00E062F1">
              <w:rPr>
                <w:lang w:eastAsia="zh-CN"/>
              </w:rPr>
              <w:t>DC_1A_n5A</w:t>
            </w:r>
          </w:p>
          <w:p w14:paraId="0E95E6C7" w14:textId="590DEB75" w:rsidR="00400526" w:rsidRPr="00E062F1" w:rsidRDefault="00400526" w:rsidP="00400526">
            <w:pPr>
              <w:pStyle w:val="TAC"/>
              <w:rPr>
                <w:lang w:eastAsia="zh-CN"/>
              </w:rPr>
            </w:pPr>
            <w:del w:id="297" w:author="Windows-Benutzer" w:date="2020-07-20T18:22:00Z">
              <w:r w:rsidRPr="00E062F1" w:rsidDel="00D306CF">
                <w:rPr>
                  <w:lang w:eastAsia="zh-CN"/>
                </w:rPr>
                <w:br/>
              </w:r>
            </w:del>
            <w:r w:rsidRPr="00E062F1">
              <w:rPr>
                <w:lang w:eastAsia="zh-CN"/>
              </w:rPr>
              <w:t>DC_1A_n78A</w:t>
            </w:r>
          </w:p>
          <w:p w14:paraId="4B4C543F" w14:textId="77777777" w:rsidR="00D306CF" w:rsidRDefault="00400526" w:rsidP="00400526">
            <w:pPr>
              <w:pStyle w:val="TAC"/>
              <w:rPr>
                <w:ins w:id="298" w:author="Windows-Benutzer" w:date="2020-07-20T18:22:00Z"/>
                <w:lang w:eastAsia="zh-CN"/>
              </w:rPr>
            </w:pPr>
            <w:r w:rsidRPr="00E062F1">
              <w:rPr>
                <w:lang w:eastAsia="zh-CN"/>
              </w:rPr>
              <w:t>DC_3A_n5A</w:t>
            </w:r>
          </w:p>
          <w:p w14:paraId="497D6BA7" w14:textId="44069343" w:rsidR="00D306CF" w:rsidRDefault="00400526" w:rsidP="00400526">
            <w:pPr>
              <w:pStyle w:val="TAC"/>
              <w:rPr>
                <w:ins w:id="299" w:author="Windows-Benutzer" w:date="2020-07-20T18:22:00Z"/>
                <w:lang w:eastAsia="zh-CN"/>
              </w:rPr>
            </w:pPr>
            <w:del w:id="300" w:author="Windows-Benutzer" w:date="2020-07-20T18:22:00Z">
              <w:r w:rsidRPr="00E062F1" w:rsidDel="00D306CF">
                <w:rPr>
                  <w:lang w:eastAsia="zh-CN"/>
                </w:rPr>
                <w:br/>
              </w:r>
            </w:del>
            <w:r w:rsidRPr="00E062F1">
              <w:rPr>
                <w:lang w:eastAsia="zh-CN"/>
              </w:rPr>
              <w:t>DC_3C_n5A</w:t>
            </w:r>
          </w:p>
          <w:p w14:paraId="27C30F5A" w14:textId="0047470D" w:rsidR="00400526" w:rsidRPr="00E062F1" w:rsidRDefault="00400526" w:rsidP="00400526">
            <w:pPr>
              <w:pStyle w:val="TAC"/>
              <w:rPr>
                <w:lang w:eastAsia="zh-CN"/>
              </w:rPr>
            </w:pPr>
            <w:del w:id="301" w:author="Windows-Benutzer" w:date="2020-07-20T18:22:00Z">
              <w:r w:rsidRPr="00E062F1" w:rsidDel="00D306CF">
                <w:rPr>
                  <w:lang w:eastAsia="zh-CN"/>
                </w:rPr>
                <w:br/>
              </w:r>
            </w:del>
            <w:r w:rsidRPr="00E062F1">
              <w:rPr>
                <w:lang w:eastAsia="zh-CN"/>
              </w:rPr>
              <w:t>DC_3A_n78A</w:t>
            </w:r>
          </w:p>
          <w:p w14:paraId="0130A5DF" w14:textId="77777777" w:rsidR="00400526" w:rsidRPr="00E062F1" w:rsidRDefault="00400526" w:rsidP="00400526">
            <w:pPr>
              <w:pStyle w:val="TAC"/>
              <w:rPr>
                <w:lang w:eastAsia="zh-CN"/>
              </w:rPr>
            </w:pPr>
            <w:r w:rsidRPr="00E062F1">
              <w:rPr>
                <w:lang w:eastAsia="zh-CN"/>
              </w:rPr>
              <w:t>DC_3C_n78A</w:t>
            </w:r>
          </w:p>
          <w:p w14:paraId="50DDE031" w14:textId="77777777" w:rsidR="00D306CF" w:rsidRDefault="00400526" w:rsidP="00400526">
            <w:pPr>
              <w:pStyle w:val="TAC"/>
              <w:rPr>
                <w:ins w:id="302" w:author="Windows-Benutzer" w:date="2020-07-20T18:22:00Z"/>
                <w:lang w:eastAsia="zh-CN"/>
              </w:rPr>
            </w:pPr>
            <w:r w:rsidRPr="00E062F1">
              <w:rPr>
                <w:lang w:eastAsia="zh-CN"/>
              </w:rPr>
              <w:t>DC_7A_n5A</w:t>
            </w:r>
          </w:p>
          <w:p w14:paraId="3EA80324" w14:textId="18FA2EB0" w:rsidR="00D306CF" w:rsidRDefault="00400526" w:rsidP="00400526">
            <w:pPr>
              <w:pStyle w:val="TAC"/>
              <w:rPr>
                <w:ins w:id="303" w:author="Windows-Benutzer" w:date="2020-07-20T18:22:00Z"/>
                <w:lang w:eastAsia="zh-CN"/>
              </w:rPr>
            </w:pPr>
            <w:del w:id="304" w:author="Windows-Benutzer" w:date="2020-07-20T18:22:00Z">
              <w:r w:rsidRPr="00E062F1" w:rsidDel="00D306CF">
                <w:rPr>
                  <w:lang w:eastAsia="zh-CN"/>
                </w:rPr>
                <w:br/>
              </w:r>
            </w:del>
            <w:r w:rsidRPr="00E062F1">
              <w:rPr>
                <w:lang w:eastAsia="zh-CN"/>
              </w:rPr>
              <w:t>DC_7C_n5A</w:t>
            </w:r>
          </w:p>
          <w:p w14:paraId="42581C00" w14:textId="769148EF" w:rsidR="00400526" w:rsidRPr="00E062F1" w:rsidRDefault="00400526" w:rsidP="00400526">
            <w:pPr>
              <w:pStyle w:val="TAC"/>
              <w:rPr>
                <w:lang w:eastAsia="zh-CN"/>
              </w:rPr>
            </w:pPr>
            <w:del w:id="305" w:author="Windows-Benutzer" w:date="2020-07-20T18:22:00Z">
              <w:r w:rsidRPr="00E062F1" w:rsidDel="00D306CF">
                <w:rPr>
                  <w:lang w:eastAsia="zh-CN"/>
                </w:rPr>
                <w:br/>
              </w:r>
            </w:del>
            <w:r w:rsidRPr="00E062F1">
              <w:rPr>
                <w:lang w:eastAsia="zh-CN"/>
              </w:rPr>
              <w:t>DC_7A_n78A</w:t>
            </w:r>
          </w:p>
          <w:p w14:paraId="49370A7C" w14:textId="77777777" w:rsidR="00400526" w:rsidRPr="00E062F1" w:rsidRDefault="00400526" w:rsidP="00400526">
            <w:pPr>
              <w:pStyle w:val="TAC"/>
              <w:rPr>
                <w:lang w:eastAsia="zh-CN"/>
              </w:rPr>
            </w:pPr>
            <w:r w:rsidRPr="00E062F1">
              <w:rPr>
                <w:lang w:eastAsia="zh-CN"/>
              </w:rPr>
              <w:t>DC_7C_n78A</w:t>
            </w:r>
          </w:p>
          <w:p w14:paraId="50EA870B" w14:textId="77777777" w:rsidR="00D306CF" w:rsidRDefault="00400526" w:rsidP="00400526">
            <w:pPr>
              <w:pStyle w:val="TAC"/>
              <w:rPr>
                <w:ins w:id="306" w:author="Windows-Benutzer" w:date="2020-07-20T18:22:00Z"/>
                <w:lang w:eastAsia="zh-CN"/>
              </w:rPr>
            </w:pPr>
            <w:r w:rsidRPr="00E062F1">
              <w:rPr>
                <w:lang w:eastAsia="zh-CN"/>
              </w:rPr>
              <w:t>DC_28A_n5</w:t>
            </w:r>
            <w:ins w:id="307" w:author="Windows-Benutzer" w:date="2020-07-20T18:21:00Z">
              <w:r w:rsidR="00D306CF">
                <w:rPr>
                  <w:lang w:eastAsia="zh-CN"/>
                </w:rPr>
                <w:t>A</w:t>
              </w:r>
            </w:ins>
          </w:p>
          <w:p w14:paraId="4D488D66" w14:textId="62041019" w:rsidR="00400526" w:rsidRPr="00E062F1" w:rsidRDefault="00400526" w:rsidP="00400526">
            <w:pPr>
              <w:pStyle w:val="TAC"/>
              <w:rPr>
                <w:rFonts w:eastAsia="Malgun Gothic"/>
                <w:lang w:eastAsia="ko-KR"/>
              </w:rPr>
            </w:pPr>
            <w:del w:id="308" w:author="Windows-Benutzer" w:date="2020-07-20T18:21:00Z">
              <w:r w:rsidRPr="00E062F1" w:rsidDel="00D306CF">
                <w:rPr>
                  <w:lang w:eastAsia="zh-CN"/>
                </w:rPr>
                <w:delText>A</w:delText>
              </w:r>
              <w:r w:rsidRPr="00E062F1" w:rsidDel="00D306CF">
                <w:rPr>
                  <w:lang w:eastAsia="zh-CN"/>
                </w:rPr>
                <w:br/>
              </w:r>
            </w:del>
            <w:r w:rsidRPr="00E062F1">
              <w:rPr>
                <w:lang w:eastAsia="zh-CN"/>
              </w:rPr>
              <w:t>DC_28A_n78A</w:t>
            </w:r>
          </w:p>
        </w:tc>
      </w:tr>
      <w:tr w:rsidR="00410F95" w:rsidRPr="00E062F1" w14:paraId="4A0B10C8" w14:textId="77777777" w:rsidTr="00070AB5">
        <w:trPr>
          <w:trHeight w:val="288"/>
          <w:jc w:val="center"/>
        </w:trPr>
        <w:tc>
          <w:tcPr>
            <w:tcW w:w="3539" w:type="dxa"/>
            <w:shd w:val="clear" w:color="auto" w:fill="auto"/>
            <w:noWrap/>
            <w:vAlign w:val="center"/>
          </w:tcPr>
          <w:p w14:paraId="3DD128B9" w14:textId="52942E47" w:rsidR="00410F95" w:rsidRPr="00E062F1" w:rsidRDefault="00410F95" w:rsidP="00410F95">
            <w:pPr>
              <w:pStyle w:val="TAC"/>
              <w:rPr>
                <w:lang w:eastAsia="zh-CN"/>
              </w:rPr>
            </w:pPr>
            <w:r w:rsidRPr="00E062F1">
              <w:rPr>
                <w:rFonts w:eastAsia="Malgun Gothic" w:cs="Arial"/>
                <w:szCs w:val="16"/>
                <w:lang w:eastAsia="ko-KR"/>
              </w:rPr>
              <w:t>DC_1A-3A-7A-28A_n7A-n78A</w:t>
            </w:r>
          </w:p>
        </w:tc>
        <w:tc>
          <w:tcPr>
            <w:tcW w:w="3544" w:type="dxa"/>
            <w:vAlign w:val="center"/>
          </w:tcPr>
          <w:p w14:paraId="19C041A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FA32756"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1290AA0"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E8963AF"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7C1F5F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7705997C"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2CDE0FF3"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C1418E0" w14:textId="5E16B850" w:rsidR="00410F95" w:rsidRPr="00E062F1" w:rsidRDefault="00410F95" w:rsidP="00410F95">
            <w:pPr>
              <w:pStyle w:val="TAC"/>
              <w:rPr>
                <w:lang w:eastAsia="zh-CN"/>
              </w:rPr>
            </w:pPr>
            <w:r w:rsidRPr="00E062F1">
              <w:rPr>
                <w:rFonts w:cs="Arial"/>
                <w:szCs w:val="16"/>
                <w:lang w:eastAsia="zh-CN"/>
              </w:rPr>
              <w:t>DC_28A_n78A</w:t>
            </w:r>
          </w:p>
        </w:tc>
      </w:tr>
      <w:tr w:rsidR="00410F95" w:rsidRPr="00E062F1" w14:paraId="6AE7D1CB" w14:textId="77777777" w:rsidTr="00070AB5">
        <w:trPr>
          <w:trHeight w:val="288"/>
          <w:jc w:val="center"/>
        </w:trPr>
        <w:tc>
          <w:tcPr>
            <w:tcW w:w="3539" w:type="dxa"/>
            <w:shd w:val="clear" w:color="auto" w:fill="auto"/>
            <w:noWrap/>
            <w:vAlign w:val="center"/>
          </w:tcPr>
          <w:p w14:paraId="258FA678" w14:textId="28A9C981" w:rsidR="00410F95" w:rsidRPr="00E062F1" w:rsidRDefault="00410F95" w:rsidP="00410F95">
            <w:pPr>
              <w:pStyle w:val="TAC"/>
              <w:rPr>
                <w:lang w:eastAsia="zh-CN"/>
              </w:rPr>
            </w:pPr>
            <w:r w:rsidRPr="00E062F1">
              <w:rPr>
                <w:rFonts w:eastAsia="Malgun Gothic" w:cs="Arial"/>
                <w:szCs w:val="16"/>
                <w:lang w:eastAsia="ko-KR"/>
              </w:rPr>
              <w:t>DC_1A-3C-7A-28A_n7A-n78A</w:t>
            </w:r>
          </w:p>
        </w:tc>
        <w:tc>
          <w:tcPr>
            <w:tcW w:w="3544" w:type="dxa"/>
            <w:vAlign w:val="center"/>
          </w:tcPr>
          <w:p w14:paraId="14A417AF"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62D426D"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15A5618"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41A5B25B"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CB82C8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090AD88"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95DEB43"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3172D4D"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6B31B32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2F20CF5" w14:textId="6CB279EA" w:rsidR="00410F95" w:rsidRPr="00E062F1" w:rsidRDefault="00410F95" w:rsidP="00410F95">
            <w:pPr>
              <w:pStyle w:val="TAC"/>
              <w:rPr>
                <w:lang w:eastAsia="zh-CN"/>
              </w:rPr>
            </w:pPr>
            <w:r w:rsidRPr="00E062F1">
              <w:rPr>
                <w:rFonts w:cs="Arial"/>
                <w:szCs w:val="16"/>
                <w:lang w:eastAsia="zh-CN"/>
              </w:rPr>
              <w:t>DC_28A_n78A</w:t>
            </w:r>
          </w:p>
        </w:tc>
      </w:tr>
      <w:tr w:rsidR="00AC20AE" w:rsidRPr="00E062F1" w14:paraId="76BB1336" w14:textId="77777777" w:rsidTr="004D05EA">
        <w:trPr>
          <w:trHeight w:val="288"/>
          <w:jc w:val="center"/>
        </w:trPr>
        <w:tc>
          <w:tcPr>
            <w:tcW w:w="7083" w:type="dxa"/>
            <w:gridSpan w:val="2"/>
            <w:shd w:val="clear" w:color="auto" w:fill="auto"/>
            <w:noWrap/>
            <w:vAlign w:val="center"/>
          </w:tcPr>
          <w:p w14:paraId="48C4EAEA" w14:textId="7F5BAEC8" w:rsidR="005B658C" w:rsidRPr="00E062F1" w:rsidRDefault="005B658C" w:rsidP="005B658C">
            <w:pPr>
              <w:pStyle w:val="TAN"/>
              <w:keepNext w:val="0"/>
            </w:pPr>
            <w:r w:rsidRPr="00E062F1">
              <w:t>NOTE 1:</w:t>
            </w:r>
            <w:r w:rsidRPr="00E062F1">
              <w:tab/>
              <w:t>Uplink EN-DC configurations are the configurations supported by the present release of specifications.</w:t>
            </w:r>
          </w:p>
          <w:p w14:paraId="174526A6" w14:textId="087CF08C" w:rsidR="00AC20AE" w:rsidRPr="00E062F1" w:rsidRDefault="00AC20AE" w:rsidP="00AC20AE">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r w:rsidR="00410F95" w:rsidRPr="00E062F1">
              <w:rPr>
                <w:rFonts w:eastAsia="MS PGothic"/>
              </w:rPr>
              <w:t>.</w:t>
            </w:r>
          </w:p>
          <w:p w14:paraId="4AD569FD" w14:textId="21B3C443" w:rsidR="00410F95" w:rsidRPr="00E062F1" w:rsidRDefault="00AC20AE" w:rsidP="00410F95">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r w:rsidR="00410F95" w:rsidRPr="00E062F1">
              <w:rPr>
                <w:rFonts w:eastAsia="MS PGothic"/>
              </w:rPr>
              <w:t>.</w:t>
            </w:r>
          </w:p>
          <w:p w14:paraId="62A533A4" w14:textId="5BD81B03" w:rsidR="00410F95" w:rsidRPr="00E062F1" w:rsidRDefault="00410F95" w:rsidP="00410F95">
            <w:pPr>
              <w:pStyle w:val="TAN"/>
              <w:rPr>
                <w:rFonts w:eastAsia="Malgun Gothic"/>
                <w:lang w:eastAsia="ko-KR"/>
              </w:rPr>
            </w:pPr>
            <w:r w:rsidRPr="00E062F1">
              <w:rPr>
                <w:rFonts w:cs="Arial"/>
                <w:szCs w:val="18"/>
              </w:rPr>
              <w:t>NOTE 4:</w:t>
            </w:r>
            <w:r w:rsidRPr="00E062F1">
              <w:rPr>
                <w:rFonts w:cs="Arial"/>
                <w:szCs w:val="18"/>
              </w:rPr>
              <w:tab/>
              <w:t>Only single switched UL is supported</w:t>
            </w:r>
            <w:r w:rsidR="009334E7" w:rsidRPr="00E062F1">
              <w:rPr>
                <w:rFonts w:cs="Arial"/>
                <w:szCs w:val="18"/>
              </w:rPr>
              <w:t>.</w:t>
            </w:r>
          </w:p>
        </w:tc>
      </w:tr>
    </w:tbl>
    <w:p w14:paraId="43424145" w14:textId="1E3AC065" w:rsidR="00F177CB" w:rsidRPr="00E062F1" w:rsidRDefault="00F177CB"/>
    <w:p w14:paraId="61581A4A" w14:textId="7DFEDCF3" w:rsidR="004D4582" w:rsidRPr="00E062F1" w:rsidRDefault="004D4582" w:rsidP="004D4582">
      <w:pPr>
        <w:pStyle w:val="Heading3"/>
      </w:pPr>
      <w:bookmarkStart w:id="309" w:name="_Toc21351527"/>
      <w:bookmarkStart w:id="310" w:name="_Toc29807109"/>
      <w:bookmarkStart w:id="311" w:name="_Toc36648823"/>
      <w:bookmarkStart w:id="312" w:name="_Toc36651548"/>
      <w:bookmarkStart w:id="313" w:name="_Toc37256482"/>
      <w:bookmarkStart w:id="314" w:name="_Toc37256823"/>
      <w:bookmarkStart w:id="315" w:name="_Toc45890520"/>
      <w:bookmarkStart w:id="316" w:name="_Toc45891744"/>
      <w:bookmarkStart w:id="317" w:name="_Toc45892154"/>
      <w:bookmarkStart w:id="318" w:name="_Toc45892564"/>
      <w:r w:rsidRPr="00E062F1">
        <w:lastRenderedPageBreak/>
        <w:t>5.5B.4a</w:t>
      </w:r>
      <w:r w:rsidRPr="00E062F1">
        <w:tab/>
        <w:t>Inter-band NE-DC within FR1</w:t>
      </w:r>
      <w:bookmarkEnd w:id="309"/>
      <w:bookmarkEnd w:id="310"/>
      <w:bookmarkEnd w:id="311"/>
      <w:bookmarkEnd w:id="312"/>
      <w:bookmarkEnd w:id="313"/>
      <w:bookmarkEnd w:id="314"/>
      <w:bookmarkEnd w:id="315"/>
      <w:bookmarkEnd w:id="316"/>
      <w:bookmarkEnd w:id="317"/>
      <w:bookmarkEnd w:id="318"/>
    </w:p>
    <w:p w14:paraId="0AE65E16" w14:textId="735C7F7E" w:rsidR="004D4582" w:rsidRPr="00E062F1" w:rsidRDefault="004D4582" w:rsidP="002C04EC">
      <w:pPr>
        <w:pStyle w:val="Heading4"/>
      </w:pPr>
      <w:bookmarkStart w:id="319" w:name="_Toc21351528"/>
      <w:bookmarkStart w:id="320" w:name="_Toc29807110"/>
      <w:bookmarkStart w:id="321" w:name="_Toc36648824"/>
      <w:bookmarkStart w:id="322" w:name="_Toc36651549"/>
      <w:bookmarkStart w:id="323" w:name="_Toc37256483"/>
      <w:bookmarkStart w:id="324" w:name="_Toc37256824"/>
      <w:bookmarkStart w:id="325" w:name="_Toc45890521"/>
      <w:bookmarkStart w:id="326" w:name="_Toc45891745"/>
      <w:bookmarkStart w:id="327" w:name="_Toc45892155"/>
      <w:bookmarkStart w:id="328" w:name="_Toc45892565"/>
      <w:r w:rsidRPr="00E062F1">
        <w:t>5.5B.4a.1</w:t>
      </w:r>
      <w:r w:rsidRPr="00E062F1">
        <w:tab/>
        <w:t xml:space="preserve">Inter-band </w:t>
      </w:r>
      <w:r w:rsidR="00C25AB2" w:rsidRPr="00E062F1">
        <w:t>NE</w:t>
      </w:r>
      <w:r w:rsidRPr="00E062F1">
        <w:t>-DC configurations within FR1 (two bands)</w:t>
      </w:r>
      <w:bookmarkEnd w:id="319"/>
      <w:bookmarkEnd w:id="320"/>
      <w:bookmarkEnd w:id="321"/>
      <w:bookmarkEnd w:id="322"/>
      <w:bookmarkEnd w:id="323"/>
      <w:bookmarkEnd w:id="324"/>
      <w:bookmarkEnd w:id="325"/>
      <w:bookmarkEnd w:id="326"/>
      <w:bookmarkEnd w:id="327"/>
      <w:bookmarkEnd w:id="328"/>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2C04EC">
        <w:trPr>
          <w:trHeight w:val="4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2C04EC">
        <w:trPr>
          <w:trHeight w:val="4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2C04EC">
        <w:trPr>
          <w:trHeight w:val="4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329" w:name="_Toc21351529"/>
      <w:bookmarkStart w:id="330" w:name="_Toc29807111"/>
      <w:bookmarkStart w:id="331" w:name="_Toc36648825"/>
      <w:bookmarkStart w:id="332" w:name="_Toc36651550"/>
      <w:bookmarkStart w:id="333" w:name="_Toc37256484"/>
      <w:bookmarkStart w:id="334" w:name="_Toc37256825"/>
      <w:bookmarkStart w:id="335" w:name="_Toc45890522"/>
      <w:bookmarkStart w:id="336" w:name="_Toc45891746"/>
      <w:bookmarkStart w:id="337" w:name="_Toc45892156"/>
      <w:bookmarkStart w:id="338" w:name="_Toc45892566"/>
      <w:r w:rsidRPr="00E062F1">
        <w:t>5.5B.5</w:t>
      </w:r>
      <w:r w:rsidRPr="00E062F1">
        <w:tab/>
        <w:t>Inter-band EN-DC including FR2</w:t>
      </w:r>
      <w:bookmarkEnd w:id="329"/>
      <w:bookmarkEnd w:id="330"/>
      <w:bookmarkEnd w:id="331"/>
      <w:bookmarkEnd w:id="332"/>
      <w:bookmarkEnd w:id="333"/>
      <w:bookmarkEnd w:id="334"/>
      <w:bookmarkEnd w:id="335"/>
      <w:bookmarkEnd w:id="336"/>
      <w:bookmarkEnd w:id="337"/>
      <w:bookmarkEnd w:id="338"/>
    </w:p>
    <w:p w14:paraId="76C71411" w14:textId="4FB36A14" w:rsidR="001310A1" w:rsidRPr="00E062F1" w:rsidRDefault="001310A1" w:rsidP="001310A1">
      <w:pPr>
        <w:pStyle w:val="Heading4"/>
      </w:pPr>
      <w:bookmarkStart w:id="339" w:name="_Toc21351530"/>
      <w:bookmarkStart w:id="340" w:name="_Toc29807112"/>
      <w:bookmarkStart w:id="341" w:name="_Toc36648826"/>
      <w:bookmarkStart w:id="342" w:name="_Toc36651551"/>
      <w:bookmarkStart w:id="343" w:name="_Toc37256485"/>
      <w:bookmarkStart w:id="344" w:name="_Toc37256826"/>
      <w:bookmarkStart w:id="345" w:name="_Toc45890523"/>
      <w:bookmarkStart w:id="346" w:name="_Toc45891747"/>
      <w:bookmarkStart w:id="347" w:name="_Toc45892157"/>
      <w:bookmarkStart w:id="348" w:name="_Toc45892567"/>
      <w:r w:rsidRPr="00E062F1">
        <w:t>5.5B.5.1</w:t>
      </w:r>
      <w:r w:rsidRPr="00E062F1">
        <w:tab/>
        <w:t xml:space="preserve">Inter-band EN-DC configurations </w:t>
      </w:r>
      <w:r w:rsidR="00E7556C" w:rsidRPr="00E062F1">
        <w:t xml:space="preserve">including FR2 </w:t>
      </w:r>
      <w:r w:rsidRPr="00E062F1">
        <w:t>(two bands)</w:t>
      </w:r>
      <w:bookmarkEnd w:id="339"/>
      <w:bookmarkEnd w:id="340"/>
      <w:bookmarkEnd w:id="341"/>
      <w:bookmarkEnd w:id="342"/>
      <w:bookmarkEnd w:id="343"/>
      <w:bookmarkEnd w:id="344"/>
      <w:bookmarkEnd w:id="345"/>
      <w:bookmarkEnd w:id="346"/>
      <w:bookmarkEnd w:id="347"/>
      <w:bookmarkEnd w:id="348"/>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933016">
        <w:trPr>
          <w:jc w:val="center"/>
        </w:trPr>
        <w:tc>
          <w:tcPr>
            <w:tcW w:w="2972" w:type="dxa"/>
            <w:shd w:val="clear" w:color="auto" w:fill="auto"/>
            <w:vAlign w:val="center"/>
            <w:hideMark/>
          </w:tcPr>
          <w:p w14:paraId="579D9203" w14:textId="77777777" w:rsidR="003366E5" w:rsidRPr="00E062F1" w:rsidRDefault="003366E5" w:rsidP="00933016">
            <w:pPr>
              <w:pStyle w:val="TAH"/>
              <w:keepNext w:val="0"/>
              <w:rPr>
                <w:lang w:eastAsia="fi-FI"/>
              </w:rPr>
            </w:pPr>
            <w:r w:rsidRPr="00E062F1">
              <w:rPr>
                <w:lang w:eastAsia="fi-FI"/>
              </w:rPr>
              <w:t>EN-DC</w:t>
            </w:r>
          </w:p>
          <w:p w14:paraId="52F74F96" w14:textId="77777777" w:rsidR="003366E5" w:rsidRPr="00E062F1" w:rsidRDefault="003366E5" w:rsidP="00933016">
            <w:pPr>
              <w:pStyle w:val="TAH"/>
              <w:keepNext w:val="0"/>
              <w:rPr>
                <w:lang w:eastAsia="fi-FI"/>
              </w:rPr>
            </w:pPr>
            <w:r w:rsidRPr="00E062F1">
              <w:rPr>
                <w:lang w:eastAsia="fi-FI"/>
              </w:rPr>
              <w:t>configuration</w:t>
            </w:r>
          </w:p>
        </w:tc>
        <w:tc>
          <w:tcPr>
            <w:tcW w:w="2846" w:type="dxa"/>
            <w:vAlign w:val="center"/>
          </w:tcPr>
          <w:p w14:paraId="74B506CE" w14:textId="77777777" w:rsidR="003366E5" w:rsidRPr="00E062F1" w:rsidRDefault="003366E5" w:rsidP="00933016">
            <w:pPr>
              <w:pStyle w:val="TAH"/>
              <w:keepNext w:val="0"/>
              <w:rPr>
                <w:lang w:eastAsia="fi-FI"/>
              </w:rPr>
            </w:pPr>
            <w:r w:rsidRPr="00E062F1">
              <w:rPr>
                <w:lang w:eastAsia="fi-FI"/>
              </w:rPr>
              <w:t>Uplink EN-DC</w:t>
            </w:r>
          </w:p>
          <w:p w14:paraId="5FD2FA74" w14:textId="77777777" w:rsidR="003366E5" w:rsidRPr="00E062F1" w:rsidRDefault="003366E5" w:rsidP="00933016">
            <w:pPr>
              <w:pStyle w:val="TAH"/>
              <w:keepNext w:val="0"/>
              <w:rPr>
                <w:lang w:eastAsia="fi-FI"/>
              </w:rPr>
            </w:pPr>
            <w:r w:rsidRPr="00E062F1">
              <w:rPr>
                <w:lang w:eastAsia="fi-FI"/>
              </w:rPr>
              <w:t>configuration</w:t>
            </w:r>
          </w:p>
          <w:p w14:paraId="3BDF2A74" w14:textId="77777777" w:rsidR="003366E5" w:rsidRPr="00E062F1" w:rsidDel="00C35823" w:rsidRDefault="003366E5" w:rsidP="00933016">
            <w:pPr>
              <w:pStyle w:val="TAH"/>
              <w:keepNext w:val="0"/>
              <w:rPr>
                <w:lang w:eastAsia="fi-FI"/>
              </w:rPr>
            </w:pPr>
            <w:r w:rsidRPr="00E062F1">
              <w:rPr>
                <w:lang w:eastAsia="fi-FI"/>
              </w:rPr>
              <w:t>(NOTE 1)</w:t>
            </w:r>
          </w:p>
        </w:tc>
      </w:tr>
      <w:tr w:rsidR="001F078B" w:rsidRPr="00E062F1" w14:paraId="3AF24E25" w14:textId="77777777" w:rsidTr="00933016">
        <w:trPr>
          <w:jc w:val="center"/>
        </w:trPr>
        <w:tc>
          <w:tcPr>
            <w:tcW w:w="2972" w:type="dxa"/>
            <w:shd w:val="clear" w:color="auto" w:fill="auto"/>
            <w:vAlign w:val="center"/>
          </w:tcPr>
          <w:p w14:paraId="43C5E1B0" w14:textId="77777777" w:rsidR="003366E5" w:rsidRPr="00E062F1" w:rsidRDefault="003366E5" w:rsidP="00933016">
            <w:pPr>
              <w:pStyle w:val="TAC"/>
              <w:keepNext w:val="0"/>
              <w:rPr>
                <w:lang w:eastAsia="fi-FI"/>
              </w:rPr>
            </w:pPr>
            <w:r w:rsidRPr="00E062F1">
              <w:rPr>
                <w:lang w:eastAsia="fi-FI"/>
              </w:rPr>
              <w:t>DC_1A_n257A</w:t>
            </w:r>
          </w:p>
          <w:p w14:paraId="259EAF81" w14:textId="77777777" w:rsidR="006A26D1" w:rsidRDefault="003366E5" w:rsidP="00FB0488">
            <w:pPr>
              <w:pStyle w:val="TAC"/>
              <w:keepNext w:val="0"/>
              <w:rPr>
                <w:ins w:id="349" w:author="Windows-Benutzer" w:date="2020-07-20T18:23:00Z"/>
              </w:rPr>
            </w:pPr>
            <w:r w:rsidRPr="00E062F1">
              <w:t>DC_1A_n257D</w:t>
            </w:r>
          </w:p>
          <w:p w14:paraId="2275EAA5" w14:textId="2C3FC614" w:rsidR="006A26D1" w:rsidRDefault="003366E5" w:rsidP="00FB0488">
            <w:pPr>
              <w:pStyle w:val="TAC"/>
              <w:keepNext w:val="0"/>
              <w:rPr>
                <w:ins w:id="350" w:author="Windows-Benutzer" w:date="2020-07-20T18:23:00Z"/>
              </w:rPr>
            </w:pPr>
            <w:del w:id="351" w:author="Windows-Benutzer" w:date="2020-07-20T18:23:00Z">
              <w:r w:rsidRPr="00E062F1" w:rsidDel="006A26D1">
                <w:br/>
              </w:r>
            </w:del>
            <w:r w:rsidRPr="00E062F1">
              <w:t>DC_1A_n257E</w:t>
            </w:r>
          </w:p>
          <w:p w14:paraId="3B00680D" w14:textId="3F89BF1F" w:rsidR="00FB0488" w:rsidRPr="00E062F1" w:rsidRDefault="003366E5" w:rsidP="00FB0488">
            <w:pPr>
              <w:pStyle w:val="TAC"/>
              <w:keepNext w:val="0"/>
            </w:pPr>
            <w:del w:id="352" w:author="Windows-Benutzer" w:date="2020-07-20T18:23:00Z">
              <w:r w:rsidRPr="00E062F1" w:rsidDel="006A26D1">
                <w:br/>
              </w:r>
            </w:del>
            <w:r w:rsidRPr="00E062F1">
              <w:t>DC_1A_n257F</w:t>
            </w:r>
          </w:p>
          <w:p w14:paraId="19A47B77" w14:textId="77777777" w:rsidR="00FB0488" w:rsidRPr="00E062F1" w:rsidRDefault="00FB0488" w:rsidP="00FB0488">
            <w:pPr>
              <w:pStyle w:val="TAC"/>
              <w:keepNext w:val="0"/>
              <w:rPr>
                <w:lang w:eastAsia="ja-JP"/>
              </w:rPr>
            </w:pPr>
            <w:r w:rsidRPr="00E062F1">
              <w:rPr>
                <w:lang w:eastAsia="ja-JP"/>
              </w:rPr>
              <w:t>DC_1A_n257G</w:t>
            </w:r>
          </w:p>
          <w:p w14:paraId="5621354F" w14:textId="77777777" w:rsidR="00FB0488" w:rsidRPr="00E062F1" w:rsidRDefault="00FB0488" w:rsidP="00FB0488">
            <w:pPr>
              <w:pStyle w:val="TAC"/>
              <w:keepNext w:val="0"/>
              <w:rPr>
                <w:lang w:eastAsia="ja-JP"/>
              </w:rPr>
            </w:pPr>
            <w:r w:rsidRPr="00E062F1">
              <w:rPr>
                <w:lang w:eastAsia="ja-JP"/>
              </w:rPr>
              <w:t>DC_1A_n257H</w:t>
            </w:r>
          </w:p>
          <w:p w14:paraId="5306F090" w14:textId="77777777" w:rsidR="00FB0488" w:rsidRPr="00E062F1" w:rsidRDefault="00FB0488" w:rsidP="00FB0488">
            <w:pPr>
              <w:pStyle w:val="TAC"/>
              <w:keepNext w:val="0"/>
              <w:rPr>
                <w:lang w:eastAsia="ja-JP"/>
              </w:rPr>
            </w:pPr>
            <w:r w:rsidRPr="00E062F1">
              <w:rPr>
                <w:lang w:eastAsia="ja-JP"/>
              </w:rPr>
              <w:t>DC_1A_n257I</w:t>
            </w:r>
          </w:p>
          <w:p w14:paraId="4C47AE7C" w14:textId="77777777" w:rsidR="00FB0488" w:rsidRPr="00E062F1" w:rsidRDefault="00FB0488" w:rsidP="00FB0488">
            <w:pPr>
              <w:pStyle w:val="TAC"/>
              <w:keepNext w:val="0"/>
              <w:rPr>
                <w:lang w:eastAsia="ja-JP"/>
              </w:rPr>
            </w:pPr>
            <w:r w:rsidRPr="00E062F1">
              <w:rPr>
                <w:lang w:eastAsia="ja-JP"/>
              </w:rPr>
              <w:t>DC_1A_n257J</w:t>
            </w:r>
          </w:p>
          <w:p w14:paraId="74FDB3A5" w14:textId="77777777" w:rsidR="00FB0488" w:rsidRPr="00E062F1" w:rsidRDefault="00FB0488" w:rsidP="00FB0488">
            <w:pPr>
              <w:pStyle w:val="TAC"/>
              <w:keepNext w:val="0"/>
              <w:rPr>
                <w:lang w:eastAsia="ja-JP"/>
              </w:rPr>
            </w:pPr>
            <w:r w:rsidRPr="00E062F1">
              <w:rPr>
                <w:lang w:eastAsia="ja-JP"/>
              </w:rPr>
              <w:t>DC_1A_n257K</w:t>
            </w:r>
          </w:p>
          <w:p w14:paraId="43E1B0A9" w14:textId="77777777" w:rsidR="00FB0488" w:rsidRPr="00E062F1" w:rsidRDefault="00FB0488" w:rsidP="00FB0488">
            <w:pPr>
              <w:pStyle w:val="TAC"/>
              <w:keepNext w:val="0"/>
              <w:rPr>
                <w:lang w:eastAsia="ja-JP"/>
              </w:rPr>
            </w:pPr>
            <w:r w:rsidRPr="00E062F1">
              <w:rPr>
                <w:lang w:eastAsia="ja-JP"/>
              </w:rPr>
              <w:t>DC_1A_n257L</w:t>
            </w:r>
          </w:p>
          <w:p w14:paraId="739CA6A0" w14:textId="444316A4" w:rsidR="003366E5" w:rsidRPr="00E062F1" w:rsidRDefault="00FB0488" w:rsidP="00FB0488">
            <w:pPr>
              <w:pStyle w:val="TAC"/>
              <w:keepNext w:val="0"/>
              <w:rPr>
                <w:lang w:eastAsia="fi-FI"/>
              </w:rPr>
            </w:pPr>
            <w:r w:rsidRPr="00E062F1">
              <w:rPr>
                <w:lang w:eastAsia="ja-JP"/>
              </w:rPr>
              <w:t>DC_1A_n257M</w:t>
            </w:r>
          </w:p>
        </w:tc>
        <w:tc>
          <w:tcPr>
            <w:tcW w:w="2846" w:type="dxa"/>
            <w:vAlign w:val="center"/>
          </w:tcPr>
          <w:p w14:paraId="38F686F4" w14:textId="1A608D78" w:rsidR="007C2EA3" w:rsidRPr="00E062F1" w:rsidRDefault="003366E5" w:rsidP="007C2EA3">
            <w:pPr>
              <w:pStyle w:val="TAC"/>
              <w:keepNext w:val="0"/>
              <w:rPr>
                <w:lang w:eastAsia="fi-FI"/>
              </w:rPr>
            </w:pPr>
            <w:r w:rsidRPr="00E062F1">
              <w:rPr>
                <w:lang w:eastAsia="fi-FI"/>
              </w:rPr>
              <w:t>DC_1A_n257A</w:t>
            </w:r>
          </w:p>
          <w:p w14:paraId="470A014A" w14:textId="64A41209" w:rsidR="00FB0488" w:rsidRPr="00E062F1" w:rsidRDefault="007C2EA3" w:rsidP="007C2EA3">
            <w:pPr>
              <w:pStyle w:val="TAC"/>
              <w:keepNext w:val="0"/>
              <w:rPr>
                <w:lang w:eastAsia="fi-FI"/>
              </w:rPr>
            </w:pPr>
            <w:r w:rsidRPr="00E062F1">
              <w:rPr>
                <w:rFonts w:eastAsiaTheme="minorEastAsia"/>
                <w:lang w:eastAsia="ja-JP"/>
              </w:rPr>
              <w:t>DC_1A_n257D</w:t>
            </w:r>
          </w:p>
          <w:p w14:paraId="65E03C43" w14:textId="77777777" w:rsidR="00FB0488" w:rsidRPr="00E062F1" w:rsidRDefault="00FB0488" w:rsidP="00FB0488">
            <w:pPr>
              <w:pStyle w:val="TAC"/>
              <w:keepNext w:val="0"/>
              <w:rPr>
                <w:lang w:eastAsia="ja-JP"/>
              </w:rPr>
            </w:pPr>
            <w:r w:rsidRPr="00E062F1">
              <w:rPr>
                <w:lang w:eastAsia="ja-JP"/>
              </w:rPr>
              <w:t>DC_1A_n257G</w:t>
            </w:r>
          </w:p>
          <w:p w14:paraId="6674C203" w14:textId="77777777" w:rsidR="00FB0488" w:rsidRPr="00E062F1" w:rsidRDefault="00FB0488" w:rsidP="00FB0488">
            <w:pPr>
              <w:pStyle w:val="TAC"/>
              <w:keepNext w:val="0"/>
              <w:rPr>
                <w:lang w:eastAsia="ja-JP"/>
              </w:rPr>
            </w:pPr>
            <w:r w:rsidRPr="00E062F1">
              <w:rPr>
                <w:lang w:eastAsia="ja-JP"/>
              </w:rPr>
              <w:t>DC_1A_n257H</w:t>
            </w:r>
          </w:p>
          <w:p w14:paraId="2843C79B" w14:textId="77777777" w:rsidR="00FB0488" w:rsidRPr="00E062F1" w:rsidRDefault="00FB0488" w:rsidP="00FB0488">
            <w:pPr>
              <w:pStyle w:val="TAC"/>
              <w:keepNext w:val="0"/>
              <w:rPr>
                <w:lang w:eastAsia="ja-JP"/>
              </w:rPr>
            </w:pPr>
            <w:r w:rsidRPr="00E062F1">
              <w:rPr>
                <w:lang w:eastAsia="ja-JP"/>
              </w:rPr>
              <w:t>DC_1A_n257I</w:t>
            </w:r>
          </w:p>
          <w:p w14:paraId="4B4D48F8" w14:textId="77777777" w:rsidR="00FB0488" w:rsidRPr="00E062F1" w:rsidRDefault="00FB0488" w:rsidP="00FB0488">
            <w:pPr>
              <w:pStyle w:val="TAC"/>
              <w:keepNext w:val="0"/>
              <w:rPr>
                <w:lang w:eastAsia="ja-JP"/>
              </w:rPr>
            </w:pPr>
            <w:r w:rsidRPr="00E062F1">
              <w:rPr>
                <w:lang w:eastAsia="ja-JP"/>
              </w:rPr>
              <w:t>DC_1A_n257J</w:t>
            </w:r>
          </w:p>
          <w:p w14:paraId="6EF52CC1" w14:textId="77777777" w:rsidR="00FB0488" w:rsidRPr="00E062F1" w:rsidRDefault="00FB0488" w:rsidP="00FB0488">
            <w:pPr>
              <w:pStyle w:val="TAC"/>
              <w:keepNext w:val="0"/>
              <w:rPr>
                <w:lang w:eastAsia="ja-JP"/>
              </w:rPr>
            </w:pPr>
            <w:r w:rsidRPr="00E062F1">
              <w:rPr>
                <w:lang w:eastAsia="ja-JP"/>
              </w:rPr>
              <w:t>DC_1A_n257K</w:t>
            </w:r>
          </w:p>
          <w:p w14:paraId="3E202CD4" w14:textId="5B9E330C" w:rsidR="00FB0488" w:rsidRPr="00E062F1" w:rsidRDefault="00FB0488" w:rsidP="00FB0488">
            <w:pPr>
              <w:pStyle w:val="TAC"/>
              <w:keepNext w:val="0"/>
              <w:rPr>
                <w:lang w:eastAsia="ja-JP"/>
              </w:rPr>
            </w:pPr>
            <w:r w:rsidRPr="00E062F1">
              <w:rPr>
                <w:lang w:eastAsia="ja-JP"/>
              </w:rPr>
              <w:t>DC_1A_n257L</w:t>
            </w:r>
          </w:p>
          <w:p w14:paraId="3D77E0A7" w14:textId="736483EC" w:rsidR="003366E5" w:rsidRPr="00E062F1" w:rsidRDefault="00FB0488" w:rsidP="00FB0488">
            <w:pPr>
              <w:pStyle w:val="TAC"/>
              <w:keepNext w:val="0"/>
              <w:rPr>
                <w:lang w:eastAsia="fi-FI"/>
              </w:rPr>
            </w:pPr>
            <w:r w:rsidRPr="00E062F1">
              <w:rPr>
                <w:lang w:eastAsia="ja-JP"/>
              </w:rPr>
              <w:t>DC_1A_n257M</w:t>
            </w:r>
          </w:p>
        </w:tc>
      </w:tr>
      <w:tr w:rsidR="001F078B" w:rsidRPr="00E062F1" w14:paraId="0BDCECCB" w14:textId="77777777" w:rsidTr="00933016">
        <w:trPr>
          <w:jc w:val="center"/>
        </w:trPr>
        <w:tc>
          <w:tcPr>
            <w:tcW w:w="2972" w:type="dxa"/>
            <w:shd w:val="clear" w:color="auto" w:fill="auto"/>
            <w:vAlign w:val="center"/>
          </w:tcPr>
          <w:p w14:paraId="4D3CFFF5" w14:textId="77777777" w:rsidR="003366E5" w:rsidRPr="00E062F1" w:rsidRDefault="003366E5" w:rsidP="00933016">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933016">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vAlign w:val="center"/>
          </w:tcPr>
          <w:p w14:paraId="451ECDF8" w14:textId="77777777" w:rsidR="003366E5" w:rsidRPr="00E062F1" w:rsidRDefault="003366E5" w:rsidP="00933016">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933016">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933016">
        <w:trPr>
          <w:jc w:val="center"/>
        </w:trPr>
        <w:tc>
          <w:tcPr>
            <w:tcW w:w="2972" w:type="dxa"/>
            <w:shd w:val="clear" w:color="auto" w:fill="auto"/>
            <w:vAlign w:val="center"/>
          </w:tcPr>
          <w:p w14:paraId="5CB7C11E" w14:textId="77777777" w:rsidR="003366E5" w:rsidRPr="00E062F1" w:rsidRDefault="003366E5" w:rsidP="00933016">
            <w:pPr>
              <w:pStyle w:val="TAC"/>
              <w:keepNext w:val="0"/>
              <w:rPr>
                <w:lang w:eastAsia="fi-FI"/>
              </w:rPr>
            </w:pPr>
            <w:r w:rsidRPr="00E062F1">
              <w:rPr>
                <w:lang w:eastAsia="fi-FI"/>
              </w:rPr>
              <w:t>DC_2A_n257A</w:t>
            </w:r>
          </w:p>
          <w:p w14:paraId="3574E9E9" w14:textId="10788746" w:rsidR="003366E5" w:rsidRPr="00E062F1" w:rsidRDefault="003366E5" w:rsidP="00933016">
            <w:pPr>
              <w:pStyle w:val="TAC"/>
              <w:keepNext w:val="0"/>
              <w:rPr>
                <w:lang w:eastAsia="fi-FI"/>
              </w:rPr>
            </w:pPr>
            <w:r w:rsidRPr="00E062F1">
              <w:rPr>
                <w:noProof/>
                <w:lang w:eastAsia="zh-CN"/>
              </w:rPr>
              <w:t>DC_2C_n257A</w:t>
            </w:r>
          </w:p>
        </w:tc>
        <w:tc>
          <w:tcPr>
            <w:tcW w:w="2846" w:type="dxa"/>
            <w:vAlign w:val="center"/>
          </w:tcPr>
          <w:p w14:paraId="613E5208" w14:textId="7AEA4711" w:rsidR="003366E5" w:rsidRPr="00E062F1" w:rsidRDefault="003366E5" w:rsidP="00933016">
            <w:pPr>
              <w:pStyle w:val="TAC"/>
              <w:keepNext w:val="0"/>
              <w:rPr>
                <w:lang w:eastAsia="fi-FI"/>
              </w:rPr>
            </w:pPr>
            <w:r w:rsidRPr="00E062F1">
              <w:rPr>
                <w:lang w:eastAsia="fi-FI"/>
              </w:rPr>
              <w:t>DC_2A_n257A</w:t>
            </w:r>
          </w:p>
        </w:tc>
      </w:tr>
      <w:tr w:rsidR="001F078B" w:rsidRPr="00E062F1" w14:paraId="1391FE71" w14:textId="77777777" w:rsidTr="00933016">
        <w:trPr>
          <w:jc w:val="center"/>
        </w:trPr>
        <w:tc>
          <w:tcPr>
            <w:tcW w:w="2972" w:type="dxa"/>
            <w:shd w:val="clear" w:color="auto" w:fill="auto"/>
            <w:vAlign w:val="center"/>
          </w:tcPr>
          <w:p w14:paraId="0F227375" w14:textId="08B551B0" w:rsidR="003366E5" w:rsidRPr="00E062F1" w:rsidRDefault="003366E5" w:rsidP="00933016">
            <w:pPr>
              <w:pStyle w:val="TAC"/>
              <w:keepNext w:val="0"/>
              <w:rPr>
                <w:lang w:eastAsia="fi-FI"/>
              </w:rPr>
            </w:pPr>
            <w:r w:rsidRPr="00E062F1">
              <w:t>DC_2A_n257(2A)</w:t>
            </w:r>
          </w:p>
        </w:tc>
        <w:tc>
          <w:tcPr>
            <w:tcW w:w="2846" w:type="dxa"/>
            <w:vAlign w:val="center"/>
          </w:tcPr>
          <w:p w14:paraId="37B41B8F" w14:textId="2F0B7FD1" w:rsidR="003366E5" w:rsidRPr="00E062F1" w:rsidRDefault="003366E5" w:rsidP="00933016">
            <w:pPr>
              <w:pStyle w:val="TAC"/>
              <w:keepNext w:val="0"/>
              <w:rPr>
                <w:lang w:eastAsia="fi-FI"/>
              </w:rPr>
            </w:pPr>
            <w:r w:rsidRPr="00E062F1">
              <w:t>DC_2A_n257A</w:t>
            </w:r>
          </w:p>
        </w:tc>
      </w:tr>
      <w:tr w:rsidR="001F078B" w:rsidRPr="00E062F1" w14:paraId="6A71ABA5" w14:textId="77777777" w:rsidTr="00933016">
        <w:trPr>
          <w:jc w:val="center"/>
        </w:trPr>
        <w:tc>
          <w:tcPr>
            <w:tcW w:w="2972" w:type="dxa"/>
            <w:shd w:val="clear" w:color="auto" w:fill="auto"/>
            <w:vAlign w:val="center"/>
          </w:tcPr>
          <w:p w14:paraId="62DADF15" w14:textId="67333536" w:rsidR="003366E5" w:rsidRPr="00E062F1" w:rsidRDefault="003366E5" w:rsidP="00933016">
            <w:pPr>
              <w:pStyle w:val="TAC"/>
              <w:keepNext w:val="0"/>
              <w:rPr>
                <w:lang w:eastAsia="fi-FI"/>
              </w:rPr>
            </w:pPr>
            <w:r w:rsidRPr="00E062F1">
              <w:rPr>
                <w:noProof/>
                <w:lang w:eastAsia="zh-CN"/>
              </w:rPr>
              <w:t>DC_2A-2A_n257A</w:t>
            </w:r>
          </w:p>
        </w:tc>
        <w:tc>
          <w:tcPr>
            <w:tcW w:w="2846" w:type="dxa"/>
            <w:vAlign w:val="center"/>
          </w:tcPr>
          <w:p w14:paraId="01AD2504" w14:textId="328D52FA" w:rsidR="003366E5" w:rsidRPr="00E062F1" w:rsidRDefault="003366E5" w:rsidP="00933016">
            <w:pPr>
              <w:pStyle w:val="TAC"/>
              <w:keepNext w:val="0"/>
              <w:rPr>
                <w:lang w:eastAsia="fi-FI"/>
              </w:rPr>
            </w:pPr>
            <w:r w:rsidRPr="00E062F1">
              <w:rPr>
                <w:noProof/>
                <w:lang w:eastAsia="zh-CN"/>
              </w:rPr>
              <w:t>DC_2A_n257A</w:t>
            </w:r>
          </w:p>
        </w:tc>
      </w:tr>
      <w:tr w:rsidR="001F078B" w:rsidRPr="00E062F1" w14:paraId="3408B7BC" w14:textId="77777777" w:rsidTr="00933016">
        <w:trPr>
          <w:jc w:val="center"/>
        </w:trPr>
        <w:tc>
          <w:tcPr>
            <w:tcW w:w="2972" w:type="dxa"/>
            <w:shd w:val="clear" w:color="auto" w:fill="auto"/>
            <w:vAlign w:val="center"/>
          </w:tcPr>
          <w:p w14:paraId="68D8EB9E" w14:textId="72B50C0C" w:rsidR="003366E5" w:rsidRPr="00E062F1" w:rsidRDefault="003366E5" w:rsidP="00933016">
            <w:pPr>
              <w:pStyle w:val="TAC"/>
              <w:keepNext w:val="0"/>
              <w:rPr>
                <w:lang w:eastAsia="fi-FI"/>
              </w:rPr>
            </w:pPr>
            <w:r w:rsidRPr="00E062F1">
              <w:rPr>
                <w:lang w:eastAsia="fi-FI"/>
              </w:rPr>
              <w:t>DC_</w:t>
            </w:r>
            <w:r w:rsidRPr="00E062F1">
              <w:rPr>
                <w:lang w:eastAsia="zh-CN"/>
              </w:rPr>
              <w:t>2A_n258A</w:t>
            </w:r>
          </w:p>
        </w:tc>
        <w:tc>
          <w:tcPr>
            <w:tcW w:w="2846" w:type="dxa"/>
            <w:vAlign w:val="center"/>
          </w:tcPr>
          <w:p w14:paraId="64D3FFC9" w14:textId="269C1049" w:rsidR="003366E5" w:rsidRPr="00E062F1" w:rsidRDefault="003366E5" w:rsidP="00933016">
            <w:pPr>
              <w:pStyle w:val="TAC"/>
              <w:keepNext w:val="0"/>
              <w:rPr>
                <w:lang w:eastAsia="fi-FI"/>
              </w:rPr>
            </w:pPr>
            <w:r w:rsidRPr="00E062F1">
              <w:rPr>
                <w:lang w:eastAsia="fi-FI"/>
              </w:rPr>
              <w:t>DC_</w:t>
            </w:r>
            <w:r w:rsidRPr="00E062F1">
              <w:rPr>
                <w:lang w:eastAsia="zh-CN"/>
              </w:rPr>
              <w:t>2A_n258A</w:t>
            </w:r>
          </w:p>
        </w:tc>
      </w:tr>
      <w:tr w:rsidR="00403533" w:rsidRPr="00E062F1" w14:paraId="5C043F3A" w14:textId="77777777" w:rsidTr="00933016">
        <w:trPr>
          <w:jc w:val="center"/>
        </w:trPr>
        <w:tc>
          <w:tcPr>
            <w:tcW w:w="2972" w:type="dxa"/>
            <w:shd w:val="clear" w:color="auto" w:fill="auto"/>
            <w:vAlign w:val="center"/>
          </w:tcPr>
          <w:p w14:paraId="1277CDE6" w14:textId="77777777" w:rsidR="00403533" w:rsidRPr="00E062F1" w:rsidRDefault="00403533" w:rsidP="00403533">
            <w:pPr>
              <w:pStyle w:val="TAC"/>
              <w:keepNext w:val="0"/>
            </w:pPr>
            <w:r w:rsidRPr="00E062F1">
              <w:t>DC_2A_n258(2A)</w:t>
            </w:r>
          </w:p>
          <w:p w14:paraId="1922B2CB" w14:textId="77777777" w:rsidR="00403533" w:rsidRPr="00E062F1" w:rsidRDefault="00403533" w:rsidP="00403533">
            <w:pPr>
              <w:pStyle w:val="TAC"/>
              <w:keepNext w:val="0"/>
            </w:pPr>
            <w:r w:rsidRPr="00E062F1">
              <w:t>DC_2A_n258(3A)</w:t>
            </w:r>
          </w:p>
          <w:p w14:paraId="6331DF19" w14:textId="77777777" w:rsidR="00403533" w:rsidRPr="00E062F1" w:rsidRDefault="00403533" w:rsidP="00403533">
            <w:pPr>
              <w:pStyle w:val="TAC"/>
              <w:keepNext w:val="0"/>
            </w:pPr>
            <w:r w:rsidRPr="00E062F1">
              <w:t>DC_2A_n258(4A)</w:t>
            </w:r>
          </w:p>
          <w:p w14:paraId="6998D9D8" w14:textId="0B48BB9F" w:rsidR="00403533" w:rsidRPr="00E062F1" w:rsidRDefault="00403533" w:rsidP="00403533">
            <w:pPr>
              <w:pStyle w:val="TAC"/>
              <w:keepNext w:val="0"/>
              <w:rPr>
                <w:lang w:eastAsia="fi-FI"/>
              </w:rPr>
            </w:pPr>
            <w:r w:rsidRPr="00E062F1">
              <w:t>DC_2A_n258(5A)</w:t>
            </w:r>
          </w:p>
        </w:tc>
        <w:tc>
          <w:tcPr>
            <w:tcW w:w="2846" w:type="dxa"/>
            <w:vAlign w:val="center"/>
          </w:tcPr>
          <w:p w14:paraId="27EA2117" w14:textId="005267B5" w:rsidR="00403533" w:rsidRPr="00E062F1" w:rsidRDefault="00403533" w:rsidP="00403533">
            <w:pPr>
              <w:pStyle w:val="TAC"/>
              <w:keepNext w:val="0"/>
              <w:rPr>
                <w:lang w:eastAsia="fi-FI"/>
              </w:rPr>
            </w:pPr>
            <w:r w:rsidRPr="00E062F1">
              <w:rPr>
                <w:lang w:eastAsia="fi-FI"/>
              </w:rPr>
              <w:t>DC_</w:t>
            </w:r>
            <w:r w:rsidRPr="00E062F1">
              <w:rPr>
                <w:lang w:eastAsia="zh-CN"/>
              </w:rPr>
              <w:t>2A_n258A</w:t>
            </w:r>
          </w:p>
        </w:tc>
      </w:tr>
      <w:tr w:rsidR="001F078B" w:rsidRPr="00E062F1" w14:paraId="10C3D0BD" w14:textId="77777777" w:rsidTr="00933016">
        <w:trPr>
          <w:jc w:val="center"/>
        </w:trPr>
        <w:tc>
          <w:tcPr>
            <w:tcW w:w="2972" w:type="dxa"/>
            <w:shd w:val="clear" w:color="auto" w:fill="auto"/>
            <w:vAlign w:val="center"/>
          </w:tcPr>
          <w:p w14:paraId="4C2997F6" w14:textId="77777777" w:rsidR="003366E5" w:rsidRPr="00E062F1" w:rsidRDefault="003366E5" w:rsidP="00933016">
            <w:pPr>
              <w:pStyle w:val="TAC"/>
              <w:keepNext w:val="0"/>
              <w:rPr>
                <w:lang w:eastAsia="fi-FI"/>
              </w:rPr>
            </w:pPr>
            <w:r w:rsidRPr="00E062F1">
              <w:rPr>
                <w:lang w:eastAsia="fi-FI"/>
              </w:rPr>
              <w:t>DC_2A_n260A</w:t>
            </w:r>
          </w:p>
          <w:p w14:paraId="72B7913B" w14:textId="77777777" w:rsidR="003366E5" w:rsidRPr="00E062F1" w:rsidRDefault="003366E5" w:rsidP="00933016">
            <w:pPr>
              <w:pStyle w:val="TAC"/>
              <w:keepNext w:val="0"/>
              <w:rPr>
                <w:lang w:eastAsia="fi-FI"/>
              </w:rPr>
            </w:pPr>
            <w:r w:rsidRPr="00E062F1">
              <w:rPr>
                <w:lang w:eastAsia="fi-FI"/>
              </w:rPr>
              <w:t>DC_2A_n260G</w:t>
            </w:r>
          </w:p>
          <w:p w14:paraId="074B6E9C" w14:textId="77777777" w:rsidR="003366E5" w:rsidRPr="00E062F1" w:rsidRDefault="003366E5" w:rsidP="00933016">
            <w:pPr>
              <w:pStyle w:val="TAC"/>
              <w:keepNext w:val="0"/>
              <w:rPr>
                <w:lang w:eastAsia="fi-FI"/>
              </w:rPr>
            </w:pPr>
            <w:r w:rsidRPr="00E062F1">
              <w:rPr>
                <w:lang w:eastAsia="fi-FI"/>
              </w:rPr>
              <w:t>DC_2A_n260H</w:t>
            </w:r>
          </w:p>
          <w:p w14:paraId="73DF18FB" w14:textId="77777777" w:rsidR="003366E5" w:rsidRPr="00E062F1" w:rsidRDefault="003366E5" w:rsidP="00933016">
            <w:pPr>
              <w:pStyle w:val="TAC"/>
              <w:keepNext w:val="0"/>
              <w:rPr>
                <w:lang w:eastAsia="fi-FI"/>
              </w:rPr>
            </w:pPr>
            <w:r w:rsidRPr="00E062F1">
              <w:rPr>
                <w:lang w:eastAsia="fi-FI"/>
              </w:rPr>
              <w:t>DC_2A_n260I</w:t>
            </w:r>
          </w:p>
          <w:p w14:paraId="50CE4BDF" w14:textId="77777777" w:rsidR="003366E5" w:rsidRPr="00E062F1" w:rsidRDefault="003366E5" w:rsidP="00933016">
            <w:pPr>
              <w:pStyle w:val="TAC"/>
              <w:keepNext w:val="0"/>
              <w:rPr>
                <w:lang w:eastAsia="fi-FI"/>
              </w:rPr>
            </w:pPr>
            <w:r w:rsidRPr="00E062F1">
              <w:rPr>
                <w:lang w:eastAsia="fi-FI"/>
              </w:rPr>
              <w:t>DC_2A_n260J</w:t>
            </w:r>
          </w:p>
          <w:p w14:paraId="15417910" w14:textId="77777777" w:rsidR="003366E5" w:rsidRPr="00E062F1" w:rsidRDefault="003366E5" w:rsidP="00933016">
            <w:pPr>
              <w:pStyle w:val="TAC"/>
              <w:keepNext w:val="0"/>
              <w:rPr>
                <w:lang w:eastAsia="fi-FI"/>
              </w:rPr>
            </w:pPr>
            <w:r w:rsidRPr="00E062F1">
              <w:rPr>
                <w:lang w:eastAsia="fi-FI"/>
              </w:rPr>
              <w:t>DC_2A_n260K</w:t>
            </w:r>
          </w:p>
          <w:p w14:paraId="0BCE267E" w14:textId="77777777" w:rsidR="003366E5" w:rsidRPr="00E062F1" w:rsidRDefault="003366E5" w:rsidP="00933016">
            <w:pPr>
              <w:pStyle w:val="TAC"/>
              <w:keepNext w:val="0"/>
              <w:rPr>
                <w:lang w:eastAsia="fi-FI"/>
              </w:rPr>
            </w:pPr>
            <w:r w:rsidRPr="00E062F1">
              <w:rPr>
                <w:lang w:eastAsia="fi-FI"/>
              </w:rPr>
              <w:t>DC_2A_n260L</w:t>
            </w:r>
          </w:p>
          <w:p w14:paraId="495159EA" w14:textId="6691108C" w:rsidR="00FB0488" w:rsidRPr="00E062F1" w:rsidRDefault="003366E5" w:rsidP="00FB0488">
            <w:pPr>
              <w:pStyle w:val="TAC"/>
              <w:keepNext w:val="0"/>
              <w:rPr>
                <w:lang w:eastAsia="fi-FI"/>
              </w:rPr>
            </w:pPr>
            <w:r w:rsidRPr="00E062F1">
              <w:rPr>
                <w:lang w:eastAsia="fi-FI"/>
              </w:rPr>
              <w:t>DC_2A_n260M</w:t>
            </w:r>
          </w:p>
          <w:p w14:paraId="50F33295" w14:textId="77777777" w:rsidR="00FB0488" w:rsidRPr="00E062F1" w:rsidRDefault="00FB0488" w:rsidP="00FB0488">
            <w:pPr>
              <w:pStyle w:val="TAC"/>
              <w:keepNext w:val="0"/>
              <w:rPr>
                <w:noProof/>
                <w:lang w:eastAsia="zh-CN"/>
              </w:rPr>
            </w:pPr>
            <w:r w:rsidRPr="00E062F1">
              <w:rPr>
                <w:noProof/>
                <w:lang w:eastAsia="zh-CN"/>
              </w:rPr>
              <w:t>DC_2A_n260O</w:t>
            </w:r>
          </w:p>
          <w:p w14:paraId="1CE87066" w14:textId="77777777" w:rsidR="00FB0488" w:rsidRPr="00E062F1" w:rsidRDefault="00FB0488" w:rsidP="00FB0488">
            <w:pPr>
              <w:pStyle w:val="TAC"/>
              <w:keepNext w:val="0"/>
              <w:rPr>
                <w:noProof/>
                <w:lang w:eastAsia="zh-CN"/>
              </w:rPr>
            </w:pPr>
            <w:r w:rsidRPr="00E062F1">
              <w:rPr>
                <w:noProof/>
                <w:lang w:eastAsia="zh-CN"/>
              </w:rPr>
              <w:t>DC_2A_n260P</w:t>
            </w:r>
          </w:p>
          <w:p w14:paraId="7EA774C7" w14:textId="1C2CAC9C" w:rsidR="003366E5" w:rsidRPr="00E062F1" w:rsidRDefault="00FB0488" w:rsidP="00FB0488">
            <w:pPr>
              <w:pStyle w:val="TAC"/>
              <w:keepNext w:val="0"/>
              <w:rPr>
                <w:lang w:eastAsia="fi-FI"/>
              </w:rPr>
            </w:pPr>
            <w:r w:rsidRPr="00E062F1">
              <w:rPr>
                <w:noProof/>
                <w:lang w:eastAsia="zh-CN"/>
              </w:rPr>
              <w:t>DC_2A_n260Q</w:t>
            </w:r>
          </w:p>
          <w:p w14:paraId="0A6E494A" w14:textId="793801A8" w:rsidR="003366E5" w:rsidRPr="00E062F1" w:rsidRDefault="003366E5" w:rsidP="00933016">
            <w:pPr>
              <w:pStyle w:val="TAC"/>
              <w:keepNext w:val="0"/>
              <w:rPr>
                <w:lang w:eastAsia="fi-FI"/>
              </w:rPr>
            </w:pPr>
            <w:r w:rsidRPr="00E062F1">
              <w:rPr>
                <w:noProof/>
                <w:lang w:eastAsia="zh-CN"/>
              </w:rPr>
              <w:t>DC_2C_n260A</w:t>
            </w:r>
          </w:p>
        </w:tc>
        <w:tc>
          <w:tcPr>
            <w:tcW w:w="2846" w:type="dxa"/>
            <w:vAlign w:val="center"/>
          </w:tcPr>
          <w:p w14:paraId="2F682163" w14:textId="6634B901" w:rsidR="00FB0488" w:rsidRPr="00E062F1" w:rsidRDefault="003366E5" w:rsidP="00491BCA">
            <w:pPr>
              <w:pStyle w:val="TAC"/>
              <w:rPr>
                <w:lang w:eastAsia="fi-FI"/>
              </w:rPr>
            </w:pPr>
            <w:r w:rsidRPr="00E062F1">
              <w:rPr>
                <w:lang w:eastAsia="fi-FI"/>
              </w:rPr>
              <w:t>DC_2A_n260A</w:t>
            </w:r>
          </w:p>
          <w:p w14:paraId="48D5955A" w14:textId="77777777" w:rsidR="00FB0488" w:rsidRPr="00E062F1" w:rsidRDefault="00FB0488" w:rsidP="00FB0488">
            <w:pPr>
              <w:pStyle w:val="TAC"/>
              <w:keepNext w:val="0"/>
              <w:rPr>
                <w:lang w:eastAsia="fi-FI"/>
              </w:rPr>
            </w:pPr>
            <w:r w:rsidRPr="00E062F1">
              <w:rPr>
                <w:noProof/>
                <w:lang w:eastAsia="zh-CN"/>
              </w:rPr>
              <w:t>DC_2A_n260G</w:t>
            </w:r>
          </w:p>
          <w:p w14:paraId="44CF74FD" w14:textId="77777777" w:rsidR="00FB0488" w:rsidRPr="00E062F1" w:rsidRDefault="00FB0488" w:rsidP="00FB0488">
            <w:pPr>
              <w:pStyle w:val="TAC"/>
              <w:keepNext w:val="0"/>
              <w:rPr>
                <w:noProof/>
                <w:lang w:eastAsia="zh-CN"/>
              </w:rPr>
            </w:pPr>
            <w:r w:rsidRPr="00E062F1">
              <w:rPr>
                <w:noProof/>
                <w:lang w:eastAsia="zh-CN"/>
              </w:rPr>
              <w:t>DC_2A_n260H</w:t>
            </w:r>
          </w:p>
          <w:p w14:paraId="65C7D8D6" w14:textId="77777777" w:rsidR="00FB0488" w:rsidRPr="00E062F1" w:rsidRDefault="00FB0488" w:rsidP="00FB0488">
            <w:pPr>
              <w:pStyle w:val="TAC"/>
              <w:keepNext w:val="0"/>
              <w:rPr>
                <w:noProof/>
                <w:lang w:eastAsia="zh-CN"/>
              </w:rPr>
            </w:pPr>
            <w:r w:rsidRPr="00E062F1">
              <w:rPr>
                <w:noProof/>
                <w:lang w:eastAsia="zh-CN"/>
              </w:rPr>
              <w:t>DC_2A_n260O</w:t>
            </w:r>
          </w:p>
          <w:p w14:paraId="3ED67C28" w14:textId="77777777" w:rsidR="00FB0488" w:rsidRPr="00E062F1" w:rsidRDefault="00FB0488" w:rsidP="00FB0488">
            <w:pPr>
              <w:pStyle w:val="TAC"/>
              <w:keepNext w:val="0"/>
              <w:rPr>
                <w:noProof/>
                <w:lang w:eastAsia="zh-CN"/>
              </w:rPr>
            </w:pPr>
            <w:r w:rsidRPr="00E062F1">
              <w:rPr>
                <w:noProof/>
                <w:lang w:eastAsia="zh-CN"/>
              </w:rPr>
              <w:t>DC_2A_n260P</w:t>
            </w:r>
          </w:p>
          <w:p w14:paraId="43FE605E" w14:textId="4565F262" w:rsidR="003366E5" w:rsidRPr="00E062F1" w:rsidRDefault="00FB0488" w:rsidP="00FB0488">
            <w:pPr>
              <w:pStyle w:val="TAC"/>
              <w:keepNext w:val="0"/>
              <w:rPr>
                <w:lang w:eastAsia="fi-FI"/>
              </w:rPr>
            </w:pPr>
            <w:r w:rsidRPr="00E062F1">
              <w:rPr>
                <w:noProof/>
                <w:lang w:eastAsia="zh-CN"/>
              </w:rPr>
              <w:t>DC_2A_n260Q</w:t>
            </w:r>
          </w:p>
        </w:tc>
      </w:tr>
      <w:tr w:rsidR="00DF26B5" w:rsidRPr="00E062F1" w14:paraId="0F001593" w14:textId="77777777" w:rsidTr="00933016">
        <w:trPr>
          <w:jc w:val="center"/>
        </w:trPr>
        <w:tc>
          <w:tcPr>
            <w:tcW w:w="2972" w:type="dxa"/>
            <w:shd w:val="clear" w:color="auto" w:fill="auto"/>
            <w:vAlign w:val="center"/>
          </w:tcPr>
          <w:p w14:paraId="36773067" w14:textId="77777777" w:rsidR="00DF26B5" w:rsidRPr="00E062F1" w:rsidRDefault="00DF26B5" w:rsidP="00DF26B5">
            <w:pPr>
              <w:pStyle w:val="TAC"/>
              <w:keepNext w:val="0"/>
              <w:rPr>
                <w:lang w:eastAsia="fi-FI"/>
              </w:rPr>
            </w:pPr>
            <w:r w:rsidRPr="00E062F1">
              <w:rPr>
                <w:lang w:eastAsia="fi-FI"/>
              </w:rPr>
              <w:t>DC_2A_n260(2A)</w:t>
            </w:r>
          </w:p>
          <w:p w14:paraId="15889F69" w14:textId="77777777" w:rsidR="00DF26B5" w:rsidRPr="00E062F1" w:rsidRDefault="00DF26B5" w:rsidP="00DF26B5">
            <w:pPr>
              <w:pStyle w:val="TAC"/>
              <w:keepNext w:val="0"/>
              <w:rPr>
                <w:lang w:eastAsia="fi-FI"/>
              </w:rPr>
            </w:pPr>
            <w:r w:rsidRPr="00E062F1">
              <w:rPr>
                <w:lang w:eastAsia="fi-FI"/>
              </w:rPr>
              <w:t>DC_2A_n260(3A)</w:t>
            </w:r>
          </w:p>
          <w:p w14:paraId="35583744" w14:textId="77777777" w:rsidR="00DF26B5" w:rsidRPr="00E062F1" w:rsidRDefault="00DF26B5" w:rsidP="00DF26B5">
            <w:pPr>
              <w:pStyle w:val="TAC"/>
              <w:keepNext w:val="0"/>
              <w:rPr>
                <w:lang w:eastAsia="fi-FI"/>
              </w:rPr>
            </w:pPr>
            <w:r w:rsidRPr="00E062F1">
              <w:rPr>
                <w:lang w:eastAsia="fi-FI"/>
              </w:rPr>
              <w:t>DC_2A_n260(4A)</w:t>
            </w:r>
          </w:p>
          <w:p w14:paraId="144D076B" w14:textId="77777777" w:rsidR="00DF26B5" w:rsidRPr="00E062F1" w:rsidRDefault="00DF26B5" w:rsidP="00DF26B5">
            <w:pPr>
              <w:pStyle w:val="TAC"/>
              <w:keepNext w:val="0"/>
              <w:rPr>
                <w:noProof/>
                <w:lang w:eastAsia="zh-CN"/>
              </w:rPr>
            </w:pPr>
            <w:r w:rsidRPr="00E062F1">
              <w:rPr>
                <w:noProof/>
                <w:lang w:eastAsia="zh-CN"/>
              </w:rPr>
              <w:t>DC_2A_n260(5A)</w:t>
            </w:r>
          </w:p>
          <w:p w14:paraId="6A2253EF" w14:textId="77777777" w:rsidR="00DF26B5" w:rsidRPr="00E062F1" w:rsidRDefault="00DF26B5" w:rsidP="00DF26B5">
            <w:pPr>
              <w:pStyle w:val="TAC"/>
              <w:keepNext w:val="0"/>
              <w:rPr>
                <w:noProof/>
                <w:lang w:eastAsia="zh-CN"/>
              </w:rPr>
            </w:pPr>
            <w:r w:rsidRPr="00E062F1">
              <w:rPr>
                <w:noProof/>
                <w:lang w:eastAsia="zh-CN"/>
              </w:rPr>
              <w:t>DC_2A_n260(6A)</w:t>
            </w:r>
          </w:p>
          <w:p w14:paraId="41FADD47" w14:textId="77777777" w:rsidR="00DF26B5" w:rsidRPr="00E062F1" w:rsidRDefault="00DF26B5" w:rsidP="00DF26B5">
            <w:pPr>
              <w:pStyle w:val="TAC"/>
              <w:keepNext w:val="0"/>
              <w:rPr>
                <w:noProof/>
                <w:lang w:eastAsia="zh-CN"/>
              </w:rPr>
            </w:pPr>
            <w:r w:rsidRPr="00E062F1">
              <w:rPr>
                <w:noProof/>
                <w:lang w:eastAsia="zh-CN"/>
              </w:rPr>
              <w:lastRenderedPageBreak/>
              <w:t>DC_2A_n260(7A)</w:t>
            </w:r>
          </w:p>
          <w:p w14:paraId="5007C462" w14:textId="77777777" w:rsidR="00DF26B5" w:rsidRPr="00E062F1" w:rsidRDefault="00DF26B5" w:rsidP="00DF26B5">
            <w:pPr>
              <w:pStyle w:val="TAC"/>
              <w:keepNext w:val="0"/>
              <w:rPr>
                <w:noProof/>
                <w:lang w:eastAsia="zh-CN"/>
              </w:rPr>
            </w:pPr>
            <w:r w:rsidRPr="00E062F1">
              <w:rPr>
                <w:noProof/>
                <w:lang w:eastAsia="zh-CN"/>
              </w:rPr>
              <w:t>DC_2A_n260(8A)</w:t>
            </w:r>
          </w:p>
          <w:p w14:paraId="5505CA67" w14:textId="77777777" w:rsidR="00DF26B5" w:rsidRPr="00E062F1" w:rsidRDefault="00DF26B5" w:rsidP="00DF26B5">
            <w:pPr>
              <w:pStyle w:val="TAC"/>
              <w:keepNext w:val="0"/>
              <w:rPr>
                <w:noProof/>
                <w:lang w:eastAsia="zh-CN"/>
              </w:rPr>
            </w:pPr>
            <w:r w:rsidRPr="00E062F1">
              <w:rPr>
                <w:noProof/>
                <w:lang w:eastAsia="zh-CN"/>
              </w:rPr>
              <w:t>DC_2A_n260(2D)</w:t>
            </w:r>
          </w:p>
          <w:p w14:paraId="5A32B359" w14:textId="77777777" w:rsidR="00DF26B5" w:rsidRPr="00E062F1" w:rsidRDefault="00DF26B5" w:rsidP="00DF26B5">
            <w:pPr>
              <w:pStyle w:val="TAC"/>
              <w:keepNext w:val="0"/>
              <w:rPr>
                <w:noProof/>
                <w:lang w:eastAsia="zh-CN"/>
              </w:rPr>
            </w:pPr>
            <w:r w:rsidRPr="00E062F1">
              <w:rPr>
                <w:noProof/>
                <w:lang w:eastAsia="zh-CN"/>
              </w:rPr>
              <w:t>DC_2A_n260(2G)</w:t>
            </w:r>
          </w:p>
          <w:p w14:paraId="661746AE" w14:textId="77777777" w:rsidR="00DF26B5" w:rsidRPr="00E062F1" w:rsidRDefault="00DF26B5" w:rsidP="00DF26B5">
            <w:pPr>
              <w:pStyle w:val="TAC"/>
              <w:keepNext w:val="0"/>
              <w:rPr>
                <w:noProof/>
                <w:lang w:eastAsia="zh-CN"/>
              </w:rPr>
            </w:pPr>
            <w:r w:rsidRPr="00E062F1">
              <w:rPr>
                <w:noProof/>
                <w:lang w:eastAsia="zh-CN"/>
              </w:rPr>
              <w:t>DC_2A_n260(3G)</w:t>
            </w:r>
          </w:p>
          <w:p w14:paraId="25FF69E3" w14:textId="77777777" w:rsidR="00DF26B5" w:rsidRPr="00E062F1" w:rsidRDefault="00DF26B5" w:rsidP="00DF26B5">
            <w:pPr>
              <w:pStyle w:val="TAC"/>
              <w:keepNext w:val="0"/>
              <w:rPr>
                <w:noProof/>
                <w:lang w:eastAsia="zh-CN"/>
              </w:rPr>
            </w:pPr>
            <w:r w:rsidRPr="00E062F1">
              <w:rPr>
                <w:noProof/>
                <w:lang w:eastAsia="zh-CN"/>
              </w:rPr>
              <w:t>DC_2A_n260(4G)</w:t>
            </w:r>
          </w:p>
          <w:p w14:paraId="528DF9CA" w14:textId="77777777" w:rsidR="00DF26B5" w:rsidRPr="00E062F1" w:rsidRDefault="00DF26B5" w:rsidP="00DF26B5">
            <w:pPr>
              <w:pStyle w:val="TAC"/>
              <w:keepNext w:val="0"/>
              <w:rPr>
                <w:noProof/>
                <w:lang w:eastAsia="zh-CN"/>
              </w:rPr>
            </w:pPr>
            <w:r w:rsidRPr="00E062F1">
              <w:rPr>
                <w:noProof/>
                <w:lang w:eastAsia="zh-CN"/>
              </w:rPr>
              <w:t>DC_2A_n260(2H)</w:t>
            </w:r>
          </w:p>
          <w:p w14:paraId="2BB4896F" w14:textId="77777777" w:rsidR="00DF26B5" w:rsidRPr="00E062F1" w:rsidRDefault="00DF26B5" w:rsidP="00DF26B5">
            <w:pPr>
              <w:pStyle w:val="TAC"/>
              <w:keepNext w:val="0"/>
              <w:rPr>
                <w:noProof/>
                <w:lang w:eastAsia="zh-CN"/>
              </w:rPr>
            </w:pPr>
            <w:r w:rsidRPr="00E062F1">
              <w:rPr>
                <w:noProof/>
                <w:lang w:eastAsia="zh-CN"/>
              </w:rPr>
              <w:t>DC_2A_n260(2O)</w:t>
            </w:r>
          </w:p>
          <w:p w14:paraId="48093300" w14:textId="77777777" w:rsidR="00DF26B5" w:rsidRPr="00E062F1" w:rsidRDefault="00DF26B5" w:rsidP="00DF26B5">
            <w:pPr>
              <w:pStyle w:val="TAC"/>
              <w:keepNext w:val="0"/>
              <w:rPr>
                <w:noProof/>
                <w:lang w:eastAsia="zh-CN"/>
              </w:rPr>
            </w:pPr>
            <w:r w:rsidRPr="00E062F1">
              <w:rPr>
                <w:noProof/>
                <w:lang w:eastAsia="zh-CN"/>
              </w:rPr>
              <w:t>DC_2A_n260(3O)</w:t>
            </w:r>
          </w:p>
          <w:p w14:paraId="23F67260" w14:textId="77777777" w:rsidR="00DF26B5" w:rsidRPr="00E062F1" w:rsidRDefault="00DF26B5" w:rsidP="00DF26B5">
            <w:pPr>
              <w:pStyle w:val="TAC"/>
              <w:keepNext w:val="0"/>
              <w:rPr>
                <w:noProof/>
                <w:lang w:eastAsia="zh-CN"/>
              </w:rPr>
            </w:pPr>
            <w:r w:rsidRPr="00E062F1">
              <w:rPr>
                <w:noProof/>
                <w:lang w:eastAsia="zh-CN"/>
              </w:rPr>
              <w:t>DC_2A_n260(4O)</w:t>
            </w:r>
          </w:p>
          <w:p w14:paraId="408E8B84" w14:textId="77777777" w:rsidR="00DF26B5" w:rsidRPr="00E062F1" w:rsidRDefault="00DF26B5" w:rsidP="00DF26B5">
            <w:pPr>
              <w:pStyle w:val="TAC"/>
              <w:keepNext w:val="0"/>
              <w:rPr>
                <w:noProof/>
                <w:lang w:eastAsia="zh-CN"/>
              </w:rPr>
            </w:pPr>
            <w:r w:rsidRPr="00E062F1">
              <w:rPr>
                <w:noProof/>
                <w:lang w:eastAsia="zh-CN"/>
              </w:rPr>
              <w:t>DC_2A_n260(A-G)</w:t>
            </w:r>
          </w:p>
          <w:p w14:paraId="378B1B19" w14:textId="77777777" w:rsidR="00DF26B5" w:rsidRPr="00E062F1" w:rsidRDefault="00DF26B5" w:rsidP="00DF26B5">
            <w:pPr>
              <w:pStyle w:val="TAC"/>
              <w:keepNext w:val="0"/>
              <w:rPr>
                <w:noProof/>
                <w:lang w:eastAsia="zh-CN"/>
              </w:rPr>
            </w:pPr>
            <w:r w:rsidRPr="00E062F1">
              <w:rPr>
                <w:noProof/>
                <w:lang w:eastAsia="zh-CN"/>
              </w:rPr>
              <w:t>DC_2A_n260(A-H)</w:t>
            </w:r>
          </w:p>
          <w:p w14:paraId="6E9B673F" w14:textId="77777777" w:rsidR="00DF26B5" w:rsidRPr="00E062F1" w:rsidRDefault="00DF26B5" w:rsidP="00DF26B5">
            <w:pPr>
              <w:pStyle w:val="TAC"/>
              <w:keepNext w:val="0"/>
              <w:rPr>
                <w:noProof/>
                <w:lang w:eastAsia="zh-CN"/>
              </w:rPr>
            </w:pPr>
            <w:r w:rsidRPr="00E062F1">
              <w:rPr>
                <w:noProof/>
                <w:lang w:eastAsia="zh-CN"/>
              </w:rPr>
              <w:t>DC_2A_n260(A-P)</w:t>
            </w:r>
          </w:p>
          <w:p w14:paraId="5AD4BB92" w14:textId="77777777" w:rsidR="00DF26B5" w:rsidRPr="00E062F1" w:rsidRDefault="00DF26B5" w:rsidP="00DF26B5">
            <w:pPr>
              <w:pStyle w:val="TAC"/>
              <w:keepNext w:val="0"/>
              <w:rPr>
                <w:noProof/>
                <w:lang w:eastAsia="zh-CN"/>
              </w:rPr>
            </w:pPr>
            <w:r w:rsidRPr="00E062F1">
              <w:rPr>
                <w:noProof/>
                <w:lang w:eastAsia="zh-CN"/>
              </w:rPr>
              <w:t>DC_2A_n260(A-Q)</w:t>
            </w:r>
          </w:p>
          <w:p w14:paraId="2E2CA83B" w14:textId="77777777" w:rsidR="00DF26B5" w:rsidRPr="00E062F1" w:rsidRDefault="00DF26B5" w:rsidP="00DF26B5">
            <w:pPr>
              <w:pStyle w:val="TAC"/>
              <w:keepNext w:val="0"/>
              <w:rPr>
                <w:noProof/>
                <w:lang w:eastAsia="zh-CN"/>
              </w:rPr>
            </w:pPr>
            <w:r w:rsidRPr="00E062F1">
              <w:rPr>
                <w:noProof/>
                <w:lang w:eastAsia="zh-CN"/>
              </w:rPr>
              <w:t>DC_2A_n260(A-2G)</w:t>
            </w:r>
          </w:p>
          <w:p w14:paraId="023EB142" w14:textId="77777777" w:rsidR="00DF26B5" w:rsidRPr="00E062F1" w:rsidRDefault="00DF26B5" w:rsidP="00DF26B5">
            <w:pPr>
              <w:pStyle w:val="TAC"/>
              <w:keepNext w:val="0"/>
              <w:rPr>
                <w:noProof/>
                <w:lang w:eastAsia="zh-CN"/>
              </w:rPr>
            </w:pPr>
            <w:r w:rsidRPr="00E062F1">
              <w:rPr>
                <w:noProof/>
                <w:lang w:eastAsia="zh-CN"/>
              </w:rPr>
              <w:t>DC_2A_n260(A-2H)</w:t>
            </w:r>
          </w:p>
          <w:p w14:paraId="3A22F1F1" w14:textId="77777777" w:rsidR="00DF26B5" w:rsidRPr="00E062F1" w:rsidRDefault="00DF26B5" w:rsidP="00DF26B5">
            <w:pPr>
              <w:pStyle w:val="TAC"/>
              <w:keepNext w:val="0"/>
              <w:rPr>
                <w:noProof/>
                <w:lang w:eastAsia="zh-CN"/>
              </w:rPr>
            </w:pPr>
            <w:r w:rsidRPr="00E062F1">
              <w:rPr>
                <w:noProof/>
                <w:lang w:eastAsia="zh-CN"/>
              </w:rPr>
              <w:t>DC_2A_n260(2A-G)</w:t>
            </w:r>
          </w:p>
          <w:p w14:paraId="69A87089" w14:textId="77777777" w:rsidR="00DF26B5" w:rsidRPr="00E062F1" w:rsidRDefault="00DF26B5" w:rsidP="00DF26B5">
            <w:pPr>
              <w:pStyle w:val="TAC"/>
              <w:keepNext w:val="0"/>
              <w:rPr>
                <w:noProof/>
                <w:lang w:eastAsia="zh-CN"/>
              </w:rPr>
            </w:pPr>
            <w:r w:rsidRPr="00E062F1">
              <w:rPr>
                <w:noProof/>
                <w:lang w:eastAsia="zh-CN"/>
              </w:rPr>
              <w:t>DC_2A_n260(2A-H)</w:t>
            </w:r>
          </w:p>
          <w:p w14:paraId="7DF21B45" w14:textId="77777777" w:rsidR="00DF26B5" w:rsidRPr="00E062F1" w:rsidRDefault="00DF26B5" w:rsidP="00DF26B5">
            <w:pPr>
              <w:pStyle w:val="TAC"/>
              <w:keepNext w:val="0"/>
              <w:rPr>
                <w:noProof/>
                <w:lang w:eastAsia="zh-CN"/>
              </w:rPr>
            </w:pPr>
            <w:r w:rsidRPr="00E062F1">
              <w:rPr>
                <w:noProof/>
                <w:lang w:eastAsia="zh-CN"/>
              </w:rPr>
              <w:t>DC_2A_n260(2A-2G)</w:t>
            </w:r>
          </w:p>
          <w:p w14:paraId="4C0D2EA9" w14:textId="77777777" w:rsidR="00DF26B5" w:rsidRPr="00E062F1" w:rsidRDefault="00DF26B5" w:rsidP="00DF26B5">
            <w:pPr>
              <w:pStyle w:val="TAC"/>
              <w:keepNext w:val="0"/>
              <w:rPr>
                <w:noProof/>
                <w:lang w:eastAsia="zh-TW"/>
              </w:rPr>
            </w:pPr>
            <w:r w:rsidRPr="00E062F1">
              <w:rPr>
                <w:noProof/>
                <w:lang w:eastAsia="zh-CN"/>
              </w:rPr>
              <w:t>DC_2A_n260(2A-2H)</w:t>
            </w:r>
          </w:p>
          <w:p w14:paraId="30C3E854" w14:textId="77777777" w:rsidR="00DF26B5" w:rsidRPr="00E062F1" w:rsidRDefault="00DF26B5" w:rsidP="00DF26B5">
            <w:pPr>
              <w:pStyle w:val="TAC"/>
              <w:keepNext w:val="0"/>
              <w:rPr>
                <w:noProof/>
                <w:lang w:eastAsia="zh-TW"/>
              </w:rPr>
            </w:pPr>
            <w:r w:rsidRPr="00E062F1">
              <w:rPr>
                <w:rFonts w:eastAsia="Times New Roman" w:cs="Arial"/>
                <w:color w:val="000000"/>
                <w:szCs w:val="18"/>
              </w:rPr>
              <w:t>DC_2A_n260(3A-G)</w:t>
            </w:r>
          </w:p>
          <w:p w14:paraId="66B4BDAC" w14:textId="77777777" w:rsidR="00DF26B5" w:rsidRPr="00E062F1" w:rsidRDefault="00DF26B5" w:rsidP="00DF26B5">
            <w:pPr>
              <w:pStyle w:val="TAC"/>
              <w:keepNext w:val="0"/>
              <w:rPr>
                <w:noProof/>
                <w:lang w:eastAsia="zh-CN"/>
              </w:rPr>
            </w:pPr>
            <w:r w:rsidRPr="00E062F1">
              <w:rPr>
                <w:noProof/>
                <w:lang w:eastAsia="zh-CN"/>
              </w:rPr>
              <w:t>DC_2A_n260(3A-O)</w:t>
            </w:r>
          </w:p>
          <w:p w14:paraId="3EDD638C" w14:textId="77777777" w:rsidR="00DF26B5" w:rsidRPr="00E062F1" w:rsidRDefault="00DF26B5" w:rsidP="00DF26B5">
            <w:pPr>
              <w:pStyle w:val="TAC"/>
              <w:keepNext w:val="0"/>
              <w:rPr>
                <w:noProof/>
                <w:lang w:eastAsia="zh-CN"/>
              </w:rPr>
            </w:pPr>
            <w:r w:rsidRPr="00E062F1">
              <w:rPr>
                <w:noProof/>
                <w:lang w:eastAsia="zh-CN"/>
              </w:rPr>
              <w:t>DC_2A_n260(3A-2O)</w:t>
            </w:r>
          </w:p>
          <w:p w14:paraId="4E40D98F" w14:textId="77777777" w:rsidR="00DF26B5" w:rsidRPr="00E062F1" w:rsidRDefault="00DF26B5" w:rsidP="00DF26B5">
            <w:pPr>
              <w:pStyle w:val="TAC"/>
              <w:keepNext w:val="0"/>
              <w:rPr>
                <w:noProof/>
                <w:lang w:eastAsia="zh-CN"/>
              </w:rPr>
            </w:pPr>
            <w:r w:rsidRPr="00E062F1">
              <w:rPr>
                <w:noProof/>
                <w:lang w:eastAsia="zh-CN"/>
              </w:rPr>
              <w:t>DC_2A_n260(3A-P)</w:t>
            </w:r>
          </w:p>
          <w:p w14:paraId="28E72BC7" w14:textId="77777777" w:rsidR="00DF26B5" w:rsidRPr="00E062F1" w:rsidRDefault="00DF26B5" w:rsidP="00DF26B5">
            <w:pPr>
              <w:pStyle w:val="TAC"/>
              <w:keepNext w:val="0"/>
              <w:rPr>
                <w:noProof/>
                <w:lang w:eastAsia="zh-CN"/>
              </w:rPr>
            </w:pPr>
            <w:r w:rsidRPr="00E062F1">
              <w:rPr>
                <w:noProof/>
                <w:lang w:eastAsia="zh-CN"/>
              </w:rPr>
              <w:t>DC_2A_n260(4A-O)</w:t>
            </w:r>
          </w:p>
          <w:p w14:paraId="47872930" w14:textId="77777777" w:rsidR="00DF26B5" w:rsidRPr="00E062F1" w:rsidRDefault="00DF26B5" w:rsidP="00DF26B5">
            <w:pPr>
              <w:pStyle w:val="TAC"/>
              <w:keepNext w:val="0"/>
              <w:rPr>
                <w:noProof/>
                <w:lang w:eastAsia="zh-TW"/>
              </w:rPr>
            </w:pPr>
            <w:r w:rsidRPr="00E062F1">
              <w:rPr>
                <w:noProof/>
                <w:lang w:eastAsia="zh-CN"/>
              </w:rPr>
              <w:t>DC_2A_n260(4A-2O)</w:t>
            </w:r>
          </w:p>
          <w:p w14:paraId="2744039C" w14:textId="77777777" w:rsidR="00DF26B5" w:rsidRPr="00E062F1" w:rsidRDefault="00DF26B5" w:rsidP="00DF26B5">
            <w:pPr>
              <w:pStyle w:val="TAC"/>
              <w:keepNext w:val="0"/>
              <w:rPr>
                <w:noProof/>
                <w:lang w:eastAsia="zh-TW"/>
              </w:rPr>
            </w:pPr>
            <w:r w:rsidRPr="00E062F1">
              <w:rPr>
                <w:rFonts w:eastAsia="Times New Roman" w:cs="Arial"/>
                <w:color w:val="000000"/>
                <w:szCs w:val="18"/>
              </w:rPr>
              <w:t>DC_2A_n260(G-H)</w:t>
            </w:r>
          </w:p>
          <w:p w14:paraId="774B4418" w14:textId="77777777" w:rsidR="00DF26B5" w:rsidRPr="00E062F1" w:rsidRDefault="00DF26B5" w:rsidP="00DF26B5">
            <w:pPr>
              <w:pStyle w:val="TAC"/>
              <w:keepNext w:val="0"/>
              <w:rPr>
                <w:noProof/>
                <w:lang w:eastAsia="zh-CN"/>
              </w:rPr>
            </w:pPr>
            <w:r w:rsidRPr="00E062F1">
              <w:rPr>
                <w:noProof/>
                <w:lang w:eastAsia="zh-CN"/>
              </w:rPr>
              <w:t>DC_2A_n260(P-Q)</w:t>
            </w:r>
          </w:p>
          <w:p w14:paraId="1D80576A" w14:textId="77777777" w:rsidR="00DF26B5" w:rsidRPr="00E062F1" w:rsidRDefault="00DF26B5" w:rsidP="00DF26B5">
            <w:pPr>
              <w:pStyle w:val="TAC"/>
              <w:keepNext w:val="0"/>
              <w:rPr>
                <w:noProof/>
                <w:lang w:eastAsia="zh-CN"/>
              </w:rPr>
            </w:pPr>
            <w:r w:rsidRPr="00E062F1">
              <w:rPr>
                <w:noProof/>
                <w:lang w:eastAsia="zh-CN"/>
              </w:rPr>
              <w:t>DC_2A_n260(A-P-Q)</w:t>
            </w:r>
          </w:p>
          <w:p w14:paraId="5FA63960" w14:textId="77777777" w:rsidR="00DF26B5" w:rsidRPr="00E062F1" w:rsidRDefault="00DF26B5" w:rsidP="00DF26B5">
            <w:pPr>
              <w:pStyle w:val="TAC"/>
              <w:keepNext w:val="0"/>
              <w:rPr>
                <w:noProof/>
                <w:lang w:eastAsia="zh-CN"/>
              </w:rPr>
            </w:pPr>
            <w:r w:rsidRPr="00E062F1">
              <w:rPr>
                <w:noProof/>
                <w:lang w:eastAsia="zh-CN"/>
              </w:rPr>
              <w:t>DC_2A_n260(2A-O-P)</w:t>
            </w:r>
          </w:p>
          <w:p w14:paraId="432BAD4A" w14:textId="06F3F6BD" w:rsidR="00DF26B5" w:rsidRPr="00E062F1" w:rsidRDefault="00DF26B5" w:rsidP="00DF26B5">
            <w:pPr>
              <w:pStyle w:val="TAC"/>
              <w:keepNext w:val="0"/>
              <w:rPr>
                <w:lang w:eastAsia="fi-FI"/>
              </w:rPr>
            </w:pPr>
            <w:r w:rsidRPr="00E062F1">
              <w:rPr>
                <w:noProof/>
                <w:lang w:eastAsia="zh-CN"/>
              </w:rPr>
              <w:t>DC_2A_n260(3A-O-P)</w:t>
            </w:r>
          </w:p>
        </w:tc>
        <w:tc>
          <w:tcPr>
            <w:tcW w:w="2846" w:type="dxa"/>
            <w:vAlign w:val="center"/>
          </w:tcPr>
          <w:p w14:paraId="14152FEC" w14:textId="77777777" w:rsidR="00DF26B5" w:rsidRPr="00E062F1" w:rsidRDefault="00DF26B5" w:rsidP="00DF26B5">
            <w:pPr>
              <w:pStyle w:val="TAC"/>
              <w:keepNext w:val="0"/>
              <w:rPr>
                <w:lang w:eastAsia="fi-FI"/>
              </w:rPr>
            </w:pPr>
            <w:r w:rsidRPr="00E062F1">
              <w:rPr>
                <w:noProof/>
                <w:lang w:eastAsia="zh-CN"/>
              </w:rPr>
              <w:lastRenderedPageBreak/>
              <w:t>DC_2A_n260A</w:t>
            </w:r>
          </w:p>
          <w:p w14:paraId="0BDC3705" w14:textId="77777777" w:rsidR="00DF26B5" w:rsidRPr="00E062F1" w:rsidRDefault="00DF26B5" w:rsidP="00DF26B5">
            <w:pPr>
              <w:pStyle w:val="TAC"/>
              <w:keepNext w:val="0"/>
              <w:rPr>
                <w:noProof/>
                <w:lang w:eastAsia="zh-CN"/>
              </w:rPr>
            </w:pPr>
            <w:r w:rsidRPr="00E062F1">
              <w:rPr>
                <w:noProof/>
                <w:lang w:eastAsia="zh-CN"/>
              </w:rPr>
              <w:t>DC_2A_n260G</w:t>
            </w:r>
          </w:p>
          <w:p w14:paraId="1A377CD5" w14:textId="77777777" w:rsidR="00DF26B5" w:rsidRPr="00E062F1" w:rsidRDefault="00DF26B5" w:rsidP="00DF26B5">
            <w:pPr>
              <w:pStyle w:val="TAC"/>
              <w:keepNext w:val="0"/>
              <w:rPr>
                <w:noProof/>
                <w:lang w:eastAsia="zh-CN"/>
              </w:rPr>
            </w:pPr>
            <w:r w:rsidRPr="00E062F1">
              <w:rPr>
                <w:noProof/>
                <w:lang w:eastAsia="zh-CN"/>
              </w:rPr>
              <w:t>DC_2A_n260H</w:t>
            </w:r>
          </w:p>
          <w:p w14:paraId="5DBCABD4" w14:textId="77777777" w:rsidR="00DF26B5" w:rsidRPr="00E062F1" w:rsidRDefault="00DF26B5" w:rsidP="00DF26B5">
            <w:pPr>
              <w:pStyle w:val="TAC"/>
              <w:keepNext w:val="0"/>
              <w:rPr>
                <w:lang w:eastAsia="fi-FI"/>
              </w:rPr>
            </w:pPr>
            <w:r w:rsidRPr="00E062F1">
              <w:rPr>
                <w:noProof/>
                <w:lang w:eastAsia="zh-CN"/>
              </w:rPr>
              <w:t>DC_2A_n260O</w:t>
            </w:r>
          </w:p>
          <w:p w14:paraId="2A18C38D" w14:textId="77777777" w:rsidR="00DF26B5" w:rsidRPr="00E062F1" w:rsidRDefault="00DF26B5" w:rsidP="00DF26B5">
            <w:pPr>
              <w:pStyle w:val="TAC"/>
              <w:keepNext w:val="0"/>
              <w:rPr>
                <w:lang w:eastAsia="fi-FI"/>
              </w:rPr>
            </w:pPr>
            <w:r w:rsidRPr="00E062F1">
              <w:rPr>
                <w:noProof/>
                <w:lang w:eastAsia="zh-CN"/>
              </w:rPr>
              <w:t>DC_2A_n260P</w:t>
            </w:r>
          </w:p>
          <w:p w14:paraId="7DA3C66C" w14:textId="7F8C0DA2" w:rsidR="00DF26B5" w:rsidRPr="00E062F1" w:rsidRDefault="00DF26B5" w:rsidP="00DF26B5">
            <w:pPr>
              <w:pStyle w:val="TAC"/>
              <w:keepNext w:val="0"/>
              <w:rPr>
                <w:lang w:eastAsia="fi-FI"/>
              </w:rPr>
            </w:pPr>
            <w:r w:rsidRPr="00E062F1">
              <w:rPr>
                <w:noProof/>
                <w:lang w:eastAsia="zh-CN"/>
              </w:rPr>
              <w:lastRenderedPageBreak/>
              <w:t>DC_2A_n260Q</w:t>
            </w:r>
          </w:p>
        </w:tc>
      </w:tr>
      <w:tr w:rsidR="001F078B" w:rsidRPr="00E062F1" w14:paraId="75B70EB6" w14:textId="77777777" w:rsidTr="00933016">
        <w:trPr>
          <w:jc w:val="center"/>
        </w:trPr>
        <w:tc>
          <w:tcPr>
            <w:tcW w:w="2972" w:type="dxa"/>
            <w:shd w:val="clear" w:color="auto" w:fill="auto"/>
            <w:vAlign w:val="center"/>
          </w:tcPr>
          <w:p w14:paraId="717F7E4C" w14:textId="77777777" w:rsidR="003366E5" w:rsidRPr="00E062F1" w:rsidRDefault="003366E5" w:rsidP="00933016">
            <w:pPr>
              <w:pStyle w:val="TAC"/>
              <w:keepNext w:val="0"/>
              <w:rPr>
                <w:noProof/>
                <w:lang w:eastAsia="zh-CN"/>
              </w:rPr>
            </w:pPr>
            <w:r w:rsidRPr="00E062F1">
              <w:rPr>
                <w:noProof/>
                <w:lang w:eastAsia="zh-CN"/>
              </w:rPr>
              <w:lastRenderedPageBreak/>
              <w:t>DC_2A-2A_n260A</w:t>
            </w:r>
          </w:p>
          <w:p w14:paraId="431D1A74"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2A_n260M</w:t>
            </w:r>
          </w:p>
        </w:tc>
        <w:tc>
          <w:tcPr>
            <w:tcW w:w="2846" w:type="dxa"/>
            <w:vAlign w:val="center"/>
          </w:tcPr>
          <w:p w14:paraId="70C2A168" w14:textId="6DD7DE01" w:rsidR="003366E5" w:rsidRPr="00E062F1" w:rsidRDefault="003366E5" w:rsidP="00933016">
            <w:pPr>
              <w:pStyle w:val="TAC"/>
              <w:keepNext w:val="0"/>
              <w:rPr>
                <w:lang w:eastAsia="fi-FI"/>
              </w:rPr>
            </w:pPr>
            <w:r w:rsidRPr="00E062F1">
              <w:rPr>
                <w:noProof/>
                <w:lang w:eastAsia="zh-CN"/>
              </w:rPr>
              <w:t>DC_2A_n260A</w:t>
            </w:r>
          </w:p>
        </w:tc>
      </w:tr>
      <w:tr w:rsidR="001F078B" w:rsidRPr="00E062F1" w14:paraId="2CB6296D" w14:textId="77777777" w:rsidTr="00933016">
        <w:trPr>
          <w:jc w:val="center"/>
        </w:trPr>
        <w:tc>
          <w:tcPr>
            <w:tcW w:w="2972" w:type="dxa"/>
            <w:shd w:val="clear" w:color="auto" w:fill="auto"/>
            <w:vAlign w:val="center"/>
          </w:tcPr>
          <w:p w14:paraId="7F10F570" w14:textId="77777777" w:rsidR="00C75340" w:rsidRPr="00E062F1" w:rsidRDefault="00C75340" w:rsidP="00933016">
            <w:pPr>
              <w:pStyle w:val="TAC"/>
              <w:keepNext w:val="0"/>
              <w:rPr>
                <w:lang w:eastAsia="fi-FI"/>
              </w:rPr>
            </w:pPr>
            <w:r w:rsidRPr="00E062F1">
              <w:rPr>
                <w:lang w:eastAsia="fi-FI"/>
              </w:rPr>
              <w:t>DC_2A_n261A</w:t>
            </w:r>
          </w:p>
          <w:p w14:paraId="027D0E79" w14:textId="77777777" w:rsidR="00C75340" w:rsidRPr="00E062F1" w:rsidRDefault="00C75340" w:rsidP="00933016">
            <w:pPr>
              <w:pStyle w:val="TAC"/>
              <w:keepNext w:val="0"/>
              <w:rPr>
                <w:lang w:eastAsia="fi-FI"/>
              </w:rPr>
            </w:pPr>
            <w:r w:rsidRPr="00E062F1">
              <w:rPr>
                <w:lang w:eastAsia="fi-FI"/>
              </w:rPr>
              <w:t>DC_2A_n261(2A)</w:t>
            </w:r>
          </w:p>
          <w:p w14:paraId="7319DD8A" w14:textId="77777777" w:rsidR="00B14EE4" w:rsidRPr="00E062F1" w:rsidRDefault="00B14EE4" w:rsidP="00933016">
            <w:pPr>
              <w:pStyle w:val="TAC"/>
              <w:keepNext w:val="0"/>
              <w:rPr>
                <w:lang w:eastAsia="fi-FI"/>
              </w:rPr>
            </w:pPr>
            <w:r w:rsidRPr="00E062F1">
              <w:rPr>
                <w:lang w:eastAsia="fi-FI"/>
              </w:rPr>
              <w:t>DC_2A_n261(3A)</w:t>
            </w:r>
          </w:p>
          <w:p w14:paraId="2E383517" w14:textId="4254DDC9" w:rsidR="00B14EE4" w:rsidRPr="00E062F1" w:rsidRDefault="00B14EE4" w:rsidP="00933016">
            <w:pPr>
              <w:pStyle w:val="TAC"/>
              <w:keepNext w:val="0"/>
              <w:rPr>
                <w:noProof/>
                <w:lang w:eastAsia="zh-CN"/>
              </w:rPr>
            </w:pPr>
            <w:r w:rsidRPr="00E062F1">
              <w:rPr>
                <w:lang w:eastAsia="fi-FI"/>
              </w:rPr>
              <w:t>DC_2A_n261(4A)</w:t>
            </w:r>
          </w:p>
        </w:tc>
        <w:tc>
          <w:tcPr>
            <w:tcW w:w="2846" w:type="dxa"/>
            <w:vAlign w:val="center"/>
          </w:tcPr>
          <w:p w14:paraId="3D597A50" w14:textId="771E07E9" w:rsidR="00C75340" w:rsidRPr="00E062F1" w:rsidRDefault="00C75340" w:rsidP="00933016">
            <w:pPr>
              <w:pStyle w:val="TAC"/>
              <w:keepNext w:val="0"/>
              <w:rPr>
                <w:noProof/>
                <w:lang w:eastAsia="zh-CN"/>
              </w:rPr>
            </w:pPr>
            <w:r w:rsidRPr="00E062F1">
              <w:rPr>
                <w:lang w:eastAsia="fi-FI"/>
              </w:rPr>
              <w:t>DC_2A_n261A</w:t>
            </w:r>
          </w:p>
        </w:tc>
      </w:tr>
      <w:tr w:rsidR="001F078B" w:rsidRPr="00E062F1" w14:paraId="250BB449" w14:textId="77777777" w:rsidTr="00933016">
        <w:trPr>
          <w:jc w:val="center"/>
        </w:trPr>
        <w:tc>
          <w:tcPr>
            <w:tcW w:w="2972" w:type="dxa"/>
            <w:shd w:val="clear" w:color="auto" w:fill="auto"/>
            <w:vAlign w:val="center"/>
          </w:tcPr>
          <w:p w14:paraId="4AC03FF7" w14:textId="0FD91CCA" w:rsidR="00FB0488" w:rsidRPr="00E062F1" w:rsidRDefault="00C75340" w:rsidP="00FB0488">
            <w:pPr>
              <w:pStyle w:val="TAC"/>
              <w:keepNext w:val="0"/>
              <w:rPr>
                <w:lang w:eastAsia="fi-FI"/>
              </w:rPr>
            </w:pPr>
            <w:r w:rsidRPr="00E062F1">
              <w:rPr>
                <w:lang w:eastAsia="fi-FI"/>
              </w:rPr>
              <w:t>DC_2A_n261G</w:t>
            </w:r>
          </w:p>
          <w:p w14:paraId="4C62C391" w14:textId="77777777" w:rsidR="00FB0488" w:rsidRPr="00E062F1" w:rsidRDefault="00FB0488" w:rsidP="00FB0488">
            <w:pPr>
              <w:pStyle w:val="TAC"/>
              <w:keepNext w:val="0"/>
              <w:rPr>
                <w:lang w:eastAsia="fi-FI"/>
              </w:rPr>
            </w:pPr>
            <w:r w:rsidRPr="00E062F1">
              <w:rPr>
                <w:lang w:eastAsia="fi-FI"/>
              </w:rPr>
              <w:t>DC_2A_n261H</w:t>
            </w:r>
          </w:p>
          <w:p w14:paraId="03F56D8B" w14:textId="5FCFE04C" w:rsidR="00FB0488" w:rsidRPr="00E062F1" w:rsidRDefault="00FB0488" w:rsidP="00FB0488">
            <w:pPr>
              <w:pStyle w:val="TAC"/>
              <w:keepNext w:val="0"/>
              <w:rPr>
                <w:lang w:eastAsia="fi-FI"/>
              </w:rPr>
            </w:pPr>
            <w:r w:rsidRPr="00E062F1">
              <w:rPr>
                <w:lang w:eastAsia="fi-FI"/>
              </w:rPr>
              <w:t>DC_2A_n261I</w:t>
            </w:r>
          </w:p>
          <w:p w14:paraId="6082D9CE" w14:textId="77777777" w:rsidR="007C2EA3" w:rsidRPr="00E062F1" w:rsidRDefault="007C2EA3" w:rsidP="007C2EA3">
            <w:pPr>
              <w:pStyle w:val="TAC"/>
              <w:keepNext w:val="0"/>
              <w:rPr>
                <w:lang w:eastAsia="fi-FI"/>
              </w:rPr>
            </w:pPr>
            <w:r w:rsidRPr="00E062F1">
              <w:rPr>
                <w:lang w:eastAsia="fi-FI"/>
              </w:rPr>
              <w:t>DC_2A_n261J</w:t>
            </w:r>
          </w:p>
          <w:p w14:paraId="44DCAEFB" w14:textId="5960BCBB" w:rsidR="007C2EA3" w:rsidRPr="00E062F1" w:rsidRDefault="007C2EA3" w:rsidP="00FB0488">
            <w:pPr>
              <w:pStyle w:val="TAC"/>
              <w:keepNext w:val="0"/>
              <w:rPr>
                <w:lang w:eastAsia="fi-FI"/>
              </w:rPr>
            </w:pPr>
            <w:r w:rsidRPr="00E062F1">
              <w:rPr>
                <w:lang w:eastAsia="fi-FI"/>
              </w:rPr>
              <w:t>DC_2A_n261K</w:t>
            </w:r>
          </w:p>
          <w:p w14:paraId="79781521" w14:textId="77777777" w:rsidR="00FB0488" w:rsidRPr="00E062F1" w:rsidRDefault="00FB0488" w:rsidP="00FB0488">
            <w:pPr>
              <w:pStyle w:val="TAC"/>
              <w:keepNext w:val="0"/>
              <w:rPr>
                <w:lang w:eastAsia="fi-FI"/>
              </w:rPr>
            </w:pPr>
            <w:r w:rsidRPr="00E062F1">
              <w:rPr>
                <w:lang w:eastAsia="fi-FI"/>
              </w:rPr>
              <w:t>DC_2A_n261L</w:t>
            </w:r>
          </w:p>
          <w:p w14:paraId="51021490" w14:textId="0ECF9691" w:rsidR="00C75340" w:rsidRPr="00E062F1" w:rsidRDefault="00FB0488" w:rsidP="00FB0488">
            <w:pPr>
              <w:pStyle w:val="TAC"/>
              <w:keepNext w:val="0"/>
              <w:rPr>
                <w:noProof/>
                <w:lang w:eastAsia="zh-CN"/>
              </w:rPr>
            </w:pPr>
            <w:r w:rsidRPr="00E062F1">
              <w:rPr>
                <w:lang w:eastAsia="fi-FI"/>
              </w:rPr>
              <w:t>DC_2A_n261M</w:t>
            </w:r>
          </w:p>
        </w:tc>
        <w:tc>
          <w:tcPr>
            <w:tcW w:w="2846" w:type="dxa"/>
            <w:vAlign w:val="center"/>
          </w:tcPr>
          <w:p w14:paraId="797B80FF" w14:textId="4EF5C596" w:rsidR="00B14EE4" w:rsidRPr="00E062F1" w:rsidRDefault="00B14EE4" w:rsidP="00933016">
            <w:pPr>
              <w:pStyle w:val="TAC"/>
              <w:keepNext w:val="0"/>
              <w:rPr>
                <w:lang w:eastAsia="fi-FI"/>
              </w:rPr>
            </w:pPr>
            <w:r w:rsidRPr="00E062F1">
              <w:rPr>
                <w:lang w:eastAsia="fi-FI"/>
              </w:rPr>
              <w:t>DC_2A_n261A</w:t>
            </w:r>
          </w:p>
          <w:p w14:paraId="630DED42" w14:textId="1732320C" w:rsidR="00FB0488" w:rsidRPr="00E062F1" w:rsidRDefault="00C75340" w:rsidP="00FB0488">
            <w:pPr>
              <w:pStyle w:val="TAC"/>
              <w:keepNext w:val="0"/>
              <w:rPr>
                <w:lang w:eastAsia="fi-FI"/>
              </w:rPr>
            </w:pPr>
            <w:r w:rsidRPr="00E062F1">
              <w:rPr>
                <w:lang w:eastAsia="fi-FI"/>
              </w:rPr>
              <w:t>DC_2A_n261G</w:t>
            </w:r>
          </w:p>
          <w:p w14:paraId="2853E6A1" w14:textId="77777777" w:rsidR="00FB0488" w:rsidRPr="00E062F1" w:rsidRDefault="00FB0488" w:rsidP="00FB0488">
            <w:pPr>
              <w:pStyle w:val="TAC"/>
              <w:keepNext w:val="0"/>
              <w:rPr>
                <w:lang w:eastAsia="fi-FI"/>
              </w:rPr>
            </w:pPr>
            <w:r w:rsidRPr="00E062F1">
              <w:rPr>
                <w:lang w:eastAsia="fi-FI"/>
              </w:rPr>
              <w:t>DC_2A_n261H</w:t>
            </w:r>
          </w:p>
          <w:p w14:paraId="57DBC46F" w14:textId="69CA4DBA" w:rsidR="00C75340" w:rsidRPr="00E062F1" w:rsidRDefault="00FB0488" w:rsidP="00933016">
            <w:pPr>
              <w:pStyle w:val="TAC"/>
              <w:keepNext w:val="0"/>
              <w:rPr>
                <w:lang w:eastAsia="fi-FI"/>
              </w:rPr>
            </w:pPr>
            <w:r w:rsidRPr="00E062F1">
              <w:rPr>
                <w:lang w:eastAsia="fi-FI"/>
              </w:rPr>
              <w:t>DC_2A_n261I</w:t>
            </w:r>
          </w:p>
        </w:tc>
      </w:tr>
      <w:tr w:rsidR="001F078B" w:rsidRPr="00E062F1" w14:paraId="66C3BA0D" w14:textId="77777777" w:rsidTr="00933016">
        <w:trPr>
          <w:jc w:val="center"/>
        </w:trPr>
        <w:tc>
          <w:tcPr>
            <w:tcW w:w="2972" w:type="dxa"/>
            <w:shd w:val="clear" w:color="auto" w:fill="auto"/>
            <w:vAlign w:val="center"/>
          </w:tcPr>
          <w:p w14:paraId="6636128B" w14:textId="77777777" w:rsidR="0057135C" w:rsidRPr="00E062F1" w:rsidRDefault="0057135C" w:rsidP="0057135C">
            <w:pPr>
              <w:pStyle w:val="TAC"/>
              <w:keepNext w:val="0"/>
              <w:rPr>
                <w:lang w:eastAsia="zh-TW"/>
              </w:rPr>
            </w:pPr>
            <w:r w:rsidRPr="00E062F1">
              <w:rPr>
                <w:rFonts w:eastAsia="Yu Mincho" w:cs="Arial"/>
                <w:szCs w:val="18"/>
                <w:lang w:eastAsia="ja-JP"/>
              </w:rPr>
              <w:t>DC_2A_n261(2I)</w:t>
            </w:r>
          </w:p>
          <w:p w14:paraId="437254A8" w14:textId="77777777" w:rsidR="0057135C" w:rsidRPr="00E062F1" w:rsidRDefault="0057135C" w:rsidP="0057135C">
            <w:pPr>
              <w:pStyle w:val="TAC"/>
              <w:keepNext w:val="0"/>
              <w:rPr>
                <w:lang w:eastAsia="fi-FI"/>
              </w:rPr>
            </w:pPr>
            <w:r w:rsidRPr="00E062F1">
              <w:rPr>
                <w:lang w:eastAsia="fi-FI"/>
              </w:rPr>
              <w:t>DC_2A_n261(2H)</w:t>
            </w:r>
          </w:p>
          <w:p w14:paraId="14269C08" w14:textId="77777777" w:rsidR="0057135C" w:rsidRPr="00E062F1" w:rsidRDefault="0057135C" w:rsidP="0057135C">
            <w:pPr>
              <w:pStyle w:val="TAC"/>
              <w:keepNext w:val="0"/>
              <w:rPr>
                <w:lang w:eastAsia="zh-TW"/>
              </w:rPr>
            </w:pPr>
            <w:r w:rsidRPr="00E062F1">
              <w:rPr>
                <w:lang w:eastAsia="fi-FI"/>
              </w:rPr>
              <w:t>DC_2A_n261(A-G)</w:t>
            </w:r>
          </w:p>
          <w:p w14:paraId="283CA112" w14:textId="77777777" w:rsidR="0057135C" w:rsidRPr="00E062F1" w:rsidRDefault="0057135C" w:rsidP="0057135C">
            <w:pPr>
              <w:pStyle w:val="TAC"/>
              <w:keepNext w:val="0"/>
              <w:rPr>
                <w:lang w:eastAsia="fi-FI"/>
              </w:rPr>
            </w:pPr>
            <w:r w:rsidRPr="00E062F1">
              <w:rPr>
                <w:rFonts w:eastAsia="Times New Roman" w:cs="Arial"/>
                <w:color w:val="000000"/>
                <w:szCs w:val="18"/>
              </w:rPr>
              <w:t>DC_2A_n261(A-J)</w:t>
            </w:r>
          </w:p>
          <w:p w14:paraId="38FBF1ED" w14:textId="77777777" w:rsidR="0057135C" w:rsidRPr="00E062F1" w:rsidRDefault="0057135C" w:rsidP="0057135C">
            <w:pPr>
              <w:pStyle w:val="TAC"/>
              <w:keepNext w:val="0"/>
              <w:rPr>
                <w:lang w:eastAsia="fi-FI"/>
              </w:rPr>
            </w:pPr>
            <w:r w:rsidRPr="00E062F1">
              <w:rPr>
                <w:rFonts w:eastAsia="Times New Roman" w:cs="Arial"/>
                <w:color w:val="000000"/>
                <w:szCs w:val="18"/>
              </w:rPr>
              <w:t>DC_2A_n261(A-K)</w:t>
            </w:r>
          </w:p>
          <w:p w14:paraId="347CE864" w14:textId="77777777" w:rsidR="0057135C" w:rsidRPr="00E062F1" w:rsidRDefault="0057135C" w:rsidP="0057135C">
            <w:pPr>
              <w:pStyle w:val="TAC"/>
              <w:keepNext w:val="0"/>
              <w:rPr>
                <w:lang w:eastAsia="zh-TW"/>
              </w:rPr>
            </w:pPr>
            <w:r w:rsidRPr="00E062F1">
              <w:rPr>
                <w:rFonts w:eastAsia="Times New Roman" w:cs="Arial"/>
                <w:color w:val="000000"/>
                <w:szCs w:val="18"/>
              </w:rPr>
              <w:t>DC_2A_n261(A-2G)</w:t>
            </w:r>
          </w:p>
          <w:p w14:paraId="36EC0F42" w14:textId="77777777" w:rsidR="0057135C" w:rsidRPr="00E062F1" w:rsidRDefault="0057135C" w:rsidP="0057135C">
            <w:pPr>
              <w:pStyle w:val="TAC"/>
              <w:keepNext w:val="0"/>
              <w:rPr>
                <w:lang w:eastAsia="fi-FI"/>
              </w:rPr>
            </w:pPr>
            <w:r w:rsidRPr="00E062F1">
              <w:rPr>
                <w:lang w:eastAsia="fi-FI"/>
              </w:rPr>
              <w:t>DC_2A_n261(A-H)</w:t>
            </w:r>
          </w:p>
          <w:p w14:paraId="19122308" w14:textId="77777777" w:rsidR="0057135C" w:rsidRPr="00E062F1" w:rsidRDefault="0057135C" w:rsidP="0057135C">
            <w:pPr>
              <w:pStyle w:val="TAC"/>
              <w:keepNext w:val="0"/>
              <w:rPr>
                <w:lang w:eastAsia="zh-TW"/>
              </w:rPr>
            </w:pPr>
            <w:r w:rsidRPr="00E062F1">
              <w:rPr>
                <w:lang w:eastAsia="fi-FI"/>
              </w:rPr>
              <w:t>DC_2A_n261(A-I)</w:t>
            </w:r>
          </w:p>
          <w:p w14:paraId="67D6AB64" w14:textId="77777777" w:rsidR="0057135C" w:rsidRPr="00E062F1" w:rsidRDefault="0057135C" w:rsidP="0057135C">
            <w:pPr>
              <w:pStyle w:val="TAC"/>
              <w:keepNext w:val="0"/>
              <w:rPr>
                <w:lang w:eastAsia="fi-FI"/>
              </w:rPr>
            </w:pPr>
            <w:r w:rsidRPr="00E062F1">
              <w:rPr>
                <w:rFonts w:eastAsia="Times New Roman" w:cs="Arial"/>
                <w:color w:val="000000"/>
                <w:szCs w:val="18"/>
              </w:rPr>
              <w:t>DC_2A_n261(2A-G)</w:t>
            </w:r>
          </w:p>
          <w:p w14:paraId="317A1217" w14:textId="77777777" w:rsidR="0057135C" w:rsidRPr="00E062F1" w:rsidRDefault="0057135C" w:rsidP="0057135C">
            <w:pPr>
              <w:pStyle w:val="TAC"/>
              <w:keepNext w:val="0"/>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57135C">
            <w:pPr>
              <w:pStyle w:val="TAC"/>
              <w:keepNext w:val="0"/>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57135C">
            <w:pPr>
              <w:pStyle w:val="TAC"/>
              <w:keepNext w:val="0"/>
              <w:rPr>
                <w:lang w:eastAsia="zh-TW"/>
              </w:rPr>
            </w:pPr>
            <w:r w:rsidRPr="00E062F1">
              <w:rPr>
                <w:rFonts w:eastAsia="Times New Roman" w:cs="Arial"/>
                <w:color w:val="000000"/>
                <w:szCs w:val="18"/>
              </w:rPr>
              <w:t>DC_2A_n261(3A-G)</w:t>
            </w:r>
          </w:p>
          <w:p w14:paraId="249A8BB6" w14:textId="77777777" w:rsidR="0057135C" w:rsidRPr="00E062F1" w:rsidRDefault="0057135C" w:rsidP="0057135C">
            <w:pPr>
              <w:pStyle w:val="TAC"/>
              <w:keepNext w:val="0"/>
              <w:rPr>
                <w:lang w:eastAsia="fi-FI"/>
              </w:rPr>
            </w:pPr>
            <w:r w:rsidRPr="00E062F1">
              <w:rPr>
                <w:lang w:eastAsia="fi-FI"/>
              </w:rPr>
              <w:t>DC_2A_n261(G-H)</w:t>
            </w:r>
          </w:p>
          <w:p w14:paraId="57EE803C" w14:textId="77777777" w:rsidR="0057135C" w:rsidRPr="00E062F1" w:rsidRDefault="0057135C" w:rsidP="0057135C">
            <w:pPr>
              <w:pStyle w:val="TAC"/>
              <w:keepNext w:val="0"/>
              <w:rPr>
                <w:lang w:eastAsia="zh-TW"/>
              </w:rPr>
            </w:pPr>
            <w:r w:rsidRPr="00E062F1">
              <w:rPr>
                <w:lang w:eastAsia="fi-FI"/>
              </w:rPr>
              <w:t>DC_2A_n261(G-I)</w:t>
            </w:r>
          </w:p>
          <w:p w14:paraId="73BA63B2" w14:textId="77777777" w:rsidR="0057135C" w:rsidRPr="00E062F1" w:rsidRDefault="0057135C" w:rsidP="0057135C">
            <w:pPr>
              <w:pStyle w:val="TAC"/>
              <w:keepNext w:val="0"/>
              <w:rPr>
                <w:lang w:eastAsia="fi-FI"/>
              </w:rPr>
            </w:pPr>
            <w:r w:rsidRPr="00E062F1">
              <w:rPr>
                <w:rFonts w:eastAsia="Times New Roman" w:cs="Arial"/>
                <w:color w:val="000000"/>
                <w:szCs w:val="18"/>
              </w:rPr>
              <w:t>DC_2A_n261(G-J)</w:t>
            </w:r>
          </w:p>
          <w:p w14:paraId="508FA511" w14:textId="77777777" w:rsidR="0057135C" w:rsidRPr="00E062F1" w:rsidRDefault="0057135C" w:rsidP="0057135C">
            <w:pPr>
              <w:pStyle w:val="TAC"/>
              <w:keepNext w:val="0"/>
              <w:rPr>
                <w:lang w:eastAsia="zh-TW"/>
              </w:rPr>
            </w:pPr>
            <w:r w:rsidRPr="00E062F1">
              <w:rPr>
                <w:rFonts w:eastAsia="Times New Roman" w:cs="Arial"/>
                <w:color w:val="000000"/>
                <w:szCs w:val="18"/>
              </w:rPr>
              <w:t>DC_2A_n261(2G)</w:t>
            </w:r>
          </w:p>
          <w:p w14:paraId="31BC4B54" w14:textId="77777777" w:rsidR="0057135C" w:rsidRPr="00E062F1" w:rsidRDefault="0057135C" w:rsidP="0057135C">
            <w:pPr>
              <w:pStyle w:val="TAC"/>
              <w:keepNext w:val="0"/>
              <w:rPr>
                <w:lang w:eastAsia="fi-FI"/>
              </w:rPr>
            </w:pPr>
            <w:r w:rsidRPr="00E062F1">
              <w:rPr>
                <w:lang w:eastAsia="fi-FI"/>
              </w:rPr>
              <w:t>DC_2A_n261(H-I)</w:t>
            </w:r>
          </w:p>
          <w:p w14:paraId="1FA29A4D" w14:textId="77777777" w:rsidR="0057135C" w:rsidRPr="00E062F1" w:rsidRDefault="0057135C" w:rsidP="0057135C">
            <w:pPr>
              <w:pStyle w:val="TAC"/>
              <w:keepNext w:val="0"/>
              <w:rPr>
                <w:lang w:eastAsia="fi-FI"/>
              </w:rPr>
            </w:pPr>
            <w:r w:rsidRPr="00E062F1">
              <w:rPr>
                <w:lang w:eastAsia="fi-FI"/>
              </w:rPr>
              <w:t>DC_2A_n261(A-G-H)</w:t>
            </w:r>
          </w:p>
          <w:p w14:paraId="4489A1DF" w14:textId="3C064C12" w:rsidR="00C75340" w:rsidRPr="00E062F1" w:rsidRDefault="0057135C" w:rsidP="0057135C">
            <w:pPr>
              <w:pStyle w:val="TAC"/>
              <w:keepNext w:val="0"/>
              <w:rPr>
                <w:noProof/>
                <w:lang w:eastAsia="zh-CN"/>
              </w:rPr>
            </w:pPr>
            <w:r w:rsidRPr="00E062F1">
              <w:rPr>
                <w:lang w:eastAsia="fi-FI"/>
              </w:rPr>
              <w:lastRenderedPageBreak/>
              <w:t>DC_2A_n261(A-G-I)</w:t>
            </w:r>
          </w:p>
        </w:tc>
        <w:tc>
          <w:tcPr>
            <w:tcW w:w="2846" w:type="dxa"/>
            <w:vAlign w:val="center"/>
          </w:tcPr>
          <w:p w14:paraId="66CF505D" w14:textId="7BB6C6D4" w:rsidR="00FB0488" w:rsidRPr="00E062F1" w:rsidRDefault="00C75340" w:rsidP="00FB0488">
            <w:pPr>
              <w:pStyle w:val="TAC"/>
              <w:keepNext w:val="0"/>
              <w:rPr>
                <w:lang w:eastAsia="fi-FI"/>
              </w:rPr>
            </w:pPr>
            <w:r w:rsidRPr="00E062F1">
              <w:rPr>
                <w:lang w:eastAsia="fi-FI"/>
              </w:rPr>
              <w:lastRenderedPageBreak/>
              <w:t>DC_2A_n261A</w:t>
            </w:r>
          </w:p>
          <w:p w14:paraId="57F5C436" w14:textId="3AF3F3C4" w:rsidR="00867B3A" w:rsidRPr="00E062F1" w:rsidRDefault="00FB0488" w:rsidP="00FB0488">
            <w:pPr>
              <w:pStyle w:val="TAC"/>
              <w:keepNext w:val="0"/>
              <w:rPr>
                <w:lang w:eastAsia="fi-FI"/>
              </w:rPr>
            </w:pPr>
            <w:r w:rsidRPr="00E062F1">
              <w:rPr>
                <w:lang w:eastAsia="fi-FI"/>
              </w:rPr>
              <w:t>DC_2A_n261G</w:t>
            </w:r>
          </w:p>
          <w:p w14:paraId="066C8E65" w14:textId="2DF6B65E" w:rsidR="00FB0488" w:rsidRPr="00E062F1" w:rsidRDefault="00B14EE4" w:rsidP="00FB0488">
            <w:pPr>
              <w:pStyle w:val="TAC"/>
              <w:keepNext w:val="0"/>
              <w:rPr>
                <w:lang w:eastAsia="fi-FI"/>
              </w:rPr>
            </w:pPr>
            <w:r w:rsidRPr="00E062F1">
              <w:rPr>
                <w:lang w:eastAsia="fi-FI"/>
              </w:rPr>
              <w:t>DC_2A_n261H</w:t>
            </w:r>
          </w:p>
          <w:p w14:paraId="6F13D448" w14:textId="6ECBF7AA" w:rsidR="00B14EE4" w:rsidRPr="00E062F1" w:rsidRDefault="00FB0488" w:rsidP="00FB0488">
            <w:pPr>
              <w:pStyle w:val="TAC"/>
              <w:keepNext w:val="0"/>
              <w:rPr>
                <w:noProof/>
                <w:lang w:eastAsia="zh-CN"/>
              </w:rPr>
            </w:pPr>
            <w:r w:rsidRPr="00E062F1">
              <w:rPr>
                <w:lang w:eastAsia="fi-FI"/>
              </w:rPr>
              <w:t>DC_2A_n261I</w:t>
            </w:r>
          </w:p>
        </w:tc>
      </w:tr>
      <w:tr w:rsidR="001F078B" w:rsidRPr="00E062F1" w14:paraId="3FDB529E" w14:textId="77777777" w:rsidTr="00933016">
        <w:trPr>
          <w:jc w:val="center"/>
        </w:trPr>
        <w:tc>
          <w:tcPr>
            <w:tcW w:w="2972" w:type="dxa"/>
            <w:shd w:val="clear" w:color="auto" w:fill="auto"/>
            <w:vAlign w:val="center"/>
          </w:tcPr>
          <w:p w14:paraId="3E43741E" w14:textId="7650F15E" w:rsidR="00C75340" w:rsidRPr="00E062F1" w:rsidRDefault="00C75340" w:rsidP="00933016">
            <w:pPr>
              <w:pStyle w:val="TAC"/>
              <w:keepNext w:val="0"/>
              <w:rPr>
                <w:lang w:eastAsia="fi-FI"/>
              </w:rPr>
            </w:pPr>
            <w:r w:rsidRPr="00E062F1">
              <w:rPr>
                <w:lang w:eastAsia="fi-FI"/>
              </w:rPr>
              <w:t>DC_3A_n257A</w:t>
            </w:r>
          </w:p>
          <w:p w14:paraId="15455DB4" w14:textId="77777777" w:rsidR="00406015" w:rsidRPr="00E062F1" w:rsidRDefault="00406015" w:rsidP="00933016">
            <w:pPr>
              <w:pStyle w:val="TAC"/>
              <w:keepNext w:val="0"/>
              <w:rPr>
                <w:lang w:eastAsia="fi-FI"/>
              </w:rPr>
            </w:pPr>
            <w:r w:rsidRPr="00E062F1">
              <w:rPr>
                <w:lang w:eastAsia="fi-FI"/>
              </w:rPr>
              <w:t>DC_3A_n257B</w:t>
            </w:r>
          </w:p>
          <w:p w14:paraId="1A489DF5" w14:textId="2B5513C2" w:rsidR="00406015" w:rsidRPr="00E062F1" w:rsidRDefault="00406015" w:rsidP="00933016">
            <w:pPr>
              <w:pStyle w:val="TAC"/>
              <w:keepNext w:val="0"/>
              <w:rPr>
                <w:lang w:eastAsia="fi-FI"/>
              </w:rPr>
            </w:pPr>
            <w:r w:rsidRPr="00E062F1">
              <w:rPr>
                <w:lang w:eastAsia="fi-FI"/>
              </w:rPr>
              <w:t>DC_3A_n257C</w:t>
            </w:r>
          </w:p>
          <w:p w14:paraId="3CCA7279" w14:textId="77777777" w:rsidR="00C75340" w:rsidRPr="00E062F1" w:rsidRDefault="00C75340" w:rsidP="00933016">
            <w:pPr>
              <w:pStyle w:val="TAC"/>
              <w:keepNext w:val="0"/>
              <w:rPr>
                <w:lang w:eastAsia="fi-FI"/>
              </w:rPr>
            </w:pPr>
            <w:r w:rsidRPr="00E062F1">
              <w:rPr>
                <w:lang w:eastAsia="fi-FI"/>
              </w:rPr>
              <w:t>DC_3A_n257D</w:t>
            </w:r>
          </w:p>
          <w:p w14:paraId="3D96620D" w14:textId="77777777" w:rsidR="00C75340" w:rsidRPr="00E062F1" w:rsidRDefault="00C75340" w:rsidP="00933016">
            <w:pPr>
              <w:pStyle w:val="TAC"/>
              <w:keepNext w:val="0"/>
              <w:rPr>
                <w:lang w:eastAsia="fi-FI"/>
              </w:rPr>
            </w:pPr>
            <w:r w:rsidRPr="00E062F1">
              <w:rPr>
                <w:lang w:eastAsia="fi-FI"/>
              </w:rPr>
              <w:t>DC_3A_n257E</w:t>
            </w:r>
          </w:p>
          <w:p w14:paraId="045672A2" w14:textId="6CBEF7A8" w:rsidR="00FB0488" w:rsidRPr="00E062F1" w:rsidRDefault="00C75340" w:rsidP="00FB0488">
            <w:pPr>
              <w:pStyle w:val="TAC"/>
              <w:keepNext w:val="0"/>
              <w:rPr>
                <w:lang w:eastAsia="fi-FI"/>
              </w:rPr>
            </w:pPr>
            <w:r w:rsidRPr="00E062F1">
              <w:rPr>
                <w:lang w:eastAsia="fi-FI"/>
              </w:rPr>
              <w:t>DC_3A_n257F</w:t>
            </w:r>
          </w:p>
          <w:p w14:paraId="03786FB8" w14:textId="77777777" w:rsidR="00FB0488" w:rsidRPr="00E062F1" w:rsidRDefault="00FB0488" w:rsidP="00FB0488">
            <w:pPr>
              <w:pStyle w:val="TAC"/>
              <w:keepNext w:val="0"/>
              <w:rPr>
                <w:lang w:eastAsia="ja-JP"/>
              </w:rPr>
            </w:pPr>
            <w:r w:rsidRPr="00E062F1">
              <w:rPr>
                <w:lang w:eastAsia="ja-JP"/>
              </w:rPr>
              <w:t>DC_3A_n257G</w:t>
            </w:r>
          </w:p>
          <w:p w14:paraId="3E62A888" w14:textId="77777777" w:rsidR="00FB0488" w:rsidRPr="00E062F1" w:rsidRDefault="00FB0488" w:rsidP="00FB0488">
            <w:pPr>
              <w:pStyle w:val="TAC"/>
              <w:keepNext w:val="0"/>
              <w:rPr>
                <w:lang w:eastAsia="ja-JP"/>
              </w:rPr>
            </w:pPr>
            <w:r w:rsidRPr="00E062F1">
              <w:rPr>
                <w:lang w:eastAsia="ja-JP"/>
              </w:rPr>
              <w:t>DC_3A_n257H</w:t>
            </w:r>
          </w:p>
          <w:p w14:paraId="69E83635" w14:textId="77777777" w:rsidR="00FB0488" w:rsidRPr="00E062F1" w:rsidRDefault="00FB0488" w:rsidP="00FB0488">
            <w:pPr>
              <w:pStyle w:val="TAC"/>
              <w:keepNext w:val="0"/>
              <w:rPr>
                <w:lang w:eastAsia="ja-JP"/>
              </w:rPr>
            </w:pPr>
            <w:r w:rsidRPr="00E062F1">
              <w:rPr>
                <w:lang w:eastAsia="ja-JP"/>
              </w:rPr>
              <w:t>DC_3A_n257I</w:t>
            </w:r>
          </w:p>
          <w:p w14:paraId="0C747011" w14:textId="77777777" w:rsidR="00FB0488" w:rsidRPr="00E062F1" w:rsidRDefault="00FB0488" w:rsidP="00FB0488">
            <w:pPr>
              <w:pStyle w:val="TAC"/>
              <w:keepNext w:val="0"/>
              <w:rPr>
                <w:lang w:eastAsia="ja-JP"/>
              </w:rPr>
            </w:pPr>
            <w:r w:rsidRPr="00E062F1">
              <w:rPr>
                <w:lang w:eastAsia="ja-JP"/>
              </w:rPr>
              <w:t>DC_3A_n257J</w:t>
            </w:r>
          </w:p>
          <w:p w14:paraId="69FBE35C" w14:textId="77777777" w:rsidR="00FB0488" w:rsidRPr="00E062F1" w:rsidRDefault="00FB0488" w:rsidP="00FB0488">
            <w:pPr>
              <w:pStyle w:val="TAC"/>
              <w:keepNext w:val="0"/>
              <w:rPr>
                <w:lang w:eastAsia="ja-JP"/>
              </w:rPr>
            </w:pPr>
            <w:r w:rsidRPr="00E062F1">
              <w:rPr>
                <w:lang w:eastAsia="ja-JP"/>
              </w:rPr>
              <w:t>DC_3A_n257K</w:t>
            </w:r>
          </w:p>
          <w:p w14:paraId="7F4E408C" w14:textId="77777777" w:rsidR="00FB0488" w:rsidRPr="00E062F1" w:rsidRDefault="00FB0488" w:rsidP="00FB0488">
            <w:pPr>
              <w:pStyle w:val="TAC"/>
              <w:keepNext w:val="0"/>
              <w:rPr>
                <w:lang w:eastAsia="ja-JP"/>
              </w:rPr>
            </w:pPr>
            <w:r w:rsidRPr="00E062F1">
              <w:rPr>
                <w:lang w:eastAsia="ja-JP"/>
              </w:rPr>
              <w:t>DC_3A_n257L</w:t>
            </w:r>
          </w:p>
          <w:p w14:paraId="780F2BEC" w14:textId="77777777" w:rsidR="00FB0488" w:rsidRPr="00E062F1" w:rsidRDefault="00FB0488" w:rsidP="00FB0488">
            <w:pPr>
              <w:pStyle w:val="TAC"/>
              <w:keepNext w:val="0"/>
              <w:rPr>
                <w:lang w:eastAsia="ja-JP"/>
              </w:rPr>
            </w:pPr>
            <w:r w:rsidRPr="00E062F1">
              <w:rPr>
                <w:lang w:eastAsia="ja-JP"/>
              </w:rPr>
              <w:t>DC_3A_n257M</w:t>
            </w:r>
          </w:p>
          <w:p w14:paraId="791500AE" w14:textId="77777777" w:rsidR="00FB0488" w:rsidRPr="00E062F1" w:rsidRDefault="00FB0488" w:rsidP="00FB0488">
            <w:pPr>
              <w:pStyle w:val="TAC"/>
              <w:keepNext w:val="0"/>
              <w:rPr>
                <w:rFonts w:eastAsia="Malgun Gothic"/>
                <w:lang w:eastAsia="ko-KR"/>
              </w:rPr>
            </w:pPr>
            <w:r w:rsidRPr="00E062F1">
              <w:t>DC_3C_n257</w:t>
            </w:r>
            <w:r w:rsidRPr="00E062F1">
              <w:rPr>
                <w:rFonts w:eastAsia="Malgun Gothic"/>
                <w:lang w:eastAsia="ko-KR"/>
              </w:rPr>
              <w:t>A</w:t>
            </w:r>
          </w:p>
          <w:p w14:paraId="35C80E78" w14:textId="77777777" w:rsidR="00FB0488" w:rsidRPr="00E062F1" w:rsidRDefault="00FB0488" w:rsidP="00FB0488">
            <w:pPr>
              <w:pStyle w:val="TAC"/>
              <w:keepNext w:val="0"/>
              <w:rPr>
                <w:rFonts w:eastAsia="Malgun Gothic"/>
                <w:lang w:eastAsia="ko-KR"/>
              </w:rPr>
            </w:pPr>
            <w:r w:rsidRPr="00E062F1">
              <w:t>DC_3C_n257</w:t>
            </w:r>
            <w:r w:rsidRPr="00E062F1">
              <w:rPr>
                <w:rFonts w:eastAsia="Malgun Gothic"/>
                <w:lang w:eastAsia="ko-KR"/>
              </w:rPr>
              <w:t>D</w:t>
            </w:r>
          </w:p>
          <w:p w14:paraId="56DFE3CA" w14:textId="77777777" w:rsidR="00FB0488" w:rsidRPr="00AA54EC" w:rsidRDefault="00FB0488" w:rsidP="00FB0488">
            <w:pPr>
              <w:pStyle w:val="TAC"/>
              <w:keepNext w:val="0"/>
              <w:rPr>
                <w:rFonts w:eastAsia="Malgun Gothic"/>
                <w:lang w:val="sv-FI" w:eastAsia="ko-KR"/>
              </w:rPr>
            </w:pPr>
            <w:r w:rsidRPr="00AA54EC">
              <w:rPr>
                <w:lang w:val="sv-FI"/>
              </w:rPr>
              <w:t>DC_3C_n257</w:t>
            </w:r>
            <w:r w:rsidRPr="00AA54EC">
              <w:rPr>
                <w:rFonts w:eastAsia="Malgun Gothic"/>
                <w:lang w:val="sv-FI" w:eastAsia="ko-KR"/>
              </w:rPr>
              <w:t>E</w:t>
            </w:r>
          </w:p>
          <w:p w14:paraId="6632A02F" w14:textId="77777777" w:rsidR="00FB0488" w:rsidRPr="00AA54EC" w:rsidRDefault="00FB0488" w:rsidP="00FB0488">
            <w:pPr>
              <w:pStyle w:val="TAC"/>
              <w:keepNext w:val="0"/>
              <w:rPr>
                <w:rFonts w:eastAsia="Malgun Gothic"/>
                <w:lang w:val="sv-FI" w:eastAsia="ko-KR"/>
              </w:rPr>
            </w:pPr>
            <w:r w:rsidRPr="00AA54EC">
              <w:rPr>
                <w:lang w:val="sv-FI"/>
              </w:rPr>
              <w:t>DC_3C_n257F</w:t>
            </w:r>
          </w:p>
          <w:p w14:paraId="3F38292E" w14:textId="77777777" w:rsidR="00FB0488" w:rsidRPr="00AA54EC" w:rsidRDefault="00FB0488" w:rsidP="00FB0488">
            <w:pPr>
              <w:pStyle w:val="TAC"/>
              <w:keepNext w:val="0"/>
              <w:rPr>
                <w:lang w:val="sv-FI"/>
              </w:rPr>
            </w:pPr>
            <w:r w:rsidRPr="00AA54EC">
              <w:rPr>
                <w:lang w:val="sv-FI"/>
              </w:rPr>
              <w:t>DC_3C_n257G</w:t>
            </w:r>
          </w:p>
          <w:p w14:paraId="68909815" w14:textId="77777777" w:rsidR="00FB0488" w:rsidRPr="00AA54EC" w:rsidRDefault="00FB0488" w:rsidP="00FB0488">
            <w:pPr>
              <w:pStyle w:val="TAC"/>
              <w:keepNext w:val="0"/>
              <w:rPr>
                <w:lang w:val="sv-FI"/>
              </w:rPr>
            </w:pPr>
            <w:r w:rsidRPr="00AA54EC">
              <w:rPr>
                <w:lang w:val="sv-FI"/>
              </w:rPr>
              <w:t>DC_3C_n257H</w:t>
            </w:r>
          </w:p>
          <w:p w14:paraId="0E275DAF" w14:textId="77777777" w:rsidR="00FB0488" w:rsidRPr="00AA54EC" w:rsidRDefault="00FB0488" w:rsidP="00FB0488">
            <w:pPr>
              <w:pStyle w:val="TAC"/>
              <w:keepNext w:val="0"/>
              <w:rPr>
                <w:rFonts w:eastAsia="Malgun Gothic"/>
                <w:lang w:val="sv-FI" w:eastAsia="ko-KR"/>
              </w:rPr>
            </w:pPr>
            <w:r w:rsidRPr="00AA54EC">
              <w:rPr>
                <w:lang w:val="sv-FI"/>
              </w:rPr>
              <w:t>DC_3C_n257I</w:t>
            </w:r>
          </w:p>
          <w:p w14:paraId="1741C650" w14:textId="77777777" w:rsidR="00FB0488" w:rsidRPr="00AA54EC" w:rsidRDefault="00FB0488" w:rsidP="00FB0488">
            <w:pPr>
              <w:pStyle w:val="TAC"/>
              <w:keepNext w:val="0"/>
              <w:rPr>
                <w:rFonts w:eastAsia="Malgun Gothic"/>
                <w:lang w:val="sv-FI" w:eastAsia="ko-KR"/>
              </w:rPr>
            </w:pPr>
            <w:r w:rsidRPr="00AA54EC">
              <w:rPr>
                <w:lang w:val="sv-FI"/>
              </w:rPr>
              <w:t>DC_3C_n257J</w:t>
            </w:r>
          </w:p>
          <w:p w14:paraId="5161A654" w14:textId="77777777" w:rsidR="00FB0488" w:rsidRPr="00AA54EC" w:rsidRDefault="00FB0488" w:rsidP="00FB0488">
            <w:pPr>
              <w:pStyle w:val="TAC"/>
              <w:keepNext w:val="0"/>
              <w:rPr>
                <w:rFonts w:eastAsia="Malgun Gothic"/>
                <w:lang w:val="sv-FI" w:eastAsia="ko-KR"/>
              </w:rPr>
            </w:pPr>
            <w:r w:rsidRPr="00AA54EC">
              <w:rPr>
                <w:lang w:val="sv-FI"/>
              </w:rPr>
              <w:t>DC_3C_n257K</w:t>
            </w:r>
          </w:p>
          <w:p w14:paraId="2A36D85B" w14:textId="77777777" w:rsidR="00FB0488" w:rsidRPr="00AA54EC" w:rsidRDefault="00FB0488" w:rsidP="00FB0488">
            <w:pPr>
              <w:pStyle w:val="TAC"/>
              <w:keepNext w:val="0"/>
              <w:rPr>
                <w:rFonts w:eastAsia="Malgun Gothic"/>
                <w:lang w:val="sv-FI" w:eastAsia="ko-KR"/>
              </w:rPr>
            </w:pPr>
            <w:r w:rsidRPr="00AA54EC">
              <w:rPr>
                <w:lang w:val="sv-FI"/>
              </w:rPr>
              <w:t>DC_3C_n257L</w:t>
            </w:r>
          </w:p>
          <w:p w14:paraId="0ABC46BE" w14:textId="1516EDDB" w:rsidR="00C75340" w:rsidRPr="00B2328E" w:rsidRDefault="00FB0488" w:rsidP="00FB0488">
            <w:pPr>
              <w:pStyle w:val="TAC"/>
              <w:keepNext w:val="0"/>
              <w:rPr>
                <w:lang w:val="de-DE" w:eastAsia="fi-FI"/>
                <w:rPrChange w:id="353" w:author="Windows-Benutzer" w:date="2020-07-20T17:53:00Z">
                  <w:rPr>
                    <w:lang w:eastAsia="fi-FI"/>
                  </w:rPr>
                </w:rPrChange>
              </w:rPr>
            </w:pPr>
            <w:r w:rsidRPr="00B2328E">
              <w:rPr>
                <w:lang w:val="de-DE"/>
                <w:rPrChange w:id="354" w:author="Windows-Benutzer" w:date="2020-07-20T17:53:00Z">
                  <w:rPr/>
                </w:rPrChange>
              </w:rPr>
              <w:t>DC_3C_n257M</w:t>
            </w:r>
          </w:p>
        </w:tc>
        <w:tc>
          <w:tcPr>
            <w:tcW w:w="2846" w:type="dxa"/>
            <w:vAlign w:val="center"/>
          </w:tcPr>
          <w:p w14:paraId="17DBC2DE" w14:textId="1504A195" w:rsidR="00406015" w:rsidRPr="00E062F1" w:rsidRDefault="00C75340" w:rsidP="00933016">
            <w:pPr>
              <w:pStyle w:val="TAC"/>
              <w:keepNext w:val="0"/>
              <w:rPr>
                <w:lang w:eastAsia="fi-FI"/>
              </w:rPr>
            </w:pPr>
            <w:r w:rsidRPr="00E062F1">
              <w:rPr>
                <w:lang w:eastAsia="fi-FI"/>
              </w:rPr>
              <w:t>DC_3A_n257A</w:t>
            </w:r>
          </w:p>
          <w:p w14:paraId="31169F0E" w14:textId="77777777" w:rsidR="007C2EA3" w:rsidRPr="00E062F1" w:rsidRDefault="00406015" w:rsidP="007C2EA3">
            <w:pPr>
              <w:pStyle w:val="TAC"/>
              <w:keepNext w:val="0"/>
              <w:rPr>
                <w:lang w:eastAsia="fi-FI"/>
              </w:rPr>
            </w:pPr>
            <w:r w:rsidRPr="00E062F1">
              <w:rPr>
                <w:lang w:eastAsia="fi-FI"/>
              </w:rPr>
              <w:t>DC_3A_n257B</w:t>
            </w:r>
          </w:p>
          <w:p w14:paraId="06B594EB" w14:textId="17FF3700" w:rsidR="00FB0488" w:rsidRPr="00E062F1" w:rsidRDefault="007C2EA3" w:rsidP="00FB0488">
            <w:pPr>
              <w:pStyle w:val="TAC"/>
              <w:keepNext w:val="0"/>
              <w:rPr>
                <w:lang w:eastAsia="fi-FI"/>
              </w:rPr>
            </w:pPr>
            <w:r w:rsidRPr="00E062F1">
              <w:rPr>
                <w:lang w:eastAsia="fi-FI"/>
              </w:rPr>
              <w:t>DC_3A_n257D</w:t>
            </w:r>
          </w:p>
          <w:p w14:paraId="7F1EAF71" w14:textId="77777777" w:rsidR="00FB0488" w:rsidRPr="00E062F1" w:rsidRDefault="00FB0488" w:rsidP="00FB0488">
            <w:pPr>
              <w:pStyle w:val="TAC"/>
              <w:keepNext w:val="0"/>
              <w:rPr>
                <w:lang w:eastAsia="ja-JP"/>
              </w:rPr>
            </w:pPr>
            <w:r w:rsidRPr="00E062F1">
              <w:rPr>
                <w:lang w:eastAsia="ja-JP"/>
              </w:rPr>
              <w:t>DC_3A_n257G</w:t>
            </w:r>
          </w:p>
          <w:p w14:paraId="573D8B78" w14:textId="77777777" w:rsidR="00FB0488" w:rsidRPr="00E062F1" w:rsidRDefault="00FB0488" w:rsidP="00FB0488">
            <w:pPr>
              <w:pStyle w:val="TAC"/>
              <w:keepNext w:val="0"/>
              <w:rPr>
                <w:lang w:eastAsia="ja-JP"/>
              </w:rPr>
            </w:pPr>
            <w:r w:rsidRPr="00E062F1">
              <w:rPr>
                <w:lang w:eastAsia="ja-JP"/>
              </w:rPr>
              <w:t>DC_3A_n257H</w:t>
            </w:r>
          </w:p>
          <w:p w14:paraId="6F1C5986" w14:textId="47F60E1A" w:rsidR="00FB0488" w:rsidRPr="00E062F1" w:rsidRDefault="00FB0488" w:rsidP="00FB0488">
            <w:pPr>
              <w:pStyle w:val="TAC"/>
              <w:keepNext w:val="0"/>
              <w:rPr>
                <w:lang w:eastAsia="ja-JP"/>
              </w:rPr>
            </w:pPr>
            <w:r w:rsidRPr="00E062F1">
              <w:rPr>
                <w:lang w:eastAsia="ja-JP"/>
              </w:rPr>
              <w:t>DC_3A_n257I</w:t>
            </w:r>
          </w:p>
          <w:p w14:paraId="2DA36F34" w14:textId="4587CD31" w:rsidR="00FB0488" w:rsidRPr="00E062F1" w:rsidRDefault="00FB0488" w:rsidP="00FB0488">
            <w:pPr>
              <w:pStyle w:val="TAC"/>
              <w:keepNext w:val="0"/>
              <w:rPr>
                <w:lang w:eastAsia="ja-JP"/>
              </w:rPr>
            </w:pPr>
            <w:r w:rsidRPr="00E062F1">
              <w:rPr>
                <w:lang w:eastAsia="ja-JP"/>
              </w:rPr>
              <w:t>DC_3A_n257J</w:t>
            </w:r>
          </w:p>
          <w:p w14:paraId="71EDEBBD" w14:textId="77777777" w:rsidR="00FB0488" w:rsidRPr="00E062F1" w:rsidRDefault="00FB0488" w:rsidP="00FB0488">
            <w:pPr>
              <w:pStyle w:val="TAC"/>
              <w:keepNext w:val="0"/>
              <w:rPr>
                <w:lang w:eastAsia="ja-JP"/>
              </w:rPr>
            </w:pPr>
            <w:r w:rsidRPr="00E062F1">
              <w:rPr>
                <w:lang w:eastAsia="ja-JP"/>
              </w:rPr>
              <w:t>DC_3A_n257K</w:t>
            </w:r>
          </w:p>
          <w:p w14:paraId="4F79A74C" w14:textId="77777777" w:rsidR="00FB0488" w:rsidRPr="00E062F1" w:rsidRDefault="00FB0488" w:rsidP="00FB0488">
            <w:pPr>
              <w:pStyle w:val="TAC"/>
              <w:keepNext w:val="0"/>
              <w:rPr>
                <w:lang w:eastAsia="ja-JP"/>
              </w:rPr>
            </w:pPr>
            <w:r w:rsidRPr="00E062F1">
              <w:rPr>
                <w:lang w:eastAsia="ja-JP"/>
              </w:rPr>
              <w:t>DC_3A_n257L</w:t>
            </w:r>
          </w:p>
          <w:p w14:paraId="0913EF58" w14:textId="77777777" w:rsidR="00FB0488" w:rsidRPr="00E062F1" w:rsidRDefault="00FB0488" w:rsidP="00FB0488">
            <w:pPr>
              <w:pStyle w:val="TAC"/>
              <w:keepNext w:val="0"/>
              <w:rPr>
                <w:lang w:eastAsia="ja-JP"/>
              </w:rPr>
            </w:pPr>
            <w:r w:rsidRPr="00E062F1">
              <w:rPr>
                <w:lang w:eastAsia="ja-JP"/>
              </w:rPr>
              <w:t>DC_3A_n257M</w:t>
            </w:r>
          </w:p>
          <w:p w14:paraId="73F2ACC7" w14:textId="5CD1C98D" w:rsidR="00C75340" w:rsidRPr="00E062F1" w:rsidRDefault="00FB0488" w:rsidP="00FB0488">
            <w:pPr>
              <w:pStyle w:val="TAC"/>
              <w:keepNext w:val="0"/>
              <w:rPr>
                <w:lang w:eastAsia="fi-FI"/>
              </w:rPr>
            </w:pPr>
            <w:r w:rsidRPr="00E062F1">
              <w:rPr>
                <w:lang w:eastAsia="fi-FI"/>
              </w:rPr>
              <w:t>DC_3C_n257A</w:t>
            </w:r>
          </w:p>
        </w:tc>
      </w:tr>
      <w:tr w:rsidR="001F078B" w:rsidRPr="00E062F1" w14:paraId="23680B04" w14:textId="77777777" w:rsidTr="00933016">
        <w:trPr>
          <w:jc w:val="center"/>
        </w:trPr>
        <w:tc>
          <w:tcPr>
            <w:tcW w:w="2972" w:type="dxa"/>
            <w:shd w:val="clear" w:color="auto" w:fill="auto"/>
            <w:vAlign w:val="center"/>
          </w:tcPr>
          <w:p w14:paraId="0B295BF8" w14:textId="0A68F09D" w:rsidR="00C75340" w:rsidRPr="00E062F1" w:rsidRDefault="00C75340" w:rsidP="00933016">
            <w:pPr>
              <w:pStyle w:val="TAC"/>
              <w:keepNext w:val="0"/>
            </w:pPr>
            <w:r w:rsidRPr="00E062F1">
              <w:t>DC_3A_n258A</w:t>
            </w:r>
          </w:p>
          <w:p w14:paraId="4CB9EA2C" w14:textId="77777777" w:rsidR="00C75340" w:rsidRPr="00E062F1" w:rsidRDefault="00C75340" w:rsidP="00933016">
            <w:pPr>
              <w:pStyle w:val="TAC"/>
              <w:keepNext w:val="0"/>
              <w:rPr>
                <w:lang w:eastAsia="fi-FI"/>
              </w:rPr>
            </w:pPr>
            <w:r w:rsidRPr="00E062F1">
              <w:rPr>
                <w:lang w:eastAsia="fi-FI"/>
              </w:rPr>
              <w:t>DC_3A_n258B</w:t>
            </w:r>
          </w:p>
          <w:p w14:paraId="135972DA" w14:textId="77777777" w:rsidR="00C75340" w:rsidRPr="00E062F1" w:rsidRDefault="00C75340" w:rsidP="00933016">
            <w:pPr>
              <w:pStyle w:val="TAC"/>
              <w:keepNext w:val="0"/>
              <w:rPr>
                <w:lang w:eastAsia="fi-FI"/>
              </w:rPr>
            </w:pPr>
            <w:r w:rsidRPr="00E062F1">
              <w:rPr>
                <w:lang w:eastAsia="fi-FI"/>
              </w:rPr>
              <w:t>DC_3A_n258C</w:t>
            </w:r>
          </w:p>
          <w:p w14:paraId="6997D901" w14:textId="77777777" w:rsidR="00C75340" w:rsidRPr="00E062F1" w:rsidRDefault="00C75340" w:rsidP="00933016">
            <w:pPr>
              <w:pStyle w:val="TAC"/>
              <w:keepNext w:val="0"/>
              <w:rPr>
                <w:lang w:eastAsia="fi-FI"/>
              </w:rPr>
            </w:pPr>
            <w:r w:rsidRPr="00E062F1">
              <w:rPr>
                <w:lang w:eastAsia="fi-FI"/>
              </w:rPr>
              <w:t>DC_3A_n258D</w:t>
            </w:r>
          </w:p>
          <w:p w14:paraId="016CE3F8" w14:textId="77777777" w:rsidR="00C75340" w:rsidRPr="00E062F1" w:rsidRDefault="00C75340" w:rsidP="00933016">
            <w:pPr>
              <w:pStyle w:val="TAC"/>
              <w:keepNext w:val="0"/>
              <w:rPr>
                <w:lang w:eastAsia="fi-FI"/>
              </w:rPr>
            </w:pPr>
            <w:r w:rsidRPr="00E062F1">
              <w:rPr>
                <w:lang w:eastAsia="fi-FI"/>
              </w:rPr>
              <w:t>DC_3A_n258E</w:t>
            </w:r>
          </w:p>
          <w:p w14:paraId="49724416" w14:textId="77777777" w:rsidR="00C75340" w:rsidRPr="00E062F1" w:rsidRDefault="00C75340" w:rsidP="00933016">
            <w:pPr>
              <w:pStyle w:val="TAC"/>
              <w:keepNext w:val="0"/>
              <w:rPr>
                <w:lang w:eastAsia="fi-FI"/>
              </w:rPr>
            </w:pPr>
            <w:r w:rsidRPr="00E062F1">
              <w:rPr>
                <w:lang w:eastAsia="fi-FI"/>
              </w:rPr>
              <w:t>DC_3A_n258F</w:t>
            </w:r>
          </w:p>
          <w:p w14:paraId="3FAAD32A" w14:textId="77777777" w:rsidR="00C75340" w:rsidRPr="00E062F1" w:rsidRDefault="00C75340" w:rsidP="00933016">
            <w:pPr>
              <w:pStyle w:val="TAC"/>
              <w:keepNext w:val="0"/>
              <w:rPr>
                <w:lang w:eastAsia="fi-FI"/>
              </w:rPr>
            </w:pPr>
            <w:r w:rsidRPr="00E062F1">
              <w:rPr>
                <w:lang w:eastAsia="fi-FI"/>
              </w:rPr>
              <w:t>DC_3A_n258G</w:t>
            </w:r>
          </w:p>
          <w:p w14:paraId="1773C907" w14:textId="77777777" w:rsidR="00C75340" w:rsidRPr="00E062F1" w:rsidRDefault="00C75340" w:rsidP="00933016">
            <w:pPr>
              <w:pStyle w:val="TAC"/>
              <w:keepNext w:val="0"/>
              <w:rPr>
                <w:lang w:eastAsia="fi-FI"/>
              </w:rPr>
            </w:pPr>
            <w:r w:rsidRPr="00E062F1">
              <w:rPr>
                <w:lang w:eastAsia="fi-FI"/>
              </w:rPr>
              <w:t>DC_3A_n258H</w:t>
            </w:r>
          </w:p>
          <w:p w14:paraId="4FF3D20E" w14:textId="77777777" w:rsidR="00C75340" w:rsidRPr="00E062F1" w:rsidRDefault="00C75340" w:rsidP="00933016">
            <w:pPr>
              <w:pStyle w:val="TAC"/>
              <w:keepNext w:val="0"/>
              <w:rPr>
                <w:lang w:eastAsia="fi-FI"/>
              </w:rPr>
            </w:pPr>
            <w:r w:rsidRPr="00E062F1">
              <w:rPr>
                <w:lang w:eastAsia="fi-FI"/>
              </w:rPr>
              <w:t>DC_3A_n258I</w:t>
            </w:r>
          </w:p>
          <w:p w14:paraId="57CE4BFC" w14:textId="77777777" w:rsidR="00C75340" w:rsidRPr="00E062F1" w:rsidRDefault="00C75340" w:rsidP="00933016">
            <w:pPr>
              <w:pStyle w:val="TAC"/>
              <w:keepNext w:val="0"/>
              <w:rPr>
                <w:lang w:eastAsia="fi-FI"/>
              </w:rPr>
            </w:pPr>
            <w:r w:rsidRPr="00E062F1">
              <w:rPr>
                <w:lang w:eastAsia="fi-FI"/>
              </w:rPr>
              <w:t>DC_3A_n258J</w:t>
            </w:r>
          </w:p>
          <w:p w14:paraId="2045E7C7" w14:textId="77777777" w:rsidR="00C75340" w:rsidRPr="00E062F1" w:rsidRDefault="00C75340" w:rsidP="00933016">
            <w:pPr>
              <w:pStyle w:val="TAC"/>
              <w:keepNext w:val="0"/>
              <w:rPr>
                <w:lang w:eastAsia="fi-FI"/>
              </w:rPr>
            </w:pPr>
            <w:r w:rsidRPr="00E062F1">
              <w:rPr>
                <w:lang w:eastAsia="fi-FI"/>
              </w:rPr>
              <w:t>DC_3A_n258K</w:t>
            </w:r>
          </w:p>
          <w:p w14:paraId="34D97FFB" w14:textId="77777777" w:rsidR="00C75340" w:rsidRPr="00E062F1" w:rsidRDefault="00C75340" w:rsidP="00933016">
            <w:pPr>
              <w:pStyle w:val="TAC"/>
              <w:keepNext w:val="0"/>
              <w:rPr>
                <w:lang w:eastAsia="fi-FI"/>
              </w:rPr>
            </w:pPr>
            <w:r w:rsidRPr="00E062F1">
              <w:rPr>
                <w:lang w:eastAsia="fi-FI"/>
              </w:rPr>
              <w:t>DC_3A_n258L</w:t>
            </w:r>
          </w:p>
          <w:p w14:paraId="5BFD48D8" w14:textId="62F663E7" w:rsidR="00406015" w:rsidRPr="00E062F1" w:rsidRDefault="00C75340" w:rsidP="00FB0488">
            <w:pPr>
              <w:pStyle w:val="TAC"/>
              <w:keepNext w:val="0"/>
              <w:rPr>
                <w:lang w:eastAsia="fi-FI"/>
              </w:rPr>
            </w:pPr>
            <w:r w:rsidRPr="00E062F1">
              <w:rPr>
                <w:lang w:eastAsia="fi-FI"/>
              </w:rPr>
              <w:t>DC_3A_n258M</w:t>
            </w:r>
          </w:p>
        </w:tc>
        <w:tc>
          <w:tcPr>
            <w:tcW w:w="2846" w:type="dxa"/>
            <w:vAlign w:val="center"/>
          </w:tcPr>
          <w:p w14:paraId="1EE07152" w14:textId="026B5CB2" w:rsidR="00406015" w:rsidRPr="00E062F1" w:rsidRDefault="00C75340" w:rsidP="00FB0488">
            <w:pPr>
              <w:pStyle w:val="TAC"/>
              <w:keepNext w:val="0"/>
              <w:rPr>
                <w:lang w:eastAsia="fi-FI"/>
              </w:rPr>
            </w:pPr>
            <w:r w:rsidRPr="00E062F1">
              <w:t>DC_3A_n258A</w:t>
            </w:r>
          </w:p>
        </w:tc>
      </w:tr>
      <w:tr w:rsidR="001F078B" w:rsidRPr="00E062F1" w14:paraId="18029083" w14:textId="77777777" w:rsidTr="00933016">
        <w:trPr>
          <w:jc w:val="center"/>
        </w:trPr>
        <w:tc>
          <w:tcPr>
            <w:tcW w:w="2972" w:type="dxa"/>
            <w:shd w:val="clear" w:color="auto" w:fill="auto"/>
            <w:vAlign w:val="center"/>
          </w:tcPr>
          <w:p w14:paraId="72A97200" w14:textId="77777777" w:rsidR="00AC2C07" w:rsidRPr="00E062F1" w:rsidRDefault="00AC2C07" w:rsidP="00AC2C07">
            <w:pPr>
              <w:pStyle w:val="TAC"/>
              <w:keepNext w:val="0"/>
              <w:rPr>
                <w:lang w:eastAsia="zh-TW"/>
              </w:rPr>
            </w:pPr>
            <w:r w:rsidRPr="00E062F1">
              <w:rPr>
                <w:lang w:eastAsia="fi-FI"/>
              </w:rPr>
              <w:t>DC_3A-3A_n257A</w:t>
            </w:r>
          </w:p>
          <w:p w14:paraId="69877211" w14:textId="77777777" w:rsidR="00AC2C07" w:rsidRPr="00E062F1" w:rsidRDefault="00AC2C07" w:rsidP="00AC2C07">
            <w:pPr>
              <w:pStyle w:val="TAH"/>
              <w:rPr>
                <w:b w:val="0"/>
                <w:lang w:eastAsia="zh-TW"/>
              </w:rPr>
            </w:pPr>
            <w:r w:rsidRPr="00E062F1">
              <w:rPr>
                <w:b w:val="0"/>
                <w:lang w:eastAsia="zh-TW"/>
              </w:rPr>
              <w:t>DC_3A-3A_n257D</w:t>
            </w:r>
          </w:p>
          <w:p w14:paraId="0C2FF0FD" w14:textId="77777777" w:rsidR="00AC2C07" w:rsidRPr="00E062F1" w:rsidRDefault="00AC2C07" w:rsidP="00AC2C07">
            <w:pPr>
              <w:pStyle w:val="TAH"/>
              <w:rPr>
                <w:b w:val="0"/>
                <w:lang w:eastAsia="zh-TW"/>
              </w:rPr>
            </w:pPr>
            <w:r w:rsidRPr="00E062F1">
              <w:rPr>
                <w:b w:val="0"/>
                <w:lang w:eastAsia="zh-TW"/>
              </w:rPr>
              <w:t>DC_3A-3A_n257E</w:t>
            </w:r>
          </w:p>
          <w:p w14:paraId="263CC239" w14:textId="77777777" w:rsidR="00AC2C07" w:rsidRPr="00E062F1" w:rsidRDefault="00AC2C07" w:rsidP="00AC2C07">
            <w:pPr>
              <w:pStyle w:val="TAH"/>
              <w:rPr>
                <w:b w:val="0"/>
                <w:lang w:eastAsia="zh-TW"/>
              </w:rPr>
            </w:pPr>
            <w:r w:rsidRPr="00E062F1">
              <w:rPr>
                <w:b w:val="0"/>
                <w:lang w:eastAsia="zh-TW"/>
              </w:rPr>
              <w:t>DC_3A-3A_n257F</w:t>
            </w:r>
          </w:p>
          <w:p w14:paraId="03F3D3E9" w14:textId="77777777" w:rsidR="00AC2C07" w:rsidRPr="00E062F1" w:rsidRDefault="00AC2C07" w:rsidP="00AC2C07">
            <w:pPr>
              <w:pStyle w:val="TAH"/>
              <w:rPr>
                <w:b w:val="0"/>
                <w:lang w:eastAsia="zh-TW"/>
              </w:rPr>
            </w:pPr>
            <w:r w:rsidRPr="00E062F1">
              <w:rPr>
                <w:b w:val="0"/>
                <w:lang w:eastAsia="zh-TW"/>
              </w:rPr>
              <w:t>DC_3A-3A_n257G</w:t>
            </w:r>
          </w:p>
          <w:p w14:paraId="3C1544E5" w14:textId="77777777" w:rsidR="00AC2C07" w:rsidRPr="00E062F1" w:rsidRDefault="00AC2C07" w:rsidP="00AC2C07">
            <w:pPr>
              <w:pStyle w:val="TAH"/>
              <w:rPr>
                <w:b w:val="0"/>
                <w:lang w:eastAsia="zh-TW"/>
              </w:rPr>
            </w:pPr>
            <w:r w:rsidRPr="00E062F1">
              <w:rPr>
                <w:b w:val="0"/>
                <w:lang w:eastAsia="zh-TW"/>
              </w:rPr>
              <w:t>DC_3A-3A_n257H</w:t>
            </w:r>
          </w:p>
          <w:p w14:paraId="1700E853" w14:textId="77777777" w:rsidR="00AC2C07" w:rsidRPr="00E062F1" w:rsidRDefault="00AC2C07" w:rsidP="00AC2C07">
            <w:pPr>
              <w:pStyle w:val="TAH"/>
              <w:rPr>
                <w:b w:val="0"/>
                <w:lang w:eastAsia="zh-TW"/>
              </w:rPr>
            </w:pPr>
            <w:r w:rsidRPr="00E062F1">
              <w:rPr>
                <w:b w:val="0"/>
                <w:lang w:eastAsia="zh-TW"/>
              </w:rPr>
              <w:t>DC_3A-3A_n257I</w:t>
            </w:r>
          </w:p>
          <w:p w14:paraId="18DD778B" w14:textId="77777777" w:rsidR="00AC2C07" w:rsidRPr="00E062F1" w:rsidRDefault="00AC2C07" w:rsidP="00AC2C07">
            <w:pPr>
              <w:pStyle w:val="TAH"/>
              <w:rPr>
                <w:b w:val="0"/>
                <w:lang w:eastAsia="zh-TW"/>
              </w:rPr>
            </w:pPr>
            <w:r w:rsidRPr="00E062F1">
              <w:rPr>
                <w:b w:val="0"/>
                <w:lang w:eastAsia="zh-TW"/>
              </w:rPr>
              <w:t>DC_3A-3A_n257J</w:t>
            </w:r>
          </w:p>
          <w:p w14:paraId="033FDC9A" w14:textId="77777777" w:rsidR="00AC2C07" w:rsidRPr="00E062F1" w:rsidRDefault="00AC2C07" w:rsidP="00AC2C07">
            <w:pPr>
              <w:pStyle w:val="TAH"/>
              <w:rPr>
                <w:b w:val="0"/>
                <w:lang w:eastAsia="zh-TW"/>
              </w:rPr>
            </w:pPr>
            <w:r w:rsidRPr="00E062F1">
              <w:rPr>
                <w:b w:val="0"/>
                <w:lang w:eastAsia="zh-TW"/>
              </w:rPr>
              <w:t>DC_3A-3A_n257K</w:t>
            </w:r>
          </w:p>
          <w:p w14:paraId="43FEAFE6" w14:textId="77777777" w:rsidR="00AC2C07" w:rsidRPr="00E062F1" w:rsidRDefault="00AC2C07" w:rsidP="00AC2C07">
            <w:pPr>
              <w:pStyle w:val="TAH"/>
              <w:rPr>
                <w:b w:val="0"/>
                <w:lang w:eastAsia="zh-TW"/>
              </w:rPr>
            </w:pPr>
            <w:r w:rsidRPr="00E062F1">
              <w:rPr>
                <w:b w:val="0"/>
                <w:lang w:eastAsia="zh-TW"/>
              </w:rPr>
              <w:t>DC_3A-3A_n257L</w:t>
            </w:r>
          </w:p>
          <w:p w14:paraId="388C4246" w14:textId="1CAEEDFD" w:rsidR="00C75340" w:rsidRPr="00E062F1" w:rsidRDefault="00AC2C07" w:rsidP="00AC2C07">
            <w:pPr>
              <w:pStyle w:val="TAC"/>
              <w:keepNext w:val="0"/>
            </w:pPr>
            <w:r w:rsidRPr="00E062F1">
              <w:rPr>
                <w:lang w:eastAsia="zh-TW"/>
              </w:rPr>
              <w:t>DC_3A-3A_n257M</w:t>
            </w:r>
          </w:p>
        </w:tc>
        <w:tc>
          <w:tcPr>
            <w:tcW w:w="2846" w:type="dxa"/>
            <w:vAlign w:val="center"/>
          </w:tcPr>
          <w:p w14:paraId="77D741C1" w14:textId="183E3207" w:rsidR="00C75340" w:rsidRPr="00E062F1" w:rsidRDefault="00C75340" w:rsidP="00933016">
            <w:pPr>
              <w:pStyle w:val="TAC"/>
              <w:keepNext w:val="0"/>
            </w:pPr>
            <w:r w:rsidRPr="00E062F1">
              <w:rPr>
                <w:lang w:eastAsia="fi-FI"/>
              </w:rPr>
              <w:t>DC_3A_n257A</w:t>
            </w:r>
          </w:p>
        </w:tc>
      </w:tr>
      <w:tr w:rsidR="001F078B" w:rsidRPr="00E062F1" w14:paraId="41B36574" w14:textId="77777777" w:rsidTr="00933016">
        <w:trPr>
          <w:jc w:val="center"/>
        </w:trPr>
        <w:tc>
          <w:tcPr>
            <w:tcW w:w="2972" w:type="dxa"/>
            <w:shd w:val="clear" w:color="auto" w:fill="auto"/>
            <w:vAlign w:val="center"/>
          </w:tcPr>
          <w:p w14:paraId="2EBAC11F" w14:textId="77777777" w:rsidR="00C75340" w:rsidRPr="00E062F1" w:rsidRDefault="00C75340" w:rsidP="00933016">
            <w:pPr>
              <w:pStyle w:val="TAC"/>
              <w:keepNext w:val="0"/>
              <w:rPr>
                <w:rFonts w:cs="Arial"/>
                <w:lang w:eastAsia="ja-JP"/>
              </w:rPr>
            </w:pPr>
            <w:r w:rsidRPr="00E062F1">
              <w:rPr>
                <w:rFonts w:cs="Arial"/>
                <w:lang w:eastAsia="ja-JP"/>
              </w:rPr>
              <w:t>DC_4A_n260(2A)</w:t>
            </w:r>
          </w:p>
          <w:p w14:paraId="4D8F8240" w14:textId="77777777" w:rsidR="00C75340" w:rsidRPr="00E062F1" w:rsidRDefault="00C75340" w:rsidP="00933016">
            <w:pPr>
              <w:pStyle w:val="TAC"/>
              <w:keepNext w:val="0"/>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933016">
            <w:pPr>
              <w:pStyle w:val="TAC"/>
              <w:keepNext w:val="0"/>
              <w:rPr>
                <w:rFonts w:cs="Arial"/>
                <w:lang w:eastAsia="ja-JP"/>
              </w:rPr>
            </w:pPr>
            <w:r w:rsidRPr="00E062F1">
              <w:rPr>
                <w:rFonts w:cs="Arial"/>
                <w:lang w:eastAsia="ja-JP"/>
              </w:rPr>
              <w:t>DC_4A_n260(4A)</w:t>
            </w:r>
          </w:p>
          <w:p w14:paraId="1E569B03" w14:textId="77777777" w:rsidR="00C75340" w:rsidRPr="00E062F1" w:rsidRDefault="00C75340" w:rsidP="00933016">
            <w:pPr>
              <w:pStyle w:val="TAC"/>
              <w:keepNext w:val="0"/>
            </w:pPr>
            <w:r w:rsidRPr="00E062F1">
              <w:t>DC_4A_n260(5A)</w:t>
            </w:r>
          </w:p>
          <w:p w14:paraId="7B858226" w14:textId="77777777" w:rsidR="00C75340" w:rsidRPr="00E062F1" w:rsidRDefault="00C75340" w:rsidP="00933016">
            <w:pPr>
              <w:pStyle w:val="TAC"/>
              <w:keepNext w:val="0"/>
            </w:pPr>
            <w:r w:rsidRPr="00E062F1">
              <w:t>DC_4A_n260(6A)</w:t>
            </w:r>
          </w:p>
          <w:p w14:paraId="4BDEF79F" w14:textId="77777777" w:rsidR="00C75340" w:rsidRPr="00E062F1" w:rsidRDefault="00C75340" w:rsidP="00933016">
            <w:pPr>
              <w:pStyle w:val="TAC"/>
              <w:keepNext w:val="0"/>
            </w:pPr>
            <w:r w:rsidRPr="00E062F1">
              <w:t>DC_4A_n260(7A)</w:t>
            </w:r>
          </w:p>
          <w:p w14:paraId="43CE6681" w14:textId="77777777" w:rsidR="00C75340" w:rsidRPr="00E062F1" w:rsidRDefault="00C75340" w:rsidP="00933016">
            <w:pPr>
              <w:pStyle w:val="TAC"/>
              <w:keepNext w:val="0"/>
            </w:pPr>
            <w:r w:rsidRPr="00E062F1">
              <w:t>DC_4A_n260(8A)</w:t>
            </w:r>
          </w:p>
          <w:p w14:paraId="603F313D" w14:textId="77777777" w:rsidR="00C75340" w:rsidRPr="00E062F1" w:rsidRDefault="00C75340" w:rsidP="00933016">
            <w:pPr>
              <w:pStyle w:val="TAC"/>
              <w:keepNext w:val="0"/>
            </w:pPr>
            <w:r w:rsidRPr="00E062F1">
              <w:t>DC_4A_n260(2D)</w:t>
            </w:r>
          </w:p>
          <w:p w14:paraId="7350CAD9" w14:textId="77777777" w:rsidR="00C75340" w:rsidRPr="00E062F1" w:rsidRDefault="00C75340" w:rsidP="00933016">
            <w:pPr>
              <w:pStyle w:val="TAC"/>
              <w:keepNext w:val="0"/>
            </w:pPr>
            <w:r w:rsidRPr="00E062F1">
              <w:t>DC_4A_n260(2G)</w:t>
            </w:r>
          </w:p>
          <w:p w14:paraId="7D82D0ED" w14:textId="77777777" w:rsidR="00C75340" w:rsidRPr="00E062F1" w:rsidRDefault="00C75340" w:rsidP="00933016">
            <w:pPr>
              <w:pStyle w:val="TAC"/>
              <w:keepNext w:val="0"/>
            </w:pPr>
            <w:r w:rsidRPr="00E062F1">
              <w:t>DC_4A_n260(3G)</w:t>
            </w:r>
          </w:p>
          <w:p w14:paraId="1E961C18" w14:textId="77777777" w:rsidR="00C75340" w:rsidRPr="00E062F1" w:rsidRDefault="00C75340" w:rsidP="00933016">
            <w:pPr>
              <w:pStyle w:val="TAC"/>
              <w:keepNext w:val="0"/>
            </w:pPr>
            <w:r w:rsidRPr="00E062F1">
              <w:t>DC_4A_n260(4G)</w:t>
            </w:r>
          </w:p>
          <w:p w14:paraId="7FC09244" w14:textId="77777777" w:rsidR="00C75340" w:rsidRPr="00E062F1" w:rsidRDefault="00C75340" w:rsidP="00933016">
            <w:pPr>
              <w:pStyle w:val="TAC"/>
              <w:keepNext w:val="0"/>
            </w:pPr>
            <w:r w:rsidRPr="00E062F1">
              <w:t>DC_4A_n260(2H)</w:t>
            </w:r>
          </w:p>
          <w:p w14:paraId="19B83AD5" w14:textId="77777777" w:rsidR="00C75340" w:rsidRPr="00E062F1" w:rsidRDefault="00C75340" w:rsidP="00933016">
            <w:pPr>
              <w:pStyle w:val="TAC"/>
              <w:keepNext w:val="0"/>
            </w:pPr>
            <w:r w:rsidRPr="00E062F1">
              <w:t>DC_4A_n260(2O)</w:t>
            </w:r>
          </w:p>
          <w:p w14:paraId="4BB5C83B" w14:textId="77777777" w:rsidR="00C75340" w:rsidRPr="00E062F1" w:rsidRDefault="00C75340" w:rsidP="00933016">
            <w:pPr>
              <w:pStyle w:val="TAC"/>
              <w:keepNext w:val="0"/>
            </w:pPr>
            <w:r w:rsidRPr="00E062F1">
              <w:t>DC_4A_n260(3O)</w:t>
            </w:r>
          </w:p>
          <w:p w14:paraId="17CF6AE2" w14:textId="77777777" w:rsidR="00C75340" w:rsidRPr="00E062F1" w:rsidRDefault="00C75340" w:rsidP="00933016">
            <w:pPr>
              <w:pStyle w:val="TAC"/>
              <w:keepNext w:val="0"/>
            </w:pPr>
            <w:r w:rsidRPr="00E062F1">
              <w:t>DC_4A_n260(4O)</w:t>
            </w:r>
          </w:p>
          <w:p w14:paraId="0B4425B7" w14:textId="77777777" w:rsidR="00C75340" w:rsidRPr="00E062F1" w:rsidRDefault="00C75340" w:rsidP="00933016">
            <w:pPr>
              <w:pStyle w:val="TAC"/>
              <w:keepNext w:val="0"/>
            </w:pPr>
            <w:r w:rsidRPr="00E062F1">
              <w:t>DC_4A_n260(A-D)</w:t>
            </w:r>
          </w:p>
          <w:p w14:paraId="50678724" w14:textId="77777777" w:rsidR="00C75340" w:rsidRPr="00E062F1" w:rsidRDefault="00C75340" w:rsidP="00933016">
            <w:pPr>
              <w:pStyle w:val="TAC"/>
              <w:keepNext w:val="0"/>
            </w:pPr>
            <w:r w:rsidRPr="00E062F1">
              <w:t>DC_4A_n260(2A-D)</w:t>
            </w:r>
          </w:p>
          <w:p w14:paraId="2EB8499E" w14:textId="77777777" w:rsidR="00C75340" w:rsidRPr="00E062F1" w:rsidRDefault="00C75340" w:rsidP="00933016">
            <w:pPr>
              <w:pStyle w:val="TAC"/>
              <w:keepNext w:val="0"/>
            </w:pPr>
            <w:r w:rsidRPr="00E062F1">
              <w:t>DC_4A_n260(A-O)</w:t>
            </w:r>
          </w:p>
          <w:p w14:paraId="6EED0E8F" w14:textId="77777777" w:rsidR="00C75340" w:rsidRPr="00E062F1" w:rsidRDefault="00C75340" w:rsidP="00933016">
            <w:pPr>
              <w:pStyle w:val="TAC"/>
              <w:keepNext w:val="0"/>
            </w:pPr>
            <w:r w:rsidRPr="00E062F1">
              <w:t>DC_4A_n260(2A-O)</w:t>
            </w:r>
          </w:p>
          <w:p w14:paraId="17546DD3" w14:textId="77777777" w:rsidR="00C75340" w:rsidRPr="00E062F1" w:rsidRDefault="00C75340" w:rsidP="00933016">
            <w:pPr>
              <w:pStyle w:val="TAC"/>
              <w:keepNext w:val="0"/>
            </w:pPr>
            <w:r w:rsidRPr="00E062F1">
              <w:lastRenderedPageBreak/>
              <w:t>DC_4A_n260(A-D-O)</w:t>
            </w:r>
          </w:p>
          <w:p w14:paraId="1D060475" w14:textId="77777777" w:rsidR="00C75340" w:rsidRPr="00E062F1" w:rsidRDefault="00C75340" w:rsidP="00933016">
            <w:pPr>
              <w:pStyle w:val="TAC"/>
              <w:keepNext w:val="0"/>
            </w:pPr>
            <w:r w:rsidRPr="00E062F1">
              <w:t>DC_4A_n260(2A-D-O)</w:t>
            </w:r>
          </w:p>
          <w:p w14:paraId="0AE5B6F4" w14:textId="77777777" w:rsidR="00C75340" w:rsidRPr="00E062F1" w:rsidRDefault="00C75340" w:rsidP="00933016">
            <w:pPr>
              <w:pStyle w:val="TAC"/>
              <w:keepNext w:val="0"/>
            </w:pPr>
            <w:r w:rsidRPr="00E062F1">
              <w:t>DC_4A_n260(A-2O)</w:t>
            </w:r>
          </w:p>
          <w:p w14:paraId="29A855D4" w14:textId="77777777" w:rsidR="00C75340" w:rsidRPr="00E062F1" w:rsidRDefault="00C75340" w:rsidP="00933016">
            <w:pPr>
              <w:pStyle w:val="TAC"/>
              <w:keepNext w:val="0"/>
            </w:pPr>
            <w:r w:rsidRPr="00E062F1">
              <w:t>DC_4A_n260(D-2O)</w:t>
            </w:r>
          </w:p>
          <w:p w14:paraId="39F17FC8" w14:textId="77777777" w:rsidR="00C75340" w:rsidRPr="00E062F1" w:rsidRDefault="00C75340" w:rsidP="00933016">
            <w:pPr>
              <w:pStyle w:val="TAC"/>
              <w:keepNext w:val="0"/>
            </w:pPr>
            <w:r w:rsidRPr="00E062F1">
              <w:t>DC_4A_n260(A-D-2O)</w:t>
            </w:r>
          </w:p>
          <w:p w14:paraId="00BFE65D" w14:textId="77777777" w:rsidR="00C75340" w:rsidRPr="00E062F1" w:rsidRDefault="00C75340" w:rsidP="00933016">
            <w:pPr>
              <w:pStyle w:val="TAC"/>
              <w:keepNext w:val="0"/>
            </w:pPr>
            <w:r w:rsidRPr="00E062F1">
              <w:t>DC_4A_n260(2A-D-2O)</w:t>
            </w:r>
          </w:p>
          <w:p w14:paraId="5CF534EE" w14:textId="77777777" w:rsidR="00C75340" w:rsidRPr="00E062F1" w:rsidRDefault="00C75340" w:rsidP="00933016">
            <w:pPr>
              <w:pStyle w:val="TAC"/>
              <w:keepNext w:val="0"/>
            </w:pPr>
            <w:r w:rsidRPr="00E062F1">
              <w:t>DC_4A_n260(A-2D)</w:t>
            </w:r>
          </w:p>
          <w:p w14:paraId="45FC82AD" w14:textId="77777777" w:rsidR="00C75340" w:rsidRPr="00E062F1" w:rsidRDefault="00C75340" w:rsidP="00933016">
            <w:pPr>
              <w:pStyle w:val="TAC"/>
              <w:keepNext w:val="0"/>
            </w:pPr>
            <w:r w:rsidRPr="00E062F1">
              <w:t>DC_4A_n260(2A-2D)</w:t>
            </w:r>
          </w:p>
          <w:p w14:paraId="032E0197" w14:textId="77777777" w:rsidR="00C75340" w:rsidRPr="00E062F1" w:rsidRDefault="00C75340" w:rsidP="00933016">
            <w:pPr>
              <w:pStyle w:val="TAC"/>
              <w:keepNext w:val="0"/>
            </w:pPr>
            <w:r w:rsidRPr="00E062F1">
              <w:t>DC_4A_n260(A-P)</w:t>
            </w:r>
          </w:p>
          <w:p w14:paraId="16FFB00F" w14:textId="77777777" w:rsidR="00C75340" w:rsidRPr="00E062F1" w:rsidRDefault="00C75340" w:rsidP="00933016">
            <w:pPr>
              <w:pStyle w:val="TAC"/>
              <w:keepNext w:val="0"/>
            </w:pPr>
            <w:r w:rsidRPr="00E062F1">
              <w:t>DC_4A_n260(2A-P)</w:t>
            </w:r>
          </w:p>
          <w:p w14:paraId="6A11FDC0" w14:textId="77777777" w:rsidR="00C75340" w:rsidRPr="00E062F1" w:rsidRDefault="00C75340" w:rsidP="00933016">
            <w:pPr>
              <w:pStyle w:val="TAC"/>
              <w:keepNext w:val="0"/>
            </w:pPr>
            <w:r w:rsidRPr="00E062F1">
              <w:t>DC_4A_n260(A-2P)</w:t>
            </w:r>
          </w:p>
          <w:p w14:paraId="4F409879" w14:textId="77777777" w:rsidR="00C75340" w:rsidRPr="00E062F1" w:rsidRDefault="00C75340" w:rsidP="00933016">
            <w:pPr>
              <w:pStyle w:val="TAC"/>
              <w:keepNext w:val="0"/>
            </w:pPr>
            <w:r w:rsidRPr="00E062F1">
              <w:t>DC_4A_n260(2A-2P)</w:t>
            </w:r>
          </w:p>
          <w:p w14:paraId="7C263F1B" w14:textId="77777777" w:rsidR="00C75340" w:rsidRPr="00E062F1" w:rsidRDefault="00C75340" w:rsidP="00933016">
            <w:pPr>
              <w:pStyle w:val="TAC"/>
              <w:keepNext w:val="0"/>
            </w:pPr>
            <w:r w:rsidRPr="00E062F1">
              <w:t>DC_4A_n260(A-G)</w:t>
            </w:r>
          </w:p>
          <w:p w14:paraId="624FF740" w14:textId="77777777" w:rsidR="00C75340" w:rsidRPr="00E062F1" w:rsidRDefault="00C75340" w:rsidP="00933016">
            <w:pPr>
              <w:pStyle w:val="TAC"/>
              <w:keepNext w:val="0"/>
            </w:pPr>
            <w:r w:rsidRPr="00E062F1">
              <w:t>DC_4A_n260(2A-G)</w:t>
            </w:r>
          </w:p>
          <w:p w14:paraId="30CD499D" w14:textId="77777777" w:rsidR="00C75340" w:rsidRPr="00E062F1" w:rsidRDefault="00C75340" w:rsidP="00933016">
            <w:pPr>
              <w:pStyle w:val="TAC"/>
              <w:keepNext w:val="0"/>
            </w:pPr>
            <w:r w:rsidRPr="00E062F1">
              <w:t>DC_4A_n260(A-2G)</w:t>
            </w:r>
          </w:p>
          <w:p w14:paraId="4E8DCD13" w14:textId="77777777" w:rsidR="00C75340" w:rsidRPr="00E062F1" w:rsidRDefault="00C75340" w:rsidP="00933016">
            <w:pPr>
              <w:pStyle w:val="TAC"/>
              <w:keepNext w:val="0"/>
            </w:pPr>
            <w:r w:rsidRPr="00E062F1">
              <w:t>DC_4A_n260(2A-2G)</w:t>
            </w:r>
          </w:p>
          <w:p w14:paraId="31011EDB" w14:textId="77777777" w:rsidR="00C75340" w:rsidRPr="00E062F1" w:rsidRDefault="00C75340" w:rsidP="00933016">
            <w:pPr>
              <w:pStyle w:val="TAC"/>
              <w:keepNext w:val="0"/>
            </w:pPr>
            <w:r w:rsidRPr="00E062F1">
              <w:t>DC_4A_n260(G-O)</w:t>
            </w:r>
          </w:p>
          <w:p w14:paraId="13097FF1" w14:textId="77777777" w:rsidR="00C75340" w:rsidRPr="00E062F1" w:rsidRDefault="00C75340" w:rsidP="00933016">
            <w:pPr>
              <w:pStyle w:val="TAC"/>
              <w:keepNext w:val="0"/>
            </w:pPr>
            <w:r w:rsidRPr="00E062F1">
              <w:t>DC_4A_n260(2G-O)</w:t>
            </w:r>
          </w:p>
          <w:p w14:paraId="6E7E05DB" w14:textId="77777777" w:rsidR="00C75340" w:rsidRPr="00E062F1" w:rsidRDefault="00C75340" w:rsidP="00933016">
            <w:pPr>
              <w:pStyle w:val="TAC"/>
              <w:keepNext w:val="0"/>
            </w:pPr>
            <w:r w:rsidRPr="00E062F1">
              <w:t>DC_4A_n260(A-G-O)</w:t>
            </w:r>
          </w:p>
          <w:p w14:paraId="73B3A36F" w14:textId="77777777" w:rsidR="00C75340" w:rsidRPr="00E062F1" w:rsidRDefault="00C75340" w:rsidP="00933016">
            <w:pPr>
              <w:pStyle w:val="TAC"/>
              <w:keepNext w:val="0"/>
            </w:pPr>
            <w:r w:rsidRPr="00E062F1">
              <w:t>DC_4A_n260(2A-G-O)</w:t>
            </w:r>
          </w:p>
          <w:p w14:paraId="4D91C359" w14:textId="77777777" w:rsidR="00C75340" w:rsidRPr="00E062F1" w:rsidRDefault="00C75340" w:rsidP="00933016">
            <w:pPr>
              <w:pStyle w:val="TAC"/>
              <w:keepNext w:val="0"/>
            </w:pPr>
            <w:r w:rsidRPr="00E062F1">
              <w:t>DC_4A_n260(A-2G-O)</w:t>
            </w:r>
          </w:p>
          <w:p w14:paraId="6C000811" w14:textId="77777777" w:rsidR="00C75340" w:rsidRPr="00E062F1" w:rsidRDefault="00C75340" w:rsidP="00933016">
            <w:pPr>
              <w:pStyle w:val="TAC"/>
              <w:keepNext w:val="0"/>
            </w:pPr>
            <w:r w:rsidRPr="00E062F1">
              <w:t>DC_4A_n260(2A-2G-O)</w:t>
            </w:r>
          </w:p>
          <w:p w14:paraId="5842731A" w14:textId="77777777" w:rsidR="00C75340" w:rsidRPr="00E062F1" w:rsidRDefault="00C75340" w:rsidP="00933016">
            <w:pPr>
              <w:pStyle w:val="TAC"/>
              <w:keepNext w:val="0"/>
            </w:pPr>
            <w:r w:rsidRPr="00E062F1">
              <w:t>DC_4A_n260(A-H)</w:t>
            </w:r>
          </w:p>
          <w:p w14:paraId="0846A143" w14:textId="77777777" w:rsidR="00C75340" w:rsidRPr="00E062F1" w:rsidRDefault="00C75340" w:rsidP="00933016">
            <w:pPr>
              <w:pStyle w:val="TAC"/>
              <w:keepNext w:val="0"/>
            </w:pPr>
            <w:r w:rsidRPr="00E062F1">
              <w:t>DC_4A_n260(A-2H)</w:t>
            </w:r>
          </w:p>
          <w:p w14:paraId="18A541A3" w14:textId="77777777" w:rsidR="00C75340" w:rsidRPr="00E062F1" w:rsidRDefault="00C75340" w:rsidP="00933016">
            <w:pPr>
              <w:pStyle w:val="TAC"/>
              <w:keepNext w:val="0"/>
            </w:pPr>
            <w:r w:rsidRPr="00E062F1">
              <w:t>DC_4A_n260(2A-H)</w:t>
            </w:r>
          </w:p>
          <w:p w14:paraId="16D3C9D5" w14:textId="77777777" w:rsidR="00C75340" w:rsidRPr="00E062F1" w:rsidRDefault="00C75340" w:rsidP="00933016">
            <w:pPr>
              <w:pStyle w:val="TAC"/>
              <w:keepNext w:val="0"/>
            </w:pPr>
            <w:r w:rsidRPr="00E062F1">
              <w:t>DC_4A_n260(2A-2H)</w:t>
            </w:r>
          </w:p>
          <w:p w14:paraId="55F2AC05" w14:textId="77777777" w:rsidR="00C75340" w:rsidRPr="00E062F1" w:rsidRDefault="00C75340" w:rsidP="00933016">
            <w:pPr>
              <w:pStyle w:val="TAC"/>
              <w:keepNext w:val="0"/>
            </w:pPr>
            <w:r w:rsidRPr="00E062F1">
              <w:t>DC_4A_n260(2A-2O)</w:t>
            </w:r>
          </w:p>
          <w:p w14:paraId="59BE2C22" w14:textId="77777777" w:rsidR="00C75340" w:rsidRPr="00E062F1" w:rsidRDefault="00C75340" w:rsidP="00933016">
            <w:pPr>
              <w:pStyle w:val="TAC"/>
              <w:keepNext w:val="0"/>
            </w:pPr>
            <w:r w:rsidRPr="00E062F1">
              <w:t>DC_4A_n260(A-3O)</w:t>
            </w:r>
          </w:p>
          <w:p w14:paraId="6FAFF8E7" w14:textId="77777777" w:rsidR="00C75340" w:rsidRPr="00E062F1" w:rsidRDefault="00C75340" w:rsidP="00933016">
            <w:pPr>
              <w:pStyle w:val="TAC"/>
              <w:keepNext w:val="0"/>
            </w:pPr>
            <w:r w:rsidRPr="00E062F1">
              <w:t>DC_4A_n260(2A-3O)</w:t>
            </w:r>
          </w:p>
          <w:p w14:paraId="4CECACFB" w14:textId="77777777" w:rsidR="00C75340" w:rsidRPr="00E062F1" w:rsidRDefault="00C75340" w:rsidP="00933016">
            <w:pPr>
              <w:pStyle w:val="TAC"/>
              <w:keepNext w:val="0"/>
            </w:pPr>
            <w:r w:rsidRPr="00E062F1">
              <w:t>DC_4A_n260(A-4O)</w:t>
            </w:r>
          </w:p>
          <w:p w14:paraId="2EB4E4CA" w14:textId="77777777" w:rsidR="00C75340" w:rsidRPr="00E062F1" w:rsidRDefault="00C75340" w:rsidP="00933016">
            <w:pPr>
              <w:pStyle w:val="TAC"/>
              <w:keepNext w:val="0"/>
            </w:pPr>
            <w:r w:rsidRPr="00E062F1">
              <w:t>DC_4A_n260(2A-4O)</w:t>
            </w:r>
          </w:p>
          <w:p w14:paraId="6CB9D76C" w14:textId="77777777" w:rsidR="00C75340" w:rsidRPr="00E062F1" w:rsidRDefault="00C75340" w:rsidP="00933016">
            <w:pPr>
              <w:pStyle w:val="TAC"/>
              <w:keepNext w:val="0"/>
            </w:pPr>
            <w:r w:rsidRPr="00E062F1">
              <w:t>DC_4A_n260(3A-O)</w:t>
            </w:r>
          </w:p>
          <w:p w14:paraId="308A335C" w14:textId="77777777" w:rsidR="00C75340" w:rsidRPr="00E062F1" w:rsidRDefault="00C75340" w:rsidP="00933016">
            <w:pPr>
              <w:pStyle w:val="TAC"/>
              <w:keepNext w:val="0"/>
            </w:pPr>
            <w:r w:rsidRPr="00E062F1">
              <w:t>DC_4A_n260(3A-2O)</w:t>
            </w:r>
          </w:p>
          <w:p w14:paraId="40E12444" w14:textId="77777777" w:rsidR="00C75340" w:rsidRPr="00E062F1" w:rsidRDefault="00C75340" w:rsidP="00933016">
            <w:pPr>
              <w:pStyle w:val="TAC"/>
              <w:keepNext w:val="0"/>
            </w:pPr>
            <w:r w:rsidRPr="00E062F1">
              <w:t>DC_4A_n260(3A-3O)</w:t>
            </w:r>
          </w:p>
          <w:p w14:paraId="1839285C" w14:textId="77777777" w:rsidR="00C75340" w:rsidRPr="00E062F1" w:rsidRDefault="00C75340" w:rsidP="00933016">
            <w:pPr>
              <w:pStyle w:val="TAC"/>
              <w:keepNext w:val="0"/>
            </w:pPr>
            <w:r w:rsidRPr="00E062F1">
              <w:t>DC_4A_n260(3A-G)</w:t>
            </w:r>
          </w:p>
          <w:p w14:paraId="63CE1B39" w14:textId="77777777" w:rsidR="00C75340" w:rsidRPr="00E062F1" w:rsidRDefault="00C75340" w:rsidP="00933016">
            <w:pPr>
              <w:pStyle w:val="TAC"/>
              <w:keepNext w:val="0"/>
            </w:pPr>
            <w:r w:rsidRPr="00E062F1">
              <w:t>DC_4A_n260(3A-2G)</w:t>
            </w:r>
          </w:p>
          <w:p w14:paraId="74F756AF" w14:textId="77777777" w:rsidR="00C75340" w:rsidRPr="00E062F1" w:rsidRDefault="00C75340" w:rsidP="00933016">
            <w:pPr>
              <w:pStyle w:val="TAC"/>
              <w:keepNext w:val="0"/>
            </w:pPr>
            <w:r w:rsidRPr="00E062F1">
              <w:t>DC_4A_n260(4A-G)</w:t>
            </w:r>
          </w:p>
          <w:p w14:paraId="4FC576E0" w14:textId="77777777" w:rsidR="00C75340" w:rsidRPr="00E062F1" w:rsidRDefault="00C75340" w:rsidP="00933016">
            <w:pPr>
              <w:pStyle w:val="TAC"/>
              <w:keepNext w:val="0"/>
            </w:pPr>
            <w:r w:rsidRPr="00E062F1">
              <w:t>DC_4A_n260(4A-2G)</w:t>
            </w:r>
          </w:p>
          <w:p w14:paraId="656E6097" w14:textId="77777777" w:rsidR="00C75340" w:rsidRPr="00E062F1" w:rsidRDefault="00C75340" w:rsidP="00933016">
            <w:pPr>
              <w:pStyle w:val="TAC"/>
              <w:keepNext w:val="0"/>
            </w:pPr>
            <w:r w:rsidRPr="00E062F1">
              <w:t>DC_4A_n260(4A-O)</w:t>
            </w:r>
          </w:p>
          <w:p w14:paraId="567C6C4D" w14:textId="77777777" w:rsidR="00C75340" w:rsidRPr="00E062F1" w:rsidRDefault="00C75340" w:rsidP="00933016">
            <w:pPr>
              <w:pStyle w:val="TAC"/>
              <w:keepNext w:val="0"/>
            </w:pPr>
            <w:r w:rsidRPr="00E062F1">
              <w:t>DC_4A_n260(4A-2O)</w:t>
            </w:r>
          </w:p>
          <w:p w14:paraId="7E53B1F1" w14:textId="77777777" w:rsidR="00C75340" w:rsidRPr="00E062F1" w:rsidRDefault="00C75340" w:rsidP="00933016">
            <w:pPr>
              <w:pStyle w:val="TAC"/>
              <w:keepNext w:val="0"/>
            </w:pPr>
            <w:r w:rsidRPr="00E062F1">
              <w:t>DC_4A_n260(D-2G)</w:t>
            </w:r>
          </w:p>
          <w:p w14:paraId="6BDE60EF" w14:textId="77777777" w:rsidR="00C75340" w:rsidRPr="00E062F1" w:rsidRDefault="00C75340" w:rsidP="00933016">
            <w:pPr>
              <w:pStyle w:val="TAC"/>
              <w:keepNext w:val="0"/>
            </w:pPr>
            <w:r w:rsidRPr="00E062F1">
              <w:t>DC_4A_n260(2D-O)</w:t>
            </w:r>
          </w:p>
          <w:p w14:paraId="4D39B0BA" w14:textId="77777777" w:rsidR="00C75340" w:rsidRPr="00E062F1" w:rsidRDefault="00C75340" w:rsidP="00933016">
            <w:pPr>
              <w:pStyle w:val="TAC"/>
              <w:keepNext w:val="0"/>
            </w:pPr>
            <w:r w:rsidRPr="00E062F1">
              <w:t>DC_4A_n260(G-2O)</w:t>
            </w:r>
          </w:p>
          <w:p w14:paraId="393DABCF" w14:textId="77777777" w:rsidR="00C75340" w:rsidRPr="00E062F1" w:rsidRDefault="00C75340" w:rsidP="00933016">
            <w:pPr>
              <w:pStyle w:val="TAC"/>
              <w:keepNext w:val="0"/>
            </w:pPr>
            <w:r w:rsidRPr="00E062F1">
              <w:t>DC_4A_n260(2G-2O)</w:t>
            </w:r>
          </w:p>
          <w:p w14:paraId="0DF4EEAE" w14:textId="77777777" w:rsidR="00C75340" w:rsidRPr="00E062F1" w:rsidRDefault="00C75340" w:rsidP="00933016">
            <w:pPr>
              <w:pStyle w:val="TAC"/>
              <w:keepNext w:val="0"/>
            </w:pPr>
            <w:r w:rsidRPr="00E062F1">
              <w:t>DC_4A_n260(G-3O)</w:t>
            </w:r>
          </w:p>
          <w:p w14:paraId="087551D2" w14:textId="77777777" w:rsidR="00C75340" w:rsidRPr="00E062F1" w:rsidRDefault="00C75340" w:rsidP="00933016">
            <w:pPr>
              <w:pStyle w:val="TAC"/>
              <w:keepNext w:val="0"/>
            </w:pPr>
            <w:r w:rsidRPr="00E062F1">
              <w:t>DC_4A_n260(2G-3O)</w:t>
            </w:r>
          </w:p>
          <w:p w14:paraId="17D09924" w14:textId="77777777" w:rsidR="00C75340" w:rsidRPr="00E062F1" w:rsidRDefault="00C75340" w:rsidP="00933016">
            <w:pPr>
              <w:pStyle w:val="TAC"/>
              <w:keepNext w:val="0"/>
            </w:pPr>
            <w:r w:rsidRPr="00E062F1">
              <w:t>DC_4A_n260(G-4O)</w:t>
            </w:r>
          </w:p>
          <w:p w14:paraId="388FC83B" w14:textId="77777777" w:rsidR="00C75340" w:rsidRPr="00E062F1" w:rsidRDefault="00C75340" w:rsidP="00933016">
            <w:pPr>
              <w:pStyle w:val="TAC"/>
              <w:keepNext w:val="0"/>
            </w:pPr>
            <w:r w:rsidRPr="00E062F1">
              <w:t>DC_4A_n260(2G-4O)</w:t>
            </w:r>
          </w:p>
          <w:p w14:paraId="7F014437" w14:textId="77777777" w:rsidR="00C75340" w:rsidRPr="00E062F1" w:rsidRDefault="00C75340" w:rsidP="00933016">
            <w:pPr>
              <w:pStyle w:val="TAC"/>
              <w:keepNext w:val="0"/>
            </w:pPr>
            <w:r w:rsidRPr="00E062F1">
              <w:t>DC_4A_n260(3G-O)</w:t>
            </w:r>
          </w:p>
          <w:p w14:paraId="6EA2E871" w14:textId="77777777" w:rsidR="00C75340" w:rsidRPr="00E062F1" w:rsidRDefault="00C75340" w:rsidP="00933016">
            <w:pPr>
              <w:pStyle w:val="TAC"/>
              <w:keepNext w:val="0"/>
            </w:pPr>
            <w:r w:rsidRPr="00E062F1">
              <w:t>DC_4A_n260(4G-O)</w:t>
            </w:r>
          </w:p>
          <w:p w14:paraId="7ABC17A1" w14:textId="77777777" w:rsidR="00C75340" w:rsidRPr="00E062F1" w:rsidRDefault="00C75340" w:rsidP="00933016">
            <w:pPr>
              <w:pStyle w:val="TAC"/>
              <w:keepNext w:val="0"/>
            </w:pPr>
            <w:r w:rsidRPr="00E062F1">
              <w:t>DC_4A_n260(H-O)</w:t>
            </w:r>
          </w:p>
          <w:p w14:paraId="66169443" w14:textId="1CC8D465" w:rsidR="00FB0488" w:rsidRPr="00E062F1" w:rsidRDefault="00C75340" w:rsidP="00FB0488">
            <w:pPr>
              <w:pStyle w:val="TAC"/>
              <w:keepNext w:val="0"/>
            </w:pPr>
            <w:r w:rsidRPr="00E062F1">
              <w:t>DC_4A_n260(2H-O)</w:t>
            </w:r>
          </w:p>
          <w:p w14:paraId="2DF613C0" w14:textId="77777777" w:rsidR="00E47858" w:rsidRPr="00E062F1" w:rsidRDefault="00E47858" w:rsidP="00E47858">
            <w:pPr>
              <w:pStyle w:val="TAC"/>
              <w:rPr>
                <w:lang w:eastAsia="fi-FI"/>
              </w:rPr>
            </w:pPr>
            <w:r w:rsidRPr="00E062F1">
              <w:rPr>
                <w:lang w:eastAsia="fi-FI"/>
              </w:rPr>
              <w:t>DC_4A_n260(A-P-Q)</w:t>
            </w:r>
          </w:p>
          <w:p w14:paraId="54607C19" w14:textId="77777777" w:rsidR="00E47858" w:rsidRPr="00E062F1" w:rsidRDefault="00E47858" w:rsidP="00E47858">
            <w:pPr>
              <w:pStyle w:val="TAC"/>
              <w:rPr>
                <w:lang w:eastAsia="fi-FI"/>
              </w:rPr>
            </w:pPr>
            <w:r w:rsidRPr="00E062F1">
              <w:rPr>
                <w:lang w:eastAsia="fi-FI"/>
              </w:rPr>
              <w:t>DC_4A_n260(3A-O-P)</w:t>
            </w:r>
          </w:p>
          <w:p w14:paraId="73F6B229" w14:textId="31CFB228" w:rsidR="00C75340" w:rsidRPr="00E062F1" w:rsidRDefault="00C75340" w:rsidP="00E47858">
            <w:pPr>
              <w:pStyle w:val="TAC"/>
              <w:keepNext w:val="0"/>
              <w:rPr>
                <w:lang w:eastAsia="fi-FI"/>
              </w:rPr>
            </w:pPr>
          </w:p>
        </w:tc>
        <w:tc>
          <w:tcPr>
            <w:tcW w:w="2846" w:type="dxa"/>
            <w:vAlign w:val="center"/>
          </w:tcPr>
          <w:p w14:paraId="654C25EB" w14:textId="5F88EAF3" w:rsidR="00FB0488" w:rsidRPr="00E062F1" w:rsidRDefault="00C75340" w:rsidP="00FB0488">
            <w:pPr>
              <w:pStyle w:val="TAC"/>
              <w:keepNext w:val="0"/>
              <w:rPr>
                <w:rFonts w:eastAsia="Yu Mincho"/>
                <w:lang w:eastAsia="ja-JP"/>
              </w:rPr>
            </w:pPr>
            <w:r w:rsidRPr="00E062F1">
              <w:rPr>
                <w:rFonts w:eastAsia="Yu Mincho"/>
                <w:lang w:eastAsia="ja-JP"/>
              </w:rPr>
              <w:lastRenderedPageBreak/>
              <w:t>DC_4A_n260A</w:t>
            </w:r>
          </w:p>
          <w:p w14:paraId="3557A055" w14:textId="77777777" w:rsidR="00FB0488" w:rsidRPr="00E062F1" w:rsidRDefault="00FB0488" w:rsidP="00FB0488">
            <w:pPr>
              <w:pStyle w:val="TAC"/>
              <w:rPr>
                <w:lang w:eastAsia="fi-FI"/>
              </w:rPr>
            </w:pPr>
            <w:r w:rsidRPr="00E062F1">
              <w:rPr>
                <w:lang w:eastAsia="fi-FI"/>
              </w:rPr>
              <w:t>DC_4A_n260G</w:t>
            </w:r>
          </w:p>
          <w:p w14:paraId="7DAEAF4C" w14:textId="77777777" w:rsidR="00FB0488" w:rsidRPr="00E062F1" w:rsidRDefault="00FB0488" w:rsidP="00FB0488">
            <w:pPr>
              <w:pStyle w:val="TAC"/>
              <w:keepNext w:val="0"/>
              <w:rPr>
                <w:lang w:eastAsia="fi-FI"/>
              </w:rPr>
            </w:pPr>
            <w:r w:rsidRPr="00E062F1">
              <w:rPr>
                <w:lang w:eastAsia="fi-FI"/>
              </w:rPr>
              <w:t>DC_4A_n260H</w:t>
            </w:r>
          </w:p>
          <w:p w14:paraId="3187EF52" w14:textId="77777777" w:rsidR="00FB0488" w:rsidRPr="00E062F1" w:rsidRDefault="00FB0488" w:rsidP="00FB0488">
            <w:pPr>
              <w:pStyle w:val="TAC"/>
              <w:rPr>
                <w:lang w:eastAsia="fi-FI"/>
              </w:rPr>
            </w:pPr>
            <w:r w:rsidRPr="00E062F1">
              <w:rPr>
                <w:lang w:eastAsia="fi-FI"/>
              </w:rPr>
              <w:t>DC_4A_n260O</w:t>
            </w:r>
          </w:p>
          <w:p w14:paraId="46F4E83E" w14:textId="77777777" w:rsidR="00FB0488" w:rsidRPr="00E062F1" w:rsidRDefault="00FB0488" w:rsidP="00FB0488">
            <w:pPr>
              <w:pStyle w:val="TAC"/>
              <w:rPr>
                <w:lang w:eastAsia="fi-FI"/>
              </w:rPr>
            </w:pPr>
            <w:r w:rsidRPr="00E062F1">
              <w:rPr>
                <w:lang w:eastAsia="fi-FI"/>
              </w:rPr>
              <w:t>DC_4A_n260P</w:t>
            </w:r>
          </w:p>
          <w:p w14:paraId="5A1DBB9D" w14:textId="3C7E68FE" w:rsidR="00C75340" w:rsidRPr="00E062F1" w:rsidRDefault="00FB0488" w:rsidP="00FB0488">
            <w:pPr>
              <w:pStyle w:val="TAC"/>
              <w:keepNext w:val="0"/>
              <w:rPr>
                <w:lang w:eastAsia="fi-FI"/>
              </w:rPr>
            </w:pPr>
            <w:r w:rsidRPr="00E062F1">
              <w:rPr>
                <w:lang w:eastAsia="fi-FI"/>
              </w:rPr>
              <w:t>DC_4A_n260Q</w:t>
            </w:r>
          </w:p>
        </w:tc>
      </w:tr>
      <w:tr w:rsidR="001F078B" w:rsidRPr="00E062F1" w14:paraId="408F055F" w14:textId="77777777" w:rsidTr="00933016">
        <w:trPr>
          <w:jc w:val="center"/>
        </w:trPr>
        <w:tc>
          <w:tcPr>
            <w:tcW w:w="2972" w:type="dxa"/>
            <w:shd w:val="clear" w:color="auto" w:fill="auto"/>
            <w:vAlign w:val="center"/>
          </w:tcPr>
          <w:p w14:paraId="5E874AFF" w14:textId="22AA5853" w:rsidR="00FB0488" w:rsidRPr="00E062F1" w:rsidRDefault="00C75340" w:rsidP="00FB0488">
            <w:pPr>
              <w:pStyle w:val="TAC"/>
              <w:keepNext w:val="0"/>
              <w:rPr>
                <w:rFonts w:cs="Arial"/>
                <w:szCs w:val="18"/>
                <w:lang w:eastAsia="ja-JP"/>
              </w:rPr>
            </w:pPr>
            <w:r w:rsidRPr="00E062F1">
              <w:rPr>
                <w:rFonts w:cs="Arial"/>
                <w:szCs w:val="18"/>
                <w:lang w:eastAsia="ja-JP"/>
              </w:rPr>
              <w:t>DC_4A_n260G</w:t>
            </w:r>
          </w:p>
          <w:p w14:paraId="07551459"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DC_4A_n260H</w:t>
            </w:r>
          </w:p>
          <w:p w14:paraId="65FA4989"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DC_4A_n260O</w:t>
            </w:r>
          </w:p>
          <w:p w14:paraId="4DE3F73E"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DC_4A_n260P</w:t>
            </w:r>
          </w:p>
          <w:p w14:paraId="1A47F0CE" w14:textId="3D90E3A2" w:rsidR="00C75340" w:rsidRPr="00E062F1" w:rsidRDefault="00FB0488" w:rsidP="00FB0488">
            <w:pPr>
              <w:pStyle w:val="TAC"/>
              <w:keepNext w:val="0"/>
              <w:rPr>
                <w:lang w:eastAsia="fi-FI"/>
              </w:rPr>
            </w:pPr>
            <w:r w:rsidRPr="00E062F1">
              <w:rPr>
                <w:rFonts w:cs="Arial"/>
                <w:szCs w:val="18"/>
                <w:lang w:eastAsia="ja-JP"/>
              </w:rPr>
              <w:t>DC_4A_n260Q</w:t>
            </w:r>
          </w:p>
        </w:tc>
        <w:tc>
          <w:tcPr>
            <w:tcW w:w="2846" w:type="dxa"/>
            <w:vAlign w:val="center"/>
          </w:tcPr>
          <w:p w14:paraId="1985E415" w14:textId="7C0B3F24" w:rsidR="00FB0488" w:rsidRPr="00E062F1" w:rsidRDefault="00C75340" w:rsidP="00FB0488">
            <w:pPr>
              <w:pStyle w:val="TAC"/>
              <w:keepNext w:val="0"/>
              <w:rPr>
                <w:rFonts w:cs="Arial"/>
                <w:szCs w:val="18"/>
                <w:lang w:eastAsia="ja-JP"/>
              </w:rPr>
            </w:pPr>
            <w:r w:rsidRPr="00E062F1">
              <w:rPr>
                <w:rFonts w:cs="Arial"/>
                <w:szCs w:val="18"/>
                <w:lang w:eastAsia="ja-JP"/>
              </w:rPr>
              <w:t>DC_4A_n260A</w:t>
            </w:r>
          </w:p>
          <w:p w14:paraId="408BA683" w14:textId="77777777" w:rsidR="00FB0488" w:rsidRPr="00E062F1" w:rsidRDefault="00FB0488" w:rsidP="00FB0488">
            <w:pPr>
              <w:pStyle w:val="TAC"/>
              <w:keepNext w:val="0"/>
              <w:rPr>
                <w:lang w:eastAsia="fi-FI"/>
              </w:rPr>
            </w:pPr>
            <w:r w:rsidRPr="00E062F1">
              <w:rPr>
                <w:lang w:eastAsia="fi-FI"/>
              </w:rPr>
              <w:t>DC_4A_n260G</w:t>
            </w:r>
          </w:p>
          <w:p w14:paraId="487FC1DC"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DC_4A_n260H</w:t>
            </w:r>
          </w:p>
          <w:p w14:paraId="683CFFB1" w14:textId="77777777" w:rsidR="00FB0488" w:rsidRPr="00E062F1" w:rsidRDefault="00FB0488" w:rsidP="00FB0488">
            <w:pPr>
              <w:pStyle w:val="TAC"/>
              <w:keepNext w:val="0"/>
              <w:rPr>
                <w:lang w:eastAsia="fi-FI"/>
              </w:rPr>
            </w:pPr>
            <w:r w:rsidRPr="00E062F1">
              <w:rPr>
                <w:lang w:eastAsia="fi-FI"/>
              </w:rPr>
              <w:t>DC_4A_n260O</w:t>
            </w:r>
          </w:p>
          <w:p w14:paraId="072A234A"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DC_4A_n260P</w:t>
            </w:r>
          </w:p>
          <w:p w14:paraId="54EDC442" w14:textId="76987644" w:rsidR="00C75340" w:rsidRPr="00E062F1" w:rsidRDefault="00FB0488" w:rsidP="00FB0488">
            <w:pPr>
              <w:pStyle w:val="TAC"/>
              <w:keepNext w:val="0"/>
              <w:rPr>
                <w:lang w:eastAsia="fi-FI"/>
              </w:rPr>
            </w:pPr>
            <w:r w:rsidRPr="00E062F1">
              <w:rPr>
                <w:rFonts w:cs="Arial"/>
                <w:szCs w:val="18"/>
                <w:lang w:eastAsia="ja-JP"/>
              </w:rPr>
              <w:t>DC_4A_n260Q</w:t>
            </w:r>
          </w:p>
        </w:tc>
      </w:tr>
      <w:tr w:rsidR="001F078B" w:rsidRPr="00E062F1" w14:paraId="752BD183" w14:textId="77777777" w:rsidTr="00933016">
        <w:trPr>
          <w:jc w:val="center"/>
        </w:trPr>
        <w:tc>
          <w:tcPr>
            <w:tcW w:w="2972" w:type="dxa"/>
            <w:shd w:val="clear" w:color="auto" w:fill="auto"/>
            <w:vAlign w:val="center"/>
          </w:tcPr>
          <w:p w14:paraId="3AAB3778" w14:textId="77777777" w:rsidR="00FB0488" w:rsidRPr="00E062F1" w:rsidRDefault="00FB0488" w:rsidP="00FB0488">
            <w:pPr>
              <w:pStyle w:val="TAC"/>
              <w:keepNext w:val="0"/>
              <w:rPr>
                <w:noProof/>
                <w:lang w:eastAsia="zh-CN"/>
              </w:rPr>
            </w:pPr>
            <w:r w:rsidRPr="00E062F1">
              <w:rPr>
                <w:noProof/>
                <w:lang w:eastAsia="zh-CN"/>
              </w:rPr>
              <w:t>DC_4A_n261(2A)</w:t>
            </w:r>
          </w:p>
          <w:p w14:paraId="557BD620" w14:textId="77777777" w:rsidR="00FB0488" w:rsidRPr="00E062F1" w:rsidRDefault="00FB0488" w:rsidP="00FB0488">
            <w:pPr>
              <w:pStyle w:val="TAC"/>
              <w:keepNext w:val="0"/>
              <w:rPr>
                <w:noProof/>
                <w:lang w:eastAsia="zh-CN"/>
              </w:rPr>
            </w:pPr>
            <w:r w:rsidRPr="00E062F1">
              <w:rPr>
                <w:noProof/>
                <w:lang w:eastAsia="zh-CN"/>
              </w:rPr>
              <w:t>DC_4A_n261(3A)</w:t>
            </w:r>
          </w:p>
          <w:p w14:paraId="0AD27A2C" w14:textId="77777777" w:rsidR="00FB0488" w:rsidRPr="00E062F1" w:rsidRDefault="00FB0488" w:rsidP="00FB0488">
            <w:pPr>
              <w:pStyle w:val="TAC"/>
              <w:keepNext w:val="0"/>
              <w:rPr>
                <w:noProof/>
                <w:lang w:eastAsia="zh-CN"/>
              </w:rPr>
            </w:pPr>
            <w:r w:rsidRPr="00E062F1">
              <w:rPr>
                <w:noProof/>
                <w:lang w:eastAsia="zh-CN"/>
              </w:rPr>
              <w:t>DC_4A_n261(4A)</w:t>
            </w:r>
          </w:p>
          <w:p w14:paraId="3645F384" w14:textId="568243DC" w:rsidR="00FB0488" w:rsidRPr="00E062F1" w:rsidRDefault="00C75340" w:rsidP="00FB0488">
            <w:pPr>
              <w:pStyle w:val="TAC"/>
              <w:keepNext w:val="0"/>
              <w:rPr>
                <w:noProof/>
                <w:lang w:eastAsia="zh-CN"/>
              </w:rPr>
            </w:pPr>
            <w:r w:rsidRPr="00E062F1">
              <w:rPr>
                <w:noProof/>
                <w:lang w:eastAsia="zh-CN"/>
              </w:rPr>
              <w:t>DC_4A_n261(2H)</w:t>
            </w:r>
          </w:p>
          <w:p w14:paraId="349BF036" w14:textId="77777777" w:rsidR="00FB0488" w:rsidRPr="00E062F1" w:rsidRDefault="00FB0488" w:rsidP="00FB0488">
            <w:pPr>
              <w:pStyle w:val="TAC"/>
              <w:keepNext w:val="0"/>
              <w:rPr>
                <w:lang w:eastAsia="fi-FI"/>
              </w:rPr>
            </w:pPr>
            <w:r w:rsidRPr="00E062F1">
              <w:rPr>
                <w:lang w:eastAsia="fi-FI"/>
              </w:rPr>
              <w:t>DC_4A_n261(2I)</w:t>
            </w:r>
          </w:p>
          <w:p w14:paraId="5D5B189D" w14:textId="77777777" w:rsidR="00FB0488" w:rsidRPr="00E062F1" w:rsidRDefault="00FB0488" w:rsidP="00FB0488">
            <w:pPr>
              <w:pStyle w:val="TAC"/>
              <w:keepNext w:val="0"/>
              <w:rPr>
                <w:lang w:eastAsia="fi-FI"/>
              </w:rPr>
            </w:pPr>
            <w:r w:rsidRPr="00E062F1">
              <w:rPr>
                <w:lang w:eastAsia="fi-FI"/>
              </w:rPr>
              <w:t>DC_4A_n261(A-D)</w:t>
            </w:r>
          </w:p>
          <w:p w14:paraId="0ACC2671" w14:textId="77777777" w:rsidR="00FB0488" w:rsidRPr="00E062F1" w:rsidRDefault="00FB0488" w:rsidP="00FB0488">
            <w:pPr>
              <w:pStyle w:val="TAC"/>
              <w:keepNext w:val="0"/>
              <w:rPr>
                <w:noProof/>
                <w:lang w:eastAsia="zh-CN"/>
              </w:rPr>
            </w:pPr>
            <w:r w:rsidRPr="00E062F1">
              <w:rPr>
                <w:noProof/>
                <w:lang w:eastAsia="zh-CN"/>
              </w:rPr>
              <w:t>DC_4A_n261(A-H)</w:t>
            </w:r>
          </w:p>
          <w:p w14:paraId="54EB63A3" w14:textId="77777777" w:rsidR="00FB0488" w:rsidRPr="00E062F1" w:rsidRDefault="00FB0488" w:rsidP="00FB0488">
            <w:pPr>
              <w:pStyle w:val="TAC"/>
              <w:keepNext w:val="0"/>
              <w:rPr>
                <w:noProof/>
                <w:lang w:eastAsia="zh-CN"/>
              </w:rPr>
            </w:pPr>
            <w:r w:rsidRPr="00E062F1">
              <w:rPr>
                <w:noProof/>
                <w:lang w:eastAsia="zh-CN"/>
              </w:rPr>
              <w:lastRenderedPageBreak/>
              <w:t>DC_4A_n261(A-2H)</w:t>
            </w:r>
          </w:p>
          <w:p w14:paraId="655A52F5" w14:textId="77777777" w:rsidR="00FB0488" w:rsidRPr="00E062F1" w:rsidRDefault="00FB0488" w:rsidP="00FB0488">
            <w:pPr>
              <w:pStyle w:val="TAC"/>
              <w:keepNext w:val="0"/>
              <w:rPr>
                <w:noProof/>
                <w:lang w:eastAsia="zh-CN"/>
              </w:rPr>
            </w:pPr>
            <w:r w:rsidRPr="00E062F1">
              <w:rPr>
                <w:noProof/>
                <w:lang w:eastAsia="zh-CN"/>
              </w:rPr>
              <w:t>DC_4A_n261(A-D-H)</w:t>
            </w:r>
          </w:p>
          <w:p w14:paraId="552D6CAD" w14:textId="77777777" w:rsidR="00FB0488" w:rsidRPr="00E062F1" w:rsidRDefault="00FB0488" w:rsidP="00FB0488">
            <w:pPr>
              <w:pStyle w:val="TAC"/>
              <w:keepNext w:val="0"/>
              <w:rPr>
                <w:noProof/>
                <w:lang w:eastAsia="zh-CN"/>
              </w:rPr>
            </w:pPr>
            <w:r w:rsidRPr="00E062F1">
              <w:rPr>
                <w:noProof/>
                <w:lang w:eastAsia="zh-CN"/>
              </w:rPr>
              <w:t>DC_4A_n261(A-G)</w:t>
            </w:r>
          </w:p>
          <w:p w14:paraId="4AAF035C" w14:textId="77777777" w:rsidR="00FB0488" w:rsidRPr="00E062F1" w:rsidRDefault="00FB0488" w:rsidP="00FB0488">
            <w:pPr>
              <w:pStyle w:val="TAC"/>
              <w:keepNext w:val="0"/>
              <w:rPr>
                <w:noProof/>
                <w:lang w:eastAsia="zh-CN"/>
              </w:rPr>
            </w:pPr>
            <w:r w:rsidRPr="00E062F1">
              <w:rPr>
                <w:noProof/>
                <w:lang w:eastAsia="zh-CN"/>
              </w:rPr>
              <w:t>DC_4A_n261(A-G-H)</w:t>
            </w:r>
          </w:p>
          <w:p w14:paraId="3720CA72" w14:textId="77777777" w:rsidR="00FB0488" w:rsidRPr="00E062F1" w:rsidRDefault="00FB0488" w:rsidP="00FB0488">
            <w:pPr>
              <w:pStyle w:val="TAC"/>
              <w:keepNext w:val="0"/>
              <w:rPr>
                <w:noProof/>
                <w:lang w:eastAsia="zh-CN"/>
              </w:rPr>
            </w:pPr>
            <w:r w:rsidRPr="00E062F1">
              <w:rPr>
                <w:noProof/>
                <w:lang w:eastAsia="zh-CN"/>
              </w:rPr>
              <w:t>DC_4A_n261(A-I)</w:t>
            </w:r>
          </w:p>
          <w:p w14:paraId="00035215" w14:textId="77777777" w:rsidR="00FB0488" w:rsidRPr="00E062F1" w:rsidRDefault="00FB0488" w:rsidP="00FB0488">
            <w:pPr>
              <w:pStyle w:val="TAC"/>
              <w:keepNext w:val="0"/>
              <w:rPr>
                <w:noProof/>
                <w:lang w:eastAsia="zh-CN"/>
              </w:rPr>
            </w:pPr>
            <w:r w:rsidRPr="00E062F1">
              <w:rPr>
                <w:noProof/>
                <w:lang w:eastAsia="zh-CN"/>
              </w:rPr>
              <w:t>DC_4A_n261(A-2I)</w:t>
            </w:r>
          </w:p>
          <w:p w14:paraId="1A709ADD" w14:textId="77777777" w:rsidR="00FB0488" w:rsidRPr="00E062F1" w:rsidRDefault="00FB0488" w:rsidP="00FB0488">
            <w:pPr>
              <w:pStyle w:val="TAC"/>
              <w:keepNext w:val="0"/>
              <w:rPr>
                <w:noProof/>
                <w:lang w:eastAsia="zh-CN"/>
              </w:rPr>
            </w:pPr>
            <w:r w:rsidRPr="00E062F1">
              <w:rPr>
                <w:noProof/>
                <w:lang w:eastAsia="zh-CN"/>
              </w:rPr>
              <w:t>DC_4A_n261(G-I)</w:t>
            </w:r>
          </w:p>
          <w:p w14:paraId="6CF1E2B5" w14:textId="77777777" w:rsidR="00FB0488" w:rsidRPr="00E062F1" w:rsidRDefault="00FB0488" w:rsidP="00FB0488">
            <w:pPr>
              <w:pStyle w:val="TAC"/>
              <w:keepNext w:val="0"/>
              <w:rPr>
                <w:noProof/>
                <w:lang w:eastAsia="zh-CN"/>
              </w:rPr>
            </w:pPr>
            <w:r w:rsidRPr="00E062F1">
              <w:rPr>
                <w:noProof/>
                <w:lang w:eastAsia="zh-CN"/>
              </w:rPr>
              <w:t>DC_4A_n261(A-G-I)</w:t>
            </w:r>
          </w:p>
          <w:p w14:paraId="169319ED" w14:textId="77777777" w:rsidR="00FB0488" w:rsidRPr="00E062F1" w:rsidRDefault="00FB0488" w:rsidP="00FB0488">
            <w:pPr>
              <w:pStyle w:val="TAC"/>
              <w:keepNext w:val="0"/>
              <w:rPr>
                <w:noProof/>
                <w:lang w:eastAsia="zh-CN"/>
              </w:rPr>
            </w:pPr>
            <w:r w:rsidRPr="00E062F1">
              <w:rPr>
                <w:noProof/>
                <w:lang w:eastAsia="zh-CN"/>
              </w:rPr>
              <w:t>DC_4A_n261(A-H-I)</w:t>
            </w:r>
          </w:p>
          <w:p w14:paraId="24566501" w14:textId="77777777" w:rsidR="00FB0488" w:rsidRPr="00E062F1" w:rsidRDefault="00FB0488" w:rsidP="00FB0488">
            <w:pPr>
              <w:pStyle w:val="TAC"/>
              <w:keepNext w:val="0"/>
              <w:rPr>
                <w:noProof/>
                <w:lang w:eastAsia="zh-CN"/>
              </w:rPr>
            </w:pPr>
            <w:r w:rsidRPr="00E062F1">
              <w:rPr>
                <w:noProof/>
                <w:lang w:eastAsia="zh-CN"/>
              </w:rPr>
              <w:t>DC_4A_n261(G-H)</w:t>
            </w:r>
          </w:p>
          <w:p w14:paraId="216D8AEB" w14:textId="77777777" w:rsidR="00FB0488" w:rsidRPr="00E062F1" w:rsidRDefault="00FB0488" w:rsidP="00FB0488">
            <w:pPr>
              <w:pStyle w:val="TAC"/>
              <w:keepNext w:val="0"/>
              <w:rPr>
                <w:noProof/>
                <w:lang w:eastAsia="zh-CN"/>
              </w:rPr>
            </w:pPr>
            <w:r w:rsidRPr="00E062F1">
              <w:rPr>
                <w:noProof/>
                <w:lang w:eastAsia="zh-CN"/>
              </w:rPr>
              <w:t>DC_4A_n261(H-I)</w:t>
            </w:r>
          </w:p>
          <w:p w14:paraId="5B2F3811" w14:textId="02770BA7" w:rsidR="00C75340" w:rsidRPr="00E062F1" w:rsidRDefault="00FB0488" w:rsidP="00FB0488">
            <w:pPr>
              <w:pStyle w:val="TAC"/>
              <w:keepNext w:val="0"/>
              <w:rPr>
                <w:lang w:eastAsia="fi-FI"/>
              </w:rPr>
            </w:pPr>
            <w:r w:rsidRPr="00E062F1">
              <w:rPr>
                <w:noProof/>
                <w:lang w:eastAsia="zh-CN"/>
              </w:rPr>
              <w:t>DC_4A_n261(D-H)</w:t>
            </w:r>
          </w:p>
        </w:tc>
        <w:tc>
          <w:tcPr>
            <w:tcW w:w="2846" w:type="dxa"/>
            <w:vAlign w:val="center"/>
          </w:tcPr>
          <w:p w14:paraId="3BD458AD" w14:textId="5E722B75" w:rsidR="00FB0488" w:rsidRPr="00E062F1" w:rsidRDefault="00C75340" w:rsidP="00FB0488">
            <w:pPr>
              <w:pStyle w:val="TAC"/>
              <w:keepNext w:val="0"/>
              <w:rPr>
                <w:noProof/>
                <w:lang w:eastAsia="zh-CN"/>
              </w:rPr>
            </w:pPr>
            <w:r w:rsidRPr="00E062F1">
              <w:rPr>
                <w:noProof/>
                <w:lang w:eastAsia="zh-CN"/>
              </w:rPr>
              <w:lastRenderedPageBreak/>
              <w:t>DC_4A_n261A</w:t>
            </w:r>
          </w:p>
          <w:p w14:paraId="5C5AB7CB" w14:textId="77777777" w:rsidR="00FB0488" w:rsidRPr="00E062F1" w:rsidRDefault="00FB0488" w:rsidP="00FB0488">
            <w:pPr>
              <w:pStyle w:val="TAC"/>
              <w:rPr>
                <w:lang w:eastAsia="fi-FI"/>
              </w:rPr>
            </w:pPr>
            <w:r w:rsidRPr="00E062F1">
              <w:rPr>
                <w:lang w:eastAsia="fi-FI"/>
              </w:rPr>
              <w:t>DC_4A_n261H</w:t>
            </w:r>
          </w:p>
          <w:p w14:paraId="1F49C382" w14:textId="77777777" w:rsidR="00FB0488" w:rsidRPr="00E062F1" w:rsidRDefault="00FB0488" w:rsidP="00FB0488">
            <w:pPr>
              <w:pStyle w:val="TAC"/>
              <w:rPr>
                <w:lang w:eastAsia="fi-FI"/>
              </w:rPr>
            </w:pPr>
            <w:r w:rsidRPr="00E062F1">
              <w:rPr>
                <w:noProof/>
                <w:lang w:eastAsia="zh-CN"/>
              </w:rPr>
              <w:t>DC_4A_n261I</w:t>
            </w:r>
          </w:p>
          <w:p w14:paraId="3D86BDCA" w14:textId="6BDE271E" w:rsidR="00C75340" w:rsidRPr="00E062F1" w:rsidRDefault="00FB0488" w:rsidP="00FB0488">
            <w:pPr>
              <w:pStyle w:val="TAC"/>
              <w:keepNext w:val="0"/>
              <w:rPr>
                <w:lang w:eastAsia="fi-FI"/>
              </w:rPr>
            </w:pPr>
            <w:r w:rsidRPr="00E062F1">
              <w:rPr>
                <w:lang w:eastAsia="fi-FI"/>
              </w:rPr>
              <w:t>DC_4A_n261G</w:t>
            </w:r>
          </w:p>
        </w:tc>
      </w:tr>
      <w:tr w:rsidR="001F078B" w:rsidRPr="00E062F1" w14:paraId="25001EF9" w14:textId="77777777" w:rsidTr="00933016">
        <w:trPr>
          <w:jc w:val="center"/>
        </w:trPr>
        <w:tc>
          <w:tcPr>
            <w:tcW w:w="2972" w:type="dxa"/>
            <w:shd w:val="clear" w:color="auto" w:fill="auto"/>
            <w:vAlign w:val="center"/>
          </w:tcPr>
          <w:p w14:paraId="54D6A7F6" w14:textId="77777777" w:rsidR="00FB0488" w:rsidRPr="00E062F1" w:rsidRDefault="00FB0488" w:rsidP="00FB0488">
            <w:pPr>
              <w:pStyle w:val="TAC"/>
              <w:keepNext w:val="0"/>
              <w:rPr>
                <w:noProof/>
                <w:lang w:eastAsia="zh-CN"/>
              </w:rPr>
            </w:pPr>
            <w:r w:rsidRPr="00E062F1">
              <w:rPr>
                <w:noProof/>
                <w:lang w:eastAsia="zh-CN"/>
              </w:rPr>
              <w:t>DC_4A_n261A</w:t>
            </w:r>
          </w:p>
          <w:p w14:paraId="49F65D43" w14:textId="77777777" w:rsidR="00FB0488" w:rsidRPr="00E062F1" w:rsidRDefault="00FB0488" w:rsidP="00FB0488">
            <w:pPr>
              <w:pStyle w:val="TAC"/>
              <w:keepNext w:val="0"/>
              <w:rPr>
                <w:noProof/>
                <w:lang w:eastAsia="zh-CN"/>
              </w:rPr>
            </w:pPr>
            <w:r w:rsidRPr="00E062F1">
              <w:rPr>
                <w:noProof/>
                <w:lang w:eastAsia="zh-CN"/>
              </w:rPr>
              <w:t>DC_4A_n261D</w:t>
            </w:r>
          </w:p>
          <w:p w14:paraId="1B3CEFBC" w14:textId="327D5E95" w:rsidR="00FB0488" w:rsidRPr="00E062F1" w:rsidRDefault="00C75340" w:rsidP="00FB0488">
            <w:pPr>
              <w:pStyle w:val="TAC"/>
              <w:keepNext w:val="0"/>
              <w:rPr>
                <w:noProof/>
                <w:lang w:eastAsia="zh-CN"/>
              </w:rPr>
            </w:pPr>
            <w:r w:rsidRPr="00E062F1">
              <w:rPr>
                <w:noProof/>
                <w:lang w:eastAsia="zh-CN"/>
              </w:rPr>
              <w:t>DC_4A_n261G</w:t>
            </w:r>
          </w:p>
          <w:p w14:paraId="0BC5CA3B" w14:textId="77777777" w:rsidR="00FB0488" w:rsidRPr="00E062F1" w:rsidRDefault="00FB0488" w:rsidP="00FB0488">
            <w:pPr>
              <w:pStyle w:val="TAC"/>
              <w:keepNext w:val="0"/>
              <w:rPr>
                <w:noProof/>
                <w:lang w:eastAsia="zh-CN"/>
              </w:rPr>
            </w:pPr>
            <w:r w:rsidRPr="00E062F1">
              <w:rPr>
                <w:noProof/>
                <w:lang w:eastAsia="zh-CN"/>
              </w:rPr>
              <w:t>DC_4A_n261H</w:t>
            </w:r>
          </w:p>
          <w:p w14:paraId="3DEBDF1F" w14:textId="77777777" w:rsidR="00FB0488" w:rsidRPr="00E062F1" w:rsidRDefault="00FB0488" w:rsidP="00FB0488">
            <w:pPr>
              <w:pStyle w:val="TAC"/>
              <w:keepNext w:val="0"/>
              <w:rPr>
                <w:noProof/>
                <w:lang w:eastAsia="zh-CN"/>
              </w:rPr>
            </w:pPr>
            <w:r w:rsidRPr="00E062F1">
              <w:rPr>
                <w:noProof/>
                <w:lang w:eastAsia="zh-CN"/>
              </w:rPr>
              <w:t>DC_4A_n261I</w:t>
            </w:r>
          </w:p>
          <w:p w14:paraId="1CDB901D" w14:textId="77777777" w:rsidR="00FB0488" w:rsidRPr="00E062F1" w:rsidRDefault="00FB0488" w:rsidP="00FB0488">
            <w:pPr>
              <w:pStyle w:val="TAC"/>
              <w:keepNext w:val="0"/>
              <w:rPr>
                <w:noProof/>
                <w:lang w:eastAsia="zh-CN"/>
              </w:rPr>
            </w:pPr>
            <w:r w:rsidRPr="00E062F1">
              <w:rPr>
                <w:noProof/>
                <w:lang w:eastAsia="zh-CN"/>
              </w:rPr>
              <w:t>DC_4A_n261L</w:t>
            </w:r>
          </w:p>
          <w:p w14:paraId="24D12781" w14:textId="2E3478EF" w:rsidR="00C75340" w:rsidRPr="00E062F1" w:rsidRDefault="00FB0488" w:rsidP="00FB0488">
            <w:pPr>
              <w:pStyle w:val="TAC"/>
              <w:keepNext w:val="0"/>
              <w:rPr>
                <w:lang w:eastAsia="fi-FI"/>
              </w:rPr>
            </w:pPr>
            <w:r w:rsidRPr="00E062F1">
              <w:rPr>
                <w:noProof/>
                <w:lang w:eastAsia="zh-CN"/>
              </w:rPr>
              <w:t>DC_4A_n261M</w:t>
            </w:r>
          </w:p>
        </w:tc>
        <w:tc>
          <w:tcPr>
            <w:tcW w:w="2846" w:type="dxa"/>
            <w:vAlign w:val="center"/>
          </w:tcPr>
          <w:p w14:paraId="4CE8A6FC" w14:textId="77777777" w:rsidR="00E2014B" w:rsidRPr="00E062F1" w:rsidRDefault="00E2014B" w:rsidP="00E2014B">
            <w:pPr>
              <w:pStyle w:val="TAC"/>
              <w:keepNext w:val="0"/>
              <w:rPr>
                <w:noProof/>
                <w:lang w:eastAsia="zh-TW"/>
              </w:rPr>
            </w:pPr>
            <w:r w:rsidRPr="00E062F1">
              <w:rPr>
                <w:noProof/>
                <w:lang w:eastAsia="zh-CN"/>
              </w:rPr>
              <w:t>DC_4A_n261A</w:t>
            </w:r>
          </w:p>
          <w:p w14:paraId="145B017E" w14:textId="77777777" w:rsidR="00E2014B" w:rsidRPr="00E062F1" w:rsidRDefault="00E2014B" w:rsidP="00E2014B">
            <w:pPr>
              <w:pStyle w:val="TAC"/>
              <w:keepNext w:val="0"/>
              <w:rPr>
                <w:noProof/>
                <w:lang w:eastAsia="zh-TW"/>
              </w:rPr>
            </w:pPr>
            <w:r w:rsidRPr="00E062F1">
              <w:rPr>
                <w:noProof/>
                <w:lang w:eastAsia="zh-TW"/>
              </w:rPr>
              <w:t>DC_4A_n261D</w:t>
            </w:r>
          </w:p>
          <w:p w14:paraId="0255007D" w14:textId="77777777" w:rsidR="00E2014B" w:rsidRPr="00E062F1" w:rsidRDefault="00E2014B" w:rsidP="00E2014B">
            <w:pPr>
              <w:pStyle w:val="TAC"/>
              <w:keepNext w:val="0"/>
              <w:rPr>
                <w:noProof/>
                <w:lang w:eastAsia="zh-CN"/>
              </w:rPr>
            </w:pPr>
            <w:r w:rsidRPr="00E062F1">
              <w:rPr>
                <w:noProof/>
                <w:lang w:eastAsia="zh-CN"/>
              </w:rPr>
              <w:t>DC_4A_n261G</w:t>
            </w:r>
          </w:p>
          <w:p w14:paraId="12007A5A" w14:textId="77777777" w:rsidR="00E2014B" w:rsidRPr="00E062F1" w:rsidRDefault="00E2014B" w:rsidP="00E2014B">
            <w:pPr>
              <w:pStyle w:val="TAC"/>
              <w:keepNext w:val="0"/>
              <w:rPr>
                <w:noProof/>
                <w:lang w:eastAsia="zh-CN"/>
              </w:rPr>
            </w:pPr>
            <w:r w:rsidRPr="00E062F1">
              <w:rPr>
                <w:noProof/>
                <w:lang w:eastAsia="zh-CN"/>
              </w:rPr>
              <w:t>DC_4A_n261H</w:t>
            </w:r>
          </w:p>
          <w:p w14:paraId="06E547CC" w14:textId="3762985A" w:rsidR="00C75340" w:rsidRPr="00E062F1" w:rsidRDefault="00E2014B" w:rsidP="00E2014B">
            <w:pPr>
              <w:pStyle w:val="TAC"/>
              <w:keepNext w:val="0"/>
              <w:rPr>
                <w:lang w:eastAsia="fi-FI"/>
              </w:rPr>
            </w:pPr>
            <w:r w:rsidRPr="00E062F1">
              <w:rPr>
                <w:noProof/>
                <w:lang w:eastAsia="zh-CN"/>
              </w:rPr>
              <w:t>DC_4A_n261I</w:t>
            </w:r>
          </w:p>
        </w:tc>
      </w:tr>
      <w:tr w:rsidR="001F078B" w:rsidRPr="00E062F1" w14:paraId="3A940276" w14:textId="77777777" w:rsidTr="00933016">
        <w:trPr>
          <w:jc w:val="center"/>
        </w:trPr>
        <w:tc>
          <w:tcPr>
            <w:tcW w:w="2972" w:type="dxa"/>
            <w:shd w:val="clear" w:color="auto" w:fill="auto"/>
            <w:vAlign w:val="center"/>
          </w:tcPr>
          <w:p w14:paraId="672F0AE6" w14:textId="4E58DFFE" w:rsidR="00C75340" w:rsidRPr="00E062F1" w:rsidRDefault="00C75340" w:rsidP="00933016">
            <w:pPr>
              <w:pStyle w:val="TAC"/>
              <w:keepNext w:val="0"/>
              <w:rPr>
                <w:lang w:eastAsia="fi-FI"/>
              </w:rPr>
            </w:pPr>
            <w:r w:rsidRPr="00E062F1">
              <w:rPr>
                <w:rFonts w:cs="Arial"/>
                <w:szCs w:val="18"/>
                <w:lang w:eastAsia="ja-JP"/>
              </w:rPr>
              <w:t>DC_4A_n260A</w:t>
            </w:r>
          </w:p>
        </w:tc>
        <w:tc>
          <w:tcPr>
            <w:tcW w:w="2846" w:type="dxa"/>
            <w:vAlign w:val="center"/>
          </w:tcPr>
          <w:p w14:paraId="12C2145E" w14:textId="4295F25C" w:rsidR="00C75340" w:rsidRPr="00E062F1" w:rsidRDefault="00C75340" w:rsidP="00933016">
            <w:pPr>
              <w:pStyle w:val="TAC"/>
              <w:keepNext w:val="0"/>
              <w:rPr>
                <w:lang w:eastAsia="fi-FI"/>
              </w:rPr>
            </w:pPr>
            <w:r w:rsidRPr="00E062F1">
              <w:rPr>
                <w:rFonts w:cs="Arial"/>
                <w:szCs w:val="18"/>
                <w:lang w:eastAsia="ja-JP"/>
              </w:rPr>
              <w:t>DC_4A_n260A</w:t>
            </w:r>
          </w:p>
        </w:tc>
      </w:tr>
      <w:tr w:rsidR="001F078B" w:rsidRPr="00E062F1" w14:paraId="19C1FC45" w14:textId="77777777" w:rsidTr="00933016">
        <w:trPr>
          <w:jc w:val="center"/>
        </w:trPr>
        <w:tc>
          <w:tcPr>
            <w:tcW w:w="2972" w:type="dxa"/>
            <w:shd w:val="clear" w:color="auto" w:fill="auto"/>
            <w:vAlign w:val="center"/>
          </w:tcPr>
          <w:p w14:paraId="0887517B" w14:textId="77777777" w:rsidR="00E47858" w:rsidRPr="00E062F1" w:rsidRDefault="00E47858" w:rsidP="00E47858">
            <w:pPr>
              <w:pStyle w:val="TAC"/>
              <w:keepNext w:val="0"/>
              <w:rPr>
                <w:rFonts w:cs="Arial"/>
                <w:szCs w:val="18"/>
                <w:lang w:eastAsia="ja-JP"/>
              </w:rPr>
            </w:pPr>
            <w:r w:rsidRPr="00E062F1">
              <w:rPr>
                <w:rFonts w:cs="Arial"/>
                <w:szCs w:val="18"/>
                <w:lang w:eastAsia="ja-JP"/>
              </w:rPr>
              <w:t>DC_4A_n260(A-Q)</w:t>
            </w:r>
          </w:p>
          <w:p w14:paraId="4A4DA2F1" w14:textId="77777777" w:rsidR="00E47858" w:rsidRPr="00E062F1" w:rsidRDefault="00E47858" w:rsidP="00E47858">
            <w:pPr>
              <w:pStyle w:val="TAC"/>
              <w:keepNext w:val="0"/>
              <w:rPr>
                <w:rFonts w:cs="Arial"/>
                <w:szCs w:val="18"/>
                <w:lang w:eastAsia="ja-JP"/>
              </w:rPr>
            </w:pPr>
            <w:r w:rsidRPr="00E062F1">
              <w:rPr>
                <w:rFonts w:cs="Arial"/>
                <w:szCs w:val="18"/>
                <w:lang w:eastAsia="ja-JP"/>
              </w:rPr>
              <w:t>DC_4A_n260(P-Q)</w:t>
            </w:r>
          </w:p>
          <w:p w14:paraId="42944C5E" w14:textId="77777777" w:rsidR="00E47858" w:rsidRPr="00E062F1" w:rsidRDefault="00E47858" w:rsidP="00E47858">
            <w:pPr>
              <w:pStyle w:val="TAC"/>
              <w:keepNext w:val="0"/>
              <w:rPr>
                <w:rFonts w:cs="Arial"/>
                <w:szCs w:val="18"/>
                <w:lang w:eastAsia="ja-JP"/>
              </w:rPr>
            </w:pPr>
            <w:r w:rsidRPr="00E062F1">
              <w:rPr>
                <w:rFonts w:cs="Arial"/>
                <w:szCs w:val="18"/>
                <w:lang w:eastAsia="ja-JP"/>
              </w:rPr>
              <w:t>DC_4A_n260(2A-O-P)</w:t>
            </w:r>
          </w:p>
          <w:p w14:paraId="6BCD25E3" w14:textId="77777777" w:rsidR="00E47858" w:rsidRPr="00E062F1" w:rsidRDefault="00E47858" w:rsidP="00E47858">
            <w:pPr>
              <w:pStyle w:val="TAC"/>
              <w:keepNext w:val="0"/>
              <w:rPr>
                <w:rFonts w:cs="Arial"/>
                <w:szCs w:val="18"/>
                <w:lang w:eastAsia="ja-JP"/>
              </w:rPr>
            </w:pPr>
            <w:r w:rsidRPr="00E062F1">
              <w:rPr>
                <w:rFonts w:cs="Arial"/>
                <w:szCs w:val="18"/>
                <w:lang w:eastAsia="ja-JP"/>
              </w:rPr>
              <w:t>DC_4A_n260(3A-P)</w:t>
            </w:r>
          </w:p>
          <w:p w14:paraId="3674BF7D" w14:textId="25A4DE29" w:rsidR="00C75340" w:rsidRPr="00E062F1" w:rsidRDefault="00E47858" w:rsidP="00E47858">
            <w:pPr>
              <w:pStyle w:val="TAC"/>
              <w:keepNext w:val="0"/>
              <w:rPr>
                <w:lang w:eastAsia="fi-FI"/>
              </w:rPr>
            </w:pPr>
            <w:r w:rsidRPr="00E062F1">
              <w:rPr>
                <w:rFonts w:cs="Arial"/>
                <w:szCs w:val="18"/>
                <w:lang w:eastAsia="ja-JP"/>
              </w:rPr>
              <w:t>DC_4A_n260(A-O-P)</w:t>
            </w:r>
          </w:p>
        </w:tc>
        <w:tc>
          <w:tcPr>
            <w:tcW w:w="2846" w:type="dxa"/>
            <w:vAlign w:val="center"/>
          </w:tcPr>
          <w:p w14:paraId="148E2A25"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DC_4A_n260A</w:t>
            </w:r>
          </w:p>
          <w:p w14:paraId="0C94657F" w14:textId="11B4A6B6" w:rsidR="00FB0488" w:rsidRPr="00E062F1" w:rsidRDefault="00C75340" w:rsidP="00FB0488">
            <w:pPr>
              <w:pStyle w:val="TAC"/>
              <w:keepNext w:val="0"/>
              <w:rPr>
                <w:rFonts w:cs="Arial"/>
                <w:szCs w:val="18"/>
                <w:lang w:eastAsia="ja-JP"/>
              </w:rPr>
            </w:pPr>
            <w:r w:rsidRPr="00E062F1">
              <w:rPr>
                <w:rFonts w:cs="Arial"/>
                <w:szCs w:val="18"/>
                <w:lang w:eastAsia="ja-JP"/>
              </w:rPr>
              <w:t>DC_4A_n260G</w:t>
            </w:r>
          </w:p>
          <w:p w14:paraId="34067CCC"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DC_4A_n260H</w:t>
            </w:r>
          </w:p>
          <w:p w14:paraId="77EE78C5"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DC_4A_n260O</w:t>
            </w:r>
          </w:p>
          <w:p w14:paraId="129C1588"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DC_4A_n260P</w:t>
            </w:r>
          </w:p>
          <w:p w14:paraId="37E2FAF3" w14:textId="08F2AE8B" w:rsidR="00C75340" w:rsidRPr="00E062F1" w:rsidRDefault="00FB0488" w:rsidP="00FB0488">
            <w:pPr>
              <w:pStyle w:val="TAC"/>
              <w:keepNext w:val="0"/>
              <w:rPr>
                <w:lang w:eastAsia="fi-FI"/>
              </w:rPr>
            </w:pPr>
            <w:r w:rsidRPr="00E062F1">
              <w:rPr>
                <w:rFonts w:cs="Arial"/>
                <w:szCs w:val="18"/>
                <w:lang w:eastAsia="ja-JP"/>
              </w:rPr>
              <w:t>DC_4A_n260Q</w:t>
            </w:r>
          </w:p>
        </w:tc>
      </w:tr>
      <w:tr w:rsidR="001F078B" w:rsidRPr="00E062F1" w14:paraId="1641B0F5" w14:textId="77777777" w:rsidTr="00933016">
        <w:trPr>
          <w:jc w:val="center"/>
        </w:trPr>
        <w:tc>
          <w:tcPr>
            <w:tcW w:w="2972" w:type="dxa"/>
            <w:shd w:val="clear" w:color="auto" w:fill="auto"/>
            <w:vAlign w:val="center"/>
          </w:tcPr>
          <w:p w14:paraId="41BE82FA" w14:textId="5EE4A8AC" w:rsidR="00FB0677" w:rsidRPr="00E062F1" w:rsidRDefault="00C75340" w:rsidP="00933016">
            <w:pPr>
              <w:pStyle w:val="TAC"/>
              <w:keepNext w:val="0"/>
              <w:rPr>
                <w:lang w:eastAsia="fi-FI"/>
              </w:rPr>
            </w:pPr>
            <w:r w:rsidRPr="00E062F1">
              <w:rPr>
                <w:lang w:eastAsia="fi-FI"/>
              </w:rPr>
              <w:t>DC_5A_n257A</w:t>
            </w:r>
          </w:p>
          <w:p w14:paraId="44B377B4" w14:textId="77777777" w:rsidR="00FB0677" w:rsidRPr="00E062F1" w:rsidRDefault="00FB0677" w:rsidP="00933016">
            <w:pPr>
              <w:pStyle w:val="TAC"/>
              <w:keepNext w:val="0"/>
              <w:rPr>
                <w:lang w:eastAsia="fi-FI"/>
              </w:rPr>
            </w:pPr>
            <w:r w:rsidRPr="00E062F1">
              <w:rPr>
                <w:lang w:eastAsia="fi-FI"/>
              </w:rPr>
              <w:t>DC_5A_n257D</w:t>
            </w:r>
          </w:p>
          <w:p w14:paraId="340407C9" w14:textId="77777777" w:rsidR="00FB0677" w:rsidRPr="00E062F1" w:rsidRDefault="00FB0677" w:rsidP="00933016">
            <w:pPr>
              <w:pStyle w:val="TAC"/>
              <w:keepNext w:val="0"/>
              <w:rPr>
                <w:lang w:eastAsia="fi-FI"/>
              </w:rPr>
            </w:pPr>
            <w:r w:rsidRPr="00E062F1">
              <w:rPr>
                <w:lang w:eastAsia="fi-FI"/>
              </w:rPr>
              <w:t>DC_5A_n257E</w:t>
            </w:r>
          </w:p>
          <w:p w14:paraId="19AB8A3B" w14:textId="77777777" w:rsidR="00FB0677" w:rsidRPr="00E062F1" w:rsidRDefault="00FB0677" w:rsidP="00933016">
            <w:pPr>
              <w:pStyle w:val="TAC"/>
              <w:keepNext w:val="0"/>
              <w:rPr>
                <w:lang w:eastAsia="fi-FI"/>
              </w:rPr>
            </w:pPr>
            <w:r w:rsidRPr="00E062F1">
              <w:rPr>
                <w:lang w:eastAsia="fi-FI"/>
              </w:rPr>
              <w:t>DC_5A_n257F</w:t>
            </w:r>
          </w:p>
          <w:p w14:paraId="64E2B599" w14:textId="77777777" w:rsidR="00FB0677" w:rsidRPr="00E062F1" w:rsidRDefault="00FB0677" w:rsidP="00933016">
            <w:pPr>
              <w:pStyle w:val="TAC"/>
              <w:keepNext w:val="0"/>
              <w:rPr>
                <w:lang w:eastAsia="fi-FI"/>
              </w:rPr>
            </w:pPr>
            <w:r w:rsidRPr="00E062F1">
              <w:rPr>
                <w:lang w:eastAsia="fi-FI"/>
              </w:rPr>
              <w:t>DC_5A_n257G</w:t>
            </w:r>
          </w:p>
          <w:p w14:paraId="685DA950" w14:textId="77777777" w:rsidR="00FB0677" w:rsidRPr="00E062F1" w:rsidRDefault="00FB0677" w:rsidP="00933016">
            <w:pPr>
              <w:pStyle w:val="TAC"/>
              <w:keepNext w:val="0"/>
              <w:rPr>
                <w:lang w:eastAsia="fi-FI"/>
              </w:rPr>
            </w:pPr>
            <w:r w:rsidRPr="00E062F1">
              <w:rPr>
                <w:lang w:eastAsia="fi-FI"/>
              </w:rPr>
              <w:t>DC_5A_n257H</w:t>
            </w:r>
          </w:p>
          <w:p w14:paraId="6C355021" w14:textId="77777777" w:rsidR="00FB0677" w:rsidRPr="00E062F1" w:rsidRDefault="00FB0677" w:rsidP="00933016">
            <w:pPr>
              <w:pStyle w:val="TAC"/>
              <w:keepNext w:val="0"/>
              <w:rPr>
                <w:lang w:eastAsia="fi-FI"/>
              </w:rPr>
            </w:pPr>
            <w:r w:rsidRPr="00E062F1">
              <w:rPr>
                <w:lang w:eastAsia="fi-FI"/>
              </w:rPr>
              <w:t>DC_5A_n257I</w:t>
            </w:r>
          </w:p>
          <w:p w14:paraId="544FFBAC" w14:textId="77777777" w:rsidR="00FB0677" w:rsidRPr="00E062F1" w:rsidRDefault="00FB0677" w:rsidP="00933016">
            <w:pPr>
              <w:pStyle w:val="TAC"/>
              <w:keepNext w:val="0"/>
              <w:rPr>
                <w:lang w:eastAsia="fi-FI"/>
              </w:rPr>
            </w:pPr>
            <w:r w:rsidRPr="00E062F1">
              <w:rPr>
                <w:lang w:eastAsia="fi-FI"/>
              </w:rPr>
              <w:t>DC_5A_n257J</w:t>
            </w:r>
          </w:p>
          <w:p w14:paraId="1B76CEBA" w14:textId="77777777" w:rsidR="00FB0677" w:rsidRPr="00E062F1" w:rsidRDefault="00FB0677" w:rsidP="00933016">
            <w:pPr>
              <w:pStyle w:val="TAC"/>
              <w:keepNext w:val="0"/>
              <w:rPr>
                <w:lang w:eastAsia="fi-FI"/>
              </w:rPr>
            </w:pPr>
            <w:r w:rsidRPr="00E062F1">
              <w:rPr>
                <w:lang w:eastAsia="fi-FI"/>
              </w:rPr>
              <w:t>DC_5A_n257K</w:t>
            </w:r>
          </w:p>
          <w:p w14:paraId="37E575DC" w14:textId="77777777" w:rsidR="00FB0677" w:rsidRPr="00E062F1" w:rsidRDefault="00FB0677" w:rsidP="00933016">
            <w:pPr>
              <w:pStyle w:val="TAC"/>
              <w:keepNext w:val="0"/>
              <w:rPr>
                <w:lang w:eastAsia="fi-FI"/>
              </w:rPr>
            </w:pPr>
            <w:r w:rsidRPr="00E062F1">
              <w:rPr>
                <w:lang w:eastAsia="fi-FI"/>
              </w:rPr>
              <w:t>DC_5A_n257L</w:t>
            </w:r>
          </w:p>
          <w:p w14:paraId="2D08F18B" w14:textId="78E74CEA" w:rsidR="00C75340" w:rsidRPr="00E062F1" w:rsidRDefault="00FB0677" w:rsidP="00933016">
            <w:pPr>
              <w:pStyle w:val="TAC"/>
              <w:keepNext w:val="0"/>
              <w:rPr>
                <w:lang w:eastAsia="fi-FI"/>
              </w:rPr>
            </w:pPr>
            <w:r w:rsidRPr="00E062F1">
              <w:rPr>
                <w:lang w:eastAsia="fi-FI"/>
              </w:rPr>
              <w:t>DC_5A_n257M</w:t>
            </w:r>
          </w:p>
          <w:p w14:paraId="697B6314" w14:textId="4B273172" w:rsidR="00C75340" w:rsidRPr="00E062F1" w:rsidRDefault="00C75340" w:rsidP="00933016">
            <w:pPr>
              <w:pStyle w:val="TAC"/>
              <w:keepNext w:val="0"/>
              <w:rPr>
                <w:lang w:eastAsia="fi-FI"/>
              </w:rPr>
            </w:pPr>
            <w:r w:rsidRPr="00E062F1">
              <w:rPr>
                <w:lang w:eastAsia="fi-FI"/>
              </w:rPr>
              <w:t>DC_5B_n257A</w:t>
            </w:r>
          </w:p>
        </w:tc>
        <w:tc>
          <w:tcPr>
            <w:tcW w:w="2846" w:type="dxa"/>
            <w:vAlign w:val="center"/>
          </w:tcPr>
          <w:p w14:paraId="39A0B4FC" w14:textId="77777777" w:rsidR="00C75340" w:rsidRPr="00E062F1" w:rsidRDefault="00C75340" w:rsidP="00933016">
            <w:pPr>
              <w:pStyle w:val="TAC"/>
              <w:keepNext w:val="0"/>
              <w:rPr>
                <w:lang w:eastAsia="fi-FI"/>
              </w:rPr>
            </w:pPr>
            <w:r w:rsidRPr="00E062F1">
              <w:rPr>
                <w:lang w:eastAsia="fi-FI"/>
              </w:rPr>
              <w:t>DC_5A_n257A</w:t>
            </w:r>
          </w:p>
          <w:p w14:paraId="3D94F32C" w14:textId="654C07D4" w:rsidR="00C75340" w:rsidRPr="00E062F1" w:rsidRDefault="00C75340" w:rsidP="00933016">
            <w:pPr>
              <w:pStyle w:val="TAC"/>
              <w:keepNext w:val="0"/>
              <w:rPr>
                <w:lang w:eastAsia="fi-FI"/>
              </w:rPr>
            </w:pPr>
            <w:r w:rsidRPr="00E062F1">
              <w:rPr>
                <w:lang w:eastAsia="fi-FI"/>
              </w:rPr>
              <w:t>DC_5B_n257A</w:t>
            </w:r>
          </w:p>
        </w:tc>
      </w:tr>
      <w:tr w:rsidR="001F078B" w:rsidRPr="00E062F1" w14:paraId="7D76CA6D" w14:textId="77777777" w:rsidTr="00933016">
        <w:trPr>
          <w:jc w:val="center"/>
        </w:trPr>
        <w:tc>
          <w:tcPr>
            <w:tcW w:w="2972" w:type="dxa"/>
            <w:shd w:val="clear" w:color="auto" w:fill="auto"/>
            <w:vAlign w:val="center"/>
          </w:tcPr>
          <w:p w14:paraId="712E75E7" w14:textId="30D53984" w:rsidR="00C75340" w:rsidRPr="00E062F1" w:rsidRDefault="00C75340" w:rsidP="00933016">
            <w:pPr>
              <w:pStyle w:val="TAC"/>
              <w:keepNext w:val="0"/>
              <w:rPr>
                <w:rFonts w:eastAsiaTheme="minorEastAsia"/>
                <w:lang w:eastAsia="ko-KR"/>
              </w:rPr>
            </w:pPr>
            <w:r w:rsidRPr="00E062F1">
              <w:rPr>
                <w:noProof/>
                <w:lang w:eastAsia="zh-CN"/>
              </w:rPr>
              <w:t>DC_5A-5A_n257A</w:t>
            </w:r>
          </w:p>
        </w:tc>
        <w:tc>
          <w:tcPr>
            <w:tcW w:w="2846" w:type="dxa"/>
            <w:vAlign w:val="center"/>
          </w:tcPr>
          <w:p w14:paraId="1E6E0306" w14:textId="7F0C4D33" w:rsidR="00C75340" w:rsidRPr="00E062F1" w:rsidRDefault="00C75340" w:rsidP="00933016">
            <w:pPr>
              <w:pStyle w:val="TAC"/>
              <w:keepNext w:val="0"/>
              <w:rPr>
                <w:lang w:eastAsia="fi-FI"/>
              </w:rPr>
            </w:pPr>
            <w:r w:rsidRPr="00E062F1">
              <w:rPr>
                <w:noProof/>
                <w:lang w:eastAsia="zh-CN"/>
              </w:rPr>
              <w:t>DC_5A_n257A</w:t>
            </w:r>
          </w:p>
        </w:tc>
      </w:tr>
      <w:tr w:rsidR="001F078B" w:rsidRPr="00E062F1" w14:paraId="7E835BB8" w14:textId="77777777" w:rsidTr="00933016">
        <w:trPr>
          <w:jc w:val="center"/>
        </w:trPr>
        <w:tc>
          <w:tcPr>
            <w:tcW w:w="2972" w:type="dxa"/>
            <w:shd w:val="clear" w:color="auto" w:fill="auto"/>
            <w:vAlign w:val="center"/>
          </w:tcPr>
          <w:p w14:paraId="7BF6C3CE" w14:textId="7BAB4DBF" w:rsidR="00C75340" w:rsidRPr="00E062F1" w:rsidRDefault="00C75340" w:rsidP="00933016">
            <w:pPr>
              <w:pStyle w:val="TAC"/>
              <w:keepNext w:val="0"/>
              <w:rPr>
                <w:noProof/>
                <w:lang w:eastAsia="zh-CN"/>
              </w:rPr>
            </w:pPr>
            <w:r w:rsidRPr="00E062F1">
              <w:rPr>
                <w:lang w:eastAsia="fi-FI"/>
              </w:rPr>
              <w:t>DC_</w:t>
            </w:r>
            <w:r w:rsidRPr="00E062F1">
              <w:rPr>
                <w:lang w:eastAsia="zh-CN"/>
              </w:rPr>
              <w:t>5A_n258A</w:t>
            </w:r>
          </w:p>
        </w:tc>
        <w:tc>
          <w:tcPr>
            <w:tcW w:w="2846" w:type="dxa"/>
            <w:vAlign w:val="center"/>
          </w:tcPr>
          <w:p w14:paraId="44C2C16D" w14:textId="75D29178" w:rsidR="00C75340" w:rsidRPr="00E062F1" w:rsidRDefault="00C75340" w:rsidP="00933016">
            <w:pPr>
              <w:pStyle w:val="TAC"/>
              <w:keepNext w:val="0"/>
              <w:rPr>
                <w:noProof/>
                <w:lang w:eastAsia="zh-CN"/>
              </w:rPr>
            </w:pPr>
            <w:r w:rsidRPr="00E062F1">
              <w:rPr>
                <w:lang w:eastAsia="fi-FI"/>
              </w:rPr>
              <w:t>DC_</w:t>
            </w:r>
            <w:r w:rsidRPr="00E062F1">
              <w:rPr>
                <w:lang w:eastAsia="zh-CN"/>
              </w:rPr>
              <w:t>5A_n258A</w:t>
            </w:r>
          </w:p>
        </w:tc>
      </w:tr>
      <w:tr w:rsidR="001F078B" w:rsidRPr="00E062F1" w14:paraId="6C8B745F" w14:textId="77777777" w:rsidTr="00933016">
        <w:trPr>
          <w:jc w:val="center"/>
        </w:trPr>
        <w:tc>
          <w:tcPr>
            <w:tcW w:w="2972" w:type="dxa"/>
            <w:shd w:val="clear" w:color="auto" w:fill="auto"/>
            <w:vAlign w:val="center"/>
          </w:tcPr>
          <w:p w14:paraId="15FA8BF9" w14:textId="77777777" w:rsidR="00C75340" w:rsidRPr="00E062F1" w:rsidRDefault="00C75340" w:rsidP="00933016">
            <w:pPr>
              <w:pStyle w:val="TAC"/>
              <w:keepNext w:val="0"/>
              <w:rPr>
                <w:lang w:eastAsia="fi-FI"/>
              </w:rPr>
            </w:pPr>
            <w:r w:rsidRPr="00E062F1">
              <w:rPr>
                <w:lang w:eastAsia="fi-FI"/>
              </w:rPr>
              <w:t>DC_5A_n260A</w:t>
            </w:r>
          </w:p>
          <w:p w14:paraId="47D89F68" w14:textId="77777777" w:rsidR="00C75340" w:rsidRPr="00E062F1" w:rsidRDefault="00C75340" w:rsidP="00933016">
            <w:pPr>
              <w:pStyle w:val="TAC"/>
              <w:keepNext w:val="0"/>
              <w:rPr>
                <w:lang w:eastAsia="fi-FI"/>
              </w:rPr>
            </w:pPr>
            <w:r w:rsidRPr="00E062F1">
              <w:rPr>
                <w:lang w:eastAsia="fi-FI"/>
              </w:rPr>
              <w:t>DC_5A_n260B</w:t>
            </w:r>
          </w:p>
          <w:p w14:paraId="5C682B5A" w14:textId="77777777" w:rsidR="00C75340" w:rsidRPr="00E062F1" w:rsidRDefault="00C75340" w:rsidP="00933016">
            <w:pPr>
              <w:pStyle w:val="TAC"/>
              <w:keepNext w:val="0"/>
              <w:rPr>
                <w:lang w:eastAsia="fi-FI"/>
              </w:rPr>
            </w:pPr>
            <w:r w:rsidRPr="00E062F1">
              <w:rPr>
                <w:lang w:eastAsia="fi-FI"/>
              </w:rPr>
              <w:t>DC_5A_n260C</w:t>
            </w:r>
          </w:p>
          <w:p w14:paraId="2353FBFB" w14:textId="77777777" w:rsidR="00C75340" w:rsidRPr="00E062F1" w:rsidRDefault="00C75340" w:rsidP="00933016">
            <w:pPr>
              <w:pStyle w:val="TAC"/>
              <w:keepNext w:val="0"/>
              <w:rPr>
                <w:lang w:eastAsia="fi-FI"/>
              </w:rPr>
            </w:pPr>
            <w:r w:rsidRPr="00E062F1">
              <w:rPr>
                <w:lang w:eastAsia="fi-FI"/>
              </w:rPr>
              <w:t>DC_5A_n260D</w:t>
            </w:r>
          </w:p>
          <w:p w14:paraId="67F68F51" w14:textId="77777777" w:rsidR="00C75340" w:rsidRPr="00E062F1" w:rsidRDefault="00C75340" w:rsidP="00933016">
            <w:pPr>
              <w:pStyle w:val="TAC"/>
              <w:keepNext w:val="0"/>
              <w:rPr>
                <w:lang w:eastAsia="fi-FI"/>
              </w:rPr>
            </w:pPr>
            <w:r w:rsidRPr="00E062F1">
              <w:rPr>
                <w:lang w:eastAsia="fi-FI"/>
              </w:rPr>
              <w:t>DC_5A_n260E</w:t>
            </w:r>
          </w:p>
          <w:p w14:paraId="78E50D09" w14:textId="77777777" w:rsidR="00C75340" w:rsidRPr="00E062F1" w:rsidRDefault="00C75340" w:rsidP="00933016">
            <w:pPr>
              <w:pStyle w:val="TAC"/>
              <w:keepNext w:val="0"/>
              <w:rPr>
                <w:lang w:eastAsia="fi-FI"/>
              </w:rPr>
            </w:pPr>
            <w:r w:rsidRPr="00E062F1">
              <w:rPr>
                <w:lang w:eastAsia="fi-FI"/>
              </w:rPr>
              <w:t>DC_5A_n260F</w:t>
            </w:r>
          </w:p>
          <w:p w14:paraId="063200B8" w14:textId="77777777" w:rsidR="00C75340" w:rsidRPr="00E062F1" w:rsidRDefault="00C75340" w:rsidP="00933016">
            <w:pPr>
              <w:pStyle w:val="TAC"/>
              <w:keepNext w:val="0"/>
              <w:rPr>
                <w:lang w:eastAsia="fi-FI"/>
              </w:rPr>
            </w:pPr>
            <w:r w:rsidRPr="00E062F1">
              <w:rPr>
                <w:lang w:eastAsia="fi-FI"/>
              </w:rPr>
              <w:t>DC_5A_n260G</w:t>
            </w:r>
          </w:p>
          <w:p w14:paraId="47523C6E" w14:textId="77777777" w:rsidR="00C75340" w:rsidRPr="00E062F1" w:rsidRDefault="00C75340" w:rsidP="00933016">
            <w:pPr>
              <w:pStyle w:val="TAC"/>
              <w:keepNext w:val="0"/>
              <w:rPr>
                <w:lang w:eastAsia="fi-FI"/>
              </w:rPr>
            </w:pPr>
            <w:r w:rsidRPr="00E062F1">
              <w:rPr>
                <w:lang w:eastAsia="fi-FI"/>
              </w:rPr>
              <w:t>DC_5A_n260H</w:t>
            </w:r>
          </w:p>
          <w:p w14:paraId="38E51A88" w14:textId="77777777" w:rsidR="00C75340" w:rsidRPr="00E062F1" w:rsidRDefault="00C75340" w:rsidP="00933016">
            <w:pPr>
              <w:pStyle w:val="TAC"/>
              <w:keepNext w:val="0"/>
              <w:rPr>
                <w:lang w:eastAsia="fi-FI"/>
              </w:rPr>
            </w:pPr>
            <w:r w:rsidRPr="00E062F1">
              <w:rPr>
                <w:lang w:eastAsia="fi-FI"/>
              </w:rPr>
              <w:t>DC_5A_n260I</w:t>
            </w:r>
          </w:p>
          <w:p w14:paraId="4837B3B0" w14:textId="77777777" w:rsidR="00C75340" w:rsidRPr="00E062F1" w:rsidRDefault="00C75340" w:rsidP="00933016">
            <w:pPr>
              <w:pStyle w:val="TAC"/>
              <w:keepNext w:val="0"/>
              <w:rPr>
                <w:lang w:eastAsia="fi-FI"/>
              </w:rPr>
            </w:pPr>
            <w:r w:rsidRPr="00E062F1">
              <w:rPr>
                <w:lang w:eastAsia="fi-FI"/>
              </w:rPr>
              <w:t>DC_5A_n260J</w:t>
            </w:r>
          </w:p>
          <w:p w14:paraId="1BF55070" w14:textId="77777777" w:rsidR="00C75340" w:rsidRPr="00E062F1" w:rsidRDefault="00C75340" w:rsidP="00933016">
            <w:pPr>
              <w:pStyle w:val="TAC"/>
              <w:keepNext w:val="0"/>
              <w:rPr>
                <w:lang w:eastAsia="fi-FI"/>
              </w:rPr>
            </w:pPr>
            <w:r w:rsidRPr="00E062F1">
              <w:rPr>
                <w:lang w:eastAsia="fi-FI"/>
              </w:rPr>
              <w:t>DC_5A_n260K</w:t>
            </w:r>
          </w:p>
          <w:p w14:paraId="2D1BA8F0" w14:textId="77777777" w:rsidR="00C75340" w:rsidRPr="00E062F1" w:rsidRDefault="00C75340" w:rsidP="00933016">
            <w:pPr>
              <w:pStyle w:val="TAC"/>
              <w:keepNext w:val="0"/>
              <w:rPr>
                <w:lang w:eastAsia="fi-FI"/>
              </w:rPr>
            </w:pPr>
            <w:r w:rsidRPr="00E062F1">
              <w:rPr>
                <w:lang w:eastAsia="fi-FI"/>
              </w:rPr>
              <w:t>DC_5A_n260L</w:t>
            </w:r>
          </w:p>
          <w:p w14:paraId="192CC745" w14:textId="77777777" w:rsidR="00C75340" w:rsidRPr="00E062F1" w:rsidRDefault="00C75340" w:rsidP="00933016">
            <w:pPr>
              <w:pStyle w:val="TAC"/>
              <w:keepNext w:val="0"/>
              <w:rPr>
                <w:lang w:eastAsia="fi-FI"/>
              </w:rPr>
            </w:pPr>
            <w:r w:rsidRPr="00E062F1">
              <w:rPr>
                <w:lang w:eastAsia="fi-FI"/>
              </w:rPr>
              <w:t>DC_5A_n260M</w:t>
            </w:r>
          </w:p>
          <w:p w14:paraId="65E571DD" w14:textId="77777777" w:rsidR="00C75340" w:rsidRPr="00E062F1" w:rsidRDefault="00C75340" w:rsidP="00933016">
            <w:pPr>
              <w:pStyle w:val="TAC"/>
              <w:keepNext w:val="0"/>
              <w:rPr>
                <w:lang w:eastAsia="fi-FI"/>
              </w:rPr>
            </w:pPr>
            <w:r w:rsidRPr="00E062F1">
              <w:rPr>
                <w:lang w:eastAsia="fi-FI"/>
              </w:rPr>
              <w:t>DC_5A_n260O</w:t>
            </w:r>
          </w:p>
          <w:p w14:paraId="2E4E1649" w14:textId="77777777" w:rsidR="00C75340" w:rsidRPr="00E062F1" w:rsidRDefault="00C75340" w:rsidP="00933016">
            <w:pPr>
              <w:pStyle w:val="TAC"/>
              <w:keepNext w:val="0"/>
              <w:rPr>
                <w:lang w:eastAsia="fi-FI"/>
              </w:rPr>
            </w:pPr>
            <w:r w:rsidRPr="00E062F1">
              <w:rPr>
                <w:lang w:eastAsia="fi-FI"/>
              </w:rPr>
              <w:t>DC_5A_n260P</w:t>
            </w:r>
          </w:p>
          <w:p w14:paraId="04B9B0AF" w14:textId="77777777" w:rsidR="00C75340" w:rsidRPr="00E062F1" w:rsidRDefault="00C75340" w:rsidP="00933016">
            <w:pPr>
              <w:pStyle w:val="TAC"/>
              <w:keepNext w:val="0"/>
              <w:rPr>
                <w:lang w:eastAsia="fi-FI"/>
              </w:rPr>
            </w:pPr>
            <w:r w:rsidRPr="00E062F1">
              <w:rPr>
                <w:lang w:eastAsia="fi-FI"/>
              </w:rPr>
              <w:t>DC_5A_n260Q</w:t>
            </w:r>
          </w:p>
          <w:p w14:paraId="5140C237" w14:textId="62BBEBF5" w:rsidR="00C75340" w:rsidRPr="00E062F1" w:rsidRDefault="00C75340" w:rsidP="00933016">
            <w:pPr>
              <w:pStyle w:val="TAC"/>
              <w:keepNext w:val="0"/>
              <w:rPr>
                <w:lang w:eastAsia="fi-FI"/>
              </w:rPr>
            </w:pPr>
            <w:r w:rsidRPr="00E062F1">
              <w:rPr>
                <w:noProof/>
                <w:lang w:eastAsia="zh-CN"/>
              </w:rPr>
              <w:t>DC_5B_n260A</w:t>
            </w:r>
          </w:p>
        </w:tc>
        <w:tc>
          <w:tcPr>
            <w:tcW w:w="2846" w:type="dxa"/>
            <w:vAlign w:val="center"/>
          </w:tcPr>
          <w:p w14:paraId="7F6CB14E" w14:textId="5A6C542E" w:rsidR="00FB0488" w:rsidRPr="00E062F1" w:rsidRDefault="00C75340" w:rsidP="00FB0488">
            <w:pPr>
              <w:pStyle w:val="TAC"/>
              <w:keepNext w:val="0"/>
              <w:rPr>
                <w:lang w:eastAsia="fi-FI"/>
              </w:rPr>
            </w:pPr>
            <w:r w:rsidRPr="00E062F1">
              <w:rPr>
                <w:lang w:eastAsia="fi-FI"/>
              </w:rPr>
              <w:t>DC_5A_n260A</w:t>
            </w:r>
          </w:p>
          <w:p w14:paraId="07DAF42D" w14:textId="77777777" w:rsidR="00FB0488" w:rsidRPr="00E062F1" w:rsidRDefault="00FB0488" w:rsidP="00FB0488">
            <w:pPr>
              <w:pStyle w:val="TAC"/>
              <w:keepNext w:val="0"/>
              <w:rPr>
                <w:rFonts w:cs="Arial"/>
                <w:szCs w:val="18"/>
              </w:rPr>
            </w:pPr>
            <w:r w:rsidRPr="00E062F1">
              <w:rPr>
                <w:rFonts w:cs="Arial"/>
                <w:szCs w:val="18"/>
              </w:rPr>
              <w:t>DC_5A_n260G</w:t>
            </w:r>
          </w:p>
          <w:p w14:paraId="75D6191E" w14:textId="77777777" w:rsidR="00FB0488" w:rsidRPr="00E062F1" w:rsidRDefault="00FB0488" w:rsidP="00FB0488">
            <w:pPr>
              <w:pStyle w:val="TAC"/>
              <w:keepNext w:val="0"/>
              <w:rPr>
                <w:rFonts w:cs="Arial"/>
                <w:szCs w:val="18"/>
              </w:rPr>
            </w:pPr>
            <w:r w:rsidRPr="00E062F1">
              <w:rPr>
                <w:rFonts w:cs="Arial"/>
                <w:szCs w:val="18"/>
              </w:rPr>
              <w:t>DC_5A_n260H</w:t>
            </w:r>
          </w:p>
          <w:p w14:paraId="318E8BA3" w14:textId="77777777" w:rsidR="00FB0488" w:rsidRPr="00E062F1" w:rsidRDefault="00FB0488" w:rsidP="00FB0488">
            <w:pPr>
              <w:pStyle w:val="TAC"/>
              <w:keepNext w:val="0"/>
              <w:rPr>
                <w:rFonts w:cs="Arial"/>
                <w:szCs w:val="18"/>
              </w:rPr>
            </w:pPr>
            <w:r w:rsidRPr="00E062F1">
              <w:rPr>
                <w:rFonts w:cs="Arial"/>
                <w:szCs w:val="18"/>
              </w:rPr>
              <w:t>DC_5A_n260O</w:t>
            </w:r>
          </w:p>
          <w:p w14:paraId="448FA9E2" w14:textId="77777777" w:rsidR="00FB0488" w:rsidRPr="00E062F1" w:rsidRDefault="00FB0488" w:rsidP="00FB0488">
            <w:pPr>
              <w:pStyle w:val="TAC"/>
              <w:keepNext w:val="0"/>
              <w:rPr>
                <w:rFonts w:cs="Arial"/>
                <w:szCs w:val="18"/>
              </w:rPr>
            </w:pPr>
            <w:r w:rsidRPr="00E062F1">
              <w:rPr>
                <w:rFonts w:cs="Arial"/>
                <w:szCs w:val="18"/>
              </w:rPr>
              <w:t>DC_5A_n260P</w:t>
            </w:r>
          </w:p>
          <w:p w14:paraId="5E5813A8" w14:textId="56750962" w:rsidR="00C75340" w:rsidRPr="00E062F1" w:rsidRDefault="00FB0488" w:rsidP="00FB0488">
            <w:pPr>
              <w:pStyle w:val="TAC"/>
              <w:keepNext w:val="0"/>
              <w:rPr>
                <w:lang w:eastAsia="fi-FI"/>
              </w:rPr>
            </w:pPr>
            <w:r w:rsidRPr="00E062F1">
              <w:rPr>
                <w:rFonts w:cs="Arial"/>
                <w:szCs w:val="18"/>
              </w:rPr>
              <w:t>DC_5A_n260Q</w:t>
            </w:r>
          </w:p>
          <w:p w14:paraId="3C679352" w14:textId="73F70552" w:rsidR="00C75340" w:rsidRPr="00E062F1" w:rsidRDefault="00C75340" w:rsidP="00933016">
            <w:pPr>
              <w:pStyle w:val="TAC"/>
              <w:keepNext w:val="0"/>
              <w:rPr>
                <w:lang w:eastAsia="fi-FI"/>
              </w:rPr>
            </w:pPr>
            <w:r w:rsidRPr="00E062F1">
              <w:rPr>
                <w:noProof/>
                <w:lang w:eastAsia="zh-CN"/>
              </w:rPr>
              <w:t>DC_5B_n260A</w:t>
            </w:r>
          </w:p>
        </w:tc>
      </w:tr>
      <w:tr w:rsidR="001F078B" w:rsidRPr="00E062F1" w14:paraId="74618C64" w14:textId="77777777" w:rsidTr="00933016">
        <w:trPr>
          <w:jc w:val="center"/>
        </w:trPr>
        <w:tc>
          <w:tcPr>
            <w:tcW w:w="2972" w:type="dxa"/>
            <w:shd w:val="clear" w:color="auto" w:fill="auto"/>
            <w:vAlign w:val="center"/>
          </w:tcPr>
          <w:p w14:paraId="66940D34" w14:textId="77777777" w:rsidR="00C75340" w:rsidRPr="00E062F1" w:rsidRDefault="00C75340" w:rsidP="00933016">
            <w:pPr>
              <w:pStyle w:val="TAC"/>
              <w:keepNext w:val="0"/>
              <w:rPr>
                <w:lang w:eastAsia="fi-FI"/>
              </w:rPr>
            </w:pPr>
            <w:r w:rsidRPr="00E062F1">
              <w:rPr>
                <w:lang w:eastAsia="fi-FI"/>
              </w:rPr>
              <w:t>DC_5A_n260(2A)</w:t>
            </w:r>
          </w:p>
          <w:p w14:paraId="58CB6BD1" w14:textId="77777777" w:rsidR="00C75340" w:rsidRPr="00E062F1" w:rsidRDefault="00C75340" w:rsidP="00933016">
            <w:pPr>
              <w:pStyle w:val="TAC"/>
              <w:keepNext w:val="0"/>
              <w:rPr>
                <w:lang w:eastAsia="fi-FI"/>
              </w:rPr>
            </w:pPr>
            <w:r w:rsidRPr="00E062F1">
              <w:rPr>
                <w:lang w:eastAsia="fi-FI"/>
              </w:rPr>
              <w:t>DC_5A_n260(3A)</w:t>
            </w:r>
          </w:p>
          <w:p w14:paraId="0E9852C6" w14:textId="2976A497" w:rsidR="00FB0677" w:rsidRPr="00E062F1" w:rsidRDefault="00C75340" w:rsidP="00933016">
            <w:pPr>
              <w:pStyle w:val="TAC"/>
              <w:keepNext w:val="0"/>
              <w:rPr>
                <w:lang w:eastAsia="fi-FI"/>
              </w:rPr>
            </w:pPr>
            <w:r w:rsidRPr="00E062F1">
              <w:rPr>
                <w:lang w:eastAsia="fi-FI"/>
              </w:rPr>
              <w:t>DC_5A_n260(4A)</w:t>
            </w:r>
          </w:p>
          <w:p w14:paraId="04AC25F6" w14:textId="77777777" w:rsidR="00FB0677" w:rsidRPr="00E062F1" w:rsidRDefault="00FB0677" w:rsidP="00933016">
            <w:pPr>
              <w:pStyle w:val="TAC"/>
              <w:keepNext w:val="0"/>
              <w:rPr>
                <w:lang w:eastAsia="fi-FI"/>
              </w:rPr>
            </w:pPr>
            <w:r w:rsidRPr="00E062F1">
              <w:rPr>
                <w:lang w:eastAsia="fi-FI"/>
              </w:rPr>
              <w:t>DC_5A_260(5A)</w:t>
            </w:r>
          </w:p>
          <w:p w14:paraId="5B391267" w14:textId="77777777" w:rsidR="00FB0677" w:rsidRPr="00E062F1" w:rsidRDefault="00FB0677" w:rsidP="00933016">
            <w:pPr>
              <w:pStyle w:val="TAC"/>
              <w:keepNext w:val="0"/>
              <w:rPr>
                <w:lang w:eastAsia="fi-FI"/>
              </w:rPr>
            </w:pPr>
            <w:r w:rsidRPr="00E062F1">
              <w:rPr>
                <w:lang w:eastAsia="fi-FI"/>
              </w:rPr>
              <w:t>DC_5A_260(6A)</w:t>
            </w:r>
          </w:p>
          <w:p w14:paraId="3783D08F" w14:textId="77777777" w:rsidR="00FB0677" w:rsidRPr="00E062F1" w:rsidRDefault="00FB0677" w:rsidP="00933016">
            <w:pPr>
              <w:pStyle w:val="TAC"/>
              <w:keepNext w:val="0"/>
              <w:rPr>
                <w:lang w:eastAsia="fi-FI"/>
              </w:rPr>
            </w:pPr>
            <w:r w:rsidRPr="00E062F1">
              <w:rPr>
                <w:lang w:eastAsia="fi-FI"/>
              </w:rPr>
              <w:t>DC_5A_260(7A)</w:t>
            </w:r>
          </w:p>
          <w:p w14:paraId="5D2A608B" w14:textId="77777777" w:rsidR="00FB0677" w:rsidRPr="00E062F1" w:rsidRDefault="00FB0677" w:rsidP="00933016">
            <w:pPr>
              <w:pStyle w:val="TAC"/>
              <w:keepNext w:val="0"/>
              <w:rPr>
                <w:lang w:eastAsia="fi-FI"/>
              </w:rPr>
            </w:pPr>
            <w:r w:rsidRPr="00E062F1">
              <w:rPr>
                <w:lang w:eastAsia="fi-FI"/>
              </w:rPr>
              <w:t>DC_5A_260(8A)</w:t>
            </w:r>
          </w:p>
          <w:p w14:paraId="3DC69F32" w14:textId="77777777" w:rsidR="00FB0677" w:rsidRPr="00E062F1" w:rsidRDefault="00FB0677" w:rsidP="00933016">
            <w:pPr>
              <w:pStyle w:val="TAC"/>
              <w:keepNext w:val="0"/>
              <w:rPr>
                <w:lang w:eastAsia="fi-FI"/>
              </w:rPr>
            </w:pPr>
            <w:r w:rsidRPr="00E062F1">
              <w:rPr>
                <w:lang w:eastAsia="fi-FI"/>
              </w:rPr>
              <w:t>DC_5A_260(9A)</w:t>
            </w:r>
          </w:p>
          <w:p w14:paraId="0EF4084C" w14:textId="07D60DD2" w:rsidR="00C75340" w:rsidRPr="00E062F1" w:rsidRDefault="00FB0677" w:rsidP="00933016">
            <w:pPr>
              <w:pStyle w:val="TAC"/>
              <w:keepNext w:val="0"/>
              <w:rPr>
                <w:lang w:eastAsia="fi-FI"/>
              </w:rPr>
            </w:pPr>
            <w:r w:rsidRPr="00E062F1">
              <w:rPr>
                <w:lang w:eastAsia="fi-FI"/>
              </w:rPr>
              <w:t>DC_5A_260(10A)</w:t>
            </w:r>
          </w:p>
          <w:p w14:paraId="65CB9684" w14:textId="0D892345" w:rsidR="00FB0677" w:rsidRPr="00E062F1" w:rsidRDefault="00C75340" w:rsidP="00933016">
            <w:pPr>
              <w:pStyle w:val="TAC"/>
              <w:keepNext w:val="0"/>
              <w:rPr>
                <w:lang w:eastAsia="fi-FI"/>
              </w:rPr>
            </w:pPr>
            <w:r w:rsidRPr="00E062F1">
              <w:rPr>
                <w:lang w:eastAsia="fi-FI"/>
              </w:rPr>
              <w:t>DC_5A_n260(A-I)</w:t>
            </w:r>
          </w:p>
          <w:p w14:paraId="4E5A25F0" w14:textId="77777777" w:rsidR="00FB0677" w:rsidRPr="00E062F1" w:rsidRDefault="00FB0677" w:rsidP="00933016">
            <w:pPr>
              <w:pStyle w:val="TAC"/>
              <w:keepNext w:val="0"/>
              <w:rPr>
                <w:lang w:eastAsia="fi-FI"/>
              </w:rPr>
            </w:pPr>
            <w:r w:rsidRPr="00E062F1">
              <w:rPr>
                <w:lang w:eastAsia="fi-FI"/>
              </w:rPr>
              <w:t>DC_5A_n260(A-P-Q)</w:t>
            </w:r>
          </w:p>
          <w:p w14:paraId="42EEF725" w14:textId="736E35CF" w:rsidR="00C75340" w:rsidRPr="00E062F1" w:rsidRDefault="00FB0677" w:rsidP="00933016">
            <w:pPr>
              <w:pStyle w:val="TAC"/>
              <w:keepNext w:val="0"/>
              <w:rPr>
                <w:lang w:eastAsia="fi-FI"/>
              </w:rPr>
            </w:pPr>
            <w:r w:rsidRPr="00E062F1">
              <w:rPr>
                <w:lang w:eastAsia="fi-FI"/>
              </w:rPr>
              <w:lastRenderedPageBreak/>
              <w:t>DC_5A_n260(3A-O-P)</w:t>
            </w:r>
          </w:p>
          <w:p w14:paraId="648C0E5F" w14:textId="77777777" w:rsidR="00C75340" w:rsidRPr="00E062F1" w:rsidRDefault="00C75340" w:rsidP="00933016">
            <w:pPr>
              <w:pStyle w:val="TAC"/>
              <w:keepNext w:val="0"/>
              <w:rPr>
                <w:lang w:eastAsia="fi-FI"/>
              </w:rPr>
            </w:pPr>
            <w:r w:rsidRPr="00E062F1">
              <w:rPr>
                <w:lang w:eastAsia="fi-FI"/>
              </w:rPr>
              <w:t>DC_5A_n260(D-G)</w:t>
            </w:r>
          </w:p>
          <w:p w14:paraId="6C103ABC" w14:textId="77777777" w:rsidR="00C75340" w:rsidRPr="00E062F1" w:rsidRDefault="00C75340" w:rsidP="00933016">
            <w:pPr>
              <w:pStyle w:val="TAC"/>
              <w:keepNext w:val="0"/>
              <w:rPr>
                <w:lang w:eastAsia="fi-FI"/>
              </w:rPr>
            </w:pPr>
            <w:r w:rsidRPr="00E062F1">
              <w:rPr>
                <w:lang w:eastAsia="fi-FI"/>
              </w:rPr>
              <w:t>DC_5A_n260(D-H)</w:t>
            </w:r>
          </w:p>
          <w:p w14:paraId="45AA3189" w14:textId="77777777" w:rsidR="00C75340" w:rsidRPr="00E062F1" w:rsidRDefault="00C75340" w:rsidP="00933016">
            <w:pPr>
              <w:pStyle w:val="TAC"/>
              <w:keepNext w:val="0"/>
              <w:rPr>
                <w:lang w:eastAsia="fi-FI"/>
              </w:rPr>
            </w:pPr>
            <w:r w:rsidRPr="00E062F1">
              <w:rPr>
                <w:lang w:eastAsia="fi-FI"/>
              </w:rPr>
              <w:t>DC_5A_n260(D-I)</w:t>
            </w:r>
          </w:p>
          <w:p w14:paraId="2D3B3CB2" w14:textId="77777777" w:rsidR="00C75340" w:rsidRPr="00E062F1" w:rsidRDefault="00C75340" w:rsidP="00933016">
            <w:pPr>
              <w:pStyle w:val="TAC"/>
              <w:keepNext w:val="0"/>
              <w:rPr>
                <w:lang w:eastAsia="fi-FI"/>
              </w:rPr>
            </w:pPr>
            <w:r w:rsidRPr="00E062F1">
              <w:rPr>
                <w:lang w:eastAsia="fi-FI"/>
              </w:rPr>
              <w:t>DC_5A_n260(D-O)</w:t>
            </w:r>
          </w:p>
          <w:p w14:paraId="54945008" w14:textId="77777777" w:rsidR="00C75340" w:rsidRPr="00E062F1" w:rsidRDefault="00C75340" w:rsidP="00933016">
            <w:pPr>
              <w:pStyle w:val="TAC"/>
              <w:keepNext w:val="0"/>
              <w:rPr>
                <w:lang w:eastAsia="fi-FI"/>
              </w:rPr>
            </w:pPr>
            <w:r w:rsidRPr="00E062F1">
              <w:rPr>
                <w:lang w:eastAsia="fi-FI"/>
              </w:rPr>
              <w:t>DC_5A_n260(D-P)</w:t>
            </w:r>
          </w:p>
          <w:p w14:paraId="58CF14CD" w14:textId="77777777" w:rsidR="00C75340" w:rsidRPr="00E062F1" w:rsidRDefault="00C75340" w:rsidP="00933016">
            <w:pPr>
              <w:pStyle w:val="TAC"/>
              <w:keepNext w:val="0"/>
              <w:rPr>
                <w:lang w:eastAsia="fi-FI"/>
              </w:rPr>
            </w:pPr>
            <w:r w:rsidRPr="00E062F1">
              <w:rPr>
                <w:lang w:eastAsia="fi-FI"/>
              </w:rPr>
              <w:t>DC_5A_n260(D-Q)</w:t>
            </w:r>
          </w:p>
          <w:p w14:paraId="1B5DEAC5" w14:textId="77777777" w:rsidR="00C75340" w:rsidRPr="00E062F1" w:rsidRDefault="00C75340" w:rsidP="00933016">
            <w:pPr>
              <w:pStyle w:val="TAC"/>
              <w:keepNext w:val="0"/>
              <w:rPr>
                <w:lang w:eastAsia="fi-FI"/>
              </w:rPr>
            </w:pPr>
            <w:r w:rsidRPr="00E062F1">
              <w:rPr>
                <w:lang w:eastAsia="fi-FI"/>
              </w:rPr>
              <w:t>DC_5A_n260(E-O)</w:t>
            </w:r>
          </w:p>
          <w:p w14:paraId="7D04496D" w14:textId="77777777" w:rsidR="00C75340" w:rsidRPr="00E062F1" w:rsidRDefault="00C75340" w:rsidP="00933016">
            <w:pPr>
              <w:pStyle w:val="TAC"/>
              <w:keepNext w:val="0"/>
              <w:rPr>
                <w:lang w:eastAsia="fi-FI"/>
              </w:rPr>
            </w:pPr>
            <w:r w:rsidRPr="00E062F1">
              <w:rPr>
                <w:lang w:eastAsia="fi-FI"/>
              </w:rPr>
              <w:t>DC_5A_n260(E-P)</w:t>
            </w:r>
          </w:p>
          <w:p w14:paraId="2881CDD7" w14:textId="77777777" w:rsidR="00C75340" w:rsidRPr="00E062F1" w:rsidRDefault="00C75340" w:rsidP="00933016">
            <w:pPr>
              <w:pStyle w:val="TAC"/>
              <w:keepNext w:val="0"/>
              <w:rPr>
                <w:lang w:eastAsia="fi-FI"/>
              </w:rPr>
            </w:pPr>
            <w:r w:rsidRPr="00E062F1">
              <w:rPr>
                <w:lang w:eastAsia="fi-FI"/>
              </w:rPr>
              <w:t>DC_5A_n260(E-Q)</w:t>
            </w:r>
          </w:p>
          <w:p w14:paraId="7FAA9780" w14:textId="40AFED54" w:rsidR="00FB0677" w:rsidRPr="00E062F1" w:rsidRDefault="00C75340" w:rsidP="00933016">
            <w:pPr>
              <w:pStyle w:val="TAC"/>
              <w:keepNext w:val="0"/>
              <w:rPr>
                <w:lang w:eastAsia="fi-FI"/>
              </w:rPr>
            </w:pPr>
            <w:r w:rsidRPr="00E062F1">
              <w:rPr>
                <w:lang w:eastAsia="fi-FI"/>
              </w:rPr>
              <w:t>DC_5A_n260(G-I)</w:t>
            </w:r>
          </w:p>
          <w:p w14:paraId="4E830056" w14:textId="77777777" w:rsidR="00FB0677" w:rsidRPr="00E062F1" w:rsidRDefault="00FB0677" w:rsidP="00933016">
            <w:pPr>
              <w:pStyle w:val="TAC"/>
              <w:keepNext w:val="0"/>
              <w:rPr>
                <w:lang w:eastAsia="fi-FI"/>
              </w:rPr>
            </w:pPr>
            <w:r w:rsidRPr="00E062F1">
              <w:rPr>
                <w:lang w:eastAsia="fi-FI"/>
              </w:rPr>
              <w:t>DC_5A_n260(2G)</w:t>
            </w:r>
          </w:p>
          <w:p w14:paraId="12B0C062" w14:textId="77777777" w:rsidR="00FB0677" w:rsidRPr="00E062F1" w:rsidRDefault="00FB0677" w:rsidP="00933016">
            <w:pPr>
              <w:pStyle w:val="TAC"/>
              <w:keepNext w:val="0"/>
              <w:rPr>
                <w:lang w:eastAsia="fi-FI"/>
              </w:rPr>
            </w:pPr>
            <w:r w:rsidRPr="00E062F1">
              <w:rPr>
                <w:lang w:eastAsia="fi-FI"/>
              </w:rPr>
              <w:t>DC_5A_n260(2H)</w:t>
            </w:r>
          </w:p>
          <w:p w14:paraId="21D11A9D" w14:textId="77777777" w:rsidR="00FB0677" w:rsidRPr="00E062F1" w:rsidRDefault="00FB0677" w:rsidP="00933016">
            <w:pPr>
              <w:pStyle w:val="TAC"/>
              <w:keepNext w:val="0"/>
              <w:rPr>
                <w:lang w:eastAsia="fi-FI"/>
              </w:rPr>
            </w:pPr>
            <w:r w:rsidRPr="00E062F1">
              <w:rPr>
                <w:lang w:eastAsia="fi-FI"/>
              </w:rPr>
              <w:t>DC_5A_n260(2O)</w:t>
            </w:r>
          </w:p>
          <w:p w14:paraId="6DF6B68C" w14:textId="77777777" w:rsidR="00FB0677" w:rsidRPr="00E062F1" w:rsidRDefault="00FB0677" w:rsidP="00933016">
            <w:pPr>
              <w:pStyle w:val="TAC"/>
              <w:keepNext w:val="0"/>
              <w:rPr>
                <w:lang w:eastAsia="fi-FI"/>
              </w:rPr>
            </w:pPr>
            <w:r w:rsidRPr="00E062F1">
              <w:rPr>
                <w:lang w:eastAsia="fi-FI"/>
              </w:rPr>
              <w:t>DC_5A_n260(3O)</w:t>
            </w:r>
          </w:p>
          <w:p w14:paraId="46CB1C09" w14:textId="1C3C0C2C" w:rsidR="00FB0677" w:rsidRPr="00E062F1" w:rsidRDefault="00FB0677" w:rsidP="00933016">
            <w:pPr>
              <w:pStyle w:val="TAC"/>
              <w:keepNext w:val="0"/>
              <w:rPr>
                <w:lang w:eastAsia="fi-FI"/>
              </w:rPr>
            </w:pPr>
            <w:r w:rsidRPr="00E062F1">
              <w:rPr>
                <w:lang w:eastAsia="fi-FI"/>
              </w:rPr>
              <w:t>DC_5A_n260(4O)</w:t>
            </w:r>
          </w:p>
          <w:p w14:paraId="78FF5930" w14:textId="77777777" w:rsidR="00FB0677" w:rsidRPr="00E062F1" w:rsidRDefault="00FB0677" w:rsidP="00933016">
            <w:pPr>
              <w:pStyle w:val="TAC"/>
              <w:keepNext w:val="0"/>
              <w:rPr>
                <w:lang w:eastAsia="fi-FI"/>
              </w:rPr>
            </w:pPr>
            <w:r w:rsidRPr="00E062F1">
              <w:rPr>
                <w:lang w:eastAsia="fi-FI"/>
              </w:rPr>
              <w:t>DC_5A_n260(2P)</w:t>
            </w:r>
          </w:p>
          <w:p w14:paraId="770D710F" w14:textId="77777777" w:rsidR="00FB0677" w:rsidRPr="00E062F1" w:rsidRDefault="00FB0677" w:rsidP="00933016">
            <w:pPr>
              <w:pStyle w:val="TAC"/>
              <w:keepNext w:val="0"/>
              <w:rPr>
                <w:lang w:eastAsia="fi-FI"/>
              </w:rPr>
            </w:pPr>
            <w:r w:rsidRPr="00E062F1">
              <w:rPr>
                <w:lang w:eastAsia="fi-FI"/>
              </w:rPr>
              <w:t>DC_5A_n260(3P)</w:t>
            </w:r>
          </w:p>
          <w:p w14:paraId="0A5693B2" w14:textId="08E64E2B" w:rsidR="00FB0677" w:rsidRPr="00E062F1" w:rsidRDefault="00FB0677" w:rsidP="00933016">
            <w:pPr>
              <w:pStyle w:val="TAC"/>
              <w:keepNext w:val="0"/>
              <w:rPr>
                <w:lang w:eastAsia="fi-FI"/>
              </w:rPr>
            </w:pPr>
            <w:r w:rsidRPr="00E062F1">
              <w:rPr>
                <w:lang w:eastAsia="fi-FI"/>
              </w:rPr>
              <w:t>DC_5A_n260(4P)</w:t>
            </w:r>
          </w:p>
          <w:p w14:paraId="366CD680" w14:textId="77777777" w:rsidR="00FB0677" w:rsidRPr="00E062F1" w:rsidRDefault="00FB0677" w:rsidP="00933016">
            <w:pPr>
              <w:pStyle w:val="TAC"/>
              <w:keepNext w:val="0"/>
              <w:rPr>
                <w:lang w:eastAsia="fi-FI"/>
              </w:rPr>
            </w:pPr>
            <w:r w:rsidRPr="00E062F1">
              <w:rPr>
                <w:lang w:eastAsia="fi-FI"/>
              </w:rPr>
              <w:t>DC_5A_n260(2A-O)</w:t>
            </w:r>
          </w:p>
          <w:p w14:paraId="086DC73E" w14:textId="77777777" w:rsidR="00FB0677" w:rsidRPr="00E062F1" w:rsidRDefault="00FB0677" w:rsidP="00933016">
            <w:pPr>
              <w:pStyle w:val="TAC"/>
              <w:keepNext w:val="0"/>
              <w:rPr>
                <w:lang w:eastAsia="fi-FI"/>
              </w:rPr>
            </w:pPr>
            <w:r w:rsidRPr="00E062F1">
              <w:rPr>
                <w:lang w:eastAsia="fi-FI"/>
              </w:rPr>
              <w:t>DC_5A_n260(A-2O)</w:t>
            </w:r>
          </w:p>
          <w:p w14:paraId="768147B9" w14:textId="77777777" w:rsidR="00FB0677" w:rsidRPr="00E062F1" w:rsidRDefault="00FB0677" w:rsidP="00933016">
            <w:pPr>
              <w:pStyle w:val="TAC"/>
              <w:keepNext w:val="0"/>
              <w:rPr>
                <w:lang w:eastAsia="fi-FI"/>
              </w:rPr>
            </w:pPr>
            <w:r w:rsidRPr="00E062F1">
              <w:rPr>
                <w:lang w:eastAsia="fi-FI"/>
              </w:rPr>
              <w:t>DC_5A_n260(2A-G)</w:t>
            </w:r>
          </w:p>
          <w:p w14:paraId="58A978DF" w14:textId="77777777" w:rsidR="00FB0677" w:rsidRPr="00E062F1" w:rsidRDefault="00FB0677" w:rsidP="00933016">
            <w:pPr>
              <w:pStyle w:val="TAC"/>
              <w:keepNext w:val="0"/>
              <w:rPr>
                <w:lang w:eastAsia="fi-FI"/>
              </w:rPr>
            </w:pPr>
            <w:r w:rsidRPr="00E062F1">
              <w:rPr>
                <w:lang w:eastAsia="fi-FI"/>
              </w:rPr>
              <w:t>DC_5A_n260(A-2G)</w:t>
            </w:r>
          </w:p>
          <w:p w14:paraId="788ED5CE" w14:textId="77777777" w:rsidR="00FB0677" w:rsidRPr="00E062F1" w:rsidRDefault="00FB0677" w:rsidP="00933016">
            <w:pPr>
              <w:pStyle w:val="TAC"/>
              <w:keepNext w:val="0"/>
              <w:rPr>
                <w:lang w:eastAsia="fi-FI"/>
              </w:rPr>
            </w:pPr>
            <w:r w:rsidRPr="00E062F1">
              <w:rPr>
                <w:lang w:eastAsia="fi-FI"/>
              </w:rPr>
              <w:t>DC_5A_n260(2A-2G)</w:t>
            </w:r>
          </w:p>
          <w:p w14:paraId="1AAD3507" w14:textId="77777777" w:rsidR="00FB0677" w:rsidRPr="00E062F1" w:rsidRDefault="00FB0677" w:rsidP="00933016">
            <w:pPr>
              <w:pStyle w:val="TAC"/>
              <w:keepNext w:val="0"/>
              <w:rPr>
                <w:lang w:eastAsia="fi-FI"/>
              </w:rPr>
            </w:pPr>
            <w:r w:rsidRPr="00E062F1">
              <w:rPr>
                <w:lang w:eastAsia="fi-FI"/>
              </w:rPr>
              <w:t>DC_5A_n260(2G-O)</w:t>
            </w:r>
          </w:p>
          <w:p w14:paraId="01D80452" w14:textId="77777777" w:rsidR="00FB0677" w:rsidRPr="00E062F1" w:rsidRDefault="00FB0677" w:rsidP="00933016">
            <w:pPr>
              <w:pStyle w:val="TAC"/>
              <w:keepNext w:val="0"/>
              <w:rPr>
                <w:lang w:eastAsia="fi-FI"/>
              </w:rPr>
            </w:pPr>
            <w:r w:rsidRPr="00E062F1">
              <w:rPr>
                <w:lang w:eastAsia="fi-FI"/>
              </w:rPr>
              <w:t>DC_5A_n260(2A-2G-O)</w:t>
            </w:r>
          </w:p>
          <w:p w14:paraId="572A68CC" w14:textId="77777777" w:rsidR="00FB0677" w:rsidRPr="00E062F1" w:rsidRDefault="00FB0677" w:rsidP="00933016">
            <w:pPr>
              <w:pStyle w:val="TAC"/>
              <w:keepNext w:val="0"/>
              <w:rPr>
                <w:lang w:eastAsia="fi-FI"/>
              </w:rPr>
            </w:pPr>
            <w:r w:rsidRPr="00E062F1">
              <w:rPr>
                <w:lang w:eastAsia="fi-FI"/>
              </w:rPr>
              <w:t>DC_5A_n260(A-2H)</w:t>
            </w:r>
          </w:p>
          <w:p w14:paraId="11033DFF" w14:textId="77777777" w:rsidR="00FB0677" w:rsidRPr="00E062F1" w:rsidRDefault="00FB0677" w:rsidP="00933016">
            <w:pPr>
              <w:pStyle w:val="TAC"/>
              <w:keepNext w:val="0"/>
              <w:rPr>
                <w:lang w:eastAsia="fi-FI"/>
              </w:rPr>
            </w:pPr>
            <w:r w:rsidRPr="00E062F1">
              <w:rPr>
                <w:lang w:eastAsia="fi-FI"/>
              </w:rPr>
              <w:t>DC_5A_n260(2A-H)</w:t>
            </w:r>
          </w:p>
          <w:p w14:paraId="446E089F" w14:textId="77777777" w:rsidR="00FB0677" w:rsidRPr="00E062F1" w:rsidRDefault="00FB0677" w:rsidP="00933016">
            <w:pPr>
              <w:pStyle w:val="TAC"/>
              <w:keepNext w:val="0"/>
              <w:rPr>
                <w:lang w:eastAsia="fi-FI"/>
              </w:rPr>
            </w:pPr>
            <w:r w:rsidRPr="00E062F1">
              <w:rPr>
                <w:lang w:eastAsia="fi-FI"/>
              </w:rPr>
              <w:t>DC_5A_n260(2A-2H)</w:t>
            </w:r>
          </w:p>
          <w:p w14:paraId="4C4DA350" w14:textId="77777777" w:rsidR="00FB0677" w:rsidRPr="00E062F1" w:rsidRDefault="00FB0677" w:rsidP="00933016">
            <w:pPr>
              <w:pStyle w:val="TAC"/>
              <w:keepNext w:val="0"/>
              <w:rPr>
                <w:lang w:eastAsia="fi-FI"/>
              </w:rPr>
            </w:pPr>
            <w:r w:rsidRPr="00E062F1">
              <w:rPr>
                <w:lang w:eastAsia="fi-FI"/>
              </w:rPr>
              <w:t>DC_5A_n260(2A-2O)</w:t>
            </w:r>
          </w:p>
          <w:p w14:paraId="597F0EF3" w14:textId="77777777" w:rsidR="00FB0677" w:rsidRPr="00E062F1" w:rsidRDefault="00FB0677" w:rsidP="00933016">
            <w:pPr>
              <w:pStyle w:val="TAC"/>
              <w:keepNext w:val="0"/>
              <w:rPr>
                <w:lang w:eastAsia="fi-FI"/>
              </w:rPr>
            </w:pPr>
            <w:r w:rsidRPr="00E062F1">
              <w:rPr>
                <w:lang w:eastAsia="fi-FI"/>
              </w:rPr>
              <w:t>DC_5A_n260(2A-3O)</w:t>
            </w:r>
          </w:p>
          <w:p w14:paraId="7A6D66C7" w14:textId="77777777" w:rsidR="00FB0677" w:rsidRPr="00E062F1" w:rsidRDefault="00FB0677" w:rsidP="00933016">
            <w:pPr>
              <w:pStyle w:val="TAC"/>
              <w:keepNext w:val="0"/>
              <w:rPr>
                <w:lang w:eastAsia="fi-FI"/>
              </w:rPr>
            </w:pPr>
            <w:r w:rsidRPr="00E062F1">
              <w:rPr>
                <w:lang w:eastAsia="fi-FI"/>
              </w:rPr>
              <w:t>DC_5A_n260(A-4O)</w:t>
            </w:r>
          </w:p>
          <w:p w14:paraId="520CCCB7" w14:textId="77777777" w:rsidR="00FB0677" w:rsidRPr="00E062F1" w:rsidRDefault="00FB0677" w:rsidP="00933016">
            <w:pPr>
              <w:pStyle w:val="TAC"/>
              <w:keepNext w:val="0"/>
              <w:rPr>
                <w:lang w:eastAsia="fi-FI"/>
              </w:rPr>
            </w:pPr>
            <w:r w:rsidRPr="00E062F1">
              <w:rPr>
                <w:lang w:eastAsia="fi-FI"/>
              </w:rPr>
              <w:t>DC_5A_n260(2A-4O)</w:t>
            </w:r>
          </w:p>
          <w:p w14:paraId="50165C06" w14:textId="77777777" w:rsidR="00FB0677" w:rsidRPr="00E062F1" w:rsidRDefault="00FB0677" w:rsidP="00933016">
            <w:pPr>
              <w:pStyle w:val="TAC"/>
              <w:keepNext w:val="0"/>
              <w:rPr>
                <w:lang w:eastAsia="fi-FI"/>
              </w:rPr>
            </w:pPr>
            <w:r w:rsidRPr="00E062F1">
              <w:rPr>
                <w:lang w:eastAsia="fi-FI"/>
              </w:rPr>
              <w:t>DC_5A_n260(3A-2O)</w:t>
            </w:r>
          </w:p>
          <w:p w14:paraId="04D54054" w14:textId="77777777" w:rsidR="00FB0677" w:rsidRPr="00E062F1" w:rsidRDefault="00FB0677" w:rsidP="00933016">
            <w:pPr>
              <w:pStyle w:val="TAC"/>
              <w:keepNext w:val="0"/>
              <w:rPr>
                <w:lang w:eastAsia="fi-FI"/>
              </w:rPr>
            </w:pPr>
            <w:r w:rsidRPr="00E062F1">
              <w:rPr>
                <w:lang w:eastAsia="fi-FI"/>
              </w:rPr>
              <w:t>DC_5A_n260(3A-2G)</w:t>
            </w:r>
          </w:p>
          <w:p w14:paraId="04118A72" w14:textId="77777777" w:rsidR="00FB0677" w:rsidRPr="00E062F1" w:rsidRDefault="00FB0677" w:rsidP="00933016">
            <w:pPr>
              <w:pStyle w:val="TAC"/>
              <w:keepNext w:val="0"/>
              <w:rPr>
                <w:lang w:eastAsia="fi-FI"/>
              </w:rPr>
            </w:pPr>
            <w:r w:rsidRPr="00E062F1">
              <w:rPr>
                <w:lang w:eastAsia="fi-FI"/>
              </w:rPr>
              <w:t>DC_5A_n260(4A-G)</w:t>
            </w:r>
          </w:p>
          <w:p w14:paraId="2FF8E62C" w14:textId="77777777" w:rsidR="00FB0677" w:rsidRPr="00E062F1" w:rsidRDefault="00FB0677" w:rsidP="00933016">
            <w:pPr>
              <w:pStyle w:val="TAC"/>
              <w:keepNext w:val="0"/>
              <w:rPr>
                <w:lang w:eastAsia="fi-FI"/>
              </w:rPr>
            </w:pPr>
            <w:r w:rsidRPr="00E062F1">
              <w:rPr>
                <w:lang w:eastAsia="fi-FI"/>
              </w:rPr>
              <w:t>DC_5A_n260(4A-2G)</w:t>
            </w:r>
          </w:p>
          <w:p w14:paraId="7AA2E6A5" w14:textId="77777777" w:rsidR="00FB0677" w:rsidRPr="00E062F1" w:rsidRDefault="00FB0677" w:rsidP="00933016">
            <w:pPr>
              <w:pStyle w:val="TAC"/>
              <w:keepNext w:val="0"/>
              <w:rPr>
                <w:lang w:eastAsia="fi-FI"/>
              </w:rPr>
            </w:pPr>
            <w:r w:rsidRPr="00E062F1">
              <w:rPr>
                <w:lang w:eastAsia="fi-FI"/>
              </w:rPr>
              <w:t>DC_5A_n260(4A-O)</w:t>
            </w:r>
          </w:p>
          <w:p w14:paraId="56773EC7" w14:textId="77777777" w:rsidR="00FB0677" w:rsidRPr="00E062F1" w:rsidRDefault="00FB0677" w:rsidP="00933016">
            <w:pPr>
              <w:pStyle w:val="TAC"/>
              <w:keepNext w:val="0"/>
              <w:rPr>
                <w:lang w:eastAsia="fi-FI"/>
              </w:rPr>
            </w:pPr>
            <w:r w:rsidRPr="00E062F1">
              <w:rPr>
                <w:lang w:eastAsia="fi-FI"/>
              </w:rPr>
              <w:t>DC_5A_n260(4A-2O)</w:t>
            </w:r>
          </w:p>
          <w:p w14:paraId="37B0356E" w14:textId="77777777" w:rsidR="00FB0677" w:rsidRPr="00E062F1" w:rsidRDefault="00FB0677" w:rsidP="00933016">
            <w:pPr>
              <w:pStyle w:val="TAC"/>
              <w:keepNext w:val="0"/>
              <w:rPr>
                <w:lang w:eastAsia="fi-FI"/>
              </w:rPr>
            </w:pPr>
            <w:r w:rsidRPr="00E062F1">
              <w:rPr>
                <w:lang w:eastAsia="fi-FI"/>
              </w:rPr>
              <w:t>DC_5A_n260(A-O)</w:t>
            </w:r>
          </w:p>
          <w:p w14:paraId="7DFE8E54" w14:textId="77777777" w:rsidR="00FB0677" w:rsidRPr="00E062F1" w:rsidRDefault="00FB0677" w:rsidP="00933016">
            <w:pPr>
              <w:pStyle w:val="TAC"/>
              <w:keepNext w:val="0"/>
              <w:rPr>
                <w:lang w:eastAsia="fi-FI"/>
              </w:rPr>
            </w:pPr>
            <w:r w:rsidRPr="00E062F1">
              <w:rPr>
                <w:lang w:eastAsia="fi-FI"/>
              </w:rPr>
              <w:t>DC_5A_n260(A-G)</w:t>
            </w:r>
          </w:p>
          <w:p w14:paraId="29A736C3" w14:textId="77777777" w:rsidR="00FB0677" w:rsidRPr="00E062F1" w:rsidRDefault="00FB0677" w:rsidP="00933016">
            <w:pPr>
              <w:pStyle w:val="TAC"/>
              <w:keepNext w:val="0"/>
              <w:rPr>
                <w:lang w:eastAsia="fi-FI"/>
              </w:rPr>
            </w:pPr>
            <w:r w:rsidRPr="00E062F1">
              <w:rPr>
                <w:lang w:eastAsia="fi-FI"/>
              </w:rPr>
              <w:t>DC_5A_n260(G-O)</w:t>
            </w:r>
          </w:p>
          <w:p w14:paraId="0EEC8F44" w14:textId="77777777" w:rsidR="00FB0677" w:rsidRPr="00E062F1" w:rsidRDefault="00FB0677" w:rsidP="00933016">
            <w:pPr>
              <w:pStyle w:val="TAC"/>
              <w:keepNext w:val="0"/>
              <w:rPr>
                <w:lang w:eastAsia="fi-FI"/>
              </w:rPr>
            </w:pPr>
            <w:r w:rsidRPr="00E062F1">
              <w:rPr>
                <w:lang w:eastAsia="fi-FI"/>
              </w:rPr>
              <w:t>DC_5A_n260(A-G-O)</w:t>
            </w:r>
          </w:p>
          <w:p w14:paraId="2440CE90" w14:textId="77777777" w:rsidR="00FB0677" w:rsidRPr="00E062F1" w:rsidRDefault="00FB0677" w:rsidP="00933016">
            <w:pPr>
              <w:pStyle w:val="TAC"/>
              <w:keepNext w:val="0"/>
              <w:rPr>
                <w:lang w:eastAsia="fi-FI"/>
              </w:rPr>
            </w:pPr>
            <w:r w:rsidRPr="00E062F1">
              <w:rPr>
                <w:lang w:eastAsia="fi-FI"/>
              </w:rPr>
              <w:t>DC_5A_n260(2A-G-O)</w:t>
            </w:r>
          </w:p>
          <w:p w14:paraId="65414041" w14:textId="77777777" w:rsidR="00FB0677" w:rsidRPr="00E062F1" w:rsidRDefault="00FB0677" w:rsidP="00933016">
            <w:pPr>
              <w:pStyle w:val="TAC"/>
              <w:keepNext w:val="0"/>
              <w:rPr>
                <w:lang w:eastAsia="fi-FI"/>
              </w:rPr>
            </w:pPr>
            <w:r w:rsidRPr="00E062F1">
              <w:rPr>
                <w:lang w:eastAsia="fi-FI"/>
              </w:rPr>
              <w:t>DC_5A_n260(A-2G-O)</w:t>
            </w:r>
          </w:p>
          <w:p w14:paraId="134AE491" w14:textId="77777777" w:rsidR="00FB0677" w:rsidRPr="00E062F1" w:rsidRDefault="00FB0677" w:rsidP="00933016">
            <w:pPr>
              <w:pStyle w:val="TAC"/>
              <w:keepNext w:val="0"/>
              <w:rPr>
                <w:lang w:eastAsia="fi-FI"/>
              </w:rPr>
            </w:pPr>
            <w:r w:rsidRPr="00E062F1">
              <w:rPr>
                <w:lang w:eastAsia="fi-FI"/>
              </w:rPr>
              <w:t>DC_5A_n260(A-H)</w:t>
            </w:r>
          </w:p>
          <w:p w14:paraId="3B2F582E" w14:textId="77777777" w:rsidR="00FB0677" w:rsidRPr="00E062F1" w:rsidRDefault="00FB0677" w:rsidP="00933016">
            <w:pPr>
              <w:pStyle w:val="TAC"/>
              <w:keepNext w:val="0"/>
              <w:rPr>
                <w:lang w:eastAsia="fi-FI"/>
              </w:rPr>
            </w:pPr>
            <w:r w:rsidRPr="00E062F1">
              <w:rPr>
                <w:lang w:eastAsia="fi-FI"/>
              </w:rPr>
              <w:t>DC_5A_n260(A-3O)</w:t>
            </w:r>
          </w:p>
          <w:p w14:paraId="2256BDD2" w14:textId="77777777" w:rsidR="00FB0677" w:rsidRPr="00E062F1" w:rsidRDefault="00FB0677" w:rsidP="00933016">
            <w:pPr>
              <w:pStyle w:val="TAC"/>
              <w:keepNext w:val="0"/>
              <w:rPr>
                <w:lang w:eastAsia="fi-FI"/>
              </w:rPr>
            </w:pPr>
            <w:r w:rsidRPr="00E062F1">
              <w:rPr>
                <w:lang w:eastAsia="fi-FI"/>
              </w:rPr>
              <w:t>DC_5A_n260(3A-O)</w:t>
            </w:r>
          </w:p>
          <w:p w14:paraId="74BCE459" w14:textId="77777777" w:rsidR="00FB0677" w:rsidRPr="00E062F1" w:rsidRDefault="00FB0677" w:rsidP="00933016">
            <w:pPr>
              <w:pStyle w:val="TAC"/>
              <w:keepNext w:val="0"/>
              <w:rPr>
                <w:lang w:eastAsia="fi-FI"/>
              </w:rPr>
            </w:pPr>
            <w:r w:rsidRPr="00E062F1">
              <w:rPr>
                <w:lang w:eastAsia="fi-FI"/>
              </w:rPr>
              <w:t>DC_5A_n260(3A-G)</w:t>
            </w:r>
          </w:p>
          <w:p w14:paraId="0D9119FB" w14:textId="77777777" w:rsidR="00FB0677" w:rsidRPr="00E062F1" w:rsidRDefault="00FB0677" w:rsidP="00933016">
            <w:pPr>
              <w:pStyle w:val="TAC"/>
              <w:keepNext w:val="0"/>
              <w:rPr>
                <w:lang w:eastAsia="fi-FI"/>
              </w:rPr>
            </w:pPr>
            <w:r w:rsidRPr="00E062F1">
              <w:rPr>
                <w:lang w:eastAsia="fi-FI"/>
              </w:rPr>
              <w:t>DC_5A_n260(2D)</w:t>
            </w:r>
          </w:p>
          <w:p w14:paraId="129E582D" w14:textId="77777777" w:rsidR="00FB0677" w:rsidRPr="00E062F1" w:rsidRDefault="00FB0677" w:rsidP="00933016">
            <w:pPr>
              <w:pStyle w:val="TAC"/>
              <w:keepNext w:val="0"/>
              <w:rPr>
                <w:lang w:eastAsia="fi-FI"/>
              </w:rPr>
            </w:pPr>
            <w:r w:rsidRPr="00E062F1">
              <w:rPr>
                <w:lang w:eastAsia="fi-FI"/>
              </w:rPr>
              <w:t>DC_5A_n260(3G)</w:t>
            </w:r>
          </w:p>
          <w:p w14:paraId="5FA96D58" w14:textId="77777777" w:rsidR="00FB0677" w:rsidRPr="00E062F1" w:rsidRDefault="00FB0677" w:rsidP="00933016">
            <w:pPr>
              <w:pStyle w:val="TAC"/>
              <w:keepNext w:val="0"/>
              <w:rPr>
                <w:lang w:eastAsia="fi-FI"/>
              </w:rPr>
            </w:pPr>
            <w:r w:rsidRPr="00E062F1">
              <w:rPr>
                <w:lang w:eastAsia="fi-FI"/>
              </w:rPr>
              <w:t>DC_5A_n260(4G)</w:t>
            </w:r>
          </w:p>
          <w:p w14:paraId="5753DB67" w14:textId="77777777" w:rsidR="00FB0677" w:rsidRPr="00E062F1" w:rsidRDefault="00FB0677" w:rsidP="00933016">
            <w:pPr>
              <w:pStyle w:val="TAC"/>
              <w:keepNext w:val="0"/>
              <w:rPr>
                <w:lang w:eastAsia="fi-FI"/>
              </w:rPr>
            </w:pPr>
            <w:r w:rsidRPr="00E062F1">
              <w:rPr>
                <w:lang w:eastAsia="fi-FI"/>
              </w:rPr>
              <w:t>DC_5A_n260(A-D)</w:t>
            </w:r>
          </w:p>
          <w:p w14:paraId="4714DE41" w14:textId="77777777" w:rsidR="00FB0677" w:rsidRPr="00E062F1" w:rsidRDefault="00FB0677" w:rsidP="00933016">
            <w:pPr>
              <w:pStyle w:val="TAC"/>
              <w:keepNext w:val="0"/>
              <w:rPr>
                <w:lang w:eastAsia="fi-FI"/>
              </w:rPr>
            </w:pPr>
            <w:r w:rsidRPr="00E062F1">
              <w:rPr>
                <w:lang w:eastAsia="fi-FI"/>
              </w:rPr>
              <w:t>DC_5A_n260(2A-D)</w:t>
            </w:r>
          </w:p>
          <w:p w14:paraId="069F3A4F" w14:textId="77777777" w:rsidR="00FB0677" w:rsidRPr="00E062F1" w:rsidRDefault="00FB0677" w:rsidP="00933016">
            <w:pPr>
              <w:pStyle w:val="TAC"/>
              <w:keepNext w:val="0"/>
              <w:rPr>
                <w:lang w:eastAsia="fi-FI"/>
              </w:rPr>
            </w:pPr>
            <w:r w:rsidRPr="00E062F1">
              <w:rPr>
                <w:lang w:eastAsia="fi-FI"/>
              </w:rPr>
              <w:t>DC_5A_n260(A-D-O)</w:t>
            </w:r>
          </w:p>
          <w:p w14:paraId="258CA23F" w14:textId="77777777" w:rsidR="00FB0677" w:rsidRPr="00E062F1" w:rsidRDefault="00FB0677" w:rsidP="00933016">
            <w:pPr>
              <w:pStyle w:val="TAC"/>
              <w:keepNext w:val="0"/>
              <w:rPr>
                <w:lang w:eastAsia="fi-FI"/>
              </w:rPr>
            </w:pPr>
            <w:r w:rsidRPr="00E062F1">
              <w:rPr>
                <w:lang w:eastAsia="fi-FI"/>
              </w:rPr>
              <w:t>DC_5A_n260(2A-D-O)</w:t>
            </w:r>
          </w:p>
          <w:p w14:paraId="1F39118C" w14:textId="77777777" w:rsidR="00FB0677" w:rsidRPr="00E062F1" w:rsidRDefault="00FB0677" w:rsidP="00933016">
            <w:pPr>
              <w:pStyle w:val="TAC"/>
              <w:keepNext w:val="0"/>
              <w:rPr>
                <w:lang w:eastAsia="fi-FI"/>
              </w:rPr>
            </w:pPr>
            <w:r w:rsidRPr="00E062F1">
              <w:rPr>
                <w:lang w:eastAsia="fi-FI"/>
              </w:rPr>
              <w:t>DC_5A_n260(D-2O)</w:t>
            </w:r>
          </w:p>
          <w:p w14:paraId="6B62E659" w14:textId="77777777" w:rsidR="00FB0677" w:rsidRPr="00E062F1" w:rsidRDefault="00FB0677" w:rsidP="00933016">
            <w:pPr>
              <w:pStyle w:val="TAC"/>
              <w:keepNext w:val="0"/>
              <w:rPr>
                <w:lang w:eastAsia="fi-FI"/>
              </w:rPr>
            </w:pPr>
            <w:r w:rsidRPr="00E062F1">
              <w:rPr>
                <w:lang w:eastAsia="fi-FI"/>
              </w:rPr>
              <w:t>DC_5A_n260(A-D-2O)</w:t>
            </w:r>
          </w:p>
          <w:p w14:paraId="4C2BD0E7" w14:textId="77777777" w:rsidR="00FB0677" w:rsidRPr="00E062F1" w:rsidRDefault="00FB0677" w:rsidP="00933016">
            <w:pPr>
              <w:pStyle w:val="TAC"/>
              <w:keepNext w:val="0"/>
              <w:rPr>
                <w:lang w:eastAsia="fi-FI"/>
              </w:rPr>
            </w:pPr>
            <w:r w:rsidRPr="00E062F1">
              <w:rPr>
                <w:lang w:eastAsia="fi-FI"/>
              </w:rPr>
              <w:t>DC_5A_n260(2A-D-2O)</w:t>
            </w:r>
          </w:p>
          <w:p w14:paraId="47FA0F66" w14:textId="77777777" w:rsidR="00FB0677" w:rsidRPr="00E062F1" w:rsidRDefault="00FB0677" w:rsidP="00933016">
            <w:pPr>
              <w:pStyle w:val="TAC"/>
              <w:keepNext w:val="0"/>
              <w:rPr>
                <w:lang w:eastAsia="fi-FI"/>
              </w:rPr>
            </w:pPr>
            <w:r w:rsidRPr="00E062F1">
              <w:rPr>
                <w:lang w:eastAsia="fi-FI"/>
              </w:rPr>
              <w:t>DC_5A_n260(A-2D)</w:t>
            </w:r>
          </w:p>
          <w:p w14:paraId="5F2DA1F5" w14:textId="77777777" w:rsidR="00FB0677" w:rsidRPr="00E062F1" w:rsidRDefault="00FB0677" w:rsidP="00933016">
            <w:pPr>
              <w:pStyle w:val="TAC"/>
              <w:keepNext w:val="0"/>
              <w:rPr>
                <w:lang w:eastAsia="fi-FI"/>
              </w:rPr>
            </w:pPr>
            <w:r w:rsidRPr="00E062F1">
              <w:rPr>
                <w:lang w:eastAsia="fi-FI"/>
              </w:rPr>
              <w:t>DC_5A_n260(2A-2D)</w:t>
            </w:r>
          </w:p>
          <w:p w14:paraId="74AB0F0A" w14:textId="77777777" w:rsidR="00FB0677" w:rsidRPr="00E062F1" w:rsidRDefault="00FB0677" w:rsidP="00933016">
            <w:pPr>
              <w:pStyle w:val="TAC"/>
              <w:keepNext w:val="0"/>
              <w:rPr>
                <w:lang w:eastAsia="fi-FI"/>
              </w:rPr>
            </w:pPr>
            <w:r w:rsidRPr="00E062F1">
              <w:rPr>
                <w:lang w:eastAsia="fi-FI"/>
              </w:rPr>
              <w:t>DC_5A_n260(A-P)</w:t>
            </w:r>
          </w:p>
          <w:p w14:paraId="616CE712" w14:textId="77777777" w:rsidR="00FB0677" w:rsidRPr="00E062F1" w:rsidRDefault="00FB0677" w:rsidP="00933016">
            <w:pPr>
              <w:pStyle w:val="TAC"/>
              <w:keepNext w:val="0"/>
              <w:rPr>
                <w:lang w:eastAsia="fi-FI"/>
              </w:rPr>
            </w:pPr>
            <w:r w:rsidRPr="00E062F1">
              <w:rPr>
                <w:lang w:eastAsia="fi-FI"/>
              </w:rPr>
              <w:t>DC_5A_n260(2A-P)</w:t>
            </w:r>
          </w:p>
          <w:p w14:paraId="29E981DF" w14:textId="77777777" w:rsidR="00FB0677" w:rsidRPr="00E062F1" w:rsidRDefault="00FB0677" w:rsidP="00933016">
            <w:pPr>
              <w:pStyle w:val="TAC"/>
              <w:keepNext w:val="0"/>
              <w:rPr>
                <w:lang w:eastAsia="fi-FI"/>
              </w:rPr>
            </w:pPr>
            <w:r w:rsidRPr="00E062F1">
              <w:rPr>
                <w:lang w:eastAsia="fi-FI"/>
              </w:rPr>
              <w:t>DC_5A_n260(A-2P)</w:t>
            </w:r>
          </w:p>
          <w:p w14:paraId="7E2803CD" w14:textId="77777777" w:rsidR="00FB0677" w:rsidRPr="00E062F1" w:rsidRDefault="00FB0677" w:rsidP="00933016">
            <w:pPr>
              <w:pStyle w:val="TAC"/>
              <w:keepNext w:val="0"/>
              <w:rPr>
                <w:lang w:eastAsia="fi-FI"/>
              </w:rPr>
            </w:pPr>
            <w:r w:rsidRPr="00E062F1">
              <w:rPr>
                <w:lang w:eastAsia="fi-FI"/>
              </w:rPr>
              <w:t>DC_5A_n260(2A-2P)</w:t>
            </w:r>
          </w:p>
          <w:p w14:paraId="6026CDBA" w14:textId="77777777" w:rsidR="00FB0677" w:rsidRPr="00E062F1" w:rsidRDefault="00FB0677" w:rsidP="00933016">
            <w:pPr>
              <w:pStyle w:val="TAC"/>
              <w:keepNext w:val="0"/>
              <w:rPr>
                <w:lang w:eastAsia="fi-FI"/>
              </w:rPr>
            </w:pPr>
            <w:r w:rsidRPr="00E062F1">
              <w:rPr>
                <w:lang w:eastAsia="fi-FI"/>
              </w:rPr>
              <w:t>DC_5A_n260(3A-3O)</w:t>
            </w:r>
          </w:p>
          <w:p w14:paraId="4BAF34F5" w14:textId="77777777" w:rsidR="00FB0677" w:rsidRPr="00E062F1" w:rsidRDefault="00FB0677" w:rsidP="00933016">
            <w:pPr>
              <w:pStyle w:val="TAC"/>
              <w:keepNext w:val="0"/>
              <w:rPr>
                <w:lang w:eastAsia="fi-FI"/>
              </w:rPr>
            </w:pPr>
            <w:r w:rsidRPr="00E062F1">
              <w:rPr>
                <w:lang w:eastAsia="fi-FI"/>
              </w:rPr>
              <w:t>DC_5A_n260(D-2G)</w:t>
            </w:r>
          </w:p>
          <w:p w14:paraId="1B8F736C" w14:textId="77777777" w:rsidR="00FB0677" w:rsidRPr="00E062F1" w:rsidRDefault="00FB0677" w:rsidP="00933016">
            <w:pPr>
              <w:pStyle w:val="TAC"/>
              <w:keepNext w:val="0"/>
              <w:rPr>
                <w:lang w:eastAsia="fi-FI"/>
              </w:rPr>
            </w:pPr>
            <w:r w:rsidRPr="00E062F1">
              <w:rPr>
                <w:lang w:eastAsia="fi-FI"/>
              </w:rPr>
              <w:t>DC_5A_n260(2D-O)</w:t>
            </w:r>
          </w:p>
          <w:p w14:paraId="694BB698" w14:textId="77777777" w:rsidR="00FB0677" w:rsidRPr="00E062F1" w:rsidRDefault="00FB0677" w:rsidP="00933016">
            <w:pPr>
              <w:pStyle w:val="TAC"/>
              <w:keepNext w:val="0"/>
              <w:rPr>
                <w:lang w:eastAsia="fi-FI"/>
              </w:rPr>
            </w:pPr>
            <w:r w:rsidRPr="00E062F1">
              <w:rPr>
                <w:lang w:eastAsia="fi-FI"/>
              </w:rPr>
              <w:lastRenderedPageBreak/>
              <w:t>DC_5A_n260(G-2O)</w:t>
            </w:r>
          </w:p>
          <w:p w14:paraId="18A8E68C" w14:textId="77777777" w:rsidR="00FB0677" w:rsidRPr="00E062F1" w:rsidRDefault="00FB0677" w:rsidP="00933016">
            <w:pPr>
              <w:pStyle w:val="TAC"/>
              <w:keepNext w:val="0"/>
              <w:rPr>
                <w:lang w:eastAsia="fi-FI"/>
              </w:rPr>
            </w:pPr>
            <w:r w:rsidRPr="00E062F1">
              <w:rPr>
                <w:lang w:eastAsia="fi-FI"/>
              </w:rPr>
              <w:t>DC_5A_n260(2G-2O)</w:t>
            </w:r>
          </w:p>
          <w:p w14:paraId="22A14FF8" w14:textId="77777777" w:rsidR="00FB0677" w:rsidRPr="00E062F1" w:rsidRDefault="00FB0677" w:rsidP="00933016">
            <w:pPr>
              <w:pStyle w:val="TAC"/>
              <w:keepNext w:val="0"/>
              <w:rPr>
                <w:lang w:eastAsia="fi-FI"/>
              </w:rPr>
            </w:pPr>
            <w:r w:rsidRPr="00E062F1">
              <w:rPr>
                <w:lang w:eastAsia="fi-FI"/>
              </w:rPr>
              <w:t>DC_5A_n260(G-3O)</w:t>
            </w:r>
          </w:p>
          <w:p w14:paraId="21859F08" w14:textId="77777777" w:rsidR="00FB0677" w:rsidRPr="00E062F1" w:rsidRDefault="00FB0677" w:rsidP="00933016">
            <w:pPr>
              <w:pStyle w:val="TAC"/>
              <w:keepNext w:val="0"/>
              <w:rPr>
                <w:lang w:eastAsia="fi-FI"/>
              </w:rPr>
            </w:pPr>
            <w:r w:rsidRPr="00E062F1">
              <w:rPr>
                <w:lang w:eastAsia="fi-FI"/>
              </w:rPr>
              <w:t>DC_5A_n260(2G-3O)</w:t>
            </w:r>
          </w:p>
          <w:p w14:paraId="1E32C9C1" w14:textId="77777777" w:rsidR="00FB0677" w:rsidRPr="00E062F1" w:rsidRDefault="00FB0677" w:rsidP="00933016">
            <w:pPr>
              <w:pStyle w:val="TAC"/>
              <w:keepNext w:val="0"/>
              <w:rPr>
                <w:lang w:eastAsia="fi-FI"/>
              </w:rPr>
            </w:pPr>
            <w:r w:rsidRPr="00E062F1">
              <w:rPr>
                <w:lang w:eastAsia="fi-FI"/>
              </w:rPr>
              <w:t>DC_5A_n260(G-4O)</w:t>
            </w:r>
          </w:p>
          <w:p w14:paraId="1D72AE68" w14:textId="77777777" w:rsidR="00FB0677" w:rsidRPr="00E062F1" w:rsidRDefault="00FB0677" w:rsidP="00933016">
            <w:pPr>
              <w:pStyle w:val="TAC"/>
              <w:keepNext w:val="0"/>
              <w:rPr>
                <w:lang w:eastAsia="fi-FI"/>
              </w:rPr>
            </w:pPr>
            <w:r w:rsidRPr="00E062F1">
              <w:rPr>
                <w:lang w:eastAsia="fi-FI"/>
              </w:rPr>
              <w:t>DC_5A_n260(2G-4O)</w:t>
            </w:r>
          </w:p>
          <w:p w14:paraId="53999596" w14:textId="77777777" w:rsidR="00FB0677" w:rsidRPr="00E062F1" w:rsidRDefault="00FB0677" w:rsidP="00933016">
            <w:pPr>
              <w:pStyle w:val="TAC"/>
              <w:keepNext w:val="0"/>
              <w:rPr>
                <w:lang w:eastAsia="fi-FI"/>
              </w:rPr>
            </w:pPr>
            <w:r w:rsidRPr="00E062F1">
              <w:rPr>
                <w:lang w:eastAsia="fi-FI"/>
              </w:rPr>
              <w:t>DC_5A_n260(3G-O)</w:t>
            </w:r>
          </w:p>
          <w:p w14:paraId="460C721C" w14:textId="77777777" w:rsidR="00FB0677" w:rsidRPr="00E062F1" w:rsidRDefault="00FB0677" w:rsidP="00933016">
            <w:pPr>
              <w:pStyle w:val="TAC"/>
              <w:keepNext w:val="0"/>
              <w:rPr>
                <w:lang w:eastAsia="fi-FI"/>
              </w:rPr>
            </w:pPr>
            <w:r w:rsidRPr="00E062F1">
              <w:rPr>
                <w:lang w:eastAsia="fi-FI"/>
              </w:rPr>
              <w:t>DC_5A_n260(4G-O)</w:t>
            </w:r>
          </w:p>
          <w:p w14:paraId="6682751C" w14:textId="77777777" w:rsidR="00FB0677" w:rsidRPr="00E062F1" w:rsidRDefault="00FB0677" w:rsidP="00933016">
            <w:pPr>
              <w:pStyle w:val="TAC"/>
              <w:keepNext w:val="0"/>
              <w:rPr>
                <w:lang w:eastAsia="fi-FI"/>
              </w:rPr>
            </w:pPr>
            <w:r w:rsidRPr="00E062F1">
              <w:rPr>
                <w:lang w:eastAsia="fi-FI"/>
              </w:rPr>
              <w:t>DC_5A_n260(H-O)</w:t>
            </w:r>
          </w:p>
          <w:p w14:paraId="4AFCB060" w14:textId="065178DA" w:rsidR="00FB0488" w:rsidRPr="00E062F1" w:rsidRDefault="00FB0677" w:rsidP="00FB0488">
            <w:pPr>
              <w:pStyle w:val="TAC"/>
              <w:keepNext w:val="0"/>
              <w:rPr>
                <w:lang w:eastAsia="fi-FI"/>
              </w:rPr>
            </w:pPr>
            <w:r w:rsidRPr="00E062F1">
              <w:rPr>
                <w:lang w:eastAsia="fi-FI"/>
              </w:rPr>
              <w:t>DC_5A_n260(2H-O)</w:t>
            </w:r>
          </w:p>
          <w:p w14:paraId="5B07424B" w14:textId="77777777" w:rsidR="00FB0488" w:rsidRPr="00E062F1" w:rsidRDefault="00FB0488" w:rsidP="00FB0488">
            <w:pPr>
              <w:pStyle w:val="TAC"/>
              <w:keepNext w:val="0"/>
              <w:rPr>
                <w:rFonts w:cs="Arial"/>
                <w:szCs w:val="18"/>
              </w:rPr>
            </w:pPr>
            <w:r w:rsidRPr="00E062F1">
              <w:rPr>
                <w:rFonts w:cs="Arial"/>
                <w:szCs w:val="18"/>
              </w:rPr>
              <w:t>DC_5A_n260(A-Q)</w:t>
            </w:r>
          </w:p>
          <w:p w14:paraId="0A9231B3" w14:textId="4F92EFD9" w:rsidR="00E4525A" w:rsidRPr="006E2459" w:rsidRDefault="00FB0488" w:rsidP="00E4525A">
            <w:pPr>
              <w:pStyle w:val="TAC"/>
              <w:keepNext w:val="0"/>
              <w:rPr>
                <w:lang w:val="en-US" w:eastAsia="fi-FI"/>
              </w:rPr>
            </w:pPr>
            <w:r w:rsidRPr="00E062F1">
              <w:rPr>
                <w:rFonts w:cs="Arial"/>
                <w:szCs w:val="18"/>
              </w:rPr>
              <w:t>DC_5A_n260(P-Q)</w:t>
            </w:r>
          </w:p>
          <w:p w14:paraId="0CC8844C" w14:textId="58B3F386"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E2014B">
            <w:pPr>
              <w:pStyle w:val="TAC"/>
              <w:keepNext w:val="0"/>
              <w:rPr>
                <w:lang w:eastAsia="fi-FI"/>
              </w:rPr>
            </w:pPr>
            <w:r w:rsidRPr="00E062F1">
              <w:rPr>
                <w:rFonts w:cs="Arial"/>
                <w:szCs w:val="18"/>
              </w:rPr>
              <w:t>DC_5A_n260(3A-P)</w:t>
            </w:r>
          </w:p>
          <w:p w14:paraId="2D84E90A" w14:textId="17FEF920"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E2014B">
            <w:pPr>
              <w:pStyle w:val="TAC"/>
              <w:keepNext w:val="0"/>
              <w:rPr>
                <w:lang w:eastAsia="fi-FI"/>
              </w:rPr>
            </w:pPr>
            <w:r w:rsidRPr="00E062F1">
              <w:rPr>
                <w:rFonts w:cs="Arial"/>
                <w:szCs w:val="18"/>
              </w:rPr>
              <w:t>DC_5A_n260(2A-O-P)</w:t>
            </w:r>
          </w:p>
          <w:p w14:paraId="5EFB6ED3" w14:textId="01EAE00A"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E2014B">
            <w:pPr>
              <w:pStyle w:val="TAC"/>
              <w:keepNext w:val="0"/>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E2014B">
            <w:pPr>
              <w:pStyle w:val="TAC"/>
              <w:keepNext w:val="0"/>
              <w:rPr>
                <w:lang w:eastAsia="fi-FI"/>
              </w:rPr>
            </w:pPr>
            <w:r w:rsidRPr="00E062F1">
              <w:rPr>
                <w:rFonts w:eastAsia="Times New Roman" w:cs="Arial"/>
                <w:szCs w:val="18"/>
              </w:rPr>
              <w:t>DC_5A_n260(A-O-P)</w:t>
            </w:r>
          </w:p>
          <w:p w14:paraId="3CFC5A92" w14:textId="503829CC" w:rsidR="00C75340" w:rsidRPr="00E062F1" w:rsidRDefault="00E2014B" w:rsidP="00E2014B">
            <w:pPr>
              <w:pStyle w:val="TAC"/>
              <w:keepNext w:val="0"/>
              <w:rPr>
                <w:lang w:eastAsia="fi-FI"/>
              </w:rPr>
            </w:pPr>
            <w:r w:rsidRPr="00E062F1">
              <w:rPr>
                <w:noProof/>
                <w:lang w:eastAsia="zh-CN"/>
              </w:rPr>
              <w:t>DC_5A-5A_n260A</w:t>
            </w:r>
          </w:p>
        </w:tc>
        <w:tc>
          <w:tcPr>
            <w:tcW w:w="2846" w:type="dxa"/>
            <w:vAlign w:val="center"/>
          </w:tcPr>
          <w:p w14:paraId="1BB50D8A" w14:textId="7E9603A1" w:rsidR="00FB0488" w:rsidRPr="00E062F1" w:rsidRDefault="00C75340" w:rsidP="00FB0488">
            <w:pPr>
              <w:pStyle w:val="TAC"/>
              <w:keepNext w:val="0"/>
              <w:rPr>
                <w:lang w:eastAsia="fi-FI"/>
              </w:rPr>
            </w:pPr>
            <w:r w:rsidRPr="00E062F1">
              <w:rPr>
                <w:lang w:eastAsia="fi-FI"/>
              </w:rPr>
              <w:lastRenderedPageBreak/>
              <w:t>DC_5A_n260A</w:t>
            </w:r>
          </w:p>
          <w:p w14:paraId="0BD52D92" w14:textId="77777777" w:rsidR="00FB0488" w:rsidRPr="00E062F1" w:rsidRDefault="00FB0488" w:rsidP="00FB0488">
            <w:pPr>
              <w:pStyle w:val="TAC"/>
              <w:keepNext w:val="0"/>
              <w:rPr>
                <w:rFonts w:cs="Arial"/>
                <w:szCs w:val="18"/>
              </w:rPr>
            </w:pPr>
            <w:r w:rsidRPr="00E062F1">
              <w:rPr>
                <w:rFonts w:cs="Arial"/>
                <w:szCs w:val="18"/>
              </w:rPr>
              <w:t>DC_5A_n260G</w:t>
            </w:r>
          </w:p>
          <w:p w14:paraId="0C41E3A1" w14:textId="77777777" w:rsidR="00FB0488" w:rsidRPr="00E062F1" w:rsidRDefault="00FB0488" w:rsidP="00FB0488">
            <w:pPr>
              <w:pStyle w:val="TAC"/>
              <w:keepNext w:val="0"/>
              <w:rPr>
                <w:rFonts w:cs="Arial"/>
                <w:szCs w:val="18"/>
              </w:rPr>
            </w:pPr>
            <w:r w:rsidRPr="00E062F1">
              <w:rPr>
                <w:rFonts w:cs="Arial"/>
                <w:szCs w:val="18"/>
              </w:rPr>
              <w:t>DC_5A_n260H</w:t>
            </w:r>
          </w:p>
          <w:p w14:paraId="56C643B2" w14:textId="77777777" w:rsidR="00FB0488" w:rsidRPr="00E062F1" w:rsidRDefault="00FB0488" w:rsidP="00FB0488">
            <w:pPr>
              <w:pStyle w:val="TAC"/>
              <w:keepNext w:val="0"/>
              <w:rPr>
                <w:rFonts w:cs="Arial"/>
                <w:szCs w:val="18"/>
              </w:rPr>
            </w:pPr>
            <w:r w:rsidRPr="00E062F1">
              <w:rPr>
                <w:rFonts w:cs="Arial"/>
                <w:szCs w:val="18"/>
              </w:rPr>
              <w:t>DC_5A_n260O</w:t>
            </w:r>
          </w:p>
          <w:p w14:paraId="0F1FE3F3" w14:textId="77777777" w:rsidR="00FB0488" w:rsidRPr="00E062F1" w:rsidRDefault="00FB0488" w:rsidP="00FB0488">
            <w:pPr>
              <w:pStyle w:val="TAC"/>
              <w:keepNext w:val="0"/>
              <w:rPr>
                <w:rFonts w:cs="Arial"/>
                <w:szCs w:val="18"/>
              </w:rPr>
            </w:pPr>
            <w:r w:rsidRPr="00E062F1">
              <w:rPr>
                <w:rFonts w:cs="Arial"/>
                <w:szCs w:val="18"/>
              </w:rPr>
              <w:t>DC_5A_n260P</w:t>
            </w:r>
          </w:p>
          <w:p w14:paraId="382B68D5" w14:textId="5578A46A" w:rsidR="00C75340" w:rsidRPr="00E062F1" w:rsidRDefault="00FB0488" w:rsidP="00FB0488">
            <w:pPr>
              <w:pStyle w:val="TAC"/>
              <w:keepNext w:val="0"/>
              <w:rPr>
                <w:lang w:eastAsia="fi-FI"/>
              </w:rPr>
            </w:pPr>
            <w:r w:rsidRPr="00E062F1">
              <w:rPr>
                <w:rFonts w:cs="Arial"/>
                <w:szCs w:val="18"/>
              </w:rPr>
              <w:t>DC_5A_n260Q</w:t>
            </w:r>
          </w:p>
        </w:tc>
      </w:tr>
      <w:tr w:rsidR="001F078B" w:rsidRPr="00E062F1" w14:paraId="6378BC2A" w14:textId="77777777" w:rsidTr="00933016">
        <w:trPr>
          <w:jc w:val="center"/>
        </w:trPr>
        <w:tc>
          <w:tcPr>
            <w:tcW w:w="2972" w:type="dxa"/>
            <w:shd w:val="clear" w:color="auto" w:fill="auto"/>
            <w:vAlign w:val="center"/>
          </w:tcPr>
          <w:p w14:paraId="1EBE88B7" w14:textId="77777777" w:rsidR="003E3ECB" w:rsidRPr="00E062F1" w:rsidRDefault="003E3ECB" w:rsidP="00933016">
            <w:pPr>
              <w:pStyle w:val="TAC"/>
              <w:keepNext w:val="0"/>
              <w:rPr>
                <w:lang w:eastAsia="fi-FI"/>
              </w:rPr>
            </w:pPr>
            <w:r w:rsidRPr="00E062F1">
              <w:rPr>
                <w:lang w:eastAsia="fi-FI"/>
              </w:rPr>
              <w:lastRenderedPageBreak/>
              <w:t>DC_5A_n261A</w:t>
            </w:r>
          </w:p>
          <w:p w14:paraId="0E8FA16F" w14:textId="77777777" w:rsidR="003E3ECB" w:rsidRPr="00E062F1" w:rsidRDefault="003E3ECB" w:rsidP="00933016">
            <w:pPr>
              <w:pStyle w:val="TAC"/>
              <w:keepNext w:val="0"/>
              <w:rPr>
                <w:lang w:eastAsia="fi-FI"/>
              </w:rPr>
            </w:pPr>
            <w:r w:rsidRPr="00E062F1">
              <w:rPr>
                <w:lang w:eastAsia="fi-FI"/>
              </w:rPr>
              <w:t>DC_5A_n261B</w:t>
            </w:r>
          </w:p>
          <w:p w14:paraId="3730E7B5" w14:textId="77777777" w:rsidR="003E3ECB" w:rsidRPr="00E062F1" w:rsidRDefault="003E3ECB" w:rsidP="00933016">
            <w:pPr>
              <w:pStyle w:val="TAC"/>
              <w:keepNext w:val="0"/>
              <w:rPr>
                <w:lang w:eastAsia="fi-FI"/>
              </w:rPr>
            </w:pPr>
            <w:r w:rsidRPr="00E062F1">
              <w:rPr>
                <w:lang w:eastAsia="fi-FI"/>
              </w:rPr>
              <w:t>DC_5A_n261C</w:t>
            </w:r>
          </w:p>
          <w:p w14:paraId="6A35D00F" w14:textId="77777777" w:rsidR="003E3ECB" w:rsidRPr="00E062F1" w:rsidRDefault="003E3ECB" w:rsidP="00933016">
            <w:pPr>
              <w:pStyle w:val="TAC"/>
              <w:keepNext w:val="0"/>
              <w:rPr>
                <w:lang w:eastAsia="fi-FI"/>
              </w:rPr>
            </w:pPr>
            <w:r w:rsidRPr="00E062F1">
              <w:rPr>
                <w:lang w:eastAsia="fi-FI"/>
              </w:rPr>
              <w:t>DC_5A_n261D</w:t>
            </w:r>
          </w:p>
          <w:p w14:paraId="2D7BD054" w14:textId="77777777" w:rsidR="003E3ECB" w:rsidRPr="00E062F1" w:rsidRDefault="003E3ECB" w:rsidP="00933016">
            <w:pPr>
              <w:pStyle w:val="TAC"/>
              <w:keepNext w:val="0"/>
              <w:rPr>
                <w:lang w:eastAsia="fi-FI"/>
              </w:rPr>
            </w:pPr>
            <w:r w:rsidRPr="00E062F1">
              <w:rPr>
                <w:lang w:eastAsia="fi-FI"/>
              </w:rPr>
              <w:t>DC_5A_n261E</w:t>
            </w:r>
          </w:p>
          <w:p w14:paraId="01F3EA2E" w14:textId="77777777" w:rsidR="003E3ECB" w:rsidRPr="00E062F1" w:rsidRDefault="003E3ECB" w:rsidP="00933016">
            <w:pPr>
              <w:pStyle w:val="TAC"/>
              <w:keepNext w:val="0"/>
              <w:rPr>
                <w:lang w:eastAsia="fi-FI"/>
              </w:rPr>
            </w:pPr>
            <w:r w:rsidRPr="00E062F1">
              <w:rPr>
                <w:lang w:eastAsia="fi-FI"/>
              </w:rPr>
              <w:t>DC_5A_n261F</w:t>
            </w:r>
          </w:p>
          <w:p w14:paraId="056B9B04" w14:textId="77777777" w:rsidR="003E3ECB" w:rsidRPr="00E062F1" w:rsidRDefault="003E3ECB" w:rsidP="00933016">
            <w:pPr>
              <w:pStyle w:val="TAC"/>
              <w:keepNext w:val="0"/>
              <w:rPr>
                <w:lang w:eastAsia="fi-FI"/>
              </w:rPr>
            </w:pPr>
            <w:r w:rsidRPr="00E062F1">
              <w:rPr>
                <w:lang w:eastAsia="fi-FI"/>
              </w:rPr>
              <w:t>DC_5A_n261G</w:t>
            </w:r>
          </w:p>
          <w:p w14:paraId="0C2693B1" w14:textId="77777777" w:rsidR="003E3ECB" w:rsidRPr="00E062F1" w:rsidRDefault="003E3ECB" w:rsidP="00933016">
            <w:pPr>
              <w:pStyle w:val="TAC"/>
              <w:keepNext w:val="0"/>
              <w:rPr>
                <w:lang w:eastAsia="fi-FI"/>
              </w:rPr>
            </w:pPr>
            <w:r w:rsidRPr="00E062F1">
              <w:rPr>
                <w:lang w:eastAsia="fi-FI"/>
              </w:rPr>
              <w:t>DC_5A_n261H</w:t>
            </w:r>
          </w:p>
          <w:p w14:paraId="3EFCB05A" w14:textId="77777777" w:rsidR="003E3ECB" w:rsidRPr="00E062F1" w:rsidRDefault="003E3ECB" w:rsidP="00933016">
            <w:pPr>
              <w:pStyle w:val="TAC"/>
              <w:keepNext w:val="0"/>
              <w:rPr>
                <w:lang w:eastAsia="fi-FI"/>
              </w:rPr>
            </w:pPr>
            <w:r w:rsidRPr="00E062F1">
              <w:rPr>
                <w:lang w:eastAsia="fi-FI"/>
              </w:rPr>
              <w:t>DC_5A_n261I</w:t>
            </w:r>
          </w:p>
          <w:p w14:paraId="7F064D14" w14:textId="77777777" w:rsidR="003E3ECB" w:rsidRPr="00E062F1" w:rsidRDefault="003E3ECB" w:rsidP="00933016">
            <w:pPr>
              <w:pStyle w:val="TAC"/>
              <w:keepNext w:val="0"/>
              <w:rPr>
                <w:lang w:eastAsia="fi-FI"/>
              </w:rPr>
            </w:pPr>
            <w:r w:rsidRPr="00E062F1">
              <w:rPr>
                <w:lang w:eastAsia="fi-FI"/>
              </w:rPr>
              <w:t>DC_5A_n261J</w:t>
            </w:r>
          </w:p>
          <w:p w14:paraId="2FC7F027" w14:textId="77777777" w:rsidR="003E3ECB" w:rsidRPr="00E062F1" w:rsidRDefault="003E3ECB" w:rsidP="00933016">
            <w:pPr>
              <w:pStyle w:val="TAC"/>
              <w:keepNext w:val="0"/>
              <w:rPr>
                <w:lang w:eastAsia="fi-FI"/>
              </w:rPr>
            </w:pPr>
            <w:r w:rsidRPr="00E062F1">
              <w:rPr>
                <w:lang w:eastAsia="fi-FI"/>
              </w:rPr>
              <w:t>DC_5A_n261K</w:t>
            </w:r>
          </w:p>
          <w:p w14:paraId="2454D39F" w14:textId="77777777" w:rsidR="003E3ECB" w:rsidRPr="00E062F1" w:rsidRDefault="003E3ECB" w:rsidP="00933016">
            <w:pPr>
              <w:pStyle w:val="TAC"/>
              <w:keepNext w:val="0"/>
              <w:rPr>
                <w:lang w:eastAsia="fi-FI"/>
              </w:rPr>
            </w:pPr>
            <w:r w:rsidRPr="00E062F1">
              <w:rPr>
                <w:lang w:eastAsia="fi-FI"/>
              </w:rPr>
              <w:t>DC_5A_n261L</w:t>
            </w:r>
          </w:p>
          <w:p w14:paraId="6547513A" w14:textId="77777777" w:rsidR="003E3ECB" w:rsidRPr="00E062F1" w:rsidRDefault="003E3ECB" w:rsidP="00933016">
            <w:pPr>
              <w:pStyle w:val="TAC"/>
              <w:keepNext w:val="0"/>
              <w:rPr>
                <w:lang w:eastAsia="fi-FI"/>
              </w:rPr>
            </w:pPr>
            <w:r w:rsidRPr="00E062F1">
              <w:rPr>
                <w:lang w:eastAsia="fi-FI"/>
              </w:rPr>
              <w:t>DC_5A_n261M</w:t>
            </w:r>
          </w:p>
          <w:p w14:paraId="7C040F6F" w14:textId="77777777" w:rsidR="003E3ECB" w:rsidRPr="00E062F1" w:rsidRDefault="003E3ECB" w:rsidP="00933016">
            <w:pPr>
              <w:pStyle w:val="TAC"/>
              <w:keepNext w:val="0"/>
              <w:rPr>
                <w:lang w:eastAsia="fi-FI"/>
              </w:rPr>
            </w:pPr>
            <w:r w:rsidRPr="00E062F1">
              <w:rPr>
                <w:lang w:eastAsia="fi-FI"/>
              </w:rPr>
              <w:t>DC_5A_n261O</w:t>
            </w:r>
          </w:p>
          <w:p w14:paraId="42D10EB5" w14:textId="77777777" w:rsidR="003E3ECB" w:rsidRPr="00E062F1" w:rsidRDefault="003E3ECB" w:rsidP="00933016">
            <w:pPr>
              <w:pStyle w:val="TAC"/>
              <w:keepNext w:val="0"/>
              <w:rPr>
                <w:lang w:eastAsia="fi-FI"/>
              </w:rPr>
            </w:pPr>
            <w:r w:rsidRPr="00E062F1">
              <w:rPr>
                <w:lang w:eastAsia="fi-FI"/>
              </w:rPr>
              <w:t>DC_5A_n261P</w:t>
            </w:r>
          </w:p>
          <w:p w14:paraId="0C274A67" w14:textId="692E197B" w:rsidR="003E3ECB" w:rsidRPr="00E062F1" w:rsidRDefault="003E3ECB" w:rsidP="00933016">
            <w:pPr>
              <w:pStyle w:val="TAC"/>
              <w:keepNext w:val="0"/>
              <w:rPr>
                <w:lang w:eastAsia="fi-FI"/>
              </w:rPr>
            </w:pPr>
            <w:r w:rsidRPr="00E062F1">
              <w:rPr>
                <w:lang w:eastAsia="fi-FI"/>
              </w:rPr>
              <w:t>DC_5A_n261Q</w:t>
            </w:r>
            <w:del w:id="355" w:author="Windows-Benutzer" w:date="2020-07-20T18:27:00Z">
              <w:r w:rsidRPr="00E062F1" w:rsidDel="006A26D1">
                <w:rPr>
                  <w:lang w:eastAsia="fi-FI"/>
                </w:rPr>
                <w:delText xml:space="preserve"> </w:delText>
              </w:r>
            </w:del>
          </w:p>
        </w:tc>
        <w:tc>
          <w:tcPr>
            <w:tcW w:w="2846" w:type="dxa"/>
            <w:vAlign w:val="center"/>
          </w:tcPr>
          <w:p w14:paraId="4839864C" w14:textId="5C163FC8" w:rsidR="00FB0488" w:rsidRPr="00E062F1" w:rsidRDefault="003E3ECB" w:rsidP="00FB0488">
            <w:pPr>
              <w:pStyle w:val="TAC"/>
              <w:keepNext w:val="0"/>
              <w:rPr>
                <w:lang w:eastAsia="fi-FI"/>
              </w:rPr>
            </w:pPr>
            <w:r w:rsidRPr="00E062F1">
              <w:rPr>
                <w:lang w:eastAsia="fi-FI"/>
              </w:rPr>
              <w:t>DC_5A_n261A</w:t>
            </w:r>
          </w:p>
          <w:p w14:paraId="61E1FB2E" w14:textId="77777777" w:rsidR="00FB0488" w:rsidRPr="00E062F1" w:rsidRDefault="00FB0488" w:rsidP="00FB0488">
            <w:pPr>
              <w:pStyle w:val="TAC"/>
              <w:keepNext w:val="0"/>
              <w:rPr>
                <w:lang w:eastAsia="fi-FI"/>
              </w:rPr>
            </w:pPr>
            <w:r w:rsidRPr="00E062F1">
              <w:rPr>
                <w:lang w:eastAsia="fi-FI"/>
              </w:rPr>
              <w:t>DC_5A_n261G</w:t>
            </w:r>
          </w:p>
          <w:p w14:paraId="356E114B" w14:textId="77777777" w:rsidR="00FB0488" w:rsidRPr="00E062F1" w:rsidRDefault="00FB0488" w:rsidP="00FB0488">
            <w:pPr>
              <w:pStyle w:val="TAC"/>
              <w:keepNext w:val="0"/>
              <w:rPr>
                <w:lang w:eastAsia="fi-FI"/>
              </w:rPr>
            </w:pPr>
            <w:r w:rsidRPr="00E062F1">
              <w:rPr>
                <w:lang w:eastAsia="fi-FI"/>
              </w:rPr>
              <w:t>DC_5A_n261H</w:t>
            </w:r>
          </w:p>
          <w:p w14:paraId="5A5E01D2" w14:textId="65089411" w:rsidR="003E3ECB" w:rsidRPr="00E062F1" w:rsidRDefault="00FB0488" w:rsidP="00FB0488">
            <w:pPr>
              <w:pStyle w:val="TAC"/>
              <w:keepNext w:val="0"/>
              <w:rPr>
                <w:lang w:eastAsia="fi-FI"/>
              </w:rPr>
            </w:pPr>
            <w:r w:rsidRPr="00E062F1">
              <w:rPr>
                <w:lang w:eastAsia="fi-FI"/>
              </w:rPr>
              <w:t>DC_5A_n261I</w:t>
            </w:r>
          </w:p>
        </w:tc>
      </w:tr>
      <w:tr w:rsidR="00E2014B" w:rsidRPr="00E062F1" w14:paraId="326BF287" w14:textId="77777777" w:rsidTr="00933016">
        <w:trPr>
          <w:jc w:val="center"/>
        </w:trPr>
        <w:tc>
          <w:tcPr>
            <w:tcW w:w="2972" w:type="dxa"/>
            <w:shd w:val="clear" w:color="auto" w:fill="auto"/>
            <w:vAlign w:val="center"/>
          </w:tcPr>
          <w:p w14:paraId="6D6505BD" w14:textId="77777777" w:rsidR="00E2014B" w:rsidRPr="00E062F1" w:rsidRDefault="00E2014B" w:rsidP="00E2014B">
            <w:pPr>
              <w:pStyle w:val="TAC"/>
              <w:keepNext w:val="0"/>
              <w:rPr>
                <w:lang w:eastAsia="zh-TW"/>
              </w:rPr>
            </w:pPr>
            <w:r w:rsidRPr="00E062F1">
              <w:rPr>
                <w:lang w:eastAsia="fi-FI"/>
              </w:rPr>
              <w:t>DC_5A_n261(2A)</w:t>
            </w:r>
          </w:p>
          <w:p w14:paraId="579A024B" w14:textId="77777777" w:rsidR="00E2014B" w:rsidRPr="00E062F1" w:rsidRDefault="00E2014B" w:rsidP="00E2014B">
            <w:pPr>
              <w:pStyle w:val="TAC"/>
              <w:keepNext w:val="0"/>
              <w:rPr>
                <w:lang w:eastAsia="zh-TW"/>
              </w:rPr>
            </w:pPr>
            <w:r w:rsidRPr="00E062F1">
              <w:rPr>
                <w:lang w:eastAsia="zh-TW"/>
              </w:rPr>
              <w:t>DC_5A_n261(2G)</w:t>
            </w:r>
          </w:p>
          <w:p w14:paraId="4A56E0F8" w14:textId="77777777" w:rsidR="00E2014B" w:rsidRPr="00E062F1" w:rsidRDefault="00E2014B" w:rsidP="00E2014B">
            <w:pPr>
              <w:pStyle w:val="TAC"/>
              <w:keepNext w:val="0"/>
              <w:rPr>
                <w:lang w:eastAsia="fi-FI"/>
              </w:rPr>
            </w:pPr>
            <w:r w:rsidRPr="00E062F1">
              <w:rPr>
                <w:lang w:eastAsia="fi-FI"/>
              </w:rPr>
              <w:t>DC_5A_n261(3A)</w:t>
            </w:r>
          </w:p>
          <w:p w14:paraId="02016F40" w14:textId="77777777" w:rsidR="00E2014B" w:rsidRPr="00E062F1" w:rsidRDefault="00E2014B" w:rsidP="00E2014B">
            <w:pPr>
              <w:pStyle w:val="TAC"/>
              <w:keepNext w:val="0"/>
              <w:rPr>
                <w:lang w:eastAsia="fi-FI"/>
              </w:rPr>
            </w:pPr>
            <w:r w:rsidRPr="00E062F1">
              <w:rPr>
                <w:lang w:eastAsia="fi-FI"/>
              </w:rPr>
              <w:t>DC_5A_n261(4A)</w:t>
            </w:r>
          </w:p>
          <w:p w14:paraId="0C15A5F9" w14:textId="77777777" w:rsidR="00E2014B" w:rsidRPr="00E062F1" w:rsidRDefault="00E2014B" w:rsidP="00E2014B">
            <w:pPr>
              <w:pStyle w:val="TAC"/>
              <w:keepNext w:val="0"/>
              <w:rPr>
                <w:lang w:eastAsia="fi-FI"/>
              </w:rPr>
            </w:pPr>
            <w:r w:rsidRPr="00E062F1">
              <w:rPr>
                <w:lang w:eastAsia="fi-FI"/>
              </w:rPr>
              <w:t>DC_5A_n261(D-G)</w:t>
            </w:r>
          </w:p>
          <w:p w14:paraId="358CEC05" w14:textId="77777777" w:rsidR="00E2014B" w:rsidRPr="00E062F1" w:rsidRDefault="00E2014B" w:rsidP="00E2014B">
            <w:pPr>
              <w:pStyle w:val="TAC"/>
              <w:keepNext w:val="0"/>
              <w:rPr>
                <w:lang w:eastAsia="fi-FI"/>
              </w:rPr>
            </w:pPr>
            <w:r w:rsidRPr="00E062F1">
              <w:rPr>
                <w:lang w:eastAsia="fi-FI"/>
              </w:rPr>
              <w:t>DC_5A_n261(D-H)</w:t>
            </w:r>
          </w:p>
          <w:p w14:paraId="7A474CE0" w14:textId="77777777" w:rsidR="00E2014B" w:rsidRPr="00E062F1" w:rsidRDefault="00E2014B" w:rsidP="00E2014B">
            <w:pPr>
              <w:pStyle w:val="TAC"/>
              <w:keepNext w:val="0"/>
              <w:rPr>
                <w:lang w:eastAsia="fi-FI"/>
              </w:rPr>
            </w:pPr>
            <w:r w:rsidRPr="00E062F1">
              <w:rPr>
                <w:lang w:eastAsia="fi-FI"/>
              </w:rPr>
              <w:t>DC_5A_n261(D-I)</w:t>
            </w:r>
          </w:p>
          <w:p w14:paraId="1C5D32D3" w14:textId="77777777" w:rsidR="00E2014B" w:rsidRPr="00E062F1" w:rsidRDefault="00E2014B" w:rsidP="00E2014B">
            <w:pPr>
              <w:pStyle w:val="TAC"/>
              <w:keepNext w:val="0"/>
              <w:rPr>
                <w:lang w:eastAsia="fi-FI"/>
              </w:rPr>
            </w:pPr>
            <w:r w:rsidRPr="00E062F1">
              <w:rPr>
                <w:lang w:eastAsia="fi-FI"/>
              </w:rPr>
              <w:t>DC_5A_n261(D-O)</w:t>
            </w:r>
          </w:p>
          <w:p w14:paraId="3E738F76" w14:textId="77777777" w:rsidR="00E2014B" w:rsidRPr="00E062F1" w:rsidRDefault="00E2014B" w:rsidP="00E2014B">
            <w:pPr>
              <w:pStyle w:val="TAC"/>
              <w:keepNext w:val="0"/>
              <w:rPr>
                <w:lang w:eastAsia="fi-FI"/>
              </w:rPr>
            </w:pPr>
            <w:r w:rsidRPr="00E062F1">
              <w:rPr>
                <w:lang w:eastAsia="fi-FI"/>
              </w:rPr>
              <w:t>DC_5A_n261(D-P)</w:t>
            </w:r>
          </w:p>
          <w:p w14:paraId="72536E4B" w14:textId="77777777" w:rsidR="00E2014B" w:rsidRPr="00E062F1" w:rsidRDefault="00E2014B" w:rsidP="00E2014B">
            <w:pPr>
              <w:pStyle w:val="TAC"/>
              <w:keepNext w:val="0"/>
              <w:rPr>
                <w:lang w:eastAsia="fi-FI"/>
              </w:rPr>
            </w:pPr>
            <w:r w:rsidRPr="00E062F1">
              <w:rPr>
                <w:lang w:eastAsia="fi-FI"/>
              </w:rPr>
              <w:t>DC_5A_n261(D-Q)</w:t>
            </w:r>
          </w:p>
          <w:p w14:paraId="05BB1794" w14:textId="77777777" w:rsidR="00E2014B" w:rsidRPr="00E062F1" w:rsidRDefault="00E2014B" w:rsidP="00E2014B">
            <w:pPr>
              <w:pStyle w:val="TAC"/>
              <w:keepNext w:val="0"/>
              <w:rPr>
                <w:lang w:eastAsia="fi-FI"/>
              </w:rPr>
            </w:pPr>
            <w:r w:rsidRPr="00E062F1">
              <w:rPr>
                <w:lang w:eastAsia="fi-FI"/>
              </w:rPr>
              <w:t>DC_5A_n261(E-O)</w:t>
            </w:r>
          </w:p>
          <w:p w14:paraId="758444A1" w14:textId="77777777" w:rsidR="00E2014B" w:rsidRPr="00E062F1" w:rsidRDefault="00E2014B" w:rsidP="00E2014B">
            <w:pPr>
              <w:pStyle w:val="TAC"/>
              <w:keepNext w:val="0"/>
              <w:rPr>
                <w:lang w:eastAsia="fi-FI"/>
              </w:rPr>
            </w:pPr>
            <w:r w:rsidRPr="00E062F1">
              <w:rPr>
                <w:lang w:eastAsia="fi-FI"/>
              </w:rPr>
              <w:t>DC_5A_n261(E-P)</w:t>
            </w:r>
          </w:p>
          <w:p w14:paraId="6E49D9B5" w14:textId="77777777" w:rsidR="00E2014B" w:rsidRPr="00E062F1" w:rsidRDefault="00E2014B" w:rsidP="00E2014B">
            <w:pPr>
              <w:pStyle w:val="TAC"/>
              <w:keepNext w:val="0"/>
              <w:rPr>
                <w:lang w:eastAsia="fi-FI"/>
              </w:rPr>
            </w:pPr>
            <w:r w:rsidRPr="00E062F1">
              <w:rPr>
                <w:lang w:eastAsia="fi-FI"/>
              </w:rPr>
              <w:t>DC_5A_n261(E-Q)</w:t>
            </w:r>
          </w:p>
          <w:p w14:paraId="2231F376" w14:textId="77777777" w:rsidR="00E2014B" w:rsidRPr="00E062F1" w:rsidRDefault="00E2014B" w:rsidP="00E2014B">
            <w:pPr>
              <w:pStyle w:val="TAC"/>
              <w:keepNext w:val="0"/>
              <w:rPr>
                <w:lang w:eastAsia="fi-FI"/>
              </w:rPr>
            </w:pPr>
            <w:r w:rsidRPr="00E062F1">
              <w:rPr>
                <w:lang w:eastAsia="fi-FI"/>
              </w:rPr>
              <w:t>DC_5A_n261(2H)</w:t>
            </w:r>
          </w:p>
          <w:p w14:paraId="7155AF56" w14:textId="77777777" w:rsidR="00E2014B" w:rsidRPr="00E062F1" w:rsidRDefault="00E2014B" w:rsidP="00E2014B">
            <w:pPr>
              <w:pStyle w:val="TAC"/>
              <w:keepNext w:val="0"/>
              <w:rPr>
                <w:lang w:eastAsia="fi-FI"/>
              </w:rPr>
            </w:pPr>
            <w:r w:rsidRPr="00E062F1">
              <w:rPr>
                <w:lang w:eastAsia="fi-FI"/>
              </w:rPr>
              <w:t>DC_5A_n261(2I)</w:t>
            </w:r>
          </w:p>
          <w:p w14:paraId="7F345C4A" w14:textId="77777777" w:rsidR="00E2014B" w:rsidRPr="00E062F1" w:rsidRDefault="00E2014B" w:rsidP="00E2014B">
            <w:pPr>
              <w:pStyle w:val="TAC"/>
              <w:keepNext w:val="0"/>
              <w:rPr>
                <w:lang w:eastAsia="fi-FI"/>
              </w:rPr>
            </w:pPr>
            <w:r w:rsidRPr="00E062F1">
              <w:rPr>
                <w:lang w:eastAsia="fi-FI"/>
              </w:rPr>
              <w:t>DC_5A_n261(A-H)</w:t>
            </w:r>
          </w:p>
          <w:p w14:paraId="16C59260" w14:textId="77777777" w:rsidR="00E2014B" w:rsidRPr="00E062F1" w:rsidRDefault="00E2014B" w:rsidP="00E2014B">
            <w:pPr>
              <w:pStyle w:val="TAC"/>
              <w:keepNext w:val="0"/>
              <w:rPr>
                <w:lang w:eastAsia="zh-TW"/>
              </w:rPr>
            </w:pPr>
            <w:r w:rsidRPr="00E062F1">
              <w:rPr>
                <w:lang w:eastAsia="fi-FI"/>
              </w:rPr>
              <w:t>DC_5A_n261(A-I)</w:t>
            </w:r>
          </w:p>
          <w:p w14:paraId="348D1A5C" w14:textId="77777777" w:rsidR="00E2014B" w:rsidRPr="00E062F1" w:rsidRDefault="00E2014B" w:rsidP="00E2014B">
            <w:pPr>
              <w:pStyle w:val="TAC"/>
              <w:rPr>
                <w:lang w:eastAsia="zh-TW"/>
              </w:rPr>
            </w:pPr>
            <w:r w:rsidRPr="00E062F1">
              <w:rPr>
                <w:lang w:eastAsia="zh-TW"/>
              </w:rPr>
              <w:t>DC_</w:t>
            </w:r>
            <w:del w:id="356" w:author="Windows-Benutzer" w:date="2020-07-20T18:30:00Z">
              <w:r w:rsidRPr="00E062F1" w:rsidDel="00495D91">
                <w:rPr>
                  <w:lang w:eastAsia="zh-TW"/>
                </w:rPr>
                <w:delText xml:space="preserve"> </w:delText>
              </w:r>
            </w:del>
            <w:r w:rsidRPr="00E062F1">
              <w:rPr>
                <w:lang w:eastAsia="zh-TW"/>
              </w:rPr>
              <w:t>5A_n261(2A-H)</w:t>
            </w:r>
          </w:p>
          <w:p w14:paraId="2438F8B7" w14:textId="77777777" w:rsidR="00E2014B" w:rsidRPr="00E062F1" w:rsidRDefault="00E2014B" w:rsidP="00E2014B">
            <w:pPr>
              <w:pStyle w:val="TAC"/>
              <w:keepNext w:val="0"/>
              <w:rPr>
                <w:lang w:eastAsia="zh-TW"/>
              </w:rPr>
            </w:pPr>
            <w:r w:rsidRPr="00E062F1">
              <w:rPr>
                <w:lang w:eastAsia="zh-TW"/>
              </w:rPr>
              <w:t>DC_5A_n261(A-K)</w:t>
            </w:r>
          </w:p>
          <w:p w14:paraId="38AA4E49" w14:textId="77777777" w:rsidR="00E2014B" w:rsidRPr="00E062F1" w:rsidRDefault="00E2014B" w:rsidP="00E2014B">
            <w:pPr>
              <w:pStyle w:val="TAC"/>
              <w:keepNext w:val="0"/>
              <w:rPr>
                <w:lang w:eastAsia="fi-FI"/>
              </w:rPr>
            </w:pPr>
            <w:r w:rsidRPr="00E062F1">
              <w:rPr>
                <w:lang w:eastAsia="fi-FI"/>
              </w:rPr>
              <w:t>DC_5A_n261(A-D)</w:t>
            </w:r>
          </w:p>
          <w:p w14:paraId="788A1D22" w14:textId="77777777" w:rsidR="00E2014B" w:rsidRPr="00E062F1" w:rsidRDefault="00E2014B" w:rsidP="00E2014B">
            <w:pPr>
              <w:pStyle w:val="TAC"/>
              <w:keepNext w:val="0"/>
              <w:rPr>
                <w:lang w:eastAsia="zh-TW"/>
              </w:rPr>
            </w:pPr>
            <w:r w:rsidRPr="00E062F1">
              <w:rPr>
                <w:lang w:eastAsia="fi-FI"/>
              </w:rPr>
              <w:t>DC_5A_n261(A-D-H)</w:t>
            </w:r>
          </w:p>
          <w:p w14:paraId="658CA0A7" w14:textId="77777777" w:rsidR="00E2014B" w:rsidRPr="00E062F1" w:rsidRDefault="00E2014B" w:rsidP="00E2014B">
            <w:pPr>
              <w:pStyle w:val="TAC"/>
              <w:keepNext w:val="0"/>
              <w:rPr>
                <w:lang w:eastAsia="zh-TW"/>
              </w:rPr>
            </w:pPr>
            <w:r w:rsidRPr="00E062F1">
              <w:rPr>
                <w:rFonts w:eastAsia="Yu Mincho" w:cs="Arial"/>
                <w:szCs w:val="18"/>
                <w:lang w:eastAsia="ja-JP"/>
              </w:rPr>
              <w:t>DC_5A_n261(A-D-2O)</w:t>
            </w:r>
          </w:p>
          <w:p w14:paraId="5EFC17E2" w14:textId="77777777" w:rsidR="00E2014B" w:rsidRPr="00E062F1" w:rsidRDefault="00E2014B" w:rsidP="00E2014B">
            <w:pPr>
              <w:pStyle w:val="TAC"/>
              <w:keepNext w:val="0"/>
              <w:rPr>
                <w:lang w:eastAsia="fi-FI"/>
              </w:rPr>
            </w:pPr>
            <w:r w:rsidRPr="00E062F1">
              <w:rPr>
                <w:lang w:eastAsia="fi-FI"/>
              </w:rPr>
              <w:t>DC_5A_n261(A-G)</w:t>
            </w:r>
          </w:p>
          <w:p w14:paraId="082D248D" w14:textId="77777777" w:rsidR="00E2014B" w:rsidRPr="00E062F1" w:rsidRDefault="00E2014B" w:rsidP="00E2014B">
            <w:pPr>
              <w:pStyle w:val="TAC"/>
              <w:keepNext w:val="0"/>
              <w:rPr>
                <w:lang w:eastAsia="fi-FI"/>
              </w:rPr>
            </w:pPr>
            <w:r w:rsidRPr="00E062F1">
              <w:rPr>
                <w:lang w:eastAsia="fi-FI"/>
              </w:rPr>
              <w:t>DC_5A_n261(A-G-H)</w:t>
            </w:r>
          </w:p>
          <w:p w14:paraId="46DFFAD5" w14:textId="77777777" w:rsidR="00E2014B" w:rsidRPr="00E062F1" w:rsidRDefault="00E2014B" w:rsidP="00E2014B">
            <w:pPr>
              <w:pStyle w:val="TAC"/>
              <w:keepNext w:val="0"/>
              <w:rPr>
                <w:lang w:eastAsia="fi-FI"/>
              </w:rPr>
            </w:pPr>
            <w:r w:rsidRPr="00E062F1">
              <w:rPr>
                <w:lang w:eastAsia="fi-FI"/>
              </w:rPr>
              <w:lastRenderedPageBreak/>
              <w:t>DC_5A_n261(G-I)</w:t>
            </w:r>
          </w:p>
          <w:p w14:paraId="19A68D68" w14:textId="77777777" w:rsidR="00E2014B" w:rsidRPr="00E062F1" w:rsidRDefault="00E2014B" w:rsidP="00E2014B">
            <w:pPr>
              <w:pStyle w:val="TAC"/>
              <w:keepNext w:val="0"/>
              <w:rPr>
                <w:lang w:eastAsia="fi-FI"/>
              </w:rPr>
            </w:pPr>
            <w:r w:rsidRPr="00E062F1">
              <w:rPr>
                <w:lang w:eastAsia="fi-FI"/>
              </w:rPr>
              <w:t>DC_5A_n261(A-G-I)</w:t>
            </w:r>
          </w:p>
          <w:p w14:paraId="258B81F6" w14:textId="77777777" w:rsidR="00E2014B" w:rsidRPr="00E062F1" w:rsidRDefault="00E2014B" w:rsidP="00E2014B">
            <w:pPr>
              <w:pStyle w:val="TAC"/>
              <w:keepNext w:val="0"/>
              <w:rPr>
                <w:lang w:eastAsia="fi-FI"/>
              </w:rPr>
            </w:pPr>
            <w:r w:rsidRPr="00E062F1">
              <w:rPr>
                <w:lang w:eastAsia="fi-FI"/>
              </w:rPr>
              <w:t>DC_5A_n261(A-H-I)</w:t>
            </w:r>
          </w:p>
          <w:p w14:paraId="1DCAF7DA" w14:textId="77777777" w:rsidR="00495D91" w:rsidRDefault="00E2014B" w:rsidP="00E2014B">
            <w:pPr>
              <w:pStyle w:val="TAC"/>
              <w:keepNext w:val="0"/>
              <w:rPr>
                <w:ins w:id="357" w:author="Windows-Benutzer" w:date="2020-07-20T18:27:00Z"/>
                <w:lang w:eastAsia="zh-TW"/>
              </w:rPr>
            </w:pPr>
            <w:r w:rsidRPr="00E062F1">
              <w:rPr>
                <w:lang w:eastAsia="fi-FI"/>
              </w:rPr>
              <w:t>DC_5A_n261(G-H)</w:t>
            </w:r>
          </w:p>
          <w:p w14:paraId="7405702A" w14:textId="42A0618B" w:rsidR="00E2014B" w:rsidRPr="00E062F1" w:rsidRDefault="00E2014B" w:rsidP="00E2014B">
            <w:pPr>
              <w:pStyle w:val="TAC"/>
              <w:keepNext w:val="0"/>
              <w:rPr>
                <w:lang w:eastAsia="zh-TW"/>
              </w:rPr>
            </w:pPr>
            <w:del w:id="358" w:author="Windows-Benutzer" w:date="2020-07-20T18:27:00Z">
              <w:r w:rsidRPr="00E062F1" w:rsidDel="00495D91">
                <w:rPr>
                  <w:lang w:eastAsia="zh-TW"/>
                </w:rPr>
                <w:br/>
              </w:r>
            </w:del>
            <w:r w:rsidRPr="00E062F1">
              <w:rPr>
                <w:lang w:eastAsia="zh-TW"/>
              </w:rPr>
              <w:t>DC_5A_n261(G-J)</w:t>
            </w:r>
          </w:p>
          <w:p w14:paraId="0FACE523" w14:textId="77777777" w:rsidR="00E2014B" w:rsidRPr="00E062F1" w:rsidRDefault="00E2014B" w:rsidP="00E2014B">
            <w:pPr>
              <w:pStyle w:val="TAC"/>
              <w:keepNext w:val="0"/>
              <w:rPr>
                <w:lang w:eastAsia="fi-FI"/>
              </w:rPr>
            </w:pPr>
            <w:r w:rsidRPr="00E062F1">
              <w:rPr>
                <w:lang w:eastAsia="fi-FI"/>
              </w:rPr>
              <w:t>DC_5A_n261(H-I)</w:t>
            </w:r>
          </w:p>
          <w:p w14:paraId="76DF1626" w14:textId="567D3BEC"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E2014B">
            <w:pPr>
              <w:pStyle w:val="TAC"/>
              <w:keepNext w:val="0"/>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E2014B">
            <w:pPr>
              <w:pStyle w:val="TAC"/>
              <w:rPr>
                <w:lang w:eastAsia="zh-TW"/>
              </w:rPr>
            </w:pPr>
            <w:r w:rsidRPr="00E062F1">
              <w:rPr>
                <w:lang w:eastAsia="zh-TW"/>
              </w:rPr>
              <w:t>DC_5A_n261(2A-G)</w:t>
            </w:r>
          </w:p>
          <w:p w14:paraId="313E8E99" w14:textId="77777777" w:rsidR="00E2014B" w:rsidRPr="00E062F1" w:rsidRDefault="00E2014B" w:rsidP="00E2014B">
            <w:pPr>
              <w:pStyle w:val="TAC"/>
              <w:rPr>
                <w:lang w:eastAsia="zh-TW"/>
              </w:rPr>
            </w:pPr>
            <w:r w:rsidRPr="00E062F1">
              <w:rPr>
                <w:lang w:eastAsia="zh-TW"/>
              </w:rPr>
              <w:t>DC_5A_n261(2A-H)</w:t>
            </w:r>
          </w:p>
          <w:p w14:paraId="47F1570D" w14:textId="77777777" w:rsidR="00E2014B" w:rsidRPr="00E062F1" w:rsidRDefault="00E2014B" w:rsidP="00E2014B">
            <w:pPr>
              <w:pStyle w:val="TAC"/>
              <w:rPr>
                <w:lang w:eastAsia="zh-TW"/>
              </w:rPr>
            </w:pPr>
            <w:r w:rsidRPr="00E062F1">
              <w:rPr>
                <w:lang w:eastAsia="zh-TW"/>
              </w:rPr>
              <w:t>DC_5A_n261(2A-I)</w:t>
            </w:r>
          </w:p>
          <w:p w14:paraId="29D78029" w14:textId="10A574E7" w:rsidR="00E2014B" w:rsidRPr="00E062F1" w:rsidRDefault="00E2014B" w:rsidP="00E2014B">
            <w:pPr>
              <w:pStyle w:val="TAC"/>
              <w:keepNext w:val="0"/>
              <w:rPr>
                <w:lang w:eastAsia="fi-FI"/>
              </w:rPr>
            </w:pPr>
            <w:r w:rsidRPr="00E062F1">
              <w:rPr>
                <w:lang w:eastAsia="zh-TW"/>
              </w:rPr>
              <w:t>DC_5A_n261(3A-G)</w:t>
            </w:r>
          </w:p>
        </w:tc>
        <w:tc>
          <w:tcPr>
            <w:tcW w:w="2846" w:type="dxa"/>
            <w:vAlign w:val="center"/>
          </w:tcPr>
          <w:p w14:paraId="7CFABBD2" w14:textId="06EA42E2" w:rsidR="00E2014B" w:rsidRPr="00E062F1" w:rsidRDefault="00E2014B" w:rsidP="00E2014B">
            <w:pPr>
              <w:pStyle w:val="TAC"/>
              <w:keepNext w:val="0"/>
              <w:rPr>
                <w:lang w:eastAsia="fi-FI"/>
              </w:rPr>
            </w:pPr>
            <w:r w:rsidRPr="00E062F1">
              <w:rPr>
                <w:lang w:eastAsia="fi-FI"/>
              </w:rPr>
              <w:lastRenderedPageBreak/>
              <w:t>DC_5A_n261A</w:t>
            </w:r>
          </w:p>
          <w:p w14:paraId="3A045B21" w14:textId="77777777" w:rsidR="00E2014B" w:rsidRPr="00E062F1" w:rsidRDefault="00E2014B" w:rsidP="00E2014B">
            <w:pPr>
              <w:pStyle w:val="TAC"/>
              <w:keepNext w:val="0"/>
              <w:rPr>
                <w:lang w:eastAsia="fi-FI"/>
              </w:rPr>
            </w:pPr>
            <w:r w:rsidRPr="00E062F1">
              <w:rPr>
                <w:lang w:eastAsia="fi-FI"/>
              </w:rPr>
              <w:t>DC_5A_n261G</w:t>
            </w:r>
          </w:p>
          <w:p w14:paraId="5428D3EF" w14:textId="77777777" w:rsidR="00E2014B" w:rsidRPr="00E062F1" w:rsidRDefault="00E2014B" w:rsidP="00E2014B">
            <w:pPr>
              <w:pStyle w:val="TAC"/>
              <w:keepNext w:val="0"/>
              <w:rPr>
                <w:lang w:eastAsia="fi-FI"/>
              </w:rPr>
            </w:pPr>
            <w:r w:rsidRPr="00E062F1">
              <w:rPr>
                <w:lang w:eastAsia="fi-FI"/>
              </w:rPr>
              <w:t>DC_5A_n261H</w:t>
            </w:r>
          </w:p>
          <w:p w14:paraId="4B5C63C2" w14:textId="3D575496" w:rsidR="00E2014B" w:rsidRPr="00E062F1" w:rsidRDefault="00E2014B" w:rsidP="00E2014B">
            <w:pPr>
              <w:pStyle w:val="TAC"/>
              <w:keepNext w:val="0"/>
              <w:rPr>
                <w:lang w:eastAsia="fi-FI"/>
              </w:rPr>
            </w:pPr>
            <w:r w:rsidRPr="00E062F1">
              <w:rPr>
                <w:lang w:eastAsia="fi-FI"/>
              </w:rPr>
              <w:t>DC_5A_n261I</w:t>
            </w:r>
          </w:p>
        </w:tc>
      </w:tr>
      <w:tr w:rsidR="001F078B" w:rsidRPr="00E062F1" w14:paraId="61268D58" w14:textId="77777777" w:rsidTr="00933016">
        <w:trPr>
          <w:jc w:val="center"/>
        </w:trPr>
        <w:tc>
          <w:tcPr>
            <w:tcW w:w="2972" w:type="dxa"/>
            <w:shd w:val="clear" w:color="auto" w:fill="auto"/>
            <w:vAlign w:val="center"/>
          </w:tcPr>
          <w:p w14:paraId="42FFF8D1" w14:textId="696D9245" w:rsidR="003E3ECB" w:rsidRPr="00E062F1" w:rsidRDefault="003E3ECB" w:rsidP="00933016">
            <w:pPr>
              <w:pStyle w:val="TAC"/>
              <w:keepNext w:val="0"/>
            </w:pPr>
            <w:r w:rsidRPr="00E062F1">
              <w:rPr>
                <w:lang w:eastAsia="fi-FI"/>
              </w:rPr>
              <w:t>DC_7A_n257A</w:t>
            </w:r>
          </w:p>
          <w:p w14:paraId="70F93BAB" w14:textId="77777777" w:rsidR="003E3ECB" w:rsidRPr="00E062F1" w:rsidRDefault="003E3ECB" w:rsidP="00933016">
            <w:pPr>
              <w:pStyle w:val="TAC"/>
              <w:keepNext w:val="0"/>
              <w:rPr>
                <w:lang w:eastAsia="fi-FI"/>
              </w:rPr>
            </w:pPr>
            <w:r w:rsidRPr="00E062F1">
              <w:rPr>
                <w:lang w:eastAsia="fi-FI"/>
              </w:rPr>
              <w:t>DC_7A_n257D</w:t>
            </w:r>
          </w:p>
          <w:p w14:paraId="247315D8" w14:textId="77777777" w:rsidR="003E3ECB" w:rsidRPr="00E062F1" w:rsidRDefault="003E3ECB" w:rsidP="00933016">
            <w:pPr>
              <w:pStyle w:val="TAC"/>
              <w:keepNext w:val="0"/>
              <w:rPr>
                <w:lang w:eastAsia="fi-FI"/>
              </w:rPr>
            </w:pPr>
            <w:r w:rsidRPr="00E062F1">
              <w:rPr>
                <w:lang w:eastAsia="fi-FI"/>
              </w:rPr>
              <w:t>DC_7A_n257E</w:t>
            </w:r>
          </w:p>
          <w:p w14:paraId="6E19C9B8" w14:textId="77777777" w:rsidR="003E3ECB" w:rsidRPr="00E062F1" w:rsidRDefault="003E3ECB" w:rsidP="00933016">
            <w:pPr>
              <w:pStyle w:val="TAC"/>
              <w:keepNext w:val="0"/>
              <w:rPr>
                <w:lang w:eastAsia="fi-FI"/>
              </w:rPr>
            </w:pPr>
            <w:r w:rsidRPr="00E062F1">
              <w:rPr>
                <w:lang w:eastAsia="fi-FI"/>
              </w:rPr>
              <w:t>DC_7A_n257F</w:t>
            </w:r>
          </w:p>
          <w:p w14:paraId="6E5C9845" w14:textId="77777777" w:rsidR="003E3ECB" w:rsidRPr="00E062F1" w:rsidRDefault="003E3ECB" w:rsidP="00933016">
            <w:pPr>
              <w:pStyle w:val="TAC"/>
              <w:keepNext w:val="0"/>
              <w:rPr>
                <w:lang w:eastAsia="fi-FI"/>
              </w:rPr>
            </w:pPr>
            <w:r w:rsidRPr="00E062F1">
              <w:rPr>
                <w:lang w:eastAsia="fi-FI"/>
              </w:rPr>
              <w:t>DC_7A_n257G</w:t>
            </w:r>
          </w:p>
          <w:p w14:paraId="714A75CA" w14:textId="77777777" w:rsidR="003E3ECB" w:rsidRPr="00E062F1" w:rsidRDefault="003E3ECB" w:rsidP="00933016">
            <w:pPr>
              <w:pStyle w:val="TAC"/>
              <w:keepNext w:val="0"/>
              <w:rPr>
                <w:lang w:eastAsia="fi-FI"/>
              </w:rPr>
            </w:pPr>
            <w:r w:rsidRPr="00E062F1">
              <w:rPr>
                <w:lang w:eastAsia="fi-FI"/>
              </w:rPr>
              <w:t>DC_7A_n257H</w:t>
            </w:r>
          </w:p>
          <w:p w14:paraId="5095C7C9" w14:textId="77777777" w:rsidR="003E3ECB" w:rsidRPr="00E062F1" w:rsidRDefault="003E3ECB" w:rsidP="00933016">
            <w:pPr>
              <w:pStyle w:val="TAC"/>
              <w:keepNext w:val="0"/>
              <w:rPr>
                <w:lang w:eastAsia="fi-FI"/>
              </w:rPr>
            </w:pPr>
            <w:r w:rsidRPr="00E062F1">
              <w:rPr>
                <w:lang w:eastAsia="fi-FI"/>
              </w:rPr>
              <w:t>DC_7A_n257I</w:t>
            </w:r>
          </w:p>
          <w:p w14:paraId="1D1E382C" w14:textId="77777777" w:rsidR="003E3ECB" w:rsidRPr="00E062F1" w:rsidRDefault="003E3ECB" w:rsidP="00933016">
            <w:pPr>
              <w:pStyle w:val="TAC"/>
              <w:keepNext w:val="0"/>
              <w:rPr>
                <w:lang w:eastAsia="fi-FI"/>
              </w:rPr>
            </w:pPr>
            <w:r w:rsidRPr="00E062F1">
              <w:rPr>
                <w:lang w:eastAsia="fi-FI"/>
              </w:rPr>
              <w:t>DC_7A_n257J</w:t>
            </w:r>
          </w:p>
          <w:p w14:paraId="2B5DB4C5" w14:textId="77777777" w:rsidR="003E3ECB" w:rsidRPr="00E062F1" w:rsidRDefault="003E3ECB" w:rsidP="00933016">
            <w:pPr>
              <w:pStyle w:val="TAC"/>
              <w:keepNext w:val="0"/>
              <w:rPr>
                <w:lang w:eastAsia="fi-FI"/>
              </w:rPr>
            </w:pPr>
            <w:r w:rsidRPr="00E062F1">
              <w:rPr>
                <w:lang w:eastAsia="fi-FI"/>
              </w:rPr>
              <w:t>DC_7A_n257K</w:t>
            </w:r>
          </w:p>
          <w:p w14:paraId="44ECB9AA" w14:textId="77777777" w:rsidR="003E3ECB" w:rsidRPr="00E062F1" w:rsidRDefault="003E3ECB" w:rsidP="00933016">
            <w:pPr>
              <w:pStyle w:val="TAC"/>
              <w:keepNext w:val="0"/>
              <w:rPr>
                <w:lang w:eastAsia="fi-FI"/>
              </w:rPr>
            </w:pPr>
            <w:r w:rsidRPr="00E062F1">
              <w:rPr>
                <w:lang w:eastAsia="fi-FI"/>
              </w:rPr>
              <w:t>DC_7A_n257L</w:t>
            </w:r>
          </w:p>
          <w:p w14:paraId="7243F1D7" w14:textId="489B8F44" w:rsidR="003E3ECB" w:rsidRPr="00E062F1" w:rsidRDefault="003E3ECB" w:rsidP="00933016">
            <w:pPr>
              <w:pStyle w:val="TAC"/>
              <w:keepNext w:val="0"/>
              <w:rPr>
                <w:lang w:eastAsia="fi-FI"/>
              </w:rPr>
            </w:pPr>
            <w:r w:rsidRPr="00E062F1">
              <w:rPr>
                <w:lang w:eastAsia="fi-FI"/>
              </w:rPr>
              <w:t>DC_7A_n257M</w:t>
            </w:r>
          </w:p>
        </w:tc>
        <w:tc>
          <w:tcPr>
            <w:tcW w:w="2846" w:type="dxa"/>
            <w:vAlign w:val="center"/>
          </w:tcPr>
          <w:p w14:paraId="33A1CC47" w14:textId="6D389DBD" w:rsidR="003E3ECB" w:rsidRPr="00E062F1" w:rsidRDefault="003E3ECB" w:rsidP="00933016">
            <w:pPr>
              <w:pStyle w:val="TAC"/>
              <w:keepNext w:val="0"/>
              <w:rPr>
                <w:lang w:eastAsia="fi-FI"/>
              </w:rPr>
            </w:pPr>
            <w:r w:rsidRPr="00E062F1">
              <w:rPr>
                <w:lang w:eastAsia="fi-FI"/>
              </w:rPr>
              <w:t>DC_7A_n257A</w:t>
            </w:r>
          </w:p>
        </w:tc>
      </w:tr>
      <w:tr w:rsidR="001F078B" w:rsidRPr="00E062F1" w14:paraId="7F976A82" w14:textId="77777777" w:rsidTr="00933016">
        <w:trPr>
          <w:jc w:val="center"/>
        </w:trPr>
        <w:tc>
          <w:tcPr>
            <w:tcW w:w="2972" w:type="dxa"/>
            <w:shd w:val="clear" w:color="auto" w:fill="auto"/>
            <w:vAlign w:val="center"/>
          </w:tcPr>
          <w:p w14:paraId="7B6771C7" w14:textId="7FA79A86" w:rsidR="003E3ECB" w:rsidRPr="00E062F1" w:rsidRDefault="003E3ECB" w:rsidP="00933016">
            <w:pPr>
              <w:pStyle w:val="TAC"/>
              <w:keepNext w:val="0"/>
            </w:pPr>
            <w:r w:rsidRPr="00E062F1">
              <w:rPr>
                <w:noProof/>
                <w:lang w:eastAsia="zh-CN"/>
              </w:rPr>
              <w:t>DC_7A-7A_n257A</w:t>
            </w:r>
          </w:p>
          <w:p w14:paraId="4A84C738" w14:textId="77777777" w:rsidR="003E3ECB" w:rsidRPr="00E062F1" w:rsidRDefault="003E3ECB" w:rsidP="00933016">
            <w:pPr>
              <w:pStyle w:val="TAC"/>
              <w:keepNext w:val="0"/>
              <w:rPr>
                <w:noProof/>
                <w:lang w:eastAsia="zh-CN"/>
              </w:rPr>
            </w:pPr>
            <w:r w:rsidRPr="00E062F1">
              <w:rPr>
                <w:noProof/>
                <w:lang w:eastAsia="zh-CN"/>
              </w:rPr>
              <w:t>DC_7A-7A_n257D</w:t>
            </w:r>
          </w:p>
          <w:p w14:paraId="62DB86C9" w14:textId="77777777" w:rsidR="003E3ECB" w:rsidRPr="00E062F1" w:rsidRDefault="003E3ECB" w:rsidP="00933016">
            <w:pPr>
              <w:pStyle w:val="TAC"/>
              <w:keepNext w:val="0"/>
              <w:rPr>
                <w:noProof/>
                <w:lang w:eastAsia="zh-CN"/>
              </w:rPr>
            </w:pPr>
            <w:r w:rsidRPr="00E062F1">
              <w:rPr>
                <w:noProof/>
                <w:lang w:eastAsia="zh-CN"/>
              </w:rPr>
              <w:t>DC_7A-7A_n257E</w:t>
            </w:r>
          </w:p>
          <w:p w14:paraId="1ACEA5E3" w14:textId="77777777" w:rsidR="003E3ECB" w:rsidRPr="00E062F1" w:rsidRDefault="003E3ECB" w:rsidP="00933016">
            <w:pPr>
              <w:pStyle w:val="TAC"/>
              <w:keepNext w:val="0"/>
              <w:rPr>
                <w:noProof/>
                <w:lang w:eastAsia="zh-CN"/>
              </w:rPr>
            </w:pPr>
            <w:r w:rsidRPr="00E062F1">
              <w:rPr>
                <w:noProof/>
                <w:lang w:eastAsia="zh-CN"/>
              </w:rPr>
              <w:t>DC_7A-7A_n257F</w:t>
            </w:r>
          </w:p>
          <w:p w14:paraId="04BEB947" w14:textId="77777777" w:rsidR="003E3ECB" w:rsidRPr="00E062F1" w:rsidRDefault="003E3ECB" w:rsidP="00933016">
            <w:pPr>
              <w:pStyle w:val="TAC"/>
              <w:keepNext w:val="0"/>
              <w:rPr>
                <w:noProof/>
                <w:lang w:eastAsia="zh-CN"/>
              </w:rPr>
            </w:pPr>
            <w:r w:rsidRPr="00E062F1">
              <w:rPr>
                <w:noProof/>
                <w:lang w:eastAsia="zh-CN"/>
              </w:rPr>
              <w:t>DC_7A-7A_n257G</w:t>
            </w:r>
          </w:p>
          <w:p w14:paraId="23D69B08" w14:textId="77777777" w:rsidR="003E3ECB" w:rsidRPr="00E062F1" w:rsidRDefault="003E3ECB" w:rsidP="00933016">
            <w:pPr>
              <w:pStyle w:val="TAC"/>
              <w:keepNext w:val="0"/>
              <w:rPr>
                <w:noProof/>
                <w:lang w:eastAsia="zh-CN"/>
              </w:rPr>
            </w:pPr>
            <w:r w:rsidRPr="00E062F1">
              <w:rPr>
                <w:noProof/>
                <w:lang w:eastAsia="zh-CN"/>
              </w:rPr>
              <w:t>DC_7A-7A_n257H</w:t>
            </w:r>
          </w:p>
          <w:p w14:paraId="7B064B42" w14:textId="77777777" w:rsidR="003E3ECB" w:rsidRPr="00E062F1" w:rsidRDefault="003E3ECB" w:rsidP="00933016">
            <w:pPr>
              <w:pStyle w:val="TAC"/>
              <w:keepNext w:val="0"/>
              <w:rPr>
                <w:noProof/>
                <w:lang w:eastAsia="zh-CN"/>
              </w:rPr>
            </w:pPr>
            <w:r w:rsidRPr="00E062F1">
              <w:rPr>
                <w:noProof/>
                <w:lang w:eastAsia="zh-CN"/>
              </w:rPr>
              <w:t>DC_7A-7A_n257I</w:t>
            </w:r>
          </w:p>
          <w:p w14:paraId="3B821C83" w14:textId="77777777" w:rsidR="003E3ECB" w:rsidRPr="00E062F1" w:rsidRDefault="003E3ECB" w:rsidP="00933016">
            <w:pPr>
              <w:pStyle w:val="TAC"/>
              <w:keepNext w:val="0"/>
              <w:rPr>
                <w:noProof/>
                <w:lang w:eastAsia="zh-CN"/>
              </w:rPr>
            </w:pPr>
            <w:r w:rsidRPr="00E062F1">
              <w:rPr>
                <w:noProof/>
                <w:lang w:eastAsia="zh-CN"/>
              </w:rPr>
              <w:t>DC_7A-7A_n257J</w:t>
            </w:r>
          </w:p>
          <w:p w14:paraId="098C990C" w14:textId="77777777" w:rsidR="003E3ECB" w:rsidRPr="00E062F1" w:rsidRDefault="003E3ECB" w:rsidP="00933016">
            <w:pPr>
              <w:pStyle w:val="TAC"/>
              <w:keepNext w:val="0"/>
              <w:rPr>
                <w:noProof/>
                <w:lang w:eastAsia="zh-CN"/>
              </w:rPr>
            </w:pPr>
            <w:r w:rsidRPr="00E062F1">
              <w:rPr>
                <w:noProof/>
                <w:lang w:eastAsia="zh-CN"/>
              </w:rPr>
              <w:t>DC_7A-7A_n257K</w:t>
            </w:r>
          </w:p>
          <w:p w14:paraId="71D81176" w14:textId="77777777" w:rsidR="003E3ECB" w:rsidRPr="00E062F1" w:rsidRDefault="003E3ECB" w:rsidP="00933016">
            <w:pPr>
              <w:pStyle w:val="TAC"/>
              <w:keepNext w:val="0"/>
              <w:rPr>
                <w:noProof/>
                <w:lang w:eastAsia="zh-CN"/>
              </w:rPr>
            </w:pPr>
            <w:r w:rsidRPr="00E062F1">
              <w:rPr>
                <w:noProof/>
                <w:lang w:eastAsia="zh-CN"/>
              </w:rPr>
              <w:t>DC_7A-7A_n257L</w:t>
            </w:r>
          </w:p>
          <w:p w14:paraId="1F0942BC" w14:textId="0922CD3D" w:rsidR="003E3ECB" w:rsidRPr="00E062F1" w:rsidRDefault="003E3ECB" w:rsidP="00933016">
            <w:pPr>
              <w:pStyle w:val="TAC"/>
              <w:keepNext w:val="0"/>
              <w:rPr>
                <w:lang w:eastAsia="fi-FI"/>
              </w:rPr>
            </w:pPr>
            <w:r w:rsidRPr="00E062F1">
              <w:rPr>
                <w:noProof/>
                <w:lang w:eastAsia="zh-CN"/>
              </w:rPr>
              <w:t>DC_7A-7A_n257M</w:t>
            </w:r>
          </w:p>
        </w:tc>
        <w:tc>
          <w:tcPr>
            <w:tcW w:w="2846" w:type="dxa"/>
            <w:vAlign w:val="center"/>
          </w:tcPr>
          <w:p w14:paraId="4151F100" w14:textId="4937FBCC" w:rsidR="003E3ECB" w:rsidRPr="00E062F1" w:rsidRDefault="003E3ECB" w:rsidP="00933016">
            <w:pPr>
              <w:pStyle w:val="TAC"/>
              <w:keepNext w:val="0"/>
              <w:rPr>
                <w:lang w:eastAsia="fi-FI"/>
              </w:rPr>
            </w:pPr>
            <w:r w:rsidRPr="00E062F1">
              <w:rPr>
                <w:noProof/>
                <w:lang w:eastAsia="zh-CN"/>
              </w:rPr>
              <w:t>DC_7A_n257A</w:t>
            </w:r>
          </w:p>
        </w:tc>
      </w:tr>
      <w:tr w:rsidR="00CC6D2A" w:rsidRPr="00E062F1" w14:paraId="154D6FAF" w14:textId="77777777" w:rsidTr="00933016">
        <w:trPr>
          <w:jc w:val="center"/>
        </w:trPr>
        <w:tc>
          <w:tcPr>
            <w:tcW w:w="2972" w:type="dxa"/>
            <w:shd w:val="clear" w:color="auto" w:fill="auto"/>
            <w:vAlign w:val="center"/>
          </w:tcPr>
          <w:p w14:paraId="6841CB88" w14:textId="77777777" w:rsidR="006B60BF" w:rsidRPr="00E062F1" w:rsidRDefault="006B60BF" w:rsidP="006B60BF">
            <w:pPr>
              <w:pStyle w:val="TAC"/>
              <w:keepNext w:val="0"/>
            </w:pPr>
            <w:r w:rsidRPr="00E062F1">
              <w:t>DC_7A_n258A</w:t>
            </w:r>
          </w:p>
          <w:p w14:paraId="3F2A1F2F" w14:textId="77777777" w:rsidR="006B60BF" w:rsidRPr="00E062F1" w:rsidRDefault="006B60BF" w:rsidP="006B60BF">
            <w:pPr>
              <w:pStyle w:val="TAC"/>
              <w:keepNext w:val="0"/>
              <w:rPr>
                <w:lang w:eastAsia="fi-FI"/>
              </w:rPr>
            </w:pPr>
            <w:r w:rsidRPr="00E062F1">
              <w:rPr>
                <w:lang w:eastAsia="fi-FI"/>
              </w:rPr>
              <w:t>DC_7A_n258B</w:t>
            </w:r>
          </w:p>
          <w:p w14:paraId="4DFB34CD" w14:textId="77777777" w:rsidR="006B60BF" w:rsidRPr="00E062F1" w:rsidRDefault="006B60BF" w:rsidP="006B60BF">
            <w:pPr>
              <w:pStyle w:val="TAC"/>
              <w:keepNext w:val="0"/>
              <w:rPr>
                <w:lang w:eastAsia="fi-FI"/>
              </w:rPr>
            </w:pPr>
            <w:r w:rsidRPr="00E062F1">
              <w:rPr>
                <w:lang w:eastAsia="fi-FI"/>
              </w:rPr>
              <w:t>DC_7A_n258C</w:t>
            </w:r>
          </w:p>
          <w:p w14:paraId="39257770" w14:textId="77777777" w:rsidR="006B60BF" w:rsidRPr="00E062F1" w:rsidRDefault="006B60BF" w:rsidP="006B60BF">
            <w:pPr>
              <w:pStyle w:val="TAC"/>
              <w:keepNext w:val="0"/>
              <w:rPr>
                <w:lang w:eastAsia="fi-FI"/>
              </w:rPr>
            </w:pPr>
            <w:r w:rsidRPr="00E062F1">
              <w:rPr>
                <w:lang w:eastAsia="fi-FI"/>
              </w:rPr>
              <w:t>DC_7A_n258D</w:t>
            </w:r>
          </w:p>
          <w:p w14:paraId="6D63CACB" w14:textId="77777777" w:rsidR="006B60BF" w:rsidRPr="00E062F1" w:rsidRDefault="006B60BF" w:rsidP="006B60BF">
            <w:pPr>
              <w:pStyle w:val="TAC"/>
              <w:keepNext w:val="0"/>
              <w:rPr>
                <w:lang w:eastAsia="fi-FI"/>
              </w:rPr>
            </w:pPr>
            <w:r w:rsidRPr="00E062F1">
              <w:rPr>
                <w:lang w:eastAsia="fi-FI"/>
              </w:rPr>
              <w:t>DC_7A_n258E</w:t>
            </w:r>
          </w:p>
          <w:p w14:paraId="2867B60C" w14:textId="77777777" w:rsidR="006B60BF" w:rsidRPr="00E062F1" w:rsidRDefault="006B60BF" w:rsidP="006B60BF">
            <w:pPr>
              <w:pStyle w:val="TAC"/>
              <w:keepNext w:val="0"/>
              <w:rPr>
                <w:lang w:eastAsia="fi-FI"/>
              </w:rPr>
            </w:pPr>
            <w:r w:rsidRPr="00E062F1">
              <w:rPr>
                <w:lang w:eastAsia="fi-FI"/>
              </w:rPr>
              <w:t>DC_7A_n258F</w:t>
            </w:r>
          </w:p>
          <w:p w14:paraId="2DBFBE35" w14:textId="77777777" w:rsidR="006B60BF" w:rsidRPr="00E062F1" w:rsidRDefault="006B60BF" w:rsidP="006B60BF">
            <w:pPr>
              <w:pStyle w:val="TAC"/>
              <w:keepNext w:val="0"/>
              <w:rPr>
                <w:lang w:eastAsia="fi-FI"/>
              </w:rPr>
            </w:pPr>
            <w:r w:rsidRPr="00E062F1">
              <w:rPr>
                <w:lang w:eastAsia="fi-FI"/>
              </w:rPr>
              <w:t>DC_7A_n258G</w:t>
            </w:r>
          </w:p>
          <w:p w14:paraId="2FF0B48C" w14:textId="77777777" w:rsidR="006B60BF" w:rsidRPr="00E062F1" w:rsidRDefault="006B60BF" w:rsidP="006B60BF">
            <w:pPr>
              <w:pStyle w:val="TAC"/>
              <w:keepNext w:val="0"/>
              <w:rPr>
                <w:lang w:eastAsia="fi-FI"/>
              </w:rPr>
            </w:pPr>
            <w:r w:rsidRPr="00E062F1">
              <w:rPr>
                <w:lang w:eastAsia="fi-FI"/>
              </w:rPr>
              <w:t>DC_7A_n258H</w:t>
            </w:r>
          </w:p>
          <w:p w14:paraId="404B28AA" w14:textId="77777777" w:rsidR="006B60BF" w:rsidRPr="00E062F1" w:rsidRDefault="006B60BF" w:rsidP="006B60BF">
            <w:pPr>
              <w:pStyle w:val="TAC"/>
              <w:keepNext w:val="0"/>
              <w:rPr>
                <w:lang w:eastAsia="fi-FI"/>
              </w:rPr>
            </w:pPr>
            <w:r w:rsidRPr="00E062F1">
              <w:rPr>
                <w:lang w:eastAsia="fi-FI"/>
              </w:rPr>
              <w:t>DC_7A_n258I</w:t>
            </w:r>
          </w:p>
          <w:p w14:paraId="1E63D861" w14:textId="77777777" w:rsidR="006B60BF" w:rsidRPr="00E062F1" w:rsidRDefault="006B60BF" w:rsidP="006B60BF">
            <w:pPr>
              <w:pStyle w:val="TAC"/>
              <w:keepNext w:val="0"/>
              <w:rPr>
                <w:lang w:eastAsia="fi-FI"/>
              </w:rPr>
            </w:pPr>
            <w:r w:rsidRPr="00E062F1">
              <w:rPr>
                <w:lang w:eastAsia="fi-FI"/>
              </w:rPr>
              <w:t>DC_7A_n258J</w:t>
            </w:r>
          </w:p>
          <w:p w14:paraId="7770B3D0" w14:textId="77777777" w:rsidR="006B60BF" w:rsidRPr="00E062F1" w:rsidRDefault="006B60BF" w:rsidP="006B60BF">
            <w:pPr>
              <w:pStyle w:val="TAC"/>
              <w:keepNext w:val="0"/>
              <w:rPr>
                <w:lang w:eastAsia="fi-FI"/>
              </w:rPr>
            </w:pPr>
            <w:r w:rsidRPr="00E062F1">
              <w:rPr>
                <w:lang w:eastAsia="fi-FI"/>
              </w:rPr>
              <w:t>DC_7A_n258K</w:t>
            </w:r>
          </w:p>
          <w:p w14:paraId="39AF23B4" w14:textId="77777777" w:rsidR="006B60BF" w:rsidRPr="00E062F1" w:rsidRDefault="006B60BF" w:rsidP="006B60BF">
            <w:pPr>
              <w:pStyle w:val="TAC"/>
              <w:keepNext w:val="0"/>
              <w:rPr>
                <w:lang w:eastAsia="fi-FI"/>
              </w:rPr>
            </w:pPr>
            <w:r w:rsidRPr="00E062F1">
              <w:rPr>
                <w:lang w:eastAsia="fi-FI"/>
              </w:rPr>
              <w:t>DC_7A_n258L</w:t>
            </w:r>
          </w:p>
          <w:p w14:paraId="0EF99506" w14:textId="77777777" w:rsidR="006B60BF" w:rsidRPr="00E062F1" w:rsidRDefault="006B60BF" w:rsidP="006B60BF">
            <w:pPr>
              <w:pStyle w:val="TAC"/>
              <w:keepNext w:val="0"/>
              <w:rPr>
                <w:lang w:eastAsia="zh-TW"/>
              </w:rPr>
            </w:pPr>
            <w:r w:rsidRPr="00E062F1">
              <w:rPr>
                <w:lang w:eastAsia="fi-FI"/>
              </w:rPr>
              <w:t>DC_7A_n258M</w:t>
            </w:r>
          </w:p>
          <w:p w14:paraId="17D6B87C" w14:textId="77777777" w:rsidR="006B60BF" w:rsidRPr="00E062F1" w:rsidRDefault="006B60BF" w:rsidP="006B60BF">
            <w:pPr>
              <w:pStyle w:val="TAH"/>
              <w:rPr>
                <w:b w:val="0"/>
                <w:lang w:eastAsia="fi-FI"/>
              </w:rPr>
            </w:pPr>
            <w:r w:rsidRPr="00E062F1">
              <w:rPr>
                <w:b w:val="0"/>
                <w:lang w:eastAsia="fi-FI"/>
              </w:rPr>
              <w:lastRenderedPageBreak/>
              <w:t>DC_7C_n258A</w:t>
            </w:r>
          </w:p>
          <w:p w14:paraId="23703475" w14:textId="77777777" w:rsidR="006B60BF" w:rsidRPr="00E062F1" w:rsidRDefault="006B60BF" w:rsidP="006B60BF">
            <w:pPr>
              <w:pStyle w:val="TAH"/>
              <w:rPr>
                <w:b w:val="0"/>
                <w:lang w:eastAsia="fi-FI"/>
              </w:rPr>
            </w:pPr>
            <w:r w:rsidRPr="00E062F1">
              <w:rPr>
                <w:b w:val="0"/>
                <w:lang w:eastAsia="fi-FI"/>
              </w:rPr>
              <w:t>DC_7C_n258B</w:t>
            </w:r>
          </w:p>
          <w:p w14:paraId="229923F4" w14:textId="77777777" w:rsidR="006B60BF" w:rsidRPr="00AA54EC" w:rsidRDefault="006B60BF" w:rsidP="006B60BF">
            <w:pPr>
              <w:pStyle w:val="TAH"/>
              <w:rPr>
                <w:b w:val="0"/>
                <w:lang w:val="sv-FI" w:eastAsia="fi-FI"/>
              </w:rPr>
            </w:pPr>
            <w:r w:rsidRPr="00AA54EC">
              <w:rPr>
                <w:b w:val="0"/>
                <w:lang w:val="sv-FI" w:eastAsia="fi-FI"/>
              </w:rPr>
              <w:t>DC_7C_n258C</w:t>
            </w:r>
            <w:del w:id="359" w:author="Windows-Benutzer" w:date="2020-07-20T18:31:00Z">
              <w:r w:rsidRPr="00AA54EC" w:rsidDel="00495D91">
                <w:rPr>
                  <w:b w:val="0"/>
                  <w:lang w:val="sv-FI" w:eastAsia="fi-FI"/>
                </w:rPr>
                <w:delText xml:space="preserve"> </w:delText>
              </w:r>
            </w:del>
          </w:p>
          <w:p w14:paraId="68050B00" w14:textId="77777777" w:rsidR="006B60BF" w:rsidRPr="00AA54EC" w:rsidRDefault="006B60BF" w:rsidP="006B60BF">
            <w:pPr>
              <w:pStyle w:val="TAH"/>
              <w:rPr>
                <w:b w:val="0"/>
                <w:lang w:val="sv-FI" w:eastAsia="fi-FI"/>
              </w:rPr>
            </w:pPr>
            <w:r w:rsidRPr="00AA54EC">
              <w:rPr>
                <w:b w:val="0"/>
                <w:lang w:val="sv-FI" w:eastAsia="fi-FI"/>
              </w:rPr>
              <w:t>DC_7C_n258D</w:t>
            </w:r>
          </w:p>
          <w:p w14:paraId="2483E428" w14:textId="77777777" w:rsidR="006B60BF" w:rsidRPr="00AA54EC" w:rsidRDefault="006B60BF" w:rsidP="006B60BF">
            <w:pPr>
              <w:pStyle w:val="TAH"/>
              <w:rPr>
                <w:b w:val="0"/>
                <w:lang w:val="sv-FI" w:eastAsia="fi-FI"/>
              </w:rPr>
            </w:pPr>
            <w:r w:rsidRPr="00AA54EC">
              <w:rPr>
                <w:b w:val="0"/>
                <w:lang w:val="sv-FI" w:eastAsia="fi-FI"/>
              </w:rPr>
              <w:t>DC_7C_n258E</w:t>
            </w:r>
          </w:p>
          <w:p w14:paraId="72D48E3F" w14:textId="77777777" w:rsidR="006B60BF" w:rsidRPr="00AA54EC" w:rsidRDefault="006B60BF" w:rsidP="006B60BF">
            <w:pPr>
              <w:pStyle w:val="TAH"/>
              <w:rPr>
                <w:b w:val="0"/>
                <w:lang w:val="sv-FI" w:eastAsia="fi-FI"/>
              </w:rPr>
            </w:pPr>
            <w:r w:rsidRPr="00AA54EC">
              <w:rPr>
                <w:b w:val="0"/>
                <w:lang w:val="sv-FI" w:eastAsia="fi-FI"/>
              </w:rPr>
              <w:t>DC_7C_n258F</w:t>
            </w:r>
          </w:p>
          <w:p w14:paraId="5F61FE2C" w14:textId="77777777" w:rsidR="006B60BF" w:rsidRPr="00AA54EC" w:rsidRDefault="006B60BF" w:rsidP="006B60BF">
            <w:pPr>
              <w:pStyle w:val="TAH"/>
              <w:rPr>
                <w:b w:val="0"/>
                <w:lang w:val="sv-FI" w:eastAsia="fi-FI"/>
              </w:rPr>
            </w:pPr>
            <w:r w:rsidRPr="00AA54EC">
              <w:rPr>
                <w:b w:val="0"/>
                <w:lang w:val="sv-FI" w:eastAsia="fi-FI"/>
              </w:rPr>
              <w:t>DC_7C_n258G</w:t>
            </w:r>
            <w:del w:id="360" w:author="Windows-Benutzer" w:date="2020-07-20T18:31:00Z">
              <w:r w:rsidRPr="00AA54EC" w:rsidDel="00495D91">
                <w:rPr>
                  <w:b w:val="0"/>
                  <w:lang w:val="sv-FI" w:eastAsia="fi-FI"/>
                </w:rPr>
                <w:delText xml:space="preserve"> </w:delText>
              </w:r>
            </w:del>
          </w:p>
          <w:p w14:paraId="4D60BE6B" w14:textId="77777777" w:rsidR="006B60BF" w:rsidRPr="00AA54EC" w:rsidRDefault="006B60BF" w:rsidP="006B60BF">
            <w:pPr>
              <w:pStyle w:val="TAH"/>
              <w:rPr>
                <w:b w:val="0"/>
                <w:lang w:val="sv-FI" w:eastAsia="fi-FI"/>
              </w:rPr>
            </w:pPr>
            <w:r w:rsidRPr="00AA54EC">
              <w:rPr>
                <w:b w:val="0"/>
                <w:lang w:val="sv-FI" w:eastAsia="fi-FI"/>
              </w:rPr>
              <w:t>DC_7C_n258H</w:t>
            </w:r>
            <w:del w:id="361" w:author="Windows-Benutzer" w:date="2020-07-20T18:31:00Z">
              <w:r w:rsidRPr="00AA54EC" w:rsidDel="00495D91">
                <w:rPr>
                  <w:b w:val="0"/>
                  <w:lang w:val="sv-FI" w:eastAsia="fi-FI"/>
                </w:rPr>
                <w:delText xml:space="preserve"> </w:delText>
              </w:r>
            </w:del>
          </w:p>
          <w:p w14:paraId="1375DFF2" w14:textId="77777777" w:rsidR="006B60BF" w:rsidRPr="00AA54EC" w:rsidRDefault="006B60BF" w:rsidP="006B60BF">
            <w:pPr>
              <w:pStyle w:val="TAH"/>
              <w:rPr>
                <w:b w:val="0"/>
                <w:lang w:val="sv-FI" w:eastAsia="fi-FI"/>
              </w:rPr>
            </w:pPr>
            <w:r w:rsidRPr="00AA54EC">
              <w:rPr>
                <w:b w:val="0"/>
                <w:lang w:val="sv-FI" w:eastAsia="fi-FI"/>
              </w:rPr>
              <w:t>DC_7C_n258I</w:t>
            </w:r>
          </w:p>
          <w:p w14:paraId="2C1D0EEC" w14:textId="77777777" w:rsidR="006B60BF" w:rsidRPr="00AA54EC" w:rsidRDefault="006B60BF" w:rsidP="006B60BF">
            <w:pPr>
              <w:pStyle w:val="TAH"/>
              <w:rPr>
                <w:b w:val="0"/>
                <w:lang w:val="sv-FI" w:eastAsia="fi-FI"/>
              </w:rPr>
            </w:pPr>
            <w:r w:rsidRPr="00AA54EC">
              <w:rPr>
                <w:b w:val="0"/>
                <w:lang w:val="sv-FI" w:eastAsia="fi-FI"/>
              </w:rPr>
              <w:t>DC_7C_n258J</w:t>
            </w:r>
          </w:p>
          <w:p w14:paraId="71D23C90" w14:textId="77777777" w:rsidR="006B60BF" w:rsidRPr="00AA54EC" w:rsidRDefault="006B60BF" w:rsidP="006B60BF">
            <w:pPr>
              <w:pStyle w:val="TAH"/>
              <w:rPr>
                <w:b w:val="0"/>
                <w:lang w:val="sv-FI" w:eastAsia="fi-FI"/>
              </w:rPr>
            </w:pPr>
            <w:r w:rsidRPr="00AA54EC">
              <w:rPr>
                <w:b w:val="0"/>
                <w:lang w:val="sv-FI" w:eastAsia="fi-FI"/>
              </w:rPr>
              <w:t>DC_7C_n258K</w:t>
            </w:r>
          </w:p>
          <w:p w14:paraId="296A4F6F" w14:textId="77777777" w:rsidR="006B60BF" w:rsidRPr="0023449F" w:rsidRDefault="006B60BF" w:rsidP="006B60BF">
            <w:pPr>
              <w:pStyle w:val="TAH"/>
              <w:rPr>
                <w:b w:val="0"/>
                <w:lang w:val="de-DE" w:eastAsia="fi-FI"/>
                <w:rPrChange w:id="362" w:author="Windows-Benutzer" w:date="2020-07-20T17:54:00Z">
                  <w:rPr>
                    <w:b w:val="0"/>
                    <w:lang w:eastAsia="fi-FI"/>
                  </w:rPr>
                </w:rPrChange>
              </w:rPr>
            </w:pPr>
            <w:r w:rsidRPr="0023449F">
              <w:rPr>
                <w:b w:val="0"/>
                <w:lang w:val="de-DE" w:eastAsia="fi-FI"/>
                <w:rPrChange w:id="363" w:author="Windows-Benutzer" w:date="2020-07-20T17:54:00Z">
                  <w:rPr>
                    <w:b w:val="0"/>
                    <w:lang w:eastAsia="fi-FI"/>
                  </w:rPr>
                </w:rPrChange>
              </w:rPr>
              <w:t>DC_7C_n258L</w:t>
            </w:r>
          </w:p>
          <w:p w14:paraId="6EDDF170" w14:textId="6E76172F" w:rsidR="00CC6D2A" w:rsidRPr="00E062F1" w:rsidRDefault="006B60BF" w:rsidP="006B60BF">
            <w:pPr>
              <w:pStyle w:val="TAC"/>
              <w:keepNext w:val="0"/>
              <w:rPr>
                <w:lang w:eastAsia="fi-FI"/>
              </w:rPr>
            </w:pPr>
            <w:r w:rsidRPr="00E062F1">
              <w:rPr>
                <w:lang w:eastAsia="fi-FI"/>
              </w:rPr>
              <w:t>DC_7C_n258M</w:t>
            </w:r>
          </w:p>
        </w:tc>
        <w:tc>
          <w:tcPr>
            <w:tcW w:w="2846" w:type="dxa"/>
            <w:vAlign w:val="center"/>
          </w:tcPr>
          <w:p w14:paraId="5D40432C" w14:textId="77777777" w:rsidR="00CC6D2A" w:rsidRPr="00E062F1" w:rsidRDefault="00CC6D2A" w:rsidP="00CC6D2A">
            <w:pPr>
              <w:pStyle w:val="TAC"/>
              <w:keepNext w:val="0"/>
              <w:rPr>
                <w:lang w:eastAsia="zh-TW"/>
              </w:rPr>
            </w:pPr>
            <w:r w:rsidRPr="00E062F1">
              <w:lastRenderedPageBreak/>
              <w:t>DC_7A_n258A</w:t>
            </w:r>
          </w:p>
          <w:p w14:paraId="055DE9CC" w14:textId="77777777" w:rsidR="00CC6D2A" w:rsidRPr="00E062F1" w:rsidRDefault="00CC6D2A" w:rsidP="00CC6D2A">
            <w:pPr>
              <w:pStyle w:val="TAC"/>
              <w:keepNext w:val="0"/>
              <w:rPr>
                <w:lang w:eastAsia="fi-FI"/>
              </w:rPr>
            </w:pPr>
            <w:r w:rsidRPr="00E062F1">
              <w:rPr>
                <w:lang w:eastAsia="fi-FI"/>
              </w:rPr>
              <w:t>DC_7A_n258B</w:t>
            </w:r>
          </w:p>
          <w:p w14:paraId="7EDEDF6B" w14:textId="77777777" w:rsidR="00CC6D2A" w:rsidRPr="00E062F1" w:rsidRDefault="00CC6D2A" w:rsidP="00CC6D2A">
            <w:pPr>
              <w:pStyle w:val="TAC"/>
              <w:keepNext w:val="0"/>
              <w:rPr>
                <w:lang w:eastAsia="fi-FI"/>
              </w:rPr>
            </w:pPr>
            <w:r w:rsidRPr="00E062F1">
              <w:rPr>
                <w:lang w:eastAsia="fi-FI"/>
              </w:rPr>
              <w:t>DC_7A_n258C</w:t>
            </w:r>
          </w:p>
          <w:p w14:paraId="472E016F" w14:textId="77777777" w:rsidR="00CC6D2A" w:rsidRPr="00E062F1" w:rsidRDefault="00CC6D2A" w:rsidP="00CC6D2A">
            <w:pPr>
              <w:pStyle w:val="TAC"/>
              <w:keepNext w:val="0"/>
              <w:rPr>
                <w:lang w:eastAsia="fi-FI"/>
              </w:rPr>
            </w:pPr>
            <w:r w:rsidRPr="00E062F1">
              <w:rPr>
                <w:lang w:eastAsia="fi-FI"/>
              </w:rPr>
              <w:t>DC_7A_n258D</w:t>
            </w:r>
          </w:p>
          <w:p w14:paraId="4AF9D903" w14:textId="77777777" w:rsidR="00CC6D2A" w:rsidRPr="00E062F1" w:rsidRDefault="00CC6D2A" w:rsidP="00CC6D2A">
            <w:pPr>
              <w:pStyle w:val="TAC"/>
              <w:keepNext w:val="0"/>
              <w:rPr>
                <w:lang w:eastAsia="fi-FI"/>
              </w:rPr>
            </w:pPr>
            <w:r w:rsidRPr="00E062F1">
              <w:rPr>
                <w:lang w:eastAsia="fi-FI"/>
              </w:rPr>
              <w:t>DC_7A_n258E</w:t>
            </w:r>
          </w:p>
          <w:p w14:paraId="6E073230" w14:textId="77777777" w:rsidR="00CC6D2A" w:rsidRPr="00E062F1" w:rsidRDefault="00CC6D2A" w:rsidP="00CC6D2A">
            <w:pPr>
              <w:pStyle w:val="TAC"/>
              <w:keepNext w:val="0"/>
              <w:rPr>
                <w:lang w:eastAsia="fi-FI"/>
              </w:rPr>
            </w:pPr>
            <w:r w:rsidRPr="00E062F1">
              <w:rPr>
                <w:lang w:eastAsia="fi-FI"/>
              </w:rPr>
              <w:t>DC_7A_n258F</w:t>
            </w:r>
          </w:p>
          <w:p w14:paraId="251D3D12" w14:textId="77777777" w:rsidR="00CC6D2A" w:rsidRPr="00E062F1" w:rsidRDefault="00CC6D2A" w:rsidP="00CC6D2A">
            <w:pPr>
              <w:pStyle w:val="TAC"/>
              <w:keepNext w:val="0"/>
              <w:rPr>
                <w:lang w:eastAsia="fi-FI"/>
              </w:rPr>
            </w:pPr>
            <w:r w:rsidRPr="00E062F1">
              <w:rPr>
                <w:lang w:eastAsia="fi-FI"/>
              </w:rPr>
              <w:t>DC_7A_n258G</w:t>
            </w:r>
          </w:p>
          <w:p w14:paraId="6DBCA916" w14:textId="77777777" w:rsidR="00CC6D2A" w:rsidRPr="00E062F1" w:rsidRDefault="00CC6D2A" w:rsidP="00CC6D2A">
            <w:pPr>
              <w:pStyle w:val="TAC"/>
              <w:keepNext w:val="0"/>
              <w:rPr>
                <w:lang w:eastAsia="fi-FI"/>
              </w:rPr>
            </w:pPr>
            <w:r w:rsidRPr="00E062F1">
              <w:rPr>
                <w:lang w:eastAsia="fi-FI"/>
              </w:rPr>
              <w:t>DC_7A_n258H</w:t>
            </w:r>
          </w:p>
          <w:p w14:paraId="79AFB11E" w14:textId="77777777" w:rsidR="00CC6D2A" w:rsidRPr="00E062F1" w:rsidRDefault="00CC6D2A" w:rsidP="00CC6D2A">
            <w:pPr>
              <w:pStyle w:val="TAC"/>
              <w:keepNext w:val="0"/>
              <w:rPr>
                <w:lang w:eastAsia="fi-FI"/>
              </w:rPr>
            </w:pPr>
            <w:r w:rsidRPr="00E062F1">
              <w:rPr>
                <w:lang w:eastAsia="fi-FI"/>
              </w:rPr>
              <w:t>DC_7A_n258I</w:t>
            </w:r>
          </w:p>
          <w:p w14:paraId="642ABD1D" w14:textId="77777777" w:rsidR="00CC6D2A" w:rsidRPr="00E062F1" w:rsidRDefault="00CC6D2A" w:rsidP="00CC6D2A">
            <w:pPr>
              <w:pStyle w:val="TAC"/>
              <w:keepNext w:val="0"/>
              <w:rPr>
                <w:lang w:eastAsia="fi-FI"/>
              </w:rPr>
            </w:pPr>
            <w:r w:rsidRPr="00E062F1">
              <w:rPr>
                <w:lang w:eastAsia="fi-FI"/>
              </w:rPr>
              <w:t>DC_7A_n258J</w:t>
            </w:r>
          </w:p>
          <w:p w14:paraId="56A5ED0E" w14:textId="77777777" w:rsidR="00CC6D2A" w:rsidRPr="00E062F1" w:rsidRDefault="00CC6D2A" w:rsidP="00CC6D2A">
            <w:pPr>
              <w:pStyle w:val="TAC"/>
              <w:keepNext w:val="0"/>
              <w:rPr>
                <w:lang w:eastAsia="fi-FI"/>
              </w:rPr>
            </w:pPr>
            <w:r w:rsidRPr="00E062F1">
              <w:rPr>
                <w:lang w:eastAsia="fi-FI"/>
              </w:rPr>
              <w:t>DC_7A_n258K</w:t>
            </w:r>
          </w:p>
          <w:p w14:paraId="36842507" w14:textId="77777777" w:rsidR="00CC6D2A" w:rsidRPr="00E062F1" w:rsidRDefault="00CC6D2A" w:rsidP="00CC6D2A">
            <w:pPr>
              <w:pStyle w:val="TAC"/>
              <w:keepNext w:val="0"/>
              <w:rPr>
                <w:lang w:eastAsia="fi-FI"/>
              </w:rPr>
            </w:pPr>
            <w:r w:rsidRPr="00E062F1">
              <w:rPr>
                <w:lang w:eastAsia="fi-FI"/>
              </w:rPr>
              <w:t>DC_7A_n258L</w:t>
            </w:r>
          </w:p>
          <w:p w14:paraId="068D4973" w14:textId="77777777" w:rsidR="00CC6D2A" w:rsidRPr="00E062F1" w:rsidRDefault="00CC6D2A" w:rsidP="00CC6D2A">
            <w:pPr>
              <w:pStyle w:val="TAC"/>
              <w:keepNext w:val="0"/>
              <w:rPr>
                <w:lang w:eastAsia="fi-FI"/>
              </w:rPr>
            </w:pPr>
            <w:r w:rsidRPr="00E062F1">
              <w:rPr>
                <w:lang w:eastAsia="fi-FI"/>
              </w:rPr>
              <w:t>DC_7A_n258M</w:t>
            </w:r>
          </w:p>
          <w:p w14:paraId="75477453" w14:textId="77777777" w:rsidR="00CC6D2A" w:rsidRPr="00E062F1" w:rsidRDefault="00CC6D2A" w:rsidP="00CC6D2A">
            <w:pPr>
              <w:pStyle w:val="TAH"/>
              <w:rPr>
                <w:b w:val="0"/>
                <w:lang w:eastAsia="fi-FI"/>
              </w:rPr>
            </w:pPr>
            <w:r w:rsidRPr="00E062F1">
              <w:rPr>
                <w:b w:val="0"/>
                <w:lang w:eastAsia="fi-FI"/>
              </w:rPr>
              <w:lastRenderedPageBreak/>
              <w:t>DC_7C_n258A</w:t>
            </w:r>
          </w:p>
          <w:p w14:paraId="51469328" w14:textId="77777777" w:rsidR="00CC6D2A" w:rsidRPr="00E062F1" w:rsidRDefault="00CC6D2A" w:rsidP="00CC6D2A">
            <w:pPr>
              <w:pStyle w:val="TAH"/>
              <w:rPr>
                <w:b w:val="0"/>
                <w:lang w:eastAsia="fi-FI"/>
              </w:rPr>
            </w:pPr>
            <w:r w:rsidRPr="00E062F1">
              <w:rPr>
                <w:b w:val="0"/>
                <w:lang w:eastAsia="fi-FI"/>
              </w:rPr>
              <w:t>DC_7C_n258B</w:t>
            </w:r>
          </w:p>
          <w:p w14:paraId="1B883AE1" w14:textId="77777777" w:rsidR="00CC6D2A" w:rsidRPr="00AA54EC" w:rsidRDefault="00CC6D2A" w:rsidP="00CC6D2A">
            <w:pPr>
              <w:pStyle w:val="TAH"/>
              <w:rPr>
                <w:b w:val="0"/>
                <w:lang w:val="sv-FI" w:eastAsia="fi-FI"/>
              </w:rPr>
            </w:pPr>
            <w:r w:rsidRPr="00AA54EC">
              <w:rPr>
                <w:b w:val="0"/>
                <w:lang w:val="sv-FI" w:eastAsia="fi-FI"/>
              </w:rPr>
              <w:t>DC_7C_n258C</w:t>
            </w:r>
            <w:del w:id="364" w:author="Windows-Benutzer" w:date="2020-07-20T18:31:00Z">
              <w:r w:rsidRPr="00AA54EC" w:rsidDel="00495D91">
                <w:rPr>
                  <w:b w:val="0"/>
                  <w:lang w:val="sv-FI" w:eastAsia="fi-FI"/>
                </w:rPr>
                <w:delText xml:space="preserve"> </w:delText>
              </w:r>
            </w:del>
          </w:p>
          <w:p w14:paraId="544778F1" w14:textId="77777777" w:rsidR="00CC6D2A" w:rsidRPr="00AA54EC" w:rsidRDefault="00CC6D2A" w:rsidP="00CC6D2A">
            <w:pPr>
              <w:pStyle w:val="TAH"/>
              <w:rPr>
                <w:b w:val="0"/>
                <w:lang w:val="sv-FI" w:eastAsia="fi-FI"/>
              </w:rPr>
            </w:pPr>
            <w:r w:rsidRPr="00AA54EC">
              <w:rPr>
                <w:b w:val="0"/>
                <w:lang w:val="sv-FI" w:eastAsia="fi-FI"/>
              </w:rPr>
              <w:t>DC_7C_n258D</w:t>
            </w:r>
          </w:p>
          <w:p w14:paraId="54F7A006" w14:textId="77777777" w:rsidR="00CC6D2A" w:rsidRPr="00AA54EC" w:rsidRDefault="00CC6D2A" w:rsidP="00CC6D2A">
            <w:pPr>
              <w:pStyle w:val="TAH"/>
              <w:rPr>
                <w:b w:val="0"/>
                <w:lang w:val="sv-FI" w:eastAsia="fi-FI"/>
              </w:rPr>
            </w:pPr>
            <w:r w:rsidRPr="00AA54EC">
              <w:rPr>
                <w:b w:val="0"/>
                <w:lang w:val="sv-FI" w:eastAsia="fi-FI"/>
              </w:rPr>
              <w:t>DC_7C_n258E</w:t>
            </w:r>
          </w:p>
          <w:p w14:paraId="3AC2E44A" w14:textId="77777777" w:rsidR="00CC6D2A" w:rsidRPr="00AA54EC" w:rsidRDefault="00CC6D2A" w:rsidP="00CC6D2A">
            <w:pPr>
              <w:pStyle w:val="TAH"/>
              <w:rPr>
                <w:b w:val="0"/>
                <w:lang w:val="sv-FI" w:eastAsia="fi-FI"/>
              </w:rPr>
            </w:pPr>
            <w:r w:rsidRPr="00AA54EC">
              <w:rPr>
                <w:b w:val="0"/>
                <w:lang w:val="sv-FI" w:eastAsia="fi-FI"/>
              </w:rPr>
              <w:t>DC_7C_n258F</w:t>
            </w:r>
          </w:p>
          <w:p w14:paraId="61BCCA1D" w14:textId="77777777" w:rsidR="00CC6D2A" w:rsidRPr="00AA54EC" w:rsidRDefault="00CC6D2A" w:rsidP="00CC6D2A">
            <w:pPr>
              <w:pStyle w:val="TAH"/>
              <w:rPr>
                <w:b w:val="0"/>
                <w:lang w:val="sv-FI" w:eastAsia="fi-FI"/>
              </w:rPr>
            </w:pPr>
            <w:r w:rsidRPr="00AA54EC">
              <w:rPr>
                <w:b w:val="0"/>
                <w:lang w:val="sv-FI" w:eastAsia="fi-FI"/>
              </w:rPr>
              <w:t>DC_7C_n258G</w:t>
            </w:r>
          </w:p>
          <w:p w14:paraId="22A2B592" w14:textId="77777777" w:rsidR="00CC6D2A" w:rsidRPr="00AA54EC" w:rsidRDefault="00CC6D2A" w:rsidP="00CC6D2A">
            <w:pPr>
              <w:pStyle w:val="TAH"/>
              <w:rPr>
                <w:b w:val="0"/>
                <w:lang w:val="sv-FI" w:eastAsia="fi-FI"/>
              </w:rPr>
            </w:pPr>
            <w:r w:rsidRPr="00AA54EC">
              <w:rPr>
                <w:b w:val="0"/>
                <w:lang w:val="sv-FI" w:eastAsia="fi-FI"/>
              </w:rPr>
              <w:t>DC_7C_n258H</w:t>
            </w:r>
          </w:p>
          <w:p w14:paraId="571C5F41" w14:textId="77777777" w:rsidR="00CC6D2A" w:rsidRPr="00AA54EC" w:rsidRDefault="00CC6D2A" w:rsidP="00CC6D2A">
            <w:pPr>
              <w:pStyle w:val="TAH"/>
              <w:rPr>
                <w:b w:val="0"/>
                <w:lang w:val="sv-FI" w:eastAsia="fi-FI"/>
              </w:rPr>
            </w:pPr>
            <w:r w:rsidRPr="00AA54EC">
              <w:rPr>
                <w:b w:val="0"/>
                <w:lang w:val="sv-FI" w:eastAsia="fi-FI"/>
              </w:rPr>
              <w:t>DC_7C_n258I</w:t>
            </w:r>
          </w:p>
          <w:p w14:paraId="767F29CF" w14:textId="77777777" w:rsidR="00CC6D2A" w:rsidRPr="00AA54EC" w:rsidRDefault="00CC6D2A" w:rsidP="00CC6D2A">
            <w:pPr>
              <w:pStyle w:val="TAH"/>
              <w:rPr>
                <w:b w:val="0"/>
                <w:lang w:val="sv-FI" w:eastAsia="fi-FI"/>
              </w:rPr>
            </w:pPr>
            <w:r w:rsidRPr="00AA54EC">
              <w:rPr>
                <w:b w:val="0"/>
                <w:lang w:val="sv-FI" w:eastAsia="fi-FI"/>
              </w:rPr>
              <w:t>DC_7C_n258J</w:t>
            </w:r>
          </w:p>
          <w:p w14:paraId="0773EB4E" w14:textId="77777777" w:rsidR="00CC6D2A" w:rsidRPr="00AA54EC" w:rsidRDefault="00CC6D2A" w:rsidP="00CC6D2A">
            <w:pPr>
              <w:pStyle w:val="TAH"/>
              <w:rPr>
                <w:b w:val="0"/>
                <w:lang w:val="sv-FI" w:eastAsia="fi-FI"/>
              </w:rPr>
            </w:pPr>
            <w:r w:rsidRPr="00AA54EC">
              <w:rPr>
                <w:b w:val="0"/>
                <w:lang w:val="sv-FI" w:eastAsia="fi-FI"/>
              </w:rPr>
              <w:t>DC_7C_n258K</w:t>
            </w:r>
          </w:p>
          <w:p w14:paraId="0516C19E" w14:textId="77777777" w:rsidR="00CC6D2A" w:rsidRPr="00AA54EC" w:rsidRDefault="00CC6D2A" w:rsidP="00CC6D2A">
            <w:pPr>
              <w:pStyle w:val="TAH"/>
              <w:rPr>
                <w:b w:val="0"/>
                <w:lang w:val="sv-FI" w:eastAsia="fi-FI"/>
              </w:rPr>
            </w:pPr>
            <w:r w:rsidRPr="00AA54EC">
              <w:rPr>
                <w:b w:val="0"/>
                <w:lang w:val="sv-FI" w:eastAsia="fi-FI"/>
              </w:rPr>
              <w:t xml:space="preserve"> DC_7C_n258L</w:t>
            </w:r>
          </w:p>
          <w:p w14:paraId="53844B66" w14:textId="550E794D" w:rsidR="00CC6D2A" w:rsidRPr="00E062F1" w:rsidRDefault="00CC6D2A" w:rsidP="00CC6D2A">
            <w:pPr>
              <w:pStyle w:val="TAC"/>
              <w:keepNext w:val="0"/>
              <w:rPr>
                <w:lang w:eastAsia="fi-FI"/>
              </w:rPr>
            </w:pPr>
            <w:r w:rsidRPr="00E062F1">
              <w:rPr>
                <w:lang w:eastAsia="fi-FI"/>
              </w:rPr>
              <w:t>DC_7C_n258M</w:t>
            </w:r>
          </w:p>
        </w:tc>
      </w:tr>
      <w:tr w:rsidR="00CC6D2A" w:rsidRPr="00E062F1" w14:paraId="73EF07B8" w14:textId="77777777" w:rsidTr="00933016">
        <w:trPr>
          <w:jc w:val="center"/>
        </w:trPr>
        <w:tc>
          <w:tcPr>
            <w:tcW w:w="2972" w:type="dxa"/>
            <w:shd w:val="clear" w:color="auto" w:fill="auto"/>
            <w:vAlign w:val="center"/>
          </w:tcPr>
          <w:p w14:paraId="5AD90DC5" w14:textId="7C738CF5" w:rsidR="00CC6D2A" w:rsidRPr="00E062F1" w:rsidRDefault="00CC6D2A" w:rsidP="00CC6D2A">
            <w:pPr>
              <w:pStyle w:val="TAC"/>
              <w:keepNext w:val="0"/>
              <w:rPr>
                <w:lang w:eastAsia="fi-FI"/>
              </w:rPr>
            </w:pPr>
            <w:r w:rsidRPr="00E062F1">
              <w:lastRenderedPageBreak/>
              <w:t>DC_8A_n257A</w:t>
            </w:r>
          </w:p>
          <w:p w14:paraId="53F213FC" w14:textId="77777777" w:rsidR="00CC6D2A" w:rsidRPr="00E062F1" w:rsidRDefault="00CC6D2A" w:rsidP="00CC6D2A">
            <w:pPr>
              <w:pStyle w:val="TAC"/>
              <w:keepNext w:val="0"/>
              <w:rPr>
                <w:lang w:eastAsia="fi-FI"/>
              </w:rPr>
            </w:pPr>
            <w:r w:rsidRPr="00E062F1">
              <w:rPr>
                <w:lang w:eastAsia="fi-FI"/>
              </w:rPr>
              <w:t>DC_8A_n257D</w:t>
            </w:r>
          </w:p>
          <w:p w14:paraId="08F58716" w14:textId="77777777" w:rsidR="00CC6D2A" w:rsidRPr="00E062F1" w:rsidRDefault="00CC6D2A" w:rsidP="00CC6D2A">
            <w:pPr>
              <w:pStyle w:val="TAC"/>
              <w:keepNext w:val="0"/>
              <w:rPr>
                <w:lang w:eastAsia="fi-FI"/>
              </w:rPr>
            </w:pPr>
            <w:r w:rsidRPr="00E062F1">
              <w:rPr>
                <w:lang w:eastAsia="fi-FI"/>
              </w:rPr>
              <w:t>DC_8A_n257E</w:t>
            </w:r>
          </w:p>
          <w:p w14:paraId="4E4C16FB" w14:textId="77777777" w:rsidR="00CC6D2A" w:rsidRPr="00E062F1" w:rsidRDefault="00CC6D2A" w:rsidP="00CC6D2A">
            <w:pPr>
              <w:pStyle w:val="TAC"/>
              <w:keepNext w:val="0"/>
              <w:rPr>
                <w:lang w:eastAsia="fi-FI"/>
              </w:rPr>
            </w:pPr>
            <w:r w:rsidRPr="00E062F1">
              <w:rPr>
                <w:lang w:eastAsia="fi-FI"/>
              </w:rPr>
              <w:t>DC_8A_n257F</w:t>
            </w:r>
          </w:p>
          <w:p w14:paraId="581A79AB" w14:textId="77777777" w:rsidR="00CC6D2A" w:rsidRPr="00E062F1" w:rsidRDefault="00CC6D2A" w:rsidP="00CC6D2A">
            <w:pPr>
              <w:pStyle w:val="TAC"/>
              <w:keepNext w:val="0"/>
              <w:rPr>
                <w:lang w:eastAsia="fi-FI"/>
              </w:rPr>
            </w:pPr>
            <w:r w:rsidRPr="00E062F1">
              <w:rPr>
                <w:lang w:eastAsia="fi-FI"/>
              </w:rPr>
              <w:t>DC_8A_n257G</w:t>
            </w:r>
          </w:p>
          <w:p w14:paraId="0ABA70D6" w14:textId="77777777" w:rsidR="00CC6D2A" w:rsidRPr="00E062F1" w:rsidRDefault="00CC6D2A" w:rsidP="00CC6D2A">
            <w:pPr>
              <w:pStyle w:val="TAC"/>
              <w:keepNext w:val="0"/>
              <w:rPr>
                <w:lang w:eastAsia="fi-FI"/>
              </w:rPr>
            </w:pPr>
            <w:r w:rsidRPr="00E062F1">
              <w:rPr>
                <w:lang w:eastAsia="fi-FI"/>
              </w:rPr>
              <w:t>DC_8A_n257H</w:t>
            </w:r>
          </w:p>
          <w:p w14:paraId="2D8781CF" w14:textId="77777777" w:rsidR="00CC6D2A" w:rsidRPr="00E062F1" w:rsidRDefault="00CC6D2A" w:rsidP="00CC6D2A">
            <w:pPr>
              <w:pStyle w:val="TAC"/>
              <w:keepNext w:val="0"/>
              <w:rPr>
                <w:lang w:eastAsia="fi-FI"/>
              </w:rPr>
            </w:pPr>
            <w:r w:rsidRPr="00E062F1">
              <w:rPr>
                <w:lang w:eastAsia="fi-FI"/>
              </w:rPr>
              <w:t>DC_8A_n257I</w:t>
            </w:r>
          </w:p>
          <w:p w14:paraId="428BA14A" w14:textId="77777777" w:rsidR="00CC6D2A" w:rsidRPr="00E062F1" w:rsidRDefault="00CC6D2A" w:rsidP="00CC6D2A">
            <w:pPr>
              <w:pStyle w:val="TAC"/>
              <w:keepNext w:val="0"/>
              <w:rPr>
                <w:lang w:eastAsia="fi-FI"/>
              </w:rPr>
            </w:pPr>
            <w:r w:rsidRPr="00E062F1">
              <w:rPr>
                <w:lang w:eastAsia="fi-FI"/>
              </w:rPr>
              <w:t>DC_8A_n257J</w:t>
            </w:r>
          </w:p>
          <w:p w14:paraId="01B76B7A" w14:textId="77777777" w:rsidR="00CC6D2A" w:rsidRPr="00E062F1" w:rsidRDefault="00CC6D2A" w:rsidP="00CC6D2A">
            <w:pPr>
              <w:pStyle w:val="TAC"/>
              <w:keepNext w:val="0"/>
              <w:rPr>
                <w:lang w:eastAsia="fi-FI"/>
              </w:rPr>
            </w:pPr>
            <w:r w:rsidRPr="00E062F1">
              <w:rPr>
                <w:lang w:eastAsia="fi-FI"/>
              </w:rPr>
              <w:t>DC_8A_n257K</w:t>
            </w:r>
          </w:p>
          <w:p w14:paraId="74A2E7C1" w14:textId="77777777" w:rsidR="00CC6D2A" w:rsidRPr="00E062F1" w:rsidRDefault="00CC6D2A" w:rsidP="00CC6D2A">
            <w:pPr>
              <w:pStyle w:val="TAC"/>
              <w:keepNext w:val="0"/>
              <w:rPr>
                <w:lang w:eastAsia="fi-FI"/>
              </w:rPr>
            </w:pPr>
            <w:r w:rsidRPr="00E062F1">
              <w:rPr>
                <w:lang w:eastAsia="fi-FI"/>
              </w:rPr>
              <w:t>DC_8A_n257L</w:t>
            </w:r>
          </w:p>
          <w:p w14:paraId="39A3C64D" w14:textId="28A1DF69" w:rsidR="00CC6D2A" w:rsidRPr="00E062F1" w:rsidRDefault="00CC6D2A" w:rsidP="00CC6D2A">
            <w:pPr>
              <w:pStyle w:val="TAC"/>
              <w:keepNext w:val="0"/>
              <w:rPr>
                <w:lang w:eastAsia="fi-FI"/>
              </w:rPr>
            </w:pPr>
            <w:r w:rsidRPr="00E062F1">
              <w:rPr>
                <w:lang w:eastAsia="fi-FI"/>
              </w:rPr>
              <w:t>DC_8A_n257M</w:t>
            </w:r>
          </w:p>
        </w:tc>
        <w:tc>
          <w:tcPr>
            <w:tcW w:w="2846" w:type="dxa"/>
            <w:vAlign w:val="center"/>
          </w:tcPr>
          <w:p w14:paraId="5AFB40BA" w14:textId="74B10477" w:rsidR="00CC6D2A" w:rsidRPr="00E062F1" w:rsidRDefault="00CC6D2A" w:rsidP="00CC6D2A">
            <w:pPr>
              <w:pStyle w:val="TAC"/>
              <w:keepNext w:val="0"/>
              <w:rPr>
                <w:lang w:eastAsia="fi-FI"/>
              </w:rPr>
            </w:pPr>
            <w:r w:rsidRPr="00E062F1">
              <w:t>DC_8A_n257A</w:t>
            </w:r>
          </w:p>
        </w:tc>
      </w:tr>
      <w:tr w:rsidR="00CC6D2A" w:rsidRPr="00E062F1" w14:paraId="402FD940" w14:textId="77777777" w:rsidTr="00933016">
        <w:trPr>
          <w:jc w:val="center"/>
        </w:trPr>
        <w:tc>
          <w:tcPr>
            <w:tcW w:w="2972" w:type="dxa"/>
            <w:shd w:val="clear" w:color="auto" w:fill="auto"/>
            <w:vAlign w:val="center"/>
          </w:tcPr>
          <w:p w14:paraId="34080A1E" w14:textId="46054563" w:rsidR="00CC6D2A" w:rsidRPr="00E062F1" w:rsidRDefault="00CC6D2A" w:rsidP="00CC6D2A">
            <w:pPr>
              <w:pStyle w:val="TAC"/>
              <w:keepNext w:val="0"/>
              <w:rPr>
                <w:lang w:eastAsia="fi-FI"/>
              </w:rPr>
            </w:pPr>
            <w:r w:rsidRPr="00E062F1">
              <w:t>DC_8A_n258A</w:t>
            </w:r>
          </w:p>
        </w:tc>
        <w:tc>
          <w:tcPr>
            <w:tcW w:w="2846" w:type="dxa"/>
            <w:vAlign w:val="center"/>
          </w:tcPr>
          <w:p w14:paraId="3378E682" w14:textId="5343C00E" w:rsidR="00CC6D2A" w:rsidRPr="00E062F1" w:rsidRDefault="00CC6D2A" w:rsidP="00CC6D2A">
            <w:pPr>
              <w:pStyle w:val="TAC"/>
              <w:keepNext w:val="0"/>
              <w:rPr>
                <w:lang w:eastAsia="fi-FI"/>
              </w:rPr>
            </w:pPr>
            <w:r w:rsidRPr="00E062F1">
              <w:t>DC_8A_n258A</w:t>
            </w:r>
          </w:p>
        </w:tc>
      </w:tr>
      <w:tr w:rsidR="00CC6D2A" w:rsidRPr="00E062F1" w14:paraId="4377E85F" w14:textId="77777777" w:rsidTr="00933016">
        <w:trPr>
          <w:jc w:val="center"/>
        </w:trPr>
        <w:tc>
          <w:tcPr>
            <w:tcW w:w="2972" w:type="dxa"/>
            <w:shd w:val="clear" w:color="auto" w:fill="auto"/>
            <w:vAlign w:val="center"/>
          </w:tcPr>
          <w:p w14:paraId="0532F850" w14:textId="77777777" w:rsidR="00FF7A85" w:rsidRPr="00E062F1" w:rsidRDefault="00FF7A85" w:rsidP="00FF7A85">
            <w:pPr>
              <w:pStyle w:val="TAC"/>
              <w:keepNext w:val="0"/>
              <w:rPr>
                <w:lang w:eastAsia="ja-JP"/>
              </w:rPr>
            </w:pPr>
            <w:r w:rsidRPr="00E062F1">
              <w:rPr>
                <w:lang w:eastAsia="ja-JP"/>
              </w:rPr>
              <w:t>DC_11A_n257A</w:t>
            </w:r>
          </w:p>
          <w:p w14:paraId="0F6CCB3D" w14:textId="77777777" w:rsidR="00FF7A85" w:rsidRPr="00E062F1" w:rsidRDefault="00FF7A85" w:rsidP="00FF7A85">
            <w:pPr>
              <w:pStyle w:val="TAC"/>
              <w:keepNext w:val="0"/>
              <w:rPr>
                <w:lang w:eastAsia="zh-TW"/>
              </w:rPr>
            </w:pPr>
            <w:r w:rsidRPr="00E062F1">
              <w:rPr>
                <w:lang w:eastAsia="ja-JP"/>
              </w:rPr>
              <w:t>DC_11A_n257D</w:t>
            </w:r>
          </w:p>
          <w:p w14:paraId="5BBDA326" w14:textId="77777777" w:rsidR="00FF7A85" w:rsidRPr="00E062F1" w:rsidRDefault="00FF7A85" w:rsidP="00FF7A85">
            <w:pPr>
              <w:pStyle w:val="TAC"/>
              <w:keepNext w:val="0"/>
              <w:rPr>
                <w:lang w:eastAsia="ja-JP"/>
              </w:rPr>
            </w:pPr>
            <w:r w:rsidRPr="00E062F1">
              <w:rPr>
                <w:lang w:eastAsia="ja-JP"/>
              </w:rPr>
              <w:t>DC_11A_n257G</w:t>
            </w:r>
          </w:p>
          <w:p w14:paraId="1528C74B" w14:textId="77777777" w:rsidR="00FF7A85" w:rsidRPr="00E062F1" w:rsidRDefault="00FF7A85" w:rsidP="00FF7A85">
            <w:pPr>
              <w:pStyle w:val="TAC"/>
              <w:keepNext w:val="0"/>
              <w:rPr>
                <w:lang w:eastAsia="ja-JP"/>
              </w:rPr>
            </w:pPr>
            <w:r w:rsidRPr="00E062F1">
              <w:rPr>
                <w:lang w:eastAsia="ja-JP"/>
              </w:rPr>
              <w:t>DC_11A_n257H</w:t>
            </w:r>
          </w:p>
          <w:p w14:paraId="06AE45CB" w14:textId="58723D98" w:rsidR="00CC6D2A" w:rsidRPr="00E062F1" w:rsidRDefault="00FF7A85" w:rsidP="00FF7A85">
            <w:pPr>
              <w:pStyle w:val="TAC"/>
              <w:keepNext w:val="0"/>
              <w:rPr>
                <w:lang w:eastAsia="fi-FI"/>
              </w:rPr>
            </w:pPr>
            <w:r w:rsidRPr="00E062F1">
              <w:rPr>
                <w:lang w:eastAsia="ja-JP"/>
              </w:rPr>
              <w:t>DC_11A_n257I</w:t>
            </w:r>
          </w:p>
        </w:tc>
        <w:tc>
          <w:tcPr>
            <w:tcW w:w="2846" w:type="dxa"/>
            <w:vAlign w:val="center"/>
          </w:tcPr>
          <w:p w14:paraId="66B8328B" w14:textId="4C50E1B5" w:rsidR="00CC6D2A" w:rsidRPr="00E062F1" w:rsidRDefault="00CC6D2A" w:rsidP="00CC6D2A">
            <w:pPr>
              <w:pStyle w:val="TAC"/>
              <w:keepNext w:val="0"/>
              <w:rPr>
                <w:lang w:eastAsia="fi-FI"/>
              </w:rPr>
            </w:pPr>
            <w:r w:rsidRPr="00E062F1">
              <w:rPr>
                <w:lang w:eastAsia="ja-JP"/>
              </w:rPr>
              <w:t>DC_11A_n257A</w:t>
            </w:r>
          </w:p>
        </w:tc>
      </w:tr>
      <w:tr w:rsidR="00CC6D2A" w:rsidRPr="00E062F1" w14:paraId="6F55161F" w14:textId="77777777" w:rsidTr="00933016">
        <w:trPr>
          <w:jc w:val="center"/>
        </w:trPr>
        <w:tc>
          <w:tcPr>
            <w:tcW w:w="2972" w:type="dxa"/>
            <w:shd w:val="clear" w:color="auto" w:fill="auto"/>
            <w:vAlign w:val="center"/>
          </w:tcPr>
          <w:p w14:paraId="3E71EA3E" w14:textId="06AB84B2" w:rsidR="00CC6D2A" w:rsidRPr="00E062F1" w:rsidRDefault="00CC6D2A" w:rsidP="00CC6D2A">
            <w:pPr>
              <w:pStyle w:val="TAC"/>
              <w:keepNext w:val="0"/>
              <w:rPr>
                <w:lang w:eastAsia="ja-JP"/>
              </w:rPr>
            </w:pPr>
            <w:r w:rsidRPr="00E062F1">
              <w:rPr>
                <w:lang w:eastAsia="fi-FI"/>
              </w:rPr>
              <w:t>DC_12A_n257A</w:t>
            </w:r>
          </w:p>
        </w:tc>
        <w:tc>
          <w:tcPr>
            <w:tcW w:w="2846" w:type="dxa"/>
            <w:vAlign w:val="center"/>
          </w:tcPr>
          <w:p w14:paraId="33340FF6" w14:textId="7D0E4B72" w:rsidR="00CC6D2A" w:rsidRPr="00E062F1" w:rsidRDefault="00CC6D2A" w:rsidP="00CC6D2A">
            <w:pPr>
              <w:pStyle w:val="TAC"/>
              <w:keepNext w:val="0"/>
              <w:rPr>
                <w:lang w:eastAsia="ja-JP"/>
              </w:rPr>
            </w:pPr>
            <w:r w:rsidRPr="00E062F1">
              <w:rPr>
                <w:lang w:eastAsia="fi-FI"/>
              </w:rPr>
              <w:t>DC_12A_n257A</w:t>
            </w:r>
          </w:p>
        </w:tc>
      </w:tr>
      <w:tr w:rsidR="00CC6D2A" w:rsidRPr="00E062F1" w14:paraId="0A830B91" w14:textId="77777777" w:rsidTr="00933016">
        <w:trPr>
          <w:jc w:val="center"/>
        </w:trPr>
        <w:tc>
          <w:tcPr>
            <w:tcW w:w="2972" w:type="dxa"/>
            <w:shd w:val="clear" w:color="auto" w:fill="auto"/>
            <w:vAlign w:val="center"/>
          </w:tcPr>
          <w:p w14:paraId="4CCEB50B" w14:textId="287149C1" w:rsidR="00CC6D2A" w:rsidRPr="00E062F1" w:rsidRDefault="00CC6D2A" w:rsidP="00CC6D2A">
            <w:pPr>
              <w:pStyle w:val="TAC"/>
              <w:keepNext w:val="0"/>
              <w:rPr>
                <w:lang w:eastAsia="ja-JP"/>
              </w:rPr>
            </w:pPr>
            <w:r w:rsidRPr="00E062F1">
              <w:rPr>
                <w:lang w:eastAsia="fi-FI"/>
              </w:rPr>
              <w:t>DC_</w:t>
            </w:r>
            <w:r w:rsidRPr="00E062F1">
              <w:rPr>
                <w:lang w:eastAsia="zh-CN"/>
              </w:rPr>
              <w:t>12A_n258A</w:t>
            </w:r>
          </w:p>
        </w:tc>
        <w:tc>
          <w:tcPr>
            <w:tcW w:w="2846" w:type="dxa"/>
            <w:vAlign w:val="center"/>
          </w:tcPr>
          <w:p w14:paraId="31043C1E" w14:textId="1D2735FA" w:rsidR="00CC6D2A" w:rsidRPr="00E062F1" w:rsidRDefault="00CC6D2A" w:rsidP="00CC6D2A">
            <w:pPr>
              <w:pStyle w:val="TAC"/>
              <w:keepNext w:val="0"/>
              <w:rPr>
                <w:lang w:eastAsia="ja-JP"/>
              </w:rPr>
            </w:pPr>
            <w:r w:rsidRPr="00E062F1">
              <w:rPr>
                <w:lang w:eastAsia="fi-FI"/>
              </w:rPr>
              <w:t>DC_</w:t>
            </w:r>
            <w:r w:rsidRPr="00E062F1">
              <w:rPr>
                <w:lang w:eastAsia="zh-CN"/>
              </w:rPr>
              <w:t>12A_n258A</w:t>
            </w:r>
          </w:p>
        </w:tc>
      </w:tr>
      <w:tr w:rsidR="00CC6D2A" w:rsidRPr="00E062F1" w14:paraId="6134B0AC" w14:textId="77777777" w:rsidTr="00933016">
        <w:trPr>
          <w:jc w:val="center"/>
        </w:trPr>
        <w:tc>
          <w:tcPr>
            <w:tcW w:w="2972" w:type="dxa"/>
            <w:shd w:val="clear" w:color="auto" w:fill="auto"/>
            <w:vAlign w:val="center"/>
          </w:tcPr>
          <w:p w14:paraId="55EFCD98" w14:textId="77777777" w:rsidR="00CC6D2A" w:rsidRPr="00E062F1" w:rsidRDefault="00CC6D2A" w:rsidP="00CC6D2A">
            <w:pPr>
              <w:pStyle w:val="TAC"/>
              <w:keepNext w:val="0"/>
              <w:rPr>
                <w:lang w:eastAsia="ja-JP"/>
              </w:rPr>
            </w:pPr>
            <w:r w:rsidRPr="00E062F1">
              <w:rPr>
                <w:lang w:eastAsia="ja-JP"/>
              </w:rPr>
              <w:t>DC_12A_n260A</w:t>
            </w:r>
          </w:p>
          <w:p w14:paraId="6BAF2F2F" w14:textId="77777777" w:rsidR="00CC6D2A" w:rsidRPr="00E062F1" w:rsidRDefault="00CC6D2A" w:rsidP="00CC6D2A">
            <w:pPr>
              <w:pStyle w:val="TAC"/>
              <w:keepNext w:val="0"/>
              <w:rPr>
                <w:lang w:eastAsia="fi-FI"/>
              </w:rPr>
            </w:pPr>
            <w:r w:rsidRPr="00E062F1">
              <w:rPr>
                <w:lang w:eastAsia="fi-FI"/>
              </w:rPr>
              <w:t>DC_12A_n260G</w:t>
            </w:r>
          </w:p>
          <w:p w14:paraId="3AB21EA7" w14:textId="77777777" w:rsidR="00CC6D2A" w:rsidRPr="00E062F1" w:rsidRDefault="00CC6D2A" w:rsidP="00CC6D2A">
            <w:pPr>
              <w:pStyle w:val="TAC"/>
              <w:keepNext w:val="0"/>
              <w:rPr>
                <w:lang w:eastAsia="fi-FI"/>
              </w:rPr>
            </w:pPr>
            <w:r w:rsidRPr="00E062F1">
              <w:rPr>
                <w:lang w:eastAsia="fi-FI"/>
              </w:rPr>
              <w:t>DC_12A_n260H</w:t>
            </w:r>
          </w:p>
          <w:p w14:paraId="5E4EBAD1" w14:textId="77777777" w:rsidR="00CC6D2A" w:rsidRPr="00E062F1" w:rsidRDefault="00CC6D2A" w:rsidP="00CC6D2A">
            <w:pPr>
              <w:pStyle w:val="TAC"/>
              <w:keepNext w:val="0"/>
              <w:rPr>
                <w:lang w:eastAsia="fi-FI"/>
              </w:rPr>
            </w:pPr>
            <w:r w:rsidRPr="00E062F1">
              <w:rPr>
                <w:lang w:eastAsia="fi-FI"/>
              </w:rPr>
              <w:t>DC_12A_n260I</w:t>
            </w:r>
          </w:p>
          <w:p w14:paraId="0D61CF14" w14:textId="77777777" w:rsidR="00CC6D2A" w:rsidRPr="00E062F1" w:rsidRDefault="00CC6D2A" w:rsidP="00CC6D2A">
            <w:pPr>
              <w:pStyle w:val="TAC"/>
              <w:keepNext w:val="0"/>
              <w:rPr>
                <w:lang w:eastAsia="fi-FI"/>
              </w:rPr>
            </w:pPr>
            <w:r w:rsidRPr="00E062F1">
              <w:rPr>
                <w:lang w:eastAsia="fi-FI"/>
              </w:rPr>
              <w:t>DC_12A_n260J</w:t>
            </w:r>
          </w:p>
          <w:p w14:paraId="7C51DBFF" w14:textId="77777777" w:rsidR="00CC6D2A" w:rsidRPr="00E062F1" w:rsidRDefault="00CC6D2A" w:rsidP="00CC6D2A">
            <w:pPr>
              <w:pStyle w:val="TAC"/>
              <w:keepNext w:val="0"/>
              <w:rPr>
                <w:lang w:eastAsia="fi-FI"/>
              </w:rPr>
            </w:pPr>
            <w:r w:rsidRPr="00E062F1">
              <w:rPr>
                <w:lang w:eastAsia="fi-FI"/>
              </w:rPr>
              <w:t>DC_12A_n260K</w:t>
            </w:r>
          </w:p>
          <w:p w14:paraId="6B71CC81" w14:textId="77777777" w:rsidR="00CC6D2A" w:rsidRPr="00E062F1" w:rsidRDefault="00CC6D2A" w:rsidP="00CC6D2A">
            <w:pPr>
              <w:pStyle w:val="TAC"/>
              <w:keepNext w:val="0"/>
              <w:rPr>
                <w:lang w:eastAsia="fi-FI"/>
              </w:rPr>
            </w:pPr>
            <w:r w:rsidRPr="00E062F1">
              <w:rPr>
                <w:lang w:eastAsia="fi-FI"/>
              </w:rPr>
              <w:t>DC_12A_n260L</w:t>
            </w:r>
          </w:p>
          <w:p w14:paraId="6A1A513C" w14:textId="07BF6F45" w:rsidR="00CC6D2A" w:rsidRPr="00E062F1" w:rsidRDefault="00CC6D2A" w:rsidP="00CC6D2A">
            <w:pPr>
              <w:pStyle w:val="TAC"/>
              <w:keepNext w:val="0"/>
              <w:rPr>
                <w:lang w:eastAsia="fi-FI"/>
              </w:rPr>
            </w:pPr>
            <w:r w:rsidRPr="00E062F1">
              <w:rPr>
                <w:lang w:eastAsia="fi-FI"/>
              </w:rPr>
              <w:t>DC_12A_n260M</w:t>
            </w:r>
          </w:p>
        </w:tc>
        <w:tc>
          <w:tcPr>
            <w:tcW w:w="2846" w:type="dxa"/>
            <w:vAlign w:val="center"/>
          </w:tcPr>
          <w:p w14:paraId="0EAB6B01" w14:textId="561C6E06" w:rsidR="00CC6D2A" w:rsidRPr="00E062F1" w:rsidRDefault="00CC6D2A" w:rsidP="00CC6D2A">
            <w:pPr>
              <w:pStyle w:val="TAC"/>
              <w:keepNext w:val="0"/>
              <w:rPr>
                <w:lang w:eastAsia="fi-FI"/>
              </w:rPr>
            </w:pPr>
            <w:r w:rsidRPr="00E062F1">
              <w:rPr>
                <w:lang w:eastAsia="ja-JP"/>
              </w:rPr>
              <w:t>DC_12A_n260A</w:t>
            </w:r>
          </w:p>
        </w:tc>
      </w:tr>
      <w:tr w:rsidR="00CC6D2A" w:rsidRPr="00E062F1" w14:paraId="7253A9B2" w14:textId="77777777" w:rsidTr="00933016">
        <w:trPr>
          <w:jc w:val="center"/>
        </w:trPr>
        <w:tc>
          <w:tcPr>
            <w:tcW w:w="2972" w:type="dxa"/>
            <w:shd w:val="clear" w:color="auto" w:fill="auto"/>
            <w:vAlign w:val="center"/>
          </w:tcPr>
          <w:p w14:paraId="1BB5D2B8" w14:textId="77777777" w:rsidR="00CC6D2A" w:rsidRPr="00E062F1" w:rsidRDefault="00CC6D2A" w:rsidP="00CC6D2A">
            <w:pPr>
              <w:pStyle w:val="TAC"/>
              <w:keepNext w:val="0"/>
              <w:rPr>
                <w:lang w:eastAsia="fi-FI"/>
              </w:rPr>
            </w:pPr>
            <w:r w:rsidRPr="00E062F1">
              <w:rPr>
                <w:lang w:eastAsia="fi-FI"/>
              </w:rPr>
              <w:t>DC_12A_n260(A-I)</w:t>
            </w:r>
          </w:p>
          <w:p w14:paraId="3D6A8FE0" w14:textId="29619DF5" w:rsidR="00CC6D2A" w:rsidRPr="00E062F1" w:rsidRDefault="00CC6D2A" w:rsidP="00CC6D2A">
            <w:pPr>
              <w:pStyle w:val="TAC"/>
              <w:keepNext w:val="0"/>
              <w:rPr>
                <w:lang w:eastAsia="fi-FI"/>
              </w:rPr>
            </w:pPr>
            <w:r w:rsidRPr="00E062F1">
              <w:rPr>
                <w:lang w:eastAsia="fi-FI"/>
              </w:rPr>
              <w:t>DC_12A_n260(G-I)</w:t>
            </w:r>
          </w:p>
        </w:tc>
        <w:tc>
          <w:tcPr>
            <w:tcW w:w="2846" w:type="dxa"/>
            <w:vAlign w:val="center"/>
          </w:tcPr>
          <w:p w14:paraId="3C1E529A" w14:textId="20F593ED" w:rsidR="00CC6D2A" w:rsidRPr="00E062F1" w:rsidRDefault="00CC6D2A" w:rsidP="00CC6D2A">
            <w:pPr>
              <w:pStyle w:val="TAC"/>
              <w:keepNext w:val="0"/>
              <w:rPr>
                <w:lang w:eastAsia="fi-FI"/>
              </w:rPr>
            </w:pPr>
            <w:r w:rsidRPr="00E062F1">
              <w:rPr>
                <w:lang w:eastAsia="ja-JP"/>
              </w:rPr>
              <w:t>DC_12A_n260A</w:t>
            </w:r>
          </w:p>
        </w:tc>
      </w:tr>
      <w:tr w:rsidR="00CC6D2A" w:rsidRPr="00E062F1" w14:paraId="6A9A0E9C" w14:textId="77777777" w:rsidTr="00933016">
        <w:trPr>
          <w:jc w:val="center"/>
        </w:trPr>
        <w:tc>
          <w:tcPr>
            <w:tcW w:w="2972" w:type="dxa"/>
            <w:shd w:val="clear" w:color="auto" w:fill="auto"/>
            <w:vAlign w:val="center"/>
          </w:tcPr>
          <w:p w14:paraId="7E262E86" w14:textId="77777777" w:rsidR="00CC6D2A" w:rsidRPr="00E062F1" w:rsidRDefault="00CC6D2A" w:rsidP="00CC6D2A">
            <w:pPr>
              <w:pStyle w:val="TAC"/>
              <w:keepNext w:val="0"/>
              <w:rPr>
                <w:lang w:eastAsia="ja-JP"/>
              </w:rPr>
            </w:pPr>
            <w:r w:rsidRPr="00E062F1">
              <w:rPr>
                <w:lang w:eastAsia="fi-FI"/>
              </w:rPr>
              <w:t>DC_12A_n261A</w:t>
            </w:r>
          </w:p>
        </w:tc>
        <w:tc>
          <w:tcPr>
            <w:tcW w:w="2846" w:type="dxa"/>
            <w:vAlign w:val="center"/>
          </w:tcPr>
          <w:p w14:paraId="19D3BA2D" w14:textId="77777777" w:rsidR="00CC6D2A" w:rsidRPr="00E062F1" w:rsidRDefault="00CC6D2A" w:rsidP="00CC6D2A">
            <w:pPr>
              <w:pStyle w:val="TAC"/>
              <w:keepNext w:val="0"/>
              <w:rPr>
                <w:lang w:eastAsia="ja-JP"/>
              </w:rPr>
            </w:pPr>
            <w:r w:rsidRPr="00E062F1">
              <w:rPr>
                <w:lang w:eastAsia="fi-FI"/>
              </w:rPr>
              <w:t>DC_12A_n261A</w:t>
            </w:r>
          </w:p>
        </w:tc>
      </w:tr>
      <w:tr w:rsidR="00CC6D2A" w:rsidRPr="00E062F1" w14:paraId="740AB425" w14:textId="77777777" w:rsidTr="00933016">
        <w:trPr>
          <w:jc w:val="center"/>
        </w:trPr>
        <w:tc>
          <w:tcPr>
            <w:tcW w:w="2972" w:type="dxa"/>
            <w:shd w:val="clear" w:color="auto" w:fill="auto"/>
            <w:vAlign w:val="center"/>
          </w:tcPr>
          <w:p w14:paraId="0EA20402" w14:textId="0838AF5C" w:rsidR="00CC6D2A" w:rsidRPr="00E062F1" w:rsidRDefault="00CC6D2A" w:rsidP="00CC6D2A">
            <w:pPr>
              <w:pStyle w:val="TAC"/>
              <w:keepNext w:val="0"/>
              <w:rPr>
                <w:lang w:eastAsia="fi-FI"/>
              </w:rPr>
            </w:pPr>
            <w:r w:rsidRPr="00E062F1">
              <w:rPr>
                <w:rFonts w:cs="Arial"/>
                <w:lang w:eastAsia="ja-JP"/>
              </w:rPr>
              <w:t>DC_13A_n257A</w:t>
            </w:r>
          </w:p>
        </w:tc>
        <w:tc>
          <w:tcPr>
            <w:tcW w:w="2846" w:type="dxa"/>
            <w:vAlign w:val="center"/>
          </w:tcPr>
          <w:p w14:paraId="78807B64" w14:textId="01AC221C" w:rsidR="00CC6D2A" w:rsidRPr="00E062F1" w:rsidRDefault="00CC6D2A" w:rsidP="00CC6D2A">
            <w:pPr>
              <w:pStyle w:val="TAC"/>
              <w:keepNext w:val="0"/>
              <w:rPr>
                <w:lang w:eastAsia="fi-FI"/>
              </w:rPr>
            </w:pPr>
            <w:r w:rsidRPr="00E062F1">
              <w:rPr>
                <w:rFonts w:cs="Arial"/>
                <w:lang w:eastAsia="ja-JP"/>
              </w:rPr>
              <w:t>DC_13A_n257A</w:t>
            </w:r>
          </w:p>
        </w:tc>
      </w:tr>
      <w:tr w:rsidR="00CC6D2A" w:rsidRPr="00E062F1" w14:paraId="2A928093" w14:textId="77777777" w:rsidTr="00933016">
        <w:trPr>
          <w:jc w:val="center"/>
        </w:trPr>
        <w:tc>
          <w:tcPr>
            <w:tcW w:w="2972" w:type="dxa"/>
            <w:shd w:val="clear" w:color="auto" w:fill="auto"/>
            <w:vAlign w:val="center"/>
          </w:tcPr>
          <w:p w14:paraId="36766595" w14:textId="77777777" w:rsidR="008B1E9A" w:rsidRPr="00E062F1" w:rsidRDefault="008B1E9A" w:rsidP="008B1E9A">
            <w:pPr>
              <w:pStyle w:val="TAC"/>
              <w:keepNext w:val="0"/>
              <w:rPr>
                <w:rFonts w:cs="Arial"/>
                <w:lang w:eastAsia="ja-JP"/>
              </w:rPr>
            </w:pPr>
            <w:r w:rsidRPr="00E062F1">
              <w:rPr>
                <w:rFonts w:cs="Arial"/>
                <w:lang w:eastAsia="ja-JP"/>
              </w:rPr>
              <w:t>DC_13A_n260A</w:t>
            </w:r>
          </w:p>
          <w:p w14:paraId="7723C5A4" w14:textId="77777777" w:rsidR="008B1E9A" w:rsidRPr="00E062F1" w:rsidRDefault="008B1E9A" w:rsidP="008B1E9A">
            <w:pPr>
              <w:pStyle w:val="TAC"/>
              <w:keepNext w:val="0"/>
              <w:rPr>
                <w:lang w:eastAsia="fi-FI"/>
              </w:rPr>
            </w:pPr>
            <w:r w:rsidRPr="00E062F1">
              <w:rPr>
                <w:lang w:eastAsia="fi-FI"/>
              </w:rPr>
              <w:t>DC_13A_n260G</w:t>
            </w:r>
          </w:p>
          <w:p w14:paraId="32620D7B" w14:textId="77777777" w:rsidR="008B1E9A" w:rsidRPr="00E062F1" w:rsidRDefault="008B1E9A" w:rsidP="008B1E9A">
            <w:pPr>
              <w:pStyle w:val="TAC"/>
              <w:keepNext w:val="0"/>
              <w:rPr>
                <w:lang w:eastAsia="zh-TW"/>
              </w:rPr>
            </w:pPr>
            <w:r w:rsidRPr="00E062F1">
              <w:rPr>
                <w:lang w:eastAsia="fi-FI"/>
              </w:rPr>
              <w:t>DC_13A_n260H</w:t>
            </w:r>
          </w:p>
          <w:p w14:paraId="76ABE68C" w14:textId="77777777" w:rsidR="008B1E9A" w:rsidRPr="00E062F1" w:rsidRDefault="008B1E9A" w:rsidP="008B1E9A">
            <w:pPr>
              <w:pStyle w:val="TAC"/>
              <w:keepNext w:val="0"/>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8B1E9A">
            <w:pPr>
              <w:pStyle w:val="TAC"/>
              <w:keepNext w:val="0"/>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8B1E9A">
            <w:pPr>
              <w:pStyle w:val="TAC"/>
              <w:keepNext w:val="0"/>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8B1E9A">
            <w:pPr>
              <w:pStyle w:val="TAC"/>
              <w:keepNext w:val="0"/>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8B1E9A">
            <w:pPr>
              <w:pStyle w:val="TAC"/>
              <w:keepNext w:val="0"/>
              <w:rPr>
                <w:lang w:eastAsia="zh-TW"/>
              </w:rPr>
            </w:pPr>
            <w:r w:rsidRPr="00E062F1">
              <w:rPr>
                <w:rFonts w:eastAsia="Times New Roman" w:cs="Arial"/>
                <w:color w:val="000000"/>
                <w:szCs w:val="18"/>
              </w:rPr>
              <w:t>DC_13A_n260M</w:t>
            </w:r>
          </w:p>
          <w:p w14:paraId="51965038" w14:textId="77777777" w:rsidR="008B1E9A" w:rsidRPr="00E062F1" w:rsidRDefault="008B1E9A" w:rsidP="008B1E9A">
            <w:pPr>
              <w:pStyle w:val="TAC"/>
              <w:keepNext w:val="0"/>
              <w:rPr>
                <w:lang w:eastAsia="fi-FI"/>
              </w:rPr>
            </w:pPr>
            <w:r w:rsidRPr="00E062F1">
              <w:rPr>
                <w:lang w:eastAsia="fi-FI"/>
              </w:rPr>
              <w:t>DC_13A_n260O</w:t>
            </w:r>
          </w:p>
          <w:p w14:paraId="0E906557" w14:textId="77777777" w:rsidR="008B1E9A" w:rsidRPr="00E062F1" w:rsidRDefault="008B1E9A" w:rsidP="008B1E9A">
            <w:pPr>
              <w:pStyle w:val="TAC"/>
              <w:keepNext w:val="0"/>
              <w:rPr>
                <w:lang w:eastAsia="fi-FI"/>
              </w:rPr>
            </w:pPr>
            <w:r w:rsidRPr="00E062F1">
              <w:rPr>
                <w:lang w:eastAsia="fi-FI"/>
              </w:rPr>
              <w:t>DC_13A_n260P</w:t>
            </w:r>
          </w:p>
          <w:p w14:paraId="2982315C" w14:textId="548C6AC9" w:rsidR="00CC6D2A" w:rsidRPr="00E062F1" w:rsidRDefault="008B1E9A" w:rsidP="008B1E9A">
            <w:pPr>
              <w:pStyle w:val="TAC"/>
              <w:keepNext w:val="0"/>
              <w:rPr>
                <w:rFonts w:cs="Arial"/>
                <w:lang w:eastAsia="ja-JP"/>
              </w:rPr>
            </w:pPr>
            <w:r w:rsidRPr="00E062F1">
              <w:rPr>
                <w:lang w:eastAsia="fi-FI"/>
              </w:rPr>
              <w:t>DC_13A_n260Q</w:t>
            </w:r>
          </w:p>
        </w:tc>
        <w:tc>
          <w:tcPr>
            <w:tcW w:w="2846" w:type="dxa"/>
            <w:vAlign w:val="center"/>
          </w:tcPr>
          <w:p w14:paraId="17518B62" w14:textId="77777777" w:rsidR="00CC6D2A" w:rsidRPr="00E062F1" w:rsidRDefault="00CC6D2A" w:rsidP="00CC6D2A">
            <w:pPr>
              <w:pStyle w:val="TAC"/>
              <w:keepNext w:val="0"/>
              <w:rPr>
                <w:rFonts w:cs="Arial"/>
                <w:lang w:eastAsia="ja-JP"/>
              </w:rPr>
            </w:pPr>
            <w:r w:rsidRPr="00E062F1">
              <w:rPr>
                <w:rFonts w:cs="Arial"/>
                <w:lang w:eastAsia="ja-JP"/>
              </w:rPr>
              <w:t>DC_13A_n260A</w:t>
            </w:r>
          </w:p>
          <w:p w14:paraId="2E5CE873" w14:textId="77777777" w:rsidR="00CC6D2A" w:rsidRPr="00E062F1" w:rsidRDefault="00CC6D2A" w:rsidP="00CC6D2A">
            <w:pPr>
              <w:pStyle w:val="TAC"/>
              <w:keepNext w:val="0"/>
              <w:rPr>
                <w:lang w:eastAsia="fi-FI"/>
              </w:rPr>
            </w:pPr>
            <w:r w:rsidRPr="00E062F1">
              <w:rPr>
                <w:lang w:eastAsia="fi-FI"/>
              </w:rPr>
              <w:t>DC_13A_n260G</w:t>
            </w:r>
          </w:p>
          <w:p w14:paraId="3D4E3FF2" w14:textId="77777777" w:rsidR="00CC6D2A" w:rsidRPr="00E062F1" w:rsidRDefault="00CC6D2A" w:rsidP="00CC6D2A">
            <w:pPr>
              <w:pStyle w:val="TAC"/>
              <w:keepNext w:val="0"/>
              <w:rPr>
                <w:lang w:eastAsia="fi-FI"/>
              </w:rPr>
            </w:pPr>
            <w:r w:rsidRPr="00E062F1">
              <w:rPr>
                <w:lang w:eastAsia="fi-FI"/>
              </w:rPr>
              <w:t>DC_13A_n260H</w:t>
            </w:r>
          </w:p>
          <w:p w14:paraId="7DF7FB48" w14:textId="77777777" w:rsidR="00CC6D2A" w:rsidRPr="00E062F1" w:rsidRDefault="00CC6D2A" w:rsidP="00CC6D2A">
            <w:pPr>
              <w:pStyle w:val="TAC"/>
              <w:keepNext w:val="0"/>
              <w:rPr>
                <w:lang w:eastAsia="fi-FI"/>
              </w:rPr>
            </w:pPr>
            <w:r w:rsidRPr="00E062F1">
              <w:rPr>
                <w:lang w:eastAsia="fi-FI"/>
              </w:rPr>
              <w:t>DC_13A_n260O</w:t>
            </w:r>
          </w:p>
          <w:p w14:paraId="2D6FE73A" w14:textId="77777777" w:rsidR="00CC6D2A" w:rsidRPr="00E062F1" w:rsidRDefault="00CC6D2A" w:rsidP="00CC6D2A">
            <w:pPr>
              <w:pStyle w:val="TAC"/>
              <w:keepNext w:val="0"/>
              <w:rPr>
                <w:lang w:eastAsia="fi-FI"/>
              </w:rPr>
            </w:pPr>
            <w:r w:rsidRPr="00E062F1">
              <w:rPr>
                <w:lang w:eastAsia="fi-FI"/>
              </w:rPr>
              <w:t>DC_13A_n260P</w:t>
            </w:r>
          </w:p>
          <w:p w14:paraId="02AC645A" w14:textId="39066F77" w:rsidR="00CC6D2A" w:rsidRPr="00E062F1" w:rsidRDefault="00CC6D2A" w:rsidP="00CC6D2A">
            <w:pPr>
              <w:pStyle w:val="TAC"/>
              <w:keepNext w:val="0"/>
              <w:rPr>
                <w:rFonts w:cs="Arial"/>
                <w:lang w:eastAsia="ja-JP"/>
              </w:rPr>
            </w:pPr>
            <w:r w:rsidRPr="00E062F1">
              <w:rPr>
                <w:lang w:eastAsia="fi-FI"/>
              </w:rPr>
              <w:t>DC_13A_n260Q</w:t>
            </w:r>
          </w:p>
        </w:tc>
      </w:tr>
      <w:tr w:rsidR="008108BF" w:rsidRPr="00E062F1" w14:paraId="0954903B" w14:textId="77777777" w:rsidTr="00933016">
        <w:trPr>
          <w:jc w:val="center"/>
        </w:trPr>
        <w:tc>
          <w:tcPr>
            <w:tcW w:w="2972" w:type="dxa"/>
            <w:shd w:val="clear" w:color="auto" w:fill="auto"/>
            <w:vAlign w:val="center"/>
          </w:tcPr>
          <w:p w14:paraId="46519224" w14:textId="77777777" w:rsidR="008108BF" w:rsidRPr="00E062F1" w:rsidRDefault="008108BF" w:rsidP="008108BF">
            <w:pPr>
              <w:pStyle w:val="TAC"/>
              <w:keepNext w:val="0"/>
              <w:rPr>
                <w:rFonts w:cs="Arial"/>
                <w:lang w:eastAsia="ja-JP"/>
              </w:rPr>
            </w:pPr>
            <w:r w:rsidRPr="00E062F1">
              <w:rPr>
                <w:rFonts w:cs="Arial"/>
                <w:lang w:eastAsia="ja-JP"/>
              </w:rPr>
              <w:t>DC_13A_n260(2A)</w:t>
            </w:r>
          </w:p>
          <w:p w14:paraId="4260482B" w14:textId="77777777" w:rsidR="008108BF" w:rsidRPr="00E062F1" w:rsidRDefault="008108BF" w:rsidP="008108BF">
            <w:pPr>
              <w:pStyle w:val="TAC"/>
              <w:keepNext w:val="0"/>
              <w:rPr>
                <w:rFonts w:cs="Arial"/>
                <w:lang w:eastAsia="ja-JP"/>
              </w:rPr>
            </w:pPr>
            <w:r w:rsidRPr="00E062F1">
              <w:rPr>
                <w:rFonts w:cs="Arial"/>
                <w:lang w:eastAsia="ja-JP"/>
              </w:rPr>
              <w:t>DC_13A_n260(3A)</w:t>
            </w:r>
          </w:p>
          <w:p w14:paraId="02BD7257" w14:textId="77777777" w:rsidR="008108BF" w:rsidRPr="00E062F1" w:rsidRDefault="008108BF" w:rsidP="008108BF">
            <w:pPr>
              <w:pStyle w:val="TAC"/>
              <w:keepNext w:val="0"/>
              <w:rPr>
                <w:rFonts w:cs="Arial"/>
                <w:lang w:eastAsia="ja-JP"/>
              </w:rPr>
            </w:pPr>
            <w:r w:rsidRPr="00E062F1">
              <w:rPr>
                <w:rFonts w:cs="Arial"/>
                <w:lang w:eastAsia="ja-JP"/>
              </w:rPr>
              <w:t>DC_13A_n260(4A)</w:t>
            </w:r>
          </w:p>
          <w:p w14:paraId="38D8297B" w14:textId="77777777" w:rsidR="008108BF" w:rsidRPr="00E062F1" w:rsidRDefault="008108BF" w:rsidP="008108BF">
            <w:pPr>
              <w:pStyle w:val="TAC"/>
              <w:keepNext w:val="0"/>
              <w:rPr>
                <w:lang w:eastAsia="fi-FI"/>
              </w:rPr>
            </w:pPr>
            <w:r w:rsidRPr="00E062F1">
              <w:rPr>
                <w:lang w:eastAsia="fi-FI"/>
              </w:rPr>
              <w:t>DC_13A_n260(5A)</w:t>
            </w:r>
          </w:p>
          <w:p w14:paraId="57BC1E2A" w14:textId="77777777" w:rsidR="008108BF" w:rsidRPr="00E062F1" w:rsidRDefault="008108BF" w:rsidP="008108BF">
            <w:pPr>
              <w:pStyle w:val="TAC"/>
              <w:keepNext w:val="0"/>
              <w:rPr>
                <w:lang w:eastAsia="fi-FI"/>
              </w:rPr>
            </w:pPr>
            <w:r w:rsidRPr="00E062F1">
              <w:rPr>
                <w:lang w:eastAsia="fi-FI"/>
              </w:rPr>
              <w:t>DC_13A_n260(6A)</w:t>
            </w:r>
          </w:p>
          <w:p w14:paraId="66DE10DD" w14:textId="77777777" w:rsidR="008108BF" w:rsidRPr="00E062F1" w:rsidRDefault="008108BF" w:rsidP="008108BF">
            <w:pPr>
              <w:pStyle w:val="TAC"/>
              <w:keepNext w:val="0"/>
              <w:rPr>
                <w:lang w:eastAsia="fi-FI"/>
              </w:rPr>
            </w:pPr>
            <w:r w:rsidRPr="00E062F1">
              <w:rPr>
                <w:lang w:eastAsia="fi-FI"/>
              </w:rPr>
              <w:t>DC_13A_n260(7A)</w:t>
            </w:r>
          </w:p>
          <w:p w14:paraId="7039E5CB" w14:textId="77777777" w:rsidR="008108BF" w:rsidRPr="00E062F1" w:rsidRDefault="008108BF" w:rsidP="008108BF">
            <w:pPr>
              <w:pStyle w:val="TAC"/>
              <w:keepNext w:val="0"/>
              <w:rPr>
                <w:lang w:eastAsia="fi-FI"/>
              </w:rPr>
            </w:pPr>
            <w:r w:rsidRPr="00E062F1">
              <w:rPr>
                <w:lang w:eastAsia="fi-FI"/>
              </w:rPr>
              <w:t>DC_13A_n260(8A)</w:t>
            </w:r>
          </w:p>
          <w:p w14:paraId="78319215" w14:textId="77777777" w:rsidR="008108BF" w:rsidRPr="00E062F1" w:rsidRDefault="008108BF" w:rsidP="008108BF">
            <w:pPr>
              <w:pStyle w:val="TAC"/>
              <w:keepNext w:val="0"/>
              <w:rPr>
                <w:lang w:eastAsia="fi-FI"/>
              </w:rPr>
            </w:pPr>
            <w:r w:rsidRPr="00E062F1">
              <w:rPr>
                <w:lang w:eastAsia="fi-FI"/>
              </w:rPr>
              <w:t>DC_13A_n260(2D)</w:t>
            </w:r>
          </w:p>
          <w:p w14:paraId="20BE1ADB" w14:textId="77777777" w:rsidR="008108BF" w:rsidRPr="00E062F1" w:rsidRDefault="008108BF" w:rsidP="008108BF">
            <w:pPr>
              <w:pStyle w:val="TAC"/>
              <w:keepNext w:val="0"/>
              <w:rPr>
                <w:lang w:eastAsia="fi-FI"/>
              </w:rPr>
            </w:pPr>
            <w:r w:rsidRPr="00E062F1">
              <w:rPr>
                <w:lang w:eastAsia="fi-FI"/>
              </w:rPr>
              <w:t>DC_13A_n260(2G)</w:t>
            </w:r>
          </w:p>
          <w:p w14:paraId="3818F456" w14:textId="77777777" w:rsidR="008108BF" w:rsidRPr="00E062F1" w:rsidRDefault="008108BF" w:rsidP="008108BF">
            <w:pPr>
              <w:pStyle w:val="TAC"/>
              <w:keepNext w:val="0"/>
              <w:rPr>
                <w:lang w:eastAsia="fi-FI"/>
              </w:rPr>
            </w:pPr>
            <w:r w:rsidRPr="00E062F1">
              <w:rPr>
                <w:lang w:eastAsia="fi-FI"/>
              </w:rPr>
              <w:t>DC_13A_n260(3G)</w:t>
            </w:r>
          </w:p>
          <w:p w14:paraId="30626A99" w14:textId="77777777" w:rsidR="008108BF" w:rsidRPr="00E062F1" w:rsidRDefault="008108BF" w:rsidP="008108BF">
            <w:pPr>
              <w:pStyle w:val="TAC"/>
              <w:keepNext w:val="0"/>
              <w:rPr>
                <w:lang w:eastAsia="fi-FI"/>
              </w:rPr>
            </w:pPr>
            <w:r w:rsidRPr="00E062F1">
              <w:rPr>
                <w:lang w:eastAsia="fi-FI"/>
              </w:rPr>
              <w:t>DC_13A_n260(4G)</w:t>
            </w:r>
          </w:p>
          <w:p w14:paraId="4AA043E0" w14:textId="77777777" w:rsidR="008108BF" w:rsidRPr="00E062F1" w:rsidRDefault="008108BF" w:rsidP="008108BF">
            <w:pPr>
              <w:pStyle w:val="TAC"/>
              <w:keepNext w:val="0"/>
              <w:rPr>
                <w:lang w:eastAsia="fi-FI"/>
              </w:rPr>
            </w:pPr>
            <w:r w:rsidRPr="00E062F1">
              <w:rPr>
                <w:lang w:eastAsia="fi-FI"/>
              </w:rPr>
              <w:t>DC_13A_n260(2H)</w:t>
            </w:r>
          </w:p>
          <w:p w14:paraId="0158CF7B" w14:textId="77777777" w:rsidR="008108BF" w:rsidRPr="00E062F1" w:rsidRDefault="008108BF" w:rsidP="008108BF">
            <w:pPr>
              <w:pStyle w:val="TAC"/>
              <w:keepNext w:val="0"/>
              <w:rPr>
                <w:lang w:eastAsia="fi-FI"/>
              </w:rPr>
            </w:pPr>
            <w:r w:rsidRPr="00E062F1">
              <w:rPr>
                <w:lang w:eastAsia="fi-FI"/>
              </w:rPr>
              <w:t>DC_13A_n260(2O)</w:t>
            </w:r>
          </w:p>
          <w:p w14:paraId="471C52C3" w14:textId="77777777" w:rsidR="008108BF" w:rsidRPr="00E062F1" w:rsidRDefault="008108BF" w:rsidP="008108BF">
            <w:pPr>
              <w:pStyle w:val="TAC"/>
              <w:keepNext w:val="0"/>
              <w:rPr>
                <w:lang w:eastAsia="fi-FI"/>
              </w:rPr>
            </w:pPr>
            <w:r w:rsidRPr="00E062F1">
              <w:rPr>
                <w:lang w:eastAsia="fi-FI"/>
              </w:rPr>
              <w:lastRenderedPageBreak/>
              <w:t>DC_13A_n260(3O)</w:t>
            </w:r>
          </w:p>
          <w:p w14:paraId="249FDBB5" w14:textId="77777777" w:rsidR="008108BF" w:rsidRPr="00E062F1" w:rsidRDefault="008108BF" w:rsidP="008108BF">
            <w:pPr>
              <w:pStyle w:val="TAC"/>
              <w:keepNext w:val="0"/>
              <w:rPr>
                <w:lang w:eastAsia="fi-FI"/>
              </w:rPr>
            </w:pPr>
            <w:r w:rsidRPr="00E062F1">
              <w:rPr>
                <w:lang w:eastAsia="fi-FI"/>
              </w:rPr>
              <w:t>DC_13A_n260(4O)</w:t>
            </w:r>
          </w:p>
          <w:p w14:paraId="23BC7E08" w14:textId="77777777" w:rsidR="008108BF" w:rsidRPr="00E062F1" w:rsidRDefault="008108BF" w:rsidP="008108BF">
            <w:pPr>
              <w:pStyle w:val="TAC"/>
              <w:keepNext w:val="0"/>
              <w:rPr>
                <w:lang w:eastAsia="fi-FI"/>
              </w:rPr>
            </w:pPr>
            <w:r w:rsidRPr="00E062F1">
              <w:rPr>
                <w:lang w:eastAsia="fi-FI"/>
              </w:rPr>
              <w:t>DC_13A_n260(A-G)</w:t>
            </w:r>
          </w:p>
          <w:p w14:paraId="113BB321" w14:textId="77777777" w:rsidR="008108BF" w:rsidRPr="00E062F1" w:rsidRDefault="008108BF" w:rsidP="008108BF">
            <w:pPr>
              <w:pStyle w:val="TAC"/>
              <w:keepNext w:val="0"/>
              <w:rPr>
                <w:lang w:eastAsia="fi-FI"/>
              </w:rPr>
            </w:pPr>
            <w:r w:rsidRPr="00E062F1">
              <w:rPr>
                <w:rFonts w:cs="Arial"/>
                <w:szCs w:val="18"/>
              </w:rPr>
              <w:t>DC_13A_n260(A-2G)</w:t>
            </w:r>
          </w:p>
          <w:p w14:paraId="3A53B1A2" w14:textId="77777777" w:rsidR="008108BF" w:rsidRPr="00E062F1" w:rsidRDefault="008108BF" w:rsidP="008108BF">
            <w:pPr>
              <w:pStyle w:val="TAC"/>
              <w:keepNext w:val="0"/>
              <w:rPr>
                <w:lang w:eastAsia="fi-FI"/>
              </w:rPr>
            </w:pPr>
            <w:r w:rsidRPr="00E062F1">
              <w:rPr>
                <w:rFonts w:cs="Arial"/>
                <w:szCs w:val="18"/>
              </w:rPr>
              <w:t>DC_13A_n260(A-P)</w:t>
            </w:r>
          </w:p>
          <w:p w14:paraId="37D279FB" w14:textId="77777777" w:rsidR="008108BF" w:rsidRPr="00E062F1" w:rsidRDefault="008108BF" w:rsidP="008108BF">
            <w:pPr>
              <w:pStyle w:val="TAC"/>
              <w:keepNext w:val="0"/>
              <w:rPr>
                <w:rFonts w:cs="Arial"/>
                <w:szCs w:val="18"/>
              </w:rPr>
            </w:pPr>
            <w:r w:rsidRPr="00E062F1">
              <w:rPr>
                <w:rFonts w:cs="Arial"/>
                <w:szCs w:val="18"/>
              </w:rPr>
              <w:t>DC_13A_n260(A-Q)</w:t>
            </w:r>
          </w:p>
          <w:p w14:paraId="209E5BC4" w14:textId="77777777" w:rsidR="008108BF" w:rsidRPr="00E062F1" w:rsidRDefault="008108BF" w:rsidP="008108BF">
            <w:pPr>
              <w:pStyle w:val="TAC"/>
              <w:keepNext w:val="0"/>
              <w:rPr>
                <w:rFonts w:cs="Arial"/>
                <w:szCs w:val="18"/>
              </w:rPr>
            </w:pPr>
            <w:r w:rsidRPr="00E062F1">
              <w:rPr>
                <w:rFonts w:cs="Arial"/>
                <w:szCs w:val="18"/>
              </w:rPr>
              <w:t>DC_13A_n260(2A-G)</w:t>
            </w:r>
          </w:p>
          <w:p w14:paraId="76332FEA" w14:textId="77777777" w:rsidR="008108BF" w:rsidRPr="00E062F1" w:rsidRDefault="008108BF" w:rsidP="008108BF">
            <w:pPr>
              <w:pStyle w:val="TAC"/>
              <w:keepNext w:val="0"/>
              <w:rPr>
                <w:rFonts w:cs="Arial"/>
                <w:szCs w:val="18"/>
              </w:rPr>
            </w:pPr>
            <w:r w:rsidRPr="00E062F1">
              <w:rPr>
                <w:rFonts w:cs="Arial"/>
                <w:szCs w:val="18"/>
              </w:rPr>
              <w:t>DC_13A_n260(2A-H)</w:t>
            </w:r>
          </w:p>
          <w:p w14:paraId="24C20950" w14:textId="77777777" w:rsidR="008108BF" w:rsidRPr="00E062F1" w:rsidRDefault="008108BF" w:rsidP="008108BF">
            <w:pPr>
              <w:pStyle w:val="TAC"/>
              <w:keepNext w:val="0"/>
              <w:rPr>
                <w:rFonts w:cs="Arial"/>
                <w:szCs w:val="18"/>
              </w:rPr>
            </w:pPr>
            <w:r w:rsidRPr="00E062F1">
              <w:rPr>
                <w:rFonts w:cs="Arial"/>
                <w:szCs w:val="18"/>
              </w:rPr>
              <w:t>DC_13A_n260(2A-2G)</w:t>
            </w:r>
          </w:p>
          <w:p w14:paraId="42EC0BB8" w14:textId="77777777" w:rsidR="008108BF" w:rsidRPr="00E062F1" w:rsidRDefault="008108BF" w:rsidP="008108BF">
            <w:pPr>
              <w:pStyle w:val="TAC"/>
              <w:keepNext w:val="0"/>
              <w:rPr>
                <w:lang w:eastAsia="zh-TW"/>
              </w:rPr>
            </w:pPr>
            <w:r w:rsidRPr="00E062F1">
              <w:rPr>
                <w:lang w:eastAsia="fi-FI"/>
              </w:rPr>
              <w:t>DC_13A_n260(2A-2H)</w:t>
            </w:r>
          </w:p>
          <w:p w14:paraId="748A5A85" w14:textId="77777777" w:rsidR="008108BF" w:rsidRPr="00E062F1" w:rsidRDefault="008108BF" w:rsidP="008108BF">
            <w:pPr>
              <w:pStyle w:val="TAC"/>
              <w:keepNext w:val="0"/>
              <w:rPr>
                <w:lang w:eastAsia="zh-TW"/>
              </w:rPr>
            </w:pPr>
            <w:r w:rsidRPr="00E062F1">
              <w:rPr>
                <w:rFonts w:eastAsia="Times New Roman" w:cs="Arial"/>
                <w:color w:val="000000"/>
                <w:szCs w:val="18"/>
              </w:rPr>
              <w:t>DC_13A_n260(3A-G)</w:t>
            </w:r>
          </w:p>
          <w:p w14:paraId="7ABFA7DC" w14:textId="77777777" w:rsidR="008108BF" w:rsidRPr="00E062F1" w:rsidRDefault="008108BF" w:rsidP="008108BF">
            <w:pPr>
              <w:pStyle w:val="TAC"/>
              <w:keepNext w:val="0"/>
              <w:rPr>
                <w:rFonts w:cs="Arial"/>
                <w:szCs w:val="18"/>
              </w:rPr>
            </w:pPr>
            <w:r w:rsidRPr="00E062F1">
              <w:rPr>
                <w:rFonts w:cs="Arial"/>
                <w:szCs w:val="18"/>
              </w:rPr>
              <w:t>DC_13A_n260(3A-O)</w:t>
            </w:r>
          </w:p>
          <w:p w14:paraId="25979364" w14:textId="77777777" w:rsidR="008108BF" w:rsidRPr="00E062F1" w:rsidRDefault="008108BF" w:rsidP="008108BF">
            <w:pPr>
              <w:pStyle w:val="TAC"/>
              <w:keepNext w:val="0"/>
              <w:rPr>
                <w:rFonts w:cs="Arial"/>
                <w:szCs w:val="18"/>
              </w:rPr>
            </w:pPr>
            <w:r w:rsidRPr="00E062F1">
              <w:rPr>
                <w:rFonts w:cs="Arial"/>
                <w:szCs w:val="18"/>
              </w:rPr>
              <w:t>DC_13A_n260(3A-P)</w:t>
            </w:r>
          </w:p>
          <w:p w14:paraId="42FE2F88" w14:textId="77777777" w:rsidR="008108BF" w:rsidRPr="00E062F1" w:rsidRDefault="008108BF" w:rsidP="008108BF">
            <w:pPr>
              <w:pStyle w:val="TAC"/>
              <w:keepNext w:val="0"/>
              <w:rPr>
                <w:rFonts w:cs="Arial"/>
                <w:szCs w:val="18"/>
              </w:rPr>
            </w:pPr>
            <w:r w:rsidRPr="00E062F1">
              <w:rPr>
                <w:rFonts w:cs="Arial"/>
                <w:szCs w:val="18"/>
              </w:rPr>
              <w:t>DC_13A_n260(3A-2O)</w:t>
            </w:r>
          </w:p>
          <w:p w14:paraId="2C7243D5" w14:textId="77777777" w:rsidR="008108BF" w:rsidRPr="00E062F1" w:rsidRDefault="008108BF" w:rsidP="008108BF">
            <w:pPr>
              <w:pStyle w:val="TAC"/>
              <w:keepNext w:val="0"/>
              <w:rPr>
                <w:lang w:eastAsia="fi-FI"/>
              </w:rPr>
            </w:pPr>
            <w:r w:rsidRPr="00E062F1">
              <w:rPr>
                <w:rFonts w:cs="Arial"/>
                <w:szCs w:val="18"/>
              </w:rPr>
              <w:t>DC_13A_n260(4A-O)</w:t>
            </w:r>
          </w:p>
          <w:p w14:paraId="36A10A89" w14:textId="77777777" w:rsidR="008108BF" w:rsidRPr="00E062F1" w:rsidRDefault="008108BF" w:rsidP="008108BF">
            <w:pPr>
              <w:pStyle w:val="TAC"/>
              <w:keepNext w:val="0"/>
              <w:rPr>
                <w:rFonts w:cs="Arial"/>
                <w:szCs w:val="18"/>
              </w:rPr>
            </w:pPr>
            <w:r w:rsidRPr="00E062F1">
              <w:rPr>
                <w:lang w:eastAsia="fi-FI"/>
              </w:rPr>
              <w:t>DC_13A_n260(4A-2O)</w:t>
            </w:r>
          </w:p>
          <w:p w14:paraId="5B1E0089" w14:textId="77777777" w:rsidR="008108BF" w:rsidRPr="00E062F1" w:rsidRDefault="008108BF" w:rsidP="008108BF">
            <w:pPr>
              <w:pStyle w:val="TAC"/>
              <w:keepNext w:val="0"/>
              <w:rPr>
                <w:rFonts w:cs="Arial"/>
                <w:szCs w:val="18"/>
              </w:rPr>
            </w:pPr>
            <w:r w:rsidRPr="00E062F1">
              <w:rPr>
                <w:rFonts w:cs="Arial"/>
                <w:szCs w:val="18"/>
              </w:rPr>
              <w:t>DC_13A_n260(P-Q)</w:t>
            </w:r>
          </w:p>
          <w:p w14:paraId="29076EA6" w14:textId="77777777" w:rsidR="008108BF" w:rsidRPr="00E062F1" w:rsidRDefault="008108BF" w:rsidP="008108BF">
            <w:pPr>
              <w:pStyle w:val="TAC"/>
              <w:keepNext w:val="0"/>
              <w:rPr>
                <w:lang w:eastAsia="fi-FI"/>
              </w:rPr>
            </w:pPr>
            <w:r w:rsidRPr="00E062F1">
              <w:rPr>
                <w:lang w:eastAsia="fi-FI"/>
              </w:rPr>
              <w:t>DC_13A_n260(A-P-Q)</w:t>
            </w:r>
          </w:p>
          <w:p w14:paraId="1D2C98D8" w14:textId="77777777" w:rsidR="008108BF" w:rsidRPr="00E062F1" w:rsidRDefault="008108BF" w:rsidP="008108BF">
            <w:pPr>
              <w:pStyle w:val="TAC"/>
              <w:keepNext w:val="0"/>
              <w:rPr>
                <w:lang w:eastAsia="fi-FI"/>
              </w:rPr>
            </w:pPr>
            <w:r w:rsidRPr="00E062F1">
              <w:rPr>
                <w:rFonts w:cs="Arial"/>
                <w:szCs w:val="18"/>
              </w:rPr>
              <w:t>DC_13A_n260(2A-O-P)</w:t>
            </w:r>
          </w:p>
          <w:p w14:paraId="52F05555" w14:textId="77777777" w:rsidR="008108BF" w:rsidRPr="00E062F1" w:rsidRDefault="008108BF" w:rsidP="008108BF">
            <w:pPr>
              <w:pStyle w:val="TAC"/>
              <w:keepNext w:val="0"/>
              <w:rPr>
                <w:lang w:eastAsia="fi-FI"/>
              </w:rPr>
            </w:pPr>
            <w:r w:rsidRPr="00E062F1">
              <w:rPr>
                <w:lang w:eastAsia="fi-FI"/>
              </w:rPr>
              <w:t>DC_13A_n260(3A-O-P)</w:t>
            </w:r>
          </w:p>
          <w:p w14:paraId="690686ED" w14:textId="77777777" w:rsidR="008108BF" w:rsidRPr="00E062F1" w:rsidRDefault="008108BF" w:rsidP="008108BF">
            <w:pPr>
              <w:pStyle w:val="TAC"/>
              <w:rPr>
                <w:lang w:eastAsia="fi-FI"/>
              </w:rPr>
            </w:pPr>
            <w:r w:rsidRPr="00E062F1">
              <w:rPr>
                <w:lang w:eastAsia="fi-FI"/>
              </w:rPr>
              <w:t>DC_13A_n260(A-H)</w:t>
            </w:r>
          </w:p>
          <w:p w14:paraId="3A732543" w14:textId="77777777" w:rsidR="008108BF" w:rsidRPr="00E062F1" w:rsidRDefault="008108BF" w:rsidP="008108BF">
            <w:pPr>
              <w:pStyle w:val="TAC"/>
              <w:rPr>
                <w:lang w:eastAsia="fi-FI"/>
              </w:rPr>
            </w:pPr>
            <w:r w:rsidRPr="00E062F1">
              <w:rPr>
                <w:lang w:eastAsia="fi-FI"/>
              </w:rPr>
              <w:t>DC_13A_n260(A-2H)</w:t>
            </w:r>
          </w:p>
          <w:p w14:paraId="6E695C25" w14:textId="77777777" w:rsidR="008108BF" w:rsidRPr="00E062F1" w:rsidRDefault="008108BF" w:rsidP="008108BF">
            <w:pPr>
              <w:pStyle w:val="TAC"/>
              <w:rPr>
                <w:lang w:eastAsia="fi-FI"/>
              </w:rPr>
            </w:pPr>
            <w:r w:rsidRPr="00E062F1">
              <w:rPr>
                <w:lang w:eastAsia="fi-FI"/>
              </w:rPr>
              <w:t>DC_13A_n260(2A-O)</w:t>
            </w:r>
          </w:p>
          <w:p w14:paraId="5B00EB5B" w14:textId="77777777" w:rsidR="008108BF" w:rsidRPr="00E062F1" w:rsidRDefault="008108BF" w:rsidP="008108BF">
            <w:pPr>
              <w:pStyle w:val="TAC"/>
              <w:rPr>
                <w:lang w:eastAsia="fi-FI"/>
              </w:rPr>
            </w:pPr>
            <w:r w:rsidRPr="00E062F1">
              <w:rPr>
                <w:lang w:eastAsia="fi-FI"/>
              </w:rPr>
              <w:t>DC_13A_n260(A-O)</w:t>
            </w:r>
          </w:p>
          <w:p w14:paraId="4D51DBE6" w14:textId="77777777" w:rsidR="008108BF" w:rsidRPr="00E062F1" w:rsidRDefault="008108BF" w:rsidP="008108BF">
            <w:pPr>
              <w:pStyle w:val="TAC"/>
              <w:rPr>
                <w:lang w:eastAsia="fi-FI"/>
              </w:rPr>
            </w:pPr>
            <w:r w:rsidRPr="00E062F1">
              <w:rPr>
                <w:lang w:eastAsia="fi-FI"/>
              </w:rPr>
              <w:t>DC_13A_n260(2A-P)</w:t>
            </w:r>
          </w:p>
          <w:p w14:paraId="586DD83A" w14:textId="77777777" w:rsidR="008108BF" w:rsidRPr="00E062F1" w:rsidRDefault="008108BF" w:rsidP="008108BF">
            <w:pPr>
              <w:pStyle w:val="TAC"/>
              <w:rPr>
                <w:lang w:eastAsia="fi-FI"/>
              </w:rPr>
            </w:pPr>
            <w:r w:rsidRPr="00E062F1">
              <w:rPr>
                <w:lang w:eastAsia="fi-FI"/>
              </w:rPr>
              <w:t>DC_13A_n260(A-O-P)</w:t>
            </w:r>
          </w:p>
          <w:p w14:paraId="090D0277" w14:textId="77777777" w:rsidR="008108BF" w:rsidRPr="00E062F1" w:rsidRDefault="008108BF" w:rsidP="008108BF">
            <w:pPr>
              <w:pStyle w:val="TAC"/>
              <w:rPr>
                <w:lang w:eastAsia="fi-FI"/>
              </w:rPr>
            </w:pPr>
            <w:r w:rsidRPr="00E062F1">
              <w:rPr>
                <w:lang w:eastAsia="fi-FI"/>
              </w:rPr>
              <w:t>DC_13A_n260(O-P)</w:t>
            </w:r>
          </w:p>
          <w:p w14:paraId="53243717" w14:textId="77777777" w:rsidR="008108BF" w:rsidRPr="00E062F1" w:rsidRDefault="008108BF" w:rsidP="008108BF">
            <w:pPr>
              <w:pStyle w:val="TAC"/>
              <w:rPr>
                <w:lang w:eastAsia="fi-FI"/>
              </w:rPr>
            </w:pPr>
            <w:r w:rsidRPr="00E062F1">
              <w:rPr>
                <w:lang w:eastAsia="fi-FI"/>
              </w:rPr>
              <w:t>DC_13A_n260(2A-2O)</w:t>
            </w:r>
          </w:p>
          <w:p w14:paraId="2F625F79" w14:textId="77777777" w:rsidR="008108BF" w:rsidRPr="00E062F1" w:rsidRDefault="008108BF" w:rsidP="008108BF">
            <w:pPr>
              <w:pStyle w:val="TAC"/>
              <w:keepNext w:val="0"/>
              <w:rPr>
                <w:lang w:eastAsia="zh-TW"/>
              </w:rPr>
            </w:pPr>
            <w:r w:rsidRPr="00E062F1">
              <w:rPr>
                <w:lang w:eastAsia="fi-FI"/>
              </w:rPr>
              <w:t>DC_13A_n260(A-2O)</w:t>
            </w:r>
          </w:p>
          <w:p w14:paraId="59ADE35B" w14:textId="6BF570EF" w:rsidR="008108BF" w:rsidRPr="00E062F1" w:rsidRDefault="008108BF" w:rsidP="008108BF">
            <w:pPr>
              <w:pStyle w:val="TAC"/>
              <w:keepNext w:val="0"/>
              <w:rPr>
                <w:lang w:eastAsia="fi-FI"/>
              </w:rPr>
            </w:pPr>
            <w:r w:rsidRPr="00E062F1">
              <w:rPr>
                <w:rFonts w:eastAsia="Times New Roman" w:cs="Arial"/>
                <w:color w:val="000000"/>
                <w:szCs w:val="18"/>
              </w:rPr>
              <w:t>DC_13A_n260(G-H)</w:t>
            </w:r>
          </w:p>
        </w:tc>
        <w:tc>
          <w:tcPr>
            <w:tcW w:w="2846" w:type="dxa"/>
            <w:vAlign w:val="center"/>
          </w:tcPr>
          <w:p w14:paraId="2263929D" w14:textId="77777777" w:rsidR="00E2014B" w:rsidRPr="00E062F1" w:rsidRDefault="00E2014B" w:rsidP="00E2014B">
            <w:pPr>
              <w:pStyle w:val="TAC"/>
              <w:keepNext w:val="0"/>
              <w:rPr>
                <w:rFonts w:cs="Arial"/>
                <w:lang w:eastAsia="ja-JP"/>
              </w:rPr>
            </w:pPr>
            <w:r w:rsidRPr="00E062F1">
              <w:rPr>
                <w:rFonts w:cs="Arial"/>
                <w:lang w:eastAsia="ja-JP"/>
              </w:rPr>
              <w:lastRenderedPageBreak/>
              <w:t>DC_13A_n260A</w:t>
            </w:r>
          </w:p>
          <w:p w14:paraId="60FC57FE" w14:textId="77777777" w:rsidR="00E2014B" w:rsidRPr="00E062F1" w:rsidRDefault="00E2014B" w:rsidP="00E2014B">
            <w:pPr>
              <w:pStyle w:val="TAC"/>
              <w:keepNext w:val="0"/>
              <w:rPr>
                <w:lang w:eastAsia="fi-FI"/>
              </w:rPr>
            </w:pPr>
            <w:r w:rsidRPr="00E062F1">
              <w:rPr>
                <w:lang w:eastAsia="fi-FI"/>
              </w:rPr>
              <w:t>DC_13A_n260G</w:t>
            </w:r>
          </w:p>
          <w:p w14:paraId="4BC885A3" w14:textId="77777777" w:rsidR="00E2014B" w:rsidRPr="00E062F1" w:rsidRDefault="00E2014B" w:rsidP="00E2014B">
            <w:pPr>
              <w:pStyle w:val="TAC"/>
              <w:keepNext w:val="0"/>
              <w:rPr>
                <w:rFonts w:cs="Arial"/>
                <w:lang w:eastAsia="ja-JP"/>
              </w:rPr>
            </w:pPr>
            <w:r w:rsidRPr="00E062F1">
              <w:rPr>
                <w:lang w:eastAsia="fi-FI"/>
              </w:rPr>
              <w:t>DC_13A_n260H</w:t>
            </w:r>
          </w:p>
          <w:p w14:paraId="66BB9A4D" w14:textId="77777777" w:rsidR="00E2014B" w:rsidRPr="00E062F1" w:rsidRDefault="00E2014B" w:rsidP="00E2014B">
            <w:pPr>
              <w:pStyle w:val="TAC"/>
              <w:keepNext w:val="0"/>
              <w:rPr>
                <w:rFonts w:cs="Arial"/>
                <w:szCs w:val="18"/>
              </w:rPr>
            </w:pPr>
            <w:r w:rsidRPr="00E062F1">
              <w:rPr>
                <w:rFonts w:cs="Arial"/>
                <w:szCs w:val="18"/>
              </w:rPr>
              <w:t>DC_13A_n260O</w:t>
            </w:r>
          </w:p>
          <w:p w14:paraId="461B5EE1" w14:textId="77777777" w:rsidR="00E2014B" w:rsidRPr="00E062F1" w:rsidRDefault="00E2014B" w:rsidP="00E2014B">
            <w:pPr>
              <w:pStyle w:val="TAC"/>
              <w:keepNext w:val="0"/>
              <w:rPr>
                <w:rFonts w:cs="Arial"/>
                <w:lang w:eastAsia="ja-JP"/>
              </w:rPr>
            </w:pPr>
            <w:r w:rsidRPr="00E062F1">
              <w:rPr>
                <w:rFonts w:cs="Arial"/>
                <w:szCs w:val="18"/>
              </w:rPr>
              <w:t>DC_13A_n260P</w:t>
            </w:r>
          </w:p>
          <w:p w14:paraId="2313AE97" w14:textId="77777777" w:rsidR="00E2014B" w:rsidRPr="00E062F1" w:rsidRDefault="00E2014B" w:rsidP="00E2014B">
            <w:pPr>
              <w:pStyle w:val="TAC"/>
              <w:keepNext w:val="0"/>
              <w:rPr>
                <w:rFonts w:cs="Arial"/>
                <w:lang w:eastAsia="ja-JP"/>
              </w:rPr>
            </w:pPr>
            <w:r w:rsidRPr="00E062F1">
              <w:rPr>
                <w:rFonts w:cs="Arial"/>
                <w:szCs w:val="18"/>
              </w:rPr>
              <w:t>DC_13A_n260Q</w:t>
            </w:r>
          </w:p>
          <w:p w14:paraId="7EF7F3E5" w14:textId="3504A019" w:rsidR="008108BF" w:rsidRPr="00E062F1" w:rsidRDefault="008108BF" w:rsidP="00E2014B">
            <w:pPr>
              <w:pStyle w:val="TAC"/>
              <w:keepNext w:val="0"/>
              <w:rPr>
                <w:lang w:eastAsia="fi-FI"/>
              </w:rPr>
            </w:pPr>
          </w:p>
        </w:tc>
      </w:tr>
      <w:tr w:rsidR="00CC6D2A" w:rsidRPr="00E062F1" w:rsidDel="00FB0488" w14:paraId="2D76F403" w14:textId="77777777" w:rsidTr="00933016">
        <w:trPr>
          <w:jc w:val="center"/>
        </w:trPr>
        <w:tc>
          <w:tcPr>
            <w:tcW w:w="2972" w:type="dxa"/>
            <w:shd w:val="clear" w:color="auto" w:fill="auto"/>
            <w:vAlign w:val="center"/>
          </w:tcPr>
          <w:p w14:paraId="283BAD16" w14:textId="77777777" w:rsidR="00CC6D2A" w:rsidRPr="00E062F1" w:rsidRDefault="00CC6D2A" w:rsidP="00CC6D2A">
            <w:pPr>
              <w:pStyle w:val="TAC"/>
              <w:keepNext w:val="0"/>
              <w:rPr>
                <w:lang w:eastAsia="ja-JP"/>
              </w:rPr>
            </w:pPr>
            <w:r w:rsidRPr="00E062F1">
              <w:rPr>
                <w:rFonts w:cs="Arial"/>
                <w:szCs w:val="18"/>
              </w:rPr>
              <w:t>DC_13A_n261A</w:t>
            </w:r>
          </w:p>
          <w:p w14:paraId="146BE49C" w14:textId="77777777" w:rsidR="00CC6D2A" w:rsidRPr="00E062F1" w:rsidRDefault="00CC6D2A" w:rsidP="00CC6D2A">
            <w:pPr>
              <w:pStyle w:val="TAC"/>
              <w:keepNext w:val="0"/>
              <w:rPr>
                <w:lang w:eastAsia="ja-JP"/>
              </w:rPr>
            </w:pPr>
            <w:r w:rsidRPr="00E062F1">
              <w:rPr>
                <w:lang w:eastAsia="ja-JP"/>
              </w:rPr>
              <w:t>DC_13A_n261G</w:t>
            </w:r>
          </w:p>
          <w:p w14:paraId="4DC4CF1A" w14:textId="7C5E33F8" w:rsidR="00CC6D2A" w:rsidRPr="00E062F1" w:rsidRDefault="00CC6D2A" w:rsidP="00CC6D2A">
            <w:pPr>
              <w:pStyle w:val="TAC"/>
              <w:keepNext w:val="0"/>
              <w:rPr>
                <w:lang w:eastAsia="ja-JP"/>
              </w:rPr>
            </w:pPr>
            <w:r w:rsidRPr="00E062F1">
              <w:rPr>
                <w:lang w:eastAsia="ja-JP"/>
              </w:rPr>
              <w:t>DC_13A_n261H</w:t>
            </w:r>
          </w:p>
          <w:p w14:paraId="1249FD60" w14:textId="77777777" w:rsidR="00CC6D2A" w:rsidRPr="00E062F1" w:rsidRDefault="00CC6D2A" w:rsidP="00CC6D2A">
            <w:pPr>
              <w:pStyle w:val="TAC"/>
              <w:keepNext w:val="0"/>
              <w:rPr>
                <w:rFonts w:eastAsiaTheme="minorEastAsia"/>
                <w:lang w:eastAsia="ja-JP"/>
              </w:rPr>
            </w:pPr>
            <w:r w:rsidRPr="00E062F1">
              <w:rPr>
                <w:lang w:eastAsia="ja-JP"/>
              </w:rPr>
              <w:t>DC_13A_n261J</w:t>
            </w:r>
          </w:p>
          <w:p w14:paraId="0A2DF052" w14:textId="4FB61CF6" w:rsidR="00CC6D2A" w:rsidRPr="00E062F1" w:rsidRDefault="00CC6D2A" w:rsidP="00CC6D2A">
            <w:pPr>
              <w:pStyle w:val="TAC"/>
              <w:keepNext w:val="0"/>
              <w:rPr>
                <w:lang w:eastAsia="ja-JP"/>
              </w:rPr>
            </w:pPr>
            <w:r w:rsidRPr="00E062F1">
              <w:rPr>
                <w:lang w:eastAsia="ja-JP"/>
              </w:rPr>
              <w:t>DC_13A_n261K</w:t>
            </w:r>
          </w:p>
          <w:p w14:paraId="1F691D62" w14:textId="77777777" w:rsidR="00CC6D2A" w:rsidRPr="00E062F1" w:rsidRDefault="00CC6D2A" w:rsidP="00CC6D2A">
            <w:pPr>
              <w:pStyle w:val="TAC"/>
              <w:keepNext w:val="0"/>
              <w:rPr>
                <w:lang w:eastAsia="ja-JP"/>
              </w:rPr>
            </w:pPr>
            <w:r w:rsidRPr="00E062F1">
              <w:rPr>
                <w:lang w:eastAsia="ja-JP"/>
              </w:rPr>
              <w:t>DC_13A_n261I</w:t>
            </w:r>
          </w:p>
          <w:p w14:paraId="1E98F6CB" w14:textId="77777777" w:rsidR="00CC6D2A" w:rsidRPr="00E062F1" w:rsidRDefault="00CC6D2A" w:rsidP="00CC6D2A">
            <w:pPr>
              <w:pStyle w:val="TAC"/>
              <w:keepNext w:val="0"/>
              <w:rPr>
                <w:lang w:eastAsia="ja-JP"/>
              </w:rPr>
            </w:pPr>
            <w:r w:rsidRPr="00E062F1">
              <w:rPr>
                <w:rFonts w:cs="Arial"/>
                <w:szCs w:val="18"/>
              </w:rPr>
              <w:t>DC_13A_n261L</w:t>
            </w:r>
          </w:p>
          <w:p w14:paraId="7B74B74B" w14:textId="6D409A71" w:rsidR="00CC6D2A" w:rsidRPr="00E062F1" w:rsidDel="00FB0488" w:rsidRDefault="00CC6D2A" w:rsidP="00CC6D2A">
            <w:pPr>
              <w:pStyle w:val="TAC"/>
              <w:keepNext w:val="0"/>
              <w:rPr>
                <w:rFonts w:cs="Arial"/>
                <w:szCs w:val="18"/>
              </w:rPr>
            </w:pPr>
            <w:r w:rsidRPr="00E062F1">
              <w:rPr>
                <w:lang w:eastAsia="ja-JP"/>
              </w:rPr>
              <w:t>DC_13A_n261M</w:t>
            </w:r>
          </w:p>
        </w:tc>
        <w:tc>
          <w:tcPr>
            <w:tcW w:w="2846" w:type="dxa"/>
            <w:vAlign w:val="center"/>
          </w:tcPr>
          <w:p w14:paraId="6271D2F1" w14:textId="77777777" w:rsidR="00CC6D2A" w:rsidRPr="00E062F1" w:rsidRDefault="00CC6D2A" w:rsidP="00CC6D2A">
            <w:pPr>
              <w:pStyle w:val="TAC"/>
              <w:keepNext w:val="0"/>
              <w:rPr>
                <w:lang w:eastAsia="ja-JP"/>
              </w:rPr>
            </w:pPr>
            <w:r w:rsidRPr="00E062F1">
              <w:rPr>
                <w:rFonts w:cs="Arial"/>
                <w:szCs w:val="18"/>
              </w:rPr>
              <w:t>DC_13A_n261A</w:t>
            </w:r>
          </w:p>
          <w:p w14:paraId="43B644FD" w14:textId="77777777" w:rsidR="00CC6D2A" w:rsidRPr="00E062F1" w:rsidRDefault="00CC6D2A" w:rsidP="00CC6D2A">
            <w:pPr>
              <w:pStyle w:val="TAC"/>
              <w:keepNext w:val="0"/>
              <w:rPr>
                <w:lang w:eastAsia="ja-JP"/>
              </w:rPr>
            </w:pPr>
            <w:r w:rsidRPr="00E062F1">
              <w:rPr>
                <w:lang w:eastAsia="ja-JP"/>
              </w:rPr>
              <w:t>DC_13A_n261G</w:t>
            </w:r>
          </w:p>
          <w:p w14:paraId="428164CB" w14:textId="77777777" w:rsidR="00CC6D2A" w:rsidRPr="00E062F1" w:rsidRDefault="00CC6D2A" w:rsidP="00CC6D2A">
            <w:pPr>
              <w:pStyle w:val="TAC"/>
              <w:keepNext w:val="0"/>
              <w:rPr>
                <w:lang w:eastAsia="ja-JP"/>
              </w:rPr>
            </w:pPr>
            <w:r w:rsidRPr="00E062F1">
              <w:rPr>
                <w:lang w:eastAsia="ja-JP"/>
              </w:rPr>
              <w:t>DC_13A_n261H</w:t>
            </w:r>
          </w:p>
          <w:p w14:paraId="47A8B00E" w14:textId="79049323" w:rsidR="00CC6D2A" w:rsidRPr="00E062F1" w:rsidDel="00FB0488" w:rsidRDefault="00CC6D2A" w:rsidP="00CC6D2A">
            <w:pPr>
              <w:pStyle w:val="TAC"/>
              <w:keepNext w:val="0"/>
              <w:rPr>
                <w:rFonts w:cs="Arial"/>
                <w:szCs w:val="18"/>
              </w:rPr>
            </w:pPr>
            <w:r w:rsidRPr="00E062F1">
              <w:rPr>
                <w:lang w:eastAsia="ja-JP"/>
              </w:rPr>
              <w:t>DC_13A_n261I</w:t>
            </w:r>
          </w:p>
        </w:tc>
      </w:tr>
      <w:tr w:rsidR="00CC6D2A" w:rsidRPr="00E062F1" w14:paraId="5A6518C7" w14:textId="77777777" w:rsidTr="00933016">
        <w:trPr>
          <w:jc w:val="center"/>
        </w:trPr>
        <w:tc>
          <w:tcPr>
            <w:tcW w:w="2972" w:type="dxa"/>
            <w:shd w:val="clear" w:color="auto" w:fill="auto"/>
            <w:vAlign w:val="center"/>
          </w:tcPr>
          <w:p w14:paraId="618D9E4E" w14:textId="77777777" w:rsidR="004077BF" w:rsidRPr="00E062F1" w:rsidRDefault="004077BF" w:rsidP="004077BF">
            <w:pPr>
              <w:pStyle w:val="TAC"/>
              <w:keepNext w:val="0"/>
              <w:rPr>
                <w:rFonts w:cs="Arial"/>
                <w:szCs w:val="18"/>
                <w:lang w:eastAsia="zh-TW"/>
              </w:rPr>
            </w:pPr>
            <w:r w:rsidRPr="00E062F1">
              <w:rPr>
                <w:rFonts w:cs="Arial"/>
                <w:szCs w:val="18"/>
              </w:rPr>
              <w:t>DC_13A_n261(2A)</w:t>
            </w:r>
          </w:p>
          <w:p w14:paraId="10FEF83C" w14:textId="77777777" w:rsidR="004077BF" w:rsidRPr="00E062F1" w:rsidRDefault="004077BF" w:rsidP="004077BF">
            <w:pPr>
              <w:pStyle w:val="TAC"/>
              <w:keepNext w:val="0"/>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4077BF">
            <w:pPr>
              <w:pStyle w:val="TAC"/>
              <w:keepNext w:val="0"/>
              <w:rPr>
                <w:lang w:eastAsia="ja-JP"/>
              </w:rPr>
            </w:pPr>
            <w:r w:rsidRPr="00E062F1">
              <w:rPr>
                <w:rFonts w:cs="Arial"/>
                <w:szCs w:val="18"/>
              </w:rPr>
              <w:t>DC_13A_n261(3A)</w:t>
            </w:r>
          </w:p>
          <w:p w14:paraId="46764063" w14:textId="77777777" w:rsidR="004077BF" w:rsidRPr="00E062F1" w:rsidRDefault="004077BF" w:rsidP="004077BF">
            <w:pPr>
              <w:pStyle w:val="TAC"/>
              <w:keepNext w:val="0"/>
              <w:rPr>
                <w:rFonts w:cs="Arial"/>
                <w:szCs w:val="18"/>
                <w:lang w:eastAsia="ja-JP"/>
              </w:rPr>
            </w:pPr>
            <w:r w:rsidRPr="00E062F1">
              <w:rPr>
                <w:lang w:eastAsia="ja-JP"/>
              </w:rPr>
              <w:t>DC_13A_n261(4A)</w:t>
            </w:r>
          </w:p>
          <w:p w14:paraId="4190F739" w14:textId="77777777" w:rsidR="004077BF" w:rsidRPr="00E062F1" w:rsidRDefault="004077BF" w:rsidP="004077BF">
            <w:pPr>
              <w:pStyle w:val="TAC"/>
              <w:keepNext w:val="0"/>
              <w:rPr>
                <w:rFonts w:cs="Arial"/>
                <w:szCs w:val="18"/>
                <w:lang w:eastAsia="ja-JP"/>
              </w:rPr>
            </w:pPr>
            <w:r w:rsidRPr="00E062F1">
              <w:rPr>
                <w:rFonts w:cs="Arial"/>
                <w:szCs w:val="18"/>
                <w:lang w:eastAsia="ja-JP"/>
              </w:rPr>
              <w:t>DC_13A_n261(2H)</w:t>
            </w:r>
          </w:p>
          <w:p w14:paraId="716916B4" w14:textId="77777777" w:rsidR="004077BF" w:rsidRPr="00E062F1" w:rsidRDefault="004077BF" w:rsidP="004077BF">
            <w:pPr>
              <w:pStyle w:val="TAC"/>
              <w:keepNext w:val="0"/>
              <w:rPr>
                <w:rFonts w:cs="Arial"/>
                <w:szCs w:val="18"/>
                <w:lang w:eastAsia="ja-JP"/>
              </w:rPr>
            </w:pPr>
            <w:r w:rsidRPr="00E062F1">
              <w:rPr>
                <w:rFonts w:cs="Arial"/>
                <w:szCs w:val="18"/>
                <w:lang w:eastAsia="ja-JP"/>
              </w:rPr>
              <w:t>DC_13A_n261(2I)</w:t>
            </w:r>
          </w:p>
          <w:p w14:paraId="6798DECA" w14:textId="77777777" w:rsidR="004077BF" w:rsidRPr="00E062F1" w:rsidRDefault="004077BF" w:rsidP="004077BF">
            <w:pPr>
              <w:pStyle w:val="TAC"/>
              <w:keepNext w:val="0"/>
              <w:rPr>
                <w:rFonts w:cs="Arial"/>
                <w:szCs w:val="18"/>
                <w:lang w:eastAsia="zh-TW"/>
              </w:rPr>
            </w:pPr>
            <w:r w:rsidRPr="00E062F1">
              <w:rPr>
                <w:rFonts w:cs="Arial"/>
                <w:szCs w:val="18"/>
              </w:rPr>
              <w:t>DC_13A_n261(A-G)</w:t>
            </w:r>
          </w:p>
          <w:p w14:paraId="6EA7DEB2" w14:textId="77777777" w:rsidR="004077BF" w:rsidRPr="00E062F1" w:rsidRDefault="004077BF" w:rsidP="004077BF">
            <w:pPr>
              <w:pStyle w:val="TAC"/>
              <w:keepNext w:val="0"/>
              <w:rPr>
                <w:rFonts w:cs="Arial"/>
                <w:szCs w:val="18"/>
              </w:rPr>
            </w:pPr>
            <w:r w:rsidRPr="00E062F1">
              <w:rPr>
                <w:rFonts w:eastAsia="Times New Roman" w:cs="Arial"/>
                <w:color w:val="000000"/>
                <w:szCs w:val="18"/>
              </w:rPr>
              <w:t>DC_13A_n261(A-K)</w:t>
            </w:r>
          </w:p>
          <w:p w14:paraId="39174169" w14:textId="77777777" w:rsidR="004077BF" w:rsidRPr="00E062F1" w:rsidRDefault="004077BF" w:rsidP="004077BF">
            <w:pPr>
              <w:pStyle w:val="TAC"/>
              <w:keepNext w:val="0"/>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4077BF">
            <w:pPr>
              <w:pStyle w:val="TAC"/>
              <w:keepNext w:val="0"/>
              <w:rPr>
                <w:lang w:eastAsia="ja-JP"/>
              </w:rPr>
            </w:pPr>
            <w:r w:rsidRPr="00E062F1">
              <w:rPr>
                <w:lang w:eastAsia="ja-JP"/>
              </w:rPr>
              <w:t>DC_13A_n261(A-H)</w:t>
            </w:r>
          </w:p>
          <w:p w14:paraId="2CE3E266" w14:textId="77777777" w:rsidR="004077BF" w:rsidRPr="00E062F1" w:rsidRDefault="004077BF" w:rsidP="004077BF">
            <w:pPr>
              <w:pStyle w:val="TAC"/>
              <w:keepNext w:val="0"/>
              <w:rPr>
                <w:rFonts w:cs="Arial"/>
                <w:szCs w:val="18"/>
                <w:lang w:eastAsia="zh-TW"/>
              </w:rPr>
            </w:pPr>
            <w:r w:rsidRPr="00E062F1">
              <w:rPr>
                <w:rFonts w:cs="Arial"/>
                <w:szCs w:val="18"/>
              </w:rPr>
              <w:t>DC_13A_n261(A-I)</w:t>
            </w:r>
          </w:p>
          <w:p w14:paraId="3D711E79" w14:textId="77777777" w:rsidR="004077BF" w:rsidRPr="00E062F1" w:rsidRDefault="004077BF" w:rsidP="004077BF">
            <w:pPr>
              <w:pStyle w:val="TAC"/>
              <w:keepNext w:val="0"/>
              <w:rPr>
                <w:rFonts w:cs="Arial"/>
                <w:szCs w:val="18"/>
              </w:rPr>
            </w:pPr>
            <w:r w:rsidRPr="00E062F1">
              <w:rPr>
                <w:rFonts w:eastAsia="Times New Roman" w:cs="Arial"/>
                <w:color w:val="000000"/>
                <w:szCs w:val="18"/>
              </w:rPr>
              <w:t>DC_13A_n261(A-J)</w:t>
            </w:r>
          </w:p>
          <w:p w14:paraId="37AAE35F" w14:textId="77777777" w:rsidR="004077BF" w:rsidRPr="00E062F1" w:rsidRDefault="004077BF" w:rsidP="004077BF">
            <w:pPr>
              <w:pStyle w:val="TAC"/>
              <w:keepNext w:val="0"/>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4077BF">
            <w:pPr>
              <w:pStyle w:val="TAC"/>
              <w:keepNext w:val="0"/>
              <w:rPr>
                <w:lang w:eastAsia="ja-JP"/>
              </w:rPr>
            </w:pPr>
            <w:r w:rsidRPr="00E062F1">
              <w:rPr>
                <w:rFonts w:eastAsia="Times New Roman" w:cs="Arial"/>
                <w:color w:val="000000"/>
                <w:szCs w:val="18"/>
              </w:rPr>
              <w:t>DC_13A_n261(2A-H)</w:t>
            </w:r>
          </w:p>
          <w:p w14:paraId="32AE21C0" w14:textId="77777777" w:rsidR="004077BF" w:rsidRPr="00E062F1" w:rsidRDefault="004077BF" w:rsidP="004077BF">
            <w:pPr>
              <w:pStyle w:val="TAC"/>
              <w:keepNext w:val="0"/>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4077BF">
            <w:pPr>
              <w:pStyle w:val="TAC"/>
              <w:keepNext w:val="0"/>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4077BF">
            <w:pPr>
              <w:pStyle w:val="TAC"/>
              <w:keepNext w:val="0"/>
              <w:rPr>
                <w:lang w:eastAsia="ja-JP"/>
              </w:rPr>
            </w:pPr>
            <w:r w:rsidRPr="00E062F1">
              <w:rPr>
                <w:lang w:eastAsia="ja-JP"/>
              </w:rPr>
              <w:t>DC_13A_n261(G-H)</w:t>
            </w:r>
          </w:p>
          <w:p w14:paraId="196C4BE7" w14:textId="77777777" w:rsidR="004077BF" w:rsidRPr="00E062F1" w:rsidRDefault="004077BF" w:rsidP="004077BF">
            <w:pPr>
              <w:pStyle w:val="TAC"/>
              <w:keepNext w:val="0"/>
              <w:rPr>
                <w:rFonts w:cs="Arial"/>
                <w:szCs w:val="18"/>
                <w:lang w:eastAsia="zh-TW"/>
              </w:rPr>
            </w:pPr>
            <w:r w:rsidRPr="00E062F1">
              <w:rPr>
                <w:rFonts w:cs="Arial"/>
                <w:szCs w:val="18"/>
              </w:rPr>
              <w:t>DC_13A_n261(G-I)</w:t>
            </w:r>
          </w:p>
          <w:p w14:paraId="6AA89869" w14:textId="77777777" w:rsidR="004077BF" w:rsidRPr="00E062F1" w:rsidRDefault="004077BF" w:rsidP="004077BF">
            <w:pPr>
              <w:pStyle w:val="TAC"/>
              <w:keepNext w:val="0"/>
              <w:rPr>
                <w:lang w:eastAsia="zh-TW"/>
              </w:rPr>
            </w:pPr>
            <w:r w:rsidRPr="00E062F1">
              <w:rPr>
                <w:rFonts w:eastAsia="Times New Roman" w:cs="Arial"/>
                <w:color w:val="000000"/>
                <w:szCs w:val="18"/>
              </w:rPr>
              <w:t>DC_13A_n261(G-J)</w:t>
            </w:r>
          </w:p>
          <w:p w14:paraId="60EBD686" w14:textId="77777777" w:rsidR="004077BF" w:rsidRPr="00E062F1" w:rsidRDefault="004077BF" w:rsidP="004077BF">
            <w:pPr>
              <w:pStyle w:val="TAC"/>
              <w:keepNext w:val="0"/>
              <w:rPr>
                <w:lang w:eastAsia="ja-JP"/>
              </w:rPr>
            </w:pPr>
            <w:r w:rsidRPr="00E062F1">
              <w:rPr>
                <w:lang w:eastAsia="ja-JP"/>
              </w:rPr>
              <w:t>DC_13A_n261(H-I)</w:t>
            </w:r>
          </w:p>
          <w:p w14:paraId="5291BF7A" w14:textId="77777777" w:rsidR="004077BF" w:rsidRPr="00E062F1" w:rsidRDefault="004077BF" w:rsidP="004077BF">
            <w:pPr>
              <w:pStyle w:val="TAC"/>
              <w:keepNext w:val="0"/>
              <w:rPr>
                <w:lang w:eastAsia="ja-JP"/>
              </w:rPr>
            </w:pPr>
            <w:r w:rsidRPr="00E062F1">
              <w:rPr>
                <w:lang w:eastAsia="ja-JP"/>
              </w:rPr>
              <w:t>DC_13A_n261(A-G-H)</w:t>
            </w:r>
          </w:p>
          <w:p w14:paraId="39789C41" w14:textId="3C6B7B45" w:rsidR="00CC6D2A" w:rsidRPr="00E062F1" w:rsidRDefault="004077BF" w:rsidP="004077BF">
            <w:pPr>
              <w:pStyle w:val="TAC"/>
              <w:keepNext w:val="0"/>
              <w:rPr>
                <w:noProof/>
                <w:lang w:eastAsia="zh-CN"/>
              </w:rPr>
            </w:pPr>
            <w:r w:rsidRPr="00E062F1">
              <w:rPr>
                <w:lang w:eastAsia="ja-JP"/>
              </w:rPr>
              <w:t>DC_13A_n261(A-G-I)</w:t>
            </w:r>
          </w:p>
        </w:tc>
        <w:tc>
          <w:tcPr>
            <w:tcW w:w="2846" w:type="dxa"/>
            <w:vAlign w:val="center"/>
          </w:tcPr>
          <w:p w14:paraId="05A13911" w14:textId="4BE69122" w:rsidR="00CC6D2A" w:rsidRPr="00E062F1" w:rsidRDefault="00CC6D2A" w:rsidP="00CC6D2A">
            <w:pPr>
              <w:pStyle w:val="TAC"/>
              <w:keepNext w:val="0"/>
              <w:rPr>
                <w:rFonts w:cs="Arial"/>
                <w:szCs w:val="18"/>
              </w:rPr>
            </w:pPr>
            <w:r w:rsidRPr="00E062F1">
              <w:rPr>
                <w:rFonts w:cs="Arial"/>
                <w:szCs w:val="18"/>
              </w:rPr>
              <w:t>DC_13A_n261A</w:t>
            </w:r>
          </w:p>
          <w:p w14:paraId="1516EDD6" w14:textId="77777777" w:rsidR="00CC6D2A" w:rsidRPr="00E062F1" w:rsidRDefault="00CC6D2A" w:rsidP="00CC6D2A">
            <w:pPr>
              <w:pStyle w:val="TAC"/>
              <w:keepNext w:val="0"/>
              <w:rPr>
                <w:rFonts w:cs="Arial"/>
                <w:szCs w:val="18"/>
              </w:rPr>
            </w:pPr>
            <w:r w:rsidRPr="00E062F1">
              <w:rPr>
                <w:noProof/>
                <w:lang w:eastAsia="zh-CN"/>
              </w:rPr>
              <w:t>DC_13A_n261G</w:t>
            </w:r>
          </w:p>
          <w:p w14:paraId="2BAEE81C" w14:textId="77777777" w:rsidR="00CC6D2A" w:rsidRPr="00E062F1" w:rsidRDefault="00CC6D2A" w:rsidP="00CC6D2A">
            <w:pPr>
              <w:pStyle w:val="TAC"/>
              <w:rPr>
                <w:noProof/>
                <w:lang w:eastAsia="zh-CN"/>
              </w:rPr>
            </w:pPr>
            <w:r w:rsidRPr="00E062F1">
              <w:rPr>
                <w:noProof/>
                <w:lang w:eastAsia="zh-CN"/>
              </w:rPr>
              <w:t>DC_13A_n261H</w:t>
            </w:r>
          </w:p>
          <w:p w14:paraId="630F3B5C" w14:textId="31530120" w:rsidR="00CC6D2A" w:rsidRPr="00E062F1" w:rsidRDefault="00CC6D2A" w:rsidP="00CC6D2A">
            <w:pPr>
              <w:pStyle w:val="TAC"/>
              <w:rPr>
                <w:noProof/>
                <w:lang w:eastAsia="zh-CN"/>
              </w:rPr>
            </w:pPr>
            <w:r w:rsidRPr="00E062F1">
              <w:rPr>
                <w:rFonts w:cs="Arial"/>
                <w:szCs w:val="18"/>
              </w:rPr>
              <w:t>DC_13A_n261I</w:t>
            </w:r>
          </w:p>
        </w:tc>
      </w:tr>
      <w:tr w:rsidR="00CC6D2A" w:rsidRPr="00E062F1" w:rsidDel="00FB0488" w14:paraId="34D19E00" w14:textId="77777777" w:rsidTr="00933016">
        <w:trPr>
          <w:jc w:val="center"/>
        </w:trPr>
        <w:tc>
          <w:tcPr>
            <w:tcW w:w="2972" w:type="dxa"/>
            <w:shd w:val="clear" w:color="auto" w:fill="auto"/>
            <w:vAlign w:val="center"/>
          </w:tcPr>
          <w:p w14:paraId="038F3D35" w14:textId="77777777" w:rsidR="00CC6D2A" w:rsidRPr="00E062F1" w:rsidRDefault="00CC6D2A" w:rsidP="00CC6D2A">
            <w:pPr>
              <w:pStyle w:val="TAH"/>
              <w:rPr>
                <w:b w:val="0"/>
                <w:lang w:eastAsia="zh-CN"/>
              </w:rPr>
            </w:pPr>
            <w:r w:rsidRPr="00E062F1">
              <w:rPr>
                <w:b w:val="0"/>
                <w:lang w:eastAsia="fi-FI"/>
              </w:rPr>
              <w:lastRenderedPageBreak/>
              <w:t>DC_</w:t>
            </w:r>
            <w:r w:rsidRPr="00E062F1">
              <w:rPr>
                <w:b w:val="0"/>
                <w:lang w:eastAsia="zh-CN"/>
              </w:rPr>
              <w:t>14A_n260A</w:t>
            </w:r>
          </w:p>
          <w:p w14:paraId="292BBE4C"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14A_n260G</w:t>
            </w:r>
          </w:p>
          <w:p w14:paraId="0E302B40"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14A_n260H</w:t>
            </w:r>
          </w:p>
          <w:p w14:paraId="68F7EE38"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14A_n260I</w:t>
            </w:r>
          </w:p>
          <w:p w14:paraId="0A7ACE7C"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14A_n260J</w:t>
            </w:r>
          </w:p>
          <w:p w14:paraId="2450335B"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14A_n260K</w:t>
            </w:r>
          </w:p>
          <w:p w14:paraId="33CEE866"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14A_n260L</w:t>
            </w:r>
          </w:p>
          <w:p w14:paraId="543504B7" w14:textId="23B66FB1" w:rsidR="00CC6D2A" w:rsidRPr="00E062F1" w:rsidDel="00FB0488" w:rsidRDefault="00CC6D2A" w:rsidP="00CC6D2A">
            <w:pPr>
              <w:pStyle w:val="TAC"/>
              <w:keepNext w:val="0"/>
              <w:rPr>
                <w:rFonts w:cs="Arial"/>
                <w:szCs w:val="18"/>
              </w:rPr>
            </w:pPr>
            <w:r w:rsidRPr="00E062F1">
              <w:rPr>
                <w:lang w:eastAsia="fi-FI"/>
              </w:rPr>
              <w:t>DC_</w:t>
            </w:r>
            <w:r w:rsidRPr="00E062F1">
              <w:rPr>
                <w:lang w:eastAsia="zh-CN"/>
              </w:rPr>
              <w:t>14A_n260M</w:t>
            </w:r>
          </w:p>
        </w:tc>
        <w:tc>
          <w:tcPr>
            <w:tcW w:w="2846" w:type="dxa"/>
            <w:vAlign w:val="center"/>
          </w:tcPr>
          <w:p w14:paraId="28E79C97"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14A_n260A</w:t>
            </w:r>
          </w:p>
          <w:p w14:paraId="586F04AD"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14A_n260G</w:t>
            </w:r>
          </w:p>
          <w:p w14:paraId="3613470D"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14A_n260H</w:t>
            </w:r>
          </w:p>
          <w:p w14:paraId="1C998E46"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14A_n260I</w:t>
            </w:r>
          </w:p>
          <w:p w14:paraId="49F3D105"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14A_n260J</w:t>
            </w:r>
          </w:p>
          <w:p w14:paraId="29A6927F"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14A_n260K</w:t>
            </w:r>
          </w:p>
          <w:p w14:paraId="764ED844"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14A_n260L</w:t>
            </w:r>
          </w:p>
          <w:p w14:paraId="1102D5D2" w14:textId="49CBA981" w:rsidR="00CC6D2A" w:rsidRPr="00E062F1" w:rsidDel="00FB0488" w:rsidRDefault="00CC6D2A" w:rsidP="00CC6D2A">
            <w:pPr>
              <w:pStyle w:val="TAC"/>
              <w:keepNext w:val="0"/>
              <w:rPr>
                <w:rFonts w:cs="Arial"/>
                <w:szCs w:val="18"/>
              </w:rPr>
            </w:pPr>
            <w:r w:rsidRPr="00E062F1">
              <w:rPr>
                <w:lang w:eastAsia="fi-FI"/>
              </w:rPr>
              <w:t>DC_</w:t>
            </w:r>
            <w:r w:rsidRPr="00E062F1">
              <w:rPr>
                <w:lang w:eastAsia="zh-CN"/>
              </w:rPr>
              <w:t>14A_n260M</w:t>
            </w:r>
          </w:p>
        </w:tc>
      </w:tr>
      <w:tr w:rsidR="00CC6D2A" w:rsidRPr="00E062F1" w14:paraId="6830CB40" w14:textId="77777777" w:rsidTr="00933016">
        <w:trPr>
          <w:jc w:val="center"/>
        </w:trPr>
        <w:tc>
          <w:tcPr>
            <w:tcW w:w="2972" w:type="dxa"/>
            <w:shd w:val="clear" w:color="auto" w:fill="auto"/>
            <w:vAlign w:val="center"/>
          </w:tcPr>
          <w:p w14:paraId="408696C0" w14:textId="17DE4F57" w:rsidR="00CC6D2A" w:rsidRPr="00E062F1" w:rsidRDefault="00CC6D2A" w:rsidP="00CC6D2A">
            <w:pPr>
              <w:pStyle w:val="TAC"/>
              <w:keepNext w:val="0"/>
              <w:rPr>
                <w:rFonts w:eastAsia="MS Mincho"/>
                <w:lang w:eastAsia="ja-JP"/>
              </w:rPr>
            </w:pPr>
            <w:r w:rsidRPr="00E062F1">
              <w:rPr>
                <w:lang w:eastAsia="ja-JP"/>
              </w:rPr>
              <w:t>DC_18A_n257A</w:t>
            </w:r>
          </w:p>
          <w:p w14:paraId="06522310" w14:textId="77777777" w:rsidR="00CC6D2A" w:rsidRPr="00E062F1" w:rsidRDefault="00CC6D2A" w:rsidP="00CC6D2A">
            <w:pPr>
              <w:pStyle w:val="TAC"/>
              <w:keepNext w:val="0"/>
              <w:rPr>
                <w:lang w:eastAsia="ja-JP"/>
              </w:rPr>
            </w:pPr>
            <w:r w:rsidRPr="00E062F1">
              <w:rPr>
                <w:lang w:eastAsia="ja-JP"/>
              </w:rPr>
              <w:t>DC_18A_n257D</w:t>
            </w:r>
          </w:p>
          <w:p w14:paraId="1817D217" w14:textId="77777777" w:rsidR="00CC6D2A" w:rsidRPr="00E062F1" w:rsidRDefault="00CC6D2A" w:rsidP="00CC6D2A">
            <w:pPr>
              <w:pStyle w:val="TAC"/>
              <w:keepNext w:val="0"/>
              <w:rPr>
                <w:lang w:eastAsia="ja-JP"/>
              </w:rPr>
            </w:pPr>
            <w:r w:rsidRPr="00E062F1">
              <w:rPr>
                <w:lang w:eastAsia="ja-JP"/>
              </w:rPr>
              <w:t>DC_18A_n257E</w:t>
            </w:r>
          </w:p>
          <w:p w14:paraId="64E37573" w14:textId="77777777" w:rsidR="00CC6D2A" w:rsidRPr="00E062F1" w:rsidRDefault="00CC6D2A" w:rsidP="00CC6D2A">
            <w:pPr>
              <w:pStyle w:val="TAC"/>
              <w:keepNext w:val="0"/>
              <w:rPr>
                <w:rFonts w:eastAsia="MS Mincho"/>
                <w:lang w:eastAsia="ja-JP"/>
              </w:rPr>
            </w:pPr>
            <w:r w:rsidRPr="00E062F1">
              <w:rPr>
                <w:lang w:eastAsia="ja-JP"/>
              </w:rPr>
              <w:t>DC_18A_n257F</w:t>
            </w:r>
          </w:p>
          <w:p w14:paraId="051DA65B" w14:textId="77777777" w:rsidR="00CC6D2A" w:rsidRPr="00E062F1" w:rsidRDefault="00CC6D2A" w:rsidP="00CC6D2A">
            <w:pPr>
              <w:pStyle w:val="TAC"/>
              <w:keepNext w:val="0"/>
              <w:rPr>
                <w:rFonts w:eastAsia="MS Mincho"/>
                <w:lang w:eastAsia="ja-JP"/>
              </w:rPr>
            </w:pPr>
            <w:r w:rsidRPr="00E062F1">
              <w:rPr>
                <w:rFonts w:eastAsia="MS Mincho"/>
                <w:lang w:eastAsia="ja-JP"/>
              </w:rPr>
              <w:t>DC_18A_n257G</w:t>
            </w:r>
          </w:p>
          <w:p w14:paraId="5D83A1E9" w14:textId="77777777" w:rsidR="00CC6D2A" w:rsidRPr="00E062F1" w:rsidRDefault="00CC6D2A" w:rsidP="00CC6D2A">
            <w:pPr>
              <w:pStyle w:val="TAC"/>
              <w:keepNext w:val="0"/>
              <w:rPr>
                <w:rFonts w:eastAsia="MS Mincho"/>
                <w:lang w:eastAsia="ja-JP"/>
              </w:rPr>
            </w:pPr>
            <w:r w:rsidRPr="00E062F1">
              <w:rPr>
                <w:rFonts w:eastAsia="MS Mincho"/>
                <w:lang w:eastAsia="ja-JP"/>
              </w:rPr>
              <w:t>DC_18A_n257H</w:t>
            </w:r>
          </w:p>
          <w:p w14:paraId="1DE751F8" w14:textId="77777777" w:rsidR="00CC6D2A" w:rsidRPr="00E062F1" w:rsidRDefault="00CC6D2A" w:rsidP="00CC6D2A">
            <w:pPr>
              <w:pStyle w:val="TAC"/>
              <w:keepNext w:val="0"/>
              <w:rPr>
                <w:rFonts w:eastAsia="MS Mincho"/>
                <w:lang w:eastAsia="ja-JP"/>
              </w:rPr>
            </w:pPr>
            <w:r w:rsidRPr="00E062F1">
              <w:rPr>
                <w:rFonts w:eastAsia="MS Mincho"/>
                <w:lang w:eastAsia="ja-JP"/>
              </w:rPr>
              <w:t>DC_18A_n257I</w:t>
            </w:r>
          </w:p>
          <w:p w14:paraId="4E406744" w14:textId="77777777" w:rsidR="00CC6D2A" w:rsidRPr="00E062F1" w:rsidRDefault="00CC6D2A" w:rsidP="00CC6D2A">
            <w:pPr>
              <w:pStyle w:val="TAC"/>
              <w:keepNext w:val="0"/>
              <w:rPr>
                <w:rFonts w:eastAsia="MS Mincho"/>
                <w:lang w:eastAsia="ja-JP"/>
              </w:rPr>
            </w:pPr>
            <w:r w:rsidRPr="00E062F1">
              <w:rPr>
                <w:rFonts w:eastAsia="MS Mincho"/>
                <w:lang w:eastAsia="ja-JP"/>
              </w:rPr>
              <w:t>DC_18A_n257J</w:t>
            </w:r>
          </w:p>
          <w:p w14:paraId="17C6832F" w14:textId="77777777" w:rsidR="00CC6D2A" w:rsidRPr="00E062F1" w:rsidRDefault="00CC6D2A" w:rsidP="00CC6D2A">
            <w:pPr>
              <w:pStyle w:val="TAC"/>
              <w:keepNext w:val="0"/>
              <w:rPr>
                <w:rFonts w:eastAsia="MS Mincho"/>
                <w:lang w:eastAsia="ja-JP"/>
              </w:rPr>
            </w:pPr>
            <w:r w:rsidRPr="00E062F1">
              <w:rPr>
                <w:rFonts w:eastAsia="MS Mincho"/>
                <w:lang w:eastAsia="ja-JP"/>
              </w:rPr>
              <w:t>DC_18A_n257K</w:t>
            </w:r>
          </w:p>
          <w:p w14:paraId="35A34FA2" w14:textId="77777777" w:rsidR="00CC6D2A" w:rsidRPr="00E062F1" w:rsidRDefault="00CC6D2A" w:rsidP="00CC6D2A">
            <w:pPr>
              <w:pStyle w:val="TAC"/>
              <w:keepNext w:val="0"/>
              <w:rPr>
                <w:lang w:eastAsia="ja-JP"/>
              </w:rPr>
            </w:pPr>
            <w:r w:rsidRPr="00E062F1">
              <w:rPr>
                <w:rFonts w:eastAsia="MS Mincho"/>
                <w:lang w:eastAsia="ja-JP"/>
              </w:rPr>
              <w:t>DC_18A_n257L</w:t>
            </w:r>
          </w:p>
          <w:p w14:paraId="0C2DDA9D" w14:textId="5532BE1C" w:rsidR="00CC6D2A" w:rsidRPr="00E062F1" w:rsidRDefault="00CC6D2A" w:rsidP="00CC6D2A">
            <w:pPr>
              <w:pStyle w:val="TAC"/>
              <w:keepNext w:val="0"/>
              <w:rPr>
                <w:lang w:eastAsia="fi-FI"/>
              </w:rPr>
            </w:pPr>
            <w:r w:rsidRPr="00E062F1">
              <w:rPr>
                <w:lang w:eastAsia="ja-JP"/>
              </w:rPr>
              <w:t>DC_18A_n257M</w:t>
            </w:r>
          </w:p>
        </w:tc>
        <w:tc>
          <w:tcPr>
            <w:tcW w:w="2846" w:type="dxa"/>
            <w:vAlign w:val="center"/>
          </w:tcPr>
          <w:p w14:paraId="5CA703AB" w14:textId="77777777" w:rsidR="00C54E61" w:rsidRPr="00E062F1" w:rsidRDefault="00C54E61" w:rsidP="00C54E61">
            <w:pPr>
              <w:pStyle w:val="TAC"/>
              <w:keepNext w:val="0"/>
              <w:rPr>
                <w:lang w:eastAsia="zh-TW"/>
              </w:rPr>
            </w:pPr>
            <w:r w:rsidRPr="00E062F1">
              <w:rPr>
                <w:lang w:eastAsia="ja-JP"/>
              </w:rPr>
              <w:t>DC_18A_n257A</w:t>
            </w:r>
          </w:p>
          <w:p w14:paraId="0E448EF1" w14:textId="77777777" w:rsidR="00C54E61" w:rsidRPr="00E062F1" w:rsidRDefault="00C54E61" w:rsidP="00C54E61">
            <w:pPr>
              <w:pStyle w:val="TAC"/>
              <w:keepNext w:val="0"/>
              <w:rPr>
                <w:lang w:eastAsia="ja-JP"/>
              </w:rPr>
            </w:pPr>
            <w:r w:rsidRPr="00E062F1">
              <w:rPr>
                <w:lang w:eastAsia="ja-JP"/>
              </w:rPr>
              <w:t>DC_18A_n257G</w:t>
            </w:r>
          </w:p>
          <w:p w14:paraId="772C6287" w14:textId="77777777" w:rsidR="00C54E61" w:rsidRPr="00E062F1" w:rsidRDefault="00C54E61" w:rsidP="00C54E61">
            <w:pPr>
              <w:pStyle w:val="TAC"/>
              <w:keepNext w:val="0"/>
              <w:rPr>
                <w:lang w:eastAsia="ja-JP"/>
              </w:rPr>
            </w:pPr>
            <w:r w:rsidRPr="00E062F1">
              <w:rPr>
                <w:lang w:eastAsia="ja-JP"/>
              </w:rPr>
              <w:t>DC_18A_n257H</w:t>
            </w:r>
          </w:p>
          <w:p w14:paraId="56286ED5" w14:textId="7CCCD0F9" w:rsidR="00CC6D2A" w:rsidRPr="00E062F1" w:rsidRDefault="00C54E61" w:rsidP="00C54E61">
            <w:pPr>
              <w:pStyle w:val="TAC"/>
              <w:keepNext w:val="0"/>
              <w:rPr>
                <w:lang w:eastAsia="fi-FI"/>
              </w:rPr>
            </w:pPr>
            <w:r w:rsidRPr="00E062F1">
              <w:rPr>
                <w:lang w:eastAsia="ja-JP"/>
              </w:rPr>
              <w:t>DC_18A_n257I</w:t>
            </w:r>
          </w:p>
        </w:tc>
      </w:tr>
      <w:tr w:rsidR="00CC6D2A" w:rsidRPr="00E062F1" w14:paraId="2257AF17" w14:textId="77777777" w:rsidTr="00933016">
        <w:trPr>
          <w:jc w:val="center"/>
        </w:trPr>
        <w:tc>
          <w:tcPr>
            <w:tcW w:w="2972" w:type="dxa"/>
            <w:shd w:val="clear" w:color="auto" w:fill="auto"/>
            <w:vAlign w:val="center"/>
          </w:tcPr>
          <w:p w14:paraId="712A13A1" w14:textId="77777777" w:rsidR="00CC6D2A" w:rsidRPr="00E062F1" w:rsidRDefault="00CC6D2A" w:rsidP="00CC6D2A">
            <w:pPr>
              <w:pStyle w:val="TAC"/>
              <w:keepNext w:val="0"/>
              <w:rPr>
                <w:lang w:eastAsia="fi-FI"/>
              </w:rPr>
            </w:pPr>
            <w:r w:rsidRPr="00E062F1">
              <w:rPr>
                <w:lang w:eastAsia="fi-FI"/>
              </w:rPr>
              <w:t>DC_19A_n257A</w:t>
            </w:r>
          </w:p>
          <w:p w14:paraId="7640097C" w14:textId="77777777" w:rsidR="00CC6D2A" w:rsidRPr="00E062F1" w:rsidRDefault="00CC6D2A" w:rsidP="00CC6D2A">
            <w:pPr>
              <w:pStyle w:val="TAC"/>
              <w:keepNext w:val="0"/>
              <w:rPr>
                <w:lang w:eastAsia="fi-FI"/>
              </w:rPr>
            </w:pPr>
            <w:r w:rsidRPr="00E062F1">
              <w:rPr>
                <w:lang w:eastAsia="fi-FI"/>
              </w:rPr>
              <w:t>DC_19A_n257D</w:t>
            </w:r>
          </w:p>
          <w:p w14:paraId="11B8DFF2" w14:textId="77777777" w:rsidR="00CC6D2A" w:rsidRPr="00E062F1" w:rsidRDefault="00CC6D2A" w:rsidP="00CC6D2A">
            <w:pPr>
              <w:pStyle w:val="TAC"/>
              <w:keepNext w:val="0"/>
              <w:rPr>
                <w:lang w:eastAsia="fi-FI"/>
              </w:rPr>
            </w:pPr>
            <w:r w:rsidRPr="00E062F1">
              <w:rPr>
                <w:lang w:eastAsia="fi-FI"/>
              </w:rPr>
              <w:t>DC_19A_n257E</w:t>
            </w:r>
          </w:p>
          <w:p w14:paraId="50FFAA35" w14:textId="675A9C31" w:rsidR="00CC6D2A" w:rsidRPr="00E062F1" w:rsidRDefault="00CC6D2A" w:rsidP="00CC6D2A">
            <w:pPr>
              <w:pStyle w:val="TAC"/>
              <w:keepNext w:val="0"/>
              <w:rPr>
                <w:lang w:eastAsia="fi-FI"/>
              </w:rPr>
            </w:pPr>
            <w:r w:rsidRPr="00E062F1">
              <w:rPr>
                <w:lang w:eastAsia="fi-FI"/>
              </w:rPr>
              <w:t>DC_19A_n257F</w:t>
            </w:r>
          </w:p>
          <w:p w14:paraId="7B318406" w14:textId="77777777" w:rsidR="00CC6D2A" w:rsidRPr="00E062F1" w:rsidRDefault="00CC6D2A" w:rsidP="00CC6D2A">
            <w:pPr>
              <w:pStyle w:val="TAC"/>
              <w:keepNext w:val="0"/>
              <w:rPr>
                <w:lang w:eastAsia="ja-JP"/>
              </w:rPr>
            </w:pPr>
            <w:r w:rsidRPr="00E062F1">
              <w:rPr>
                <w:lang w:eastAsia="ja-JP"/>
              </w:rPr>
              <w:t>DC_19A_n257G</w:t>
            </w:r>
          </w:p>
          <w:p w14:paraId="35A2D30A" w14:textId="77777777" w:rsidR="00CC6D2A" w:rsidRPr="00E062F1" w:rsidRDefault="00CC6D2A" w:rsidP="00CC6D2A">
            <w:pPr>
              <w:pStyle w:val="TAC"/>
              <w:keepNext w:val="0"/>
              <w:rPr>
                <w:lang w:eastAsia="ja-JP"/>
              </w:rPr>
            </w:pPr>
            <w:r w:rsidRPr="00E062F1">
              <w:rPr>
                <w:lang w:eastAsia="ja-JP"/>
              </w:rPr>
              <w:t>DC_19A_n257H</w:t>
            </w:r>
          </w:p>
          <w:p w14:paraId="42870006" w14:textId="77777777" w:rsidR="00CC6D2A" w:rsidRPr="00E062F1" w:rsidRDefault="00CC6D2A" w:rsidP="00CC6D2A">
            <w:pPr>
              <w:pStyle w:val="TAC"/>
              <w:keepNext w:val="0"/>
              <w:rPr>
                <w:lang w:eastAsia="ja-JP"/>
              </w:rPr>
            </w:pPr>
            <w:r w:rsidRPr="00E062F1">
              <w:rPr>
                <w:lang w:eastAsia="ja-JP"/>
              </w:rPr>
              <w:t>DC_19A_n257I</w:t>
            </w:r>
          </w:p>
          <w:p w14:paraId="5018B467" w14:textId="77777777" w:rsidR="00CC6D2A" w:rsidRPr="00E062F1" w:rsidRDefault="00CC6D2A" w:rsidP="00CC6D2A">
            <w:pPr>
              <w:pStyle w:val="TAC"/>
              <w:keepNext w:val="0"/>
              <w:rPr>
                <w:lang w:eastAsia="ja-JP"/>
              </w:rPr>
            </w:pPr>
            <w:r w:rsidRPr="00E062F1">
              <w:rPr>
                <w:lang w:eastAsia="ja-JP"/>
              </w:rPr>
              <w:t>DC_19A_n257J</w:t>
            </w:r>
          </w:p>
          <w:p w14:paraId="5ECDC588" w14:textId="77777777" w:rsidR="00CC6D2A" w:rsidRPr="00E062F1" w:rsidRDefault="00CC6D2A" w:rsidP="00CC6D2A">
            <w:pPr>
              <w:pStyle w:val="TAC"/>
              <w:keepNext w:val="0"/>
              <w:rPr>
                <w:lang w:eastAsia="ja-JP"/>
              </w:rPr>
            </w:pPr>
            <w:r w:rsidRPr="00E062F1">
              <w:rPr>
                <w:lang w:eastAsia="ja-JP"/>
              </w:rPr>
              <w:t>DC_19A_n257K</w:t>
            </w:r>
          </w:p>
          <w:p w14:paraId="0AA5C427" w14:textId="415F855F" w:rsidR="00CC6D2A" w:rsidRPr="00E062F1" w:rsidRDefault="00CC6D2A" w:rsidP="00CC6D2A">
            <w:pPr>
              <w:pStyle w:val="TAC"/>
              <w:keepNext w:val="0"/>
              <w:rPr>
                <w:lang w:eastAsia="ja-JP"/>
              </w:rPr>
            </w:pPr>
            <w:r w:rsidRPr="00E062F1">
              <w:rPr>
                <w:lang w:eastAsia="ja-JP"/>
              </w:rPr>
              <w:t>DC_19A_n257L</w:t>
            </w:r>
          </w:p>
          <w:p w14:paraId="32F24957" w14:textId="1462B1EF" w:rsidR="00CC6D2A" w:rsidRPr="00E062F1" w:rsidRDefault="00CC6D2A" w:rsidP="00CC6D2A">
            <w:pPr>
              <w:pStyle w:val="TAC"/>
              <w:keepNext w:val="0"/>
              <w:rPr>
                <w:lang w:eastAsia="fi-FI"/>
              </w:rPr>
            </w:pPr>
            <w:r w:rsidRPr="00E062F1">
              <w:rPr>
                <w:lang w:eastAsia="ja-JP"/>
              </w:rPr>
              <w:t>DC_19A_n257M</w:t>
            </w:r>
          </w:p>
        </w:tc>
        <w:tc>
          <w:tcPr>
            <w:tcW w:w="2846" w:type="dxa"/>
            <w:vAlign w:val="center"/>
          </w:tcPr>
          <w:p w14:paraId="6841F5E8" w14:textId="1A26F1A6" w:rsidR="00CC6D2A" w:rsidRPr="00E062F1" w:rsidRDefault="00CC6D2A" w:rsidP="00CC6D2A">
            <w:pPr>
              <w:pStyle w:val="TAC"/>
              <w:keepNext w:val="0"/>
              <w:rPr>
                <w:lang w:eastAsia="fi-FI"/>
              </w:rPr>
            </w:pPr>
            <w:r w:rsidRPr="00E062F1">
              <w:rPr>
                <w:lang w:eastAsia="fi-FI"/>
              </w:rPr>
              <w:t>DC_19A_n257A</w:t>
            </w:r>
          </w:p>
          <w:p w14:paraId="4583BD77" w14:textId="77777777" w:rsidR="00CC6D2A" w:rsidRPr="00E062F1" w:rsidRDefault="00CC6D2A" w:rsidP="00CC6D2A">
            <w:pPr>
              <w:pStyle w:val="TAC"/>
              <w:keepNext w:val="0"/>
              <w:rPr>
                <w:lang w:eastAsia="ja-JP"/>
              </w:rPr>
            </w:pPr>
            <w:r w:rsidRPr="00E062F1">
              <w:rPr>
                <w:lang w:eastAsia="ja-JP"/>
              </w:rPr>
              <w:t>DC_19A_n257G</w:t>
            </w:r>
          </w:p>
          <w:p w14:paraId="6A08658E" w14:textId="77777777" w:rsidR="00CC6D2A" w:rsidRPr="00E062F1" w:rsidRDefault="00CC6D2A" w:rsidP="00CC6D2A">
            <w:pPr>
              <w:pStyle w:val="TAC"/>
              <w:keepNext w:val="0"/>
              <w:rPr>
                <w:lang w:eastAsia="ja-JP"/>
              </w:rPr>
            </w:pPr>
            <w:r w:rsidRPr="00E062F1">
              <w:rPr>
                <w:lang w:eastAsia="ja-JP"/>
              </w:rPr>
              <w:t>DC_19A_n257H</w:t>
            </w:r>
          </w:p>
          <w:p w14:paraId="5F2CE4EE" w14:textId="77777777" w:rsidR="00CC6D2A" w:rsidRPr="00E062F1" w:rsidRDefault="00CC6D2A" w:rsidP="00CC6D2A">
            <w:pPr>
              <w:pStyle w:val="TAC"/>
              <w:keepNext w:val="0"/>
              <w:rPr>
                <w:lang w:eastAsia="ja-JP"/>
              </w:rPr>
            </w:pPr>
            <w:r w:rsidRPr="00E062F1">
              <w:rPr>
                <w:lang w:eastAsia="ja-JP"/>
              </w:rPr>
              <w:t>DC_19A_n257I</w:t>
            </w:r>
          </w:p>
          <w:p w14:paraId="58577153" w14:textId="77777777" w:rsidR="00CC6D2A" w:rsidRPr="00E062F1" w:rsidRDefault="00CC6D2A" w:rsidP="00CC6D2A">
            <w:pPr>
              <w:pStyle w:val="TAC"/>
              <w:keepNext w:val="0"/>
              <w:rPr>
                <w:lang w:eastAsia="ja-JP"/>
              </w:rPr>
            </w:pPr>
            <w:r w:rsidRPr="00E062F1">
              <w:rPr>
                <w:lang w:eastAsia="ja-JP"/>
              </w:rPr>
              <w:t>DC_19A_n257J</w:t>
            </w:r>
          </w:p>
          <w:p w14:paraId="2DA36873" w14:textId="77777777" w:rsidR="00CC6D2A" w:rsidRPr="00E062F1" w:rsidRDefault="00CC6D2A" w:rsidP="00CC6D2A">
            <w:pPr>
              <w:pStyle w:val="TAC"/>
              <w:keepNext w:val="0"/>
              <w:rPr>
                <w:lang w:eastAsia="ja-JP"/>
              </w:rPr>
            </w:pPr>
            <w:r w:rsidRPr="00E062F1">
              <w:rPr>
                <w:lang w:eastAsia="ja-JP"/>
              </w:rPr>
              <w:t>DC_19A_n257K</w:t>
            </w:r>
          </w:p>
          <w:p w14:paraId="70EAE1CF" w14:textId="77777777" w:rsidR="00CC6D2A" w:rsidRPr="00E062F1" w:rsidRDefault="00CC6D2A" w:rsidP="00CC6D2A">
            <w:pPr>
              <w:pStyle w:val="TAC"/>
              <w:keepNext w:val="0"/>
              <w:rPr>
                <w:lang w:eastAsia="ja-JP"/>
              </w:rPr>
            </w:pPr>
            <w:r w:rsidRPr="00E062F1">
              <w:rPr>
                <w:lang w:eastAsia="ja-JP"/>
              </w:rPr>
              <w:t>DC_19A_n257L</w:t>
            </w:r>
          </w:p>
          <w:p w14:paraId="13F46873" w14:textId="7DE5C0D3" w:rsidR="00CC6D2A" w:rsidRPr="00E062F1" w:rsidRDefault="00CC6D2A" w:rsidP="00CC6D2A">
            <w:pPr>
              <w:pStyle w:val="TAC"/>
              <w:keepNext w:val="0"/>
              <w:rPr>
                <w:lang w:eastAsia="fi-FI"/>
              </w:rPr>
            </w:pPr>
            <w:r w:rsidRPr="00E062F1">
              <w:rPr>
                <w:lang w:eastAsia="ja-JP"/>
              </w:rPr>
              <w:t>DC_19A_n257M</w:t>
            </w:r>
          </w:p>
        </w:tc>
      </w:tr>
      <w:tr w:rsidR="00CC6D2A" w:rsidRPr="00E062F1" w14:paraId="382371C5" w14:textId="77777777" w:rsidTr="00933016">
        <w:trPr>
          <w:jc w:val="center"/>
        </w:trPr>
        <w:tc>
          <w:tcPr>
            <w:tcW w:w="2972" w:type="dxa"/>
            <w:shd w:val="clear" w:color="auto" w:fill="auto"/>
            <w:vAlign w:val="center"/>
          </w:tcPr>
          <w:p w14:paraId="18E4B862" w14:textId="64F9B84D" w:rsidR="00CC6D2A" w:rsidRPr="00E062F1" w:rsidRDefault="00CC6D2A" w:rsidP="00CC6D2A">
            <w:pPr>
              <w:pStyle w:val="TAC"/>
              <w:keepNext w:val="0"/>
              <w:rPr>
                <w:lang w:eastAsia="fi-FI"/>
              </w:rPr>
            </w:pPr>
            <w:r w:rsidRPr="00E062F1">
              <w:rPr>
                <w:lang w:eastAsia="fi-FI"/>
              </w:rPr>
              <w:t>DC_20A_n258A</w:t>
            </w:r>
          </w:p>
        </w:tc>
        <w:tc>
          <w:tcPr>
            <w:tcW w:w="2846" w:type="dxa"/>
            <w:vAlign w:val="center"/>
          </w:tcPr>
          <w:p w14:paraId="198255D4" w14:textId="5B203CEF" w:rsidR="00CC6D2A" w:rsidRPr="00E062F1" w:rsidRDefault="00CC6D2A" w:rsidP="00CC6D2A">
            <w:pPr>
              <w:pStyle w:val="TAC"/>
              <w:keepNext w:val="0"/>
              <w:rPr>
                <w:lang w:eastAsia="fi-FI"/>
              </w:rPr>
            </w:pPr>
            <w:r w:rsidRPr="00E062F1">
              <w:rPr>
                <w:lang w:eastAsia="fi-FI"/>
              </w:rPr>
              <w:t>DC_20A_n258A</w:t>
            </w:r>
          </w:p>
        </w:tc>
      </w:tr>
      <w:tr w:rsidR="00CC6D2A" w:rsidRPr="00E062F1" w14:paraId="6437ECC1" w14:textId="77777777" w:rsidTr="00933016">
        <w:trPr>
          <w:jc w:val="center"/>
        </w:trPr>
        <w:tc>
          <w:tcPr>
            <w:tcW w:w="2972" w:type="dxa"/>
            <w:shd w:val="clear" w:color="auto" w:fill="auto"/>
            <w:vAlign w:val="center"/>
          </w:tcPr>
          <w:p w14:paraId="7ECE8A4A" w14:textId="77777777" w:rsidR="00CC6D2A" w:rsidRPr="00E062F1" w:rsidRDefault="00CC6D2A" w:rsidP="00CC6D2A">
            <w:pPr>
              <w:pStyle w:val="TAC"/>
              <w:keepNext w:val="0"/>
              <w:rPr>
                <w:lang w:eastAsia="fi-FI"/>
              </w:rPr>
            </w:pPr>
            <w:r w:rsidRPr="00E062F1">
              <w:rPr>
                <w:lang w:eastAsia="fi-FI"/>
              </w:rPr>
              <w:t>DC_21A_n257A</w:t>
            </w:r>
          </w:p>
          <w:p w14:paraId="549C478C" w14:textId="77777777" w:rsidR="00CC6D2A" w:rsidRPr="00E062F1" w:rsidRDefault="00CC6D2A" w:rsidP="00CC6D2A">
            <w:pPr>
              <w:pStyle w:val="TAC"/>
              <w:keepNext w:val="0"/>
              <w:rPr>
                <w:lang w:eastAsia="fi-FI"/>
              </w:rPr>
            </w:pPr>
            <w:r w:rsidRPr="00E062F1">
              <w:rPr>
                <w:lang w:eastAsia="fi-FI"/>
              </w:rPr>
              <w:t>DC_21A_n257D</w:t>
            </w:r>
          </w:p>
          <w:p w14:paraId="0A7199B5" w14:textId="77777777" w:rsidR="00CC6D2A" w:rsidRPr="00E062F1" w:rsidRDefault="00CC6D2A" w:rsidP="00CC6D2A">
            <w:pPr>
              <w:pStyle w:val="TAC"/>
              <w:keepNext w:val="0"/>
              <w:rPr>
                <w:lang w:eastAsia="fi-FI"/>
              </w:rPr>
            </w:pPr>
            <w:r w:rsidRPr="00E062F1">
              <w:rPr>
                <w:lang w:eastAsia="fi-FI"/>
              </w:rPr>
              <w:t>DC_21A_n257E</w:t>
            </w:r>
          </w:p>
          <w:p w14:paraId="29A7D888" w14:textId="6CAC9E7A" w:rsidR="00CC6D2A" w:rsidRPr="00E062F1" w:rsidRDefault="00CC6D2A" w:rsidP="00CC6D2A">
            <w:pPr>
              <w:pStyle w:val="TAC"/>
              <w:keepNext w:val="0"/>
              <w:rPr>
                <w:lang w:eastAsia="fi-FI"/>
              </w:rPr>
            </w:pPr>
            <w:r w:rsidRPr="00E062F1">
              <w:rPr>
                <w:lang w:eastAsia="fi-FI"/>
              </w:rPr>
              <w:t>DC_21A_n257F</w:t>
            </w:r>
          </w:p>
          <w:p w14:paraId="272AA310" w14:textId="77777777" w:rsidR="00CC6D2A" w:rsidRPr="00E062F1" w:rsidRDefault="00CC6D2A" w:rsidP="00CC6D2A">
            <w:pPr>
              <w:pStyle w:val="TAC"/>
              <w:keepNext w:val="0"/>
              <w:rPr>
                <w:lang w:eastAsia="ja-JP"/>
              </w:rPr>
            </w:pPr>
            <w:r w:rsidRPr="00E062F1">
              <w:rPr>
                <w:lang w:eastAsia="ja-JP"/>
              </w:rPr>
              <w:t>DC_21A_n257G</w:t>
            </w:r>
          </w:p>
          <w:p w14:paraId="29BE657F" w14:textId="77777777" w:rsidR="00CC6D2A" w:rsidRPr="00E062F1" w:rsidRDefault="00CC6D2A" w:rsidP="00CC6D2A">
            <w:pPr>
              <w:pStyle w:val="TAC"/>
              <w:keepNext w:val="0"/>
              <w:rPr>
                <w:lang w:eastAsia="ja-JP"/>
              </w:rPr>
            </w:pPr>
            <w:r w:rsidRPr="00E062F1">
              <w:rPr>
                <w:lang w:eastAsia="ja-JP"/>
              </w:rPr>
              <w:t>DC_21A_n257H</w:t>
            </w:r>
          </w:p>
          <w:p w14:paraId="084873F6" w14:textId="77777777" w:rsidR="00CC6D2A" w:rsidRPr="00E062F1" w:rsidRDefault="00CC6D2A" w:rsidP="00CC6D2A">
            <w:pPr>
              <w:pStyle w:val="TAC"/>
              <w:keepNext w:val="0"/>
              <w:rPr>
                <w:lang w:eastAsia="ja-JP"/>
              </w:rPr>
            </w:pPr>
            <w:r w:rsidRPr="00E062F1">
              <w:rPr>
                <w:lang w:eastAsia="ja-JP"/>
              </w:rPr>
              <w:t>DC_21A_n257I</w:t>
            </w:r>
          </w:p>
          <w:p w14:paraId="5E954808" w14:textId="77777777" w:rsidR="00CC6D2A" w:rsidRPr="00E062F1" w:rsidRDefault="00CC6D2A" w:rsidP="00CC6D2A">
            <w:pPr>
              <w:pStyle w:val="TAC"/>
              <w:keepNext w:val="0"/>
              <w:rPr>
                <w:lang w:eastAsia="ja-JP"/>
              </w:rPr>
            </w:pPr>
            <w:r w:rsidRPr="00E062F1">
              <w:rPr>
                <w:lang w:eastAsia="ja-JP"/>
              </w:rPr>
              <w:t>DC_21A_n257J</w:t>
            </w:r>
          </w:p>
          <w:p w14:paraId="1FF9466E" w14:textId="77777777" w:rsidR="00CC6D2A" w:rsidRPr="00E062F1" w:rsidRDefault="00CC6D2A" w:rsidP="00CC6D2A">
            <w:pPr>
              <w:pStyle w:val="TAC"/>
              <w:keepNext w:val="0"/>
              <w:rPr>
                <w:lang w:eastAsia="ja-JP"/>
              </w:rPr>
            </w:pPr>
            <w:r w:rsidRPr="00E062F1">
              <w:rPr>
                <w:lang w:eastAsia="ja-JP"/>
              </w:rPr>
              <w:t>DC_21A_n257K</w:t>
            </w:r>
          </w:p>
          <w:p w14:paraId="390FB68A" w14:textId="77777777" w:rsidR="00CC6D2A" w:rsidRPr="00E062F1" w:rsidRDefault="00CC6D2A" w:rsidP="00CC6D2A">
            <w:pPr>
              <w:pStyle w:val="TAC"/>
              <w:keepNext w:val="0"/>
              <w:rPr>
                <w:lang w:eastAsia="ja-JP"/>
              </w:rPr>
            </w:pPr>
            <w:r w:rsidRPr="00E062F1">
              <w:rPr>
                <w:lang w:eastAsia="ja-JP"/>
              </w:rPr>
              <w:t>DC_21A_n257L</w:t>
            </w:r>
          </w:p>
          <w:p w14:paraId="42D05E8B" w14:textId="2ADA9809" w:rsidR="00CC6D2A" w:rsidRPr="00E062F1" w:rsidRDefault="00CC6D2A" w:rsidP="00CC6D2A">
            <w:pPr>
              <w:pStyle w:val="TAC"/>
              <w:keepNext w:val="0"/>
              <w:rPr>
                <w:lang w:eastAsia="fi-FI"/>
              </w:rPr>
            </w:pPr>
            <w:r w:rsidRPr="00E062F1">
              <w:rPr>
                <w:lang w:eastAsia="ja-JP"/>
              </w:rPr>
              <w:t>DC_21A_n257M</w:t>
            </w:r>
          </w:p>
        </w:tc>
        <w:tc>
          <w:tcPr>
            <w:tcW w:w="2846" w:type="dxa"/>
            <w:vAlign w:val="center"/>
          </w:tcPr>
          <w:p w14:paraId="56F74AF4" w14:textId="354897E5" w:rsidR="00CC6D2A" w:rsidRPr="00E062F1" w:rsidRDefault="00CC6D2A" w:rsidP="00CC6D2A">
            <w:pPr>
              <w:pStyle w:val="TAC"/>
              <w:keepNext w:val="0"/>
              <w:rPr>
                <w:lang w:eastAsia="fi-FI"/>
              </w:rPr>
            </w:pPr>
            <w:r w:rsidRPr="00E062F1">
              <w:rPr>
                <w:lang w:eastAsia="fi-FI"/>
              </w:rPr>
              <w:t>DC_21A_n257A</w:t>
            </w:r>
          </w:p>
          <w:p w14:paraId="68036940" w14:textId="77777777" w:rsidR="00CC6D2A" w:rsidRPr="00E062F1" w:rsidRDefault="00CC6D2A" w:rsidP="00CC6D2A">
            <w:pPr>
              <w:pStyle w:val="TAC"/>
              <w:keepNext w:val="0"/>
              <w:rPr>
                <w:lang w:eastAsia="ja-JP"/>
              </w:rPr>
            </w:pPr>
            <w:r w:rsidRPr="00E062F1">
              <w:rPr>
                <w:lang w:eastAsia="ja-JP"/>
              </w:rPr>
              <w:t>DC_21A_n257G</w:t>
            </w:r>
          </w:p>
          <w:p w14:paraId="65E9AAB1" w14:textId="77777777" w:rsidR="00CC6D2A" w:rsidRPr="00E062F1" w:rsidRDefault="00CC6D2A" w:rsidP="00CC6D2A">
            <w:pPr>
              <w:pStyle w:val="TAC"/>
              <w:keepNext w:val="0"/>
              <w:rPr>
                <w:lang w:eastAsia="ja-JP"/>
              </w:rPr>
            </w:pPr>
            <w:r w:rsidRPr="00E062F1">
              <w:rPr>
                <w:lang w:eastAsia="ja-JP"/>
              </w:rPr>
              <w:t>DC_21A_n257H</w:t>
            </w:r>
          </w:p>
          <w:p w14:paraId="50463E76" w14:textId="3CF8037C" w:rsidR="00CC6D2A" w:rsidRPr="00E062F1" w:rsidRDefault="00CC6D2A" w:rsidP="00CC6D2A">
            <w:pPr>
              <w:pStyle w:val="TAC"/>
              <w:keepNext w:val="0"/>
              <w:rPr>
                <w:lang w:eastAsia="ja-JP"/>
              </w:rPr>
            </w:pPr>
            <w:r w:rsidRPr="00E062F1">
              <w:rPr>
                <w:lang w:eastAsia="ja-JP"/>
              </w:rPr>
              <w:t>DC_21A_n257I</w:t>
            </w:r>
          </w:p>
          <w:p w14:paraId="31D71FDE" w14:textId="11AA76FA" w:rsidR="00CC6D2A" w:rsidRPr="00E062F1" w:rsidRDefault="00CC6D2A" w:rsidP="00CC6D2A">
            <w:pPr>
              <w:pStyle w:val="TAC"/>
              <w:keepNext w:val="0"/>
              <w:rPr>
                <w:lang w:eastAsia="ja-JP"/>
              </w:rPr>
            </w:pPr>
            <w:r w:rsidRPr="00E062F1">
              <w:rPr>
                <w:lang w:eastAsia="ja-JP"/>
              </w:rPr>
              <w:t>DC_21A_n257J</w:t>
            </w:r>
          </w:p>
          <w:p w14:paraId="24EE49D0" w14:textId="77777777" w:rsidR="00CC6D2A" w:rsidRPr="00E062F1" w:rsidRDefault="00CC6D2A" w:rsidP="00CC6D2A">
            <w:pPr>
              <w:pStyle w:val="TAC"/>
              <w:keepNext w:val="0"/>
              <w:rPr>
                <w:lang w:eastAsia="ja-JP"/>
              </w:rPr>
            </w:pPr>
            <w:r w:rsidRPr="00E062F1">
              <w:rPr>
                <w:lang w:eastAsia="ja-JP"/>
              </w:rPr>
              <w:t>DC_21A_n257K</w:t>
            </w:r>
          </w:p>
          <w:p w14:paraId="649272F2" w14:textId="77777777" w:rsidR="00CC6D2A" w:rsidRPr="00E062F1" w:rsidRDefault="00CC6D2A" w:rsidP="00CC6D2A">
            <w:pPr>
              <w:pStyle w:val="TAC"/>
              <w:keepNext w:val="0"/>
              <w:rPr>
                <w:lang w:eastAsia="ja-JP"/>
              </w:rPr>
            </w:pPr>
            <w:r w:rsidRPr="00E062F1">
              <w:rPr>
                <w:lang w:eastAsia="ja-JP"/>
              </w:rPr>
              <w:t>DC_21A_n257L</w:t>
            </w:r>
          </w:p>
          <w:p w14:paraId="4EC7DB61" w14:textId="6150AB91" w:rsidR="00CC6D2A" w:rsidRPr="00E062F1" w:rsidRDefault="00CC6D2A" w:rsidP="00CC6D2A">
            <w:pPr>
              <w:pStyle w:val="TAC"/>
              <w:keepNext w:val="0"/>
              <w:rPr>
                <w:lang w:eastAsia="fi-FI"/>
              </w:rPr>
            </w:pPr>
            <w:r w:rsidRPr="00E062F1">
              <w:rPr>
                <w:lang w:eastAsia="ja-JP"/>
              </w:rPr>
              <w:t>DC_21A_n257M</w:t>
            </w:r>
          </w:p>
        </w:tc>
      </w:tr>
      <w:tr w:rsidR="00CC6D2A" w:rsidRPr="00E062F1" w14:paraId="0CB65799" w14:textId="77777777" w:rsidTr="00933016">
        <w:trPr>
          <w:jc w:val="center"/>
        </w:trPr>
        <w:tc>
          <w:tcPr>
            <w:tcW w:w="2972" w:type="dxa"/>
            <w:shd w:val="clear" w:color="auto" w:fill="auto"/>
            <w:vAlign w:val="center"/>
          </w:tcPr>
          <w:p w14:paraId="5082A41E" w14:textId="4BD921E0" w:rsidR="00CC6D2A" w:rsidRPr="00E062F1" w:rsidRDefault="00CC6D2A" w:rsidP="00CC6D2A">
            <w:pPr>
              <w:pStyle w:val="TAC"/>
              <w:keepNext w:val="0"/>
              <w:rPr>
                <w:lang w:eastAsia="fi-FI"/>
              </w:rPr>
            </w:pPr>
            <w:r w:rsidRPr="00E062F1">
              <w:rPr>
                <w:lang w:eastAsia="ja-JP"/>
              </w:rPr>
              <w:t>DC_26A_n257A</w:t>
            </w:r>
          </w:p>
        </w:tc>
        <w:tc>
          <w:tcPr>
            <w:tcW w:w="2846" w:type="dxa"/>
            <w:vAlign w:val="center"/>
          </w:tcPr>
          <w:p w14:paraId="3EDF0457" w14:textId="63F56750" w:rsidR="00CC6D2A" w:rsidRPr="00E062F1" w:rsidRDefault="00CC6D2A" w:rsidP="00CC6D2A">
            <w:pPr>
              <w:pStyle w:val="TAC"/>
              <w:keepNext w:val="0"/>
              <w:rPr>
                <w:lang w:eastAsia="fi-FI"/>
              </w:rPr>
            </w:pPr>
            <w:r w:rsidRPr="00E062F1">
              <w:rPr>
                <w:lang w:eastAsia="ja-JP"/>
              </w:rPr>
              <w:t>DC_26A_n257A</w:t>
            </w:r>
          </w:p>
        </w:tc>
      </w:tr>
      <w:tr w:rsidR="00CC6D2A" w:rsidRPr="00E062F1" w14:paraId="7B9CA13B" w14:textId="77777777" w:rsidTr="00933016">
        <w:trPr>
          <w:jc w:val="center"/>
        </w:trPr>
        <w:tc>
          <w:tcPr>
            <w:tcW w:w="2972" w:type="dxa"/>
            <w:shd w:val="clear" w:color="auto" w:fill="auto"/>
            <w:vAlign w:val="center"/>
          </w:tcPr>
          <w:p w14:paraId="58895934" w14:textId="77777777" w:rsidR="00CC6D2A" w:rsidRPr="00E062F1" w:rsidRDefault="00CC6D2A" w:rsidP="00CC6D2A">
            <w:pPr>
              <w:pStyle w:val="TAC"/>
              <w:keepNext w:val="0"/>
              <w:rPr>
                <w:lang w:eastAsia="fi-FI"/>
              </w:rPr>
            </w:pPr>
            <w:r w:rsidRPr="00E062F1">
              <w:rPr>
                <w:lang w:eastAsia="fi-FI"/>
              </w:rPr>
              <w:t>DC_28A_n257A</w:t>
            </w:r>
          </w:p>
          <w:p w14:paraId="2830045F" w14:textId="77777777" w:rsidR="00CC6D2A" w:rsidRPr="00E062F1" w:rsidRDefault="00CC6D2A" w:rsidP="00CC6D2A">
            <w:pPr>
              <w:pStyle w:val="TAC"/>
              <w:keepNext w:val="0"/>
              <w:rPr>
                <w:lang w:eastAsia="fi-FI"/>
              </w:rPr>
            </w:pPr>
            <w:r w:rsidRPr="00E062F1">
              <w:rPr>
                <w:lang w:eastAsia="fi-FI"/>
              </w:rPr>
              <w:t>DC_28A_n257D</w:t>
            </w:r>
          </w:p>
          <w:p w14:paraId="55247A3D" w14:textId="77777777" w:rsidR="00CC6D2A" w:rsidRPr="00E062F1" w:rsidRDefault="00CC6D2A" w:rsidP="00CC6D2A">
            <w:pPr>
              <w:pStyle w:val="TAC"/>
              <w:keepNext w:val="0"/>
              <w:rPr>
                <w:lang w:eastAsia="fi-FI"/>
              </w:rPr>
            </w:pPr>
            <w:r w:rsidRPr="00E062F1">
              <w:rPr>
                <w:lang w:eastAsia="fi-FI"/>
              </w:rPr>
              <w:t>DC_28A_n257E</w:t>
            </w:r>
          </w:p>
          <w:p w14:paraId="20F381C2" w14:textId="28320F81" w:rsidR="00CC6D2A" w:rsidRPr="00E062F1" w:rsidRDefault="00CC6D2A" w:rsidP="00CC6D2A">
            <w:pPr>
              <w:pStyle w:val="TAC"/>
              <w:keepNext w:val="0"/>
              <w:rPr>
                <w:lang w:eastAsia="fi-FI"/>
              </w:rPr>
            </w:pPr>
            <w:r w:rsidRPr="00E062F1">
              <w:rPr>
                <w:lang w:eastAsia="fi-FI"/>
              </w:rPr>
              <w:t>DC_28A_n257F</w:t>
            </w:r>
          </w:p>
          <w:p w14:paraId="38C5A520" w14:textId="77777777" w:rsidR="00CC6D2A" w:rsidRPr="00E062F1" w:rsidRDefault="00CC6D2A" w:rsidP="00CC6D2A">
            <w:pPr>
              <w:pStyle w:val="TAC"/>
              <w:keepNext w:val="0"/>
              <w:rPr>
                <w:lang w:eastAsia="fi-FI"/>
              </w:rPr>
            </w:pPr>
            <w:r w:rsidRPr="00E062F1">
              <w:rPr>
                <w:lang w:eastAsia="fi-FI"/>
              </w:rPr>
              <w:t>DC_28A_n257G</w:t>
            </w:r>
          </w:p>
          <w:p w14:paraId="115C9891" w14:textId="77777777" w:rsidR="00CC6D2A" w:rsidRPr="00E062F1" w:rsidRDefault="00CC6D2A" w:rsidP="00CC6D2A">
            <w:pPr>
              <w:pStyle w:val="TAC"/>
              <w:keepNext w:val="0"/>
              <w:rPr>
                <w:lang w:eastAsia="fi-FI"/>
              </w:rPr>
            </w:pPr>
            <w:r w:rsidRPr="00E062F1">
              <w:rPr>
                <w:lang w:eastAsia="fi-FI"/>
              </w:rPr>
              <w:t>DC_28A_n257H</w:t>
            </w:r>
          </w:p>
          <w:p w14:paraId="2855A148" w14:textId="77777777" w:rsidR="00CC6D2A" w:rsidRPr="00E062F1" w:rsidRDefault="00CC6D2A" w:rsidP="00CC6D2A">
            <w:pPr>
              <w:pStyle w:val="TAC"/>
              <w:keepNext w:val="0"/>
              <w:rPr>
                <w:lang w:eastAsia="fi-FI"/>
              </w:rPr>
            </w:pPr>
            <w:r w:rsidRPr="00E062F1">
              <w:rPr>
                <w:lang w:eastAsia="fi-FI"/>
              </w:rPr>
              <w:t>DC_28A_n257I</w:t>
            </w:r>
          </w:p>
          <w:p w14:paraId="7819203E" w14:textId="77777777" w:rsidR="00CC6D2A" w:rsidRPr="00E062F1" w:rsidRDefault="00CC6D2A" w:rsidP="00CC6D2A">
            <w:pPr>
              <w:pStyle w:val="TAC"/>
              <w:keepNext w:val="0"/>
              <w:rPr>
                <w:lang w:eastAsia="fi-FI"/>
              </w:rPr>
            </w:pPr>
            <w:r w:rsidRPr="00E062F1">
              <w:rPr>
                <w:lang w:eastAsia="fi-FI"/>
              </w:rPr>
              <w:t>DC_28A_n257J</w:t>
            </w:r>
          </w:p>
          <w:p w14:paraId="76F6E999" w14:textId="77777777" w:rsidR="00CC6D2A" w:rsidRPr="00E062F1" w:rsidRDefault="00CC6D2A" w:rsidP="00CC6D2A">
            <w:pPr>
              <w:pStyle w:val="TAC"/>
              <w:keepNext w:val="0"/>
              <w:rPr>
                <w:lang w:eastAsia="fi-FI"/>
              </w:rPr>
            </w:pPr>
            <w:r w:rsidRPr="00E062F1">
              <w:rPr>
                <w:lang w:eastAsia="fi-FI"/>
              </w:rPr>
              <w:t>DC_28A_n257K</w:t>
            </w:r>
          </w:p>
          <w:p w14:paraId="796C952E" w14:textId="77777777" w:rsidR="00CC6D2A" w:rsidRPr="00E062F1" w:rsidRDefault="00CC6D2A" w:rsidP="00CC6D2A">
            <w:pPr>
              <w:pStyle w:val="TAC"/>
              <w:keepNext w:val="0"/>
              <w:rPr>
                <w:lang w:eastAsia="fi-FI"/>
              </w:rPr>
            </w:pPr>
            <w:r w:rsidRPr="00E062F1">
              <w:rPr>
                <w:lang w:eastAsia="fi-FI"/>
              </w:rPr>
              <w:t>DC_28A_n257L</w:t>
            </w:r>
          </w:p>
          <w:p w14:paraId="4A4B41D4" w14:textId="55A3F6A0" w:rsidR="00CC6D2A" w:rsidRPr="00E062F1" w:rsidRDefault="00CC6D2A" w:rsidP="00CC6D2A">
            <w:pPr>
              <w:pStyle w:val="TAC"/>
              <w:keepNext w:val="0"/>
              <w:rPr>
                <w:lang w:eastAsia="fi-FI"/>
              </w:rPr>
            </w:pPr>
            <w:r w:rsidRPr="00E062F1">
              <w:rPr>
                <w:lang w:eastAsia="fi-FI"/>
              </w:rPr>
              <w:t>DC_28A_n257M</w:t>
            </w:r>
          </w:p>
        </w:tc>
        <w:tc>
          <w:tcPr>
            <w:tcW w:w="2846" w:type="dxa"/>
            <w:vAlign w:val="center"/>
          </w:tcPr>
          <w:p w14:paraId="44D133BA" w14:textId="43A05777" w:rsidR="00CC6D2A" w:rsidRPr="00E062F1" w:rsidRDefault="00CC6D2A" w:rsidP="00CC6D2A">
            <w:pPr>
              <w:pStyle w:val="TAC"/>
              <w:keepNext w:val="0"/>
              <w:rPr>
                <w:lang w:eastAsia="fi-FI"/>
              </w:rPr>
            </w:pPr>
            <w:r w:rsidRPr="00E062F1">
              <w:rPr>
                <w:lang w:eastAsia="fi-FI"/>
              </w:rPr>
              <w:t>DC_28A_n257A</w:t>
            </w:r>
          </w:p>
          <w:p w14:paraId="28BA4BA6" w14:textId="77777777" w:rsidR="00CC6D2A" w:rsidRPr="00E062F1" w:rsidRDefault="00CC6D2A" w:rsidP="00CC6D2A">
            <w:pPr>
              <w:pStyle w:val="TAC"/>
              <w:keepNext w:val="0"/>
              <w:rPr>
                <w:lang w:eastAsia="fi-FI"/>
              </w:rPr>
            </w:pPr>
            <w:r w:rsidRPr="00E062F1">
              <w:rPr>
                <w:lang w:eastAsia="fi-FI"/>
              </w:rPr>
              <w:t>DC_28A_n257G</w:t>
            </w:r>
          </w:p>
          <w:p w14:paraId="0DF4FA6C" w14:textId="77777777" w:rsidR="00CC6D2A" w:rsidRPr="00E062F1" w:rsidRDefault="00CC6D2A" w:rsidP="00CC6D2A">
            <w:pPr>
              <w:pStyle w:val="TAC"/>
              <w:keepNext w:val="0"/>
              <w:rPr>
                <w:lang w:eastAsia="fi-FI"/>
              </w:rPr>
            </w:pPr>
            <w:r w:rsidRPr="00E062F1">
              <w:rPr>
                <w:lang w:eastAsia="fi-FI"/>
              </w:rPr>
              <w:t>DC_28A_n257H</w:t>
            </w:r>
          </w:p>
          <w:p w14:paraId="0A37AFEB" w14:textId="77777777" w:rsidR="00CC6D2A" w:rsidRPr="00E062F1" w:rsidRDefault="00CC6D2A" w:rsidP="00CC6D2A">
            <w:pPr>
              <w:pStyle w:val="TAC"/>
              <w:keepNext w:val="0"/>
              <w:rPr>
                <w:lang w:eastAsia="fi-FI"/>
              </w:rPr>
            </w:pPr>
            <w:r w:rsidRPr="00E062F1">
              <w:rPr>
                <w:lang w:eastAsia="fi-FI"/>
              </w:rPr>
              <w:t>DC_28A_n257I</w:t>
            </w:r>
          </w:p>
          <w:p w14:paraId="15648412" w14:textId="77777777" w:rsidR="00CC6D2A" w:rsidRPr="00E062F1" w:rsidRDefault="00CC6D2A" w:rsidP="00CC6D2A">
            <w:pPr>
              <w:pStyle w:val="TAC"/>
              <w:keepNext w:val="0"/>
              <w:rPr>
                <w:lang w:eastAsia="fi-FI"/>
              </w:rPr>
            </w:pPr>
            <w:r w:rsidRPr="00E062F1">
              <w:rPr>
                <w:lang w:eastAsia="fi-FI"/>
              </w:rPr>
              <w:t>DC_28A_n257J</w:t>
            </w:r>
          </w:p>
          <w:p w14:paraId="4C2B54C5" w14:textId="77777777" w:rsidR="00CC6D2A" w:rsidRPr="00E062F1" w:rsidRDefault="00CC6D2A" w:rsidP="00CC6D2A">
            <w:pPr>
              <w:pStyle w:val="TAC"/>
              <w:keepNext w:val="0"/>
              <w:rPr>
                <w:lang w:eastAsia="fi-FI"/>
              </w:rPr>
            </w:pPr>
            <w:r w:rsidRPr="00E062F1">
              <w:rPr>
                <w:lang w:eastAsia="fi-FI"/>
              </w:rPr>
              <w:t>DC_28A_n257K</w:t>
            </w:r>
          </w:p>
          <w:p w14:paraId="355FE62E" w14:textId="77777777" w:rsidR="00CC6D2A" w:rsidRPr="00E062F1" w:rsidRDefault="00CC6D2A" w:rsidP="00CC6D2A">
            <w:pPr>
              <w:pStyle w:val="TAC"/>
              <w:keepNext w:val="0"/>
              <w:rPr>
                <w:lang w:eastAsia="fi-FI"/>
              </w:rPr>
            </w:pPr>
            <w:r w:rsidRPr="00E062F1">
              <w:rPr>
                <w:lang w:eastAsia="fi-FI"/>
              </w:rPr>
              <w:t>DC_28A_n257L</w:t>
            </w:r>
          </w:p>
          <w:p w14:paraId="4429332A" w14:textId="3B0E39AB" w:rsidR="00CC6D2A" w:rsidRPr="00E062F1" w:rsidRDefault="00CC6D2A" w:rsidP="00CC6D2A">
            <w:pPr>
              <w:pStyle w:val="TAC"/>
              <w:keepNext w:val="0"/>
              <w:rPr>
                <w:lang w:eastAsia="fi-FI"/>
              </w:rPr>
            </w:pPr>
            <w:r w:rsidRPr="00E062F1">
              <w:rPr>
                <w:lang w:eastAsia="fi-FI"/>
              </w:rPr>
              <w:t>DC_28A_n257M</w:t>
            </w:r>
          </w:p>
        </w:tc>
      </w:tr>
      <w:tr w:rsidR="00CC6D2A" w:rsidRPr="00E062F1" w14:paraId="4D14928F" w14:textId="77777777" w:rsidTr="00933016">
        <w:trPr>
          <w:jc w:val="center"/>
        </w:trPr>
        <w:tc>
          <w:tcPr>
            <w:tcW w:w="2972" w:type="dxa"/>
            <w:shd w:val="clear" w:color="auto" w:fill="auto"/>
            <w:vAlign w:val="center"/>
          </w:tcPr>
          <w:p w14:paraId="6B5807EB" w14:textId="20F00DA8" w:rsidR="00CC6D2A" w:rsidRPr="00E062F1" w:rsidRDefault="00CC6D2A" w:rsidP="00CC6D2A">
            <w:pPr>
              <w:pStyle w:val="TAC"/>
              <w:keepNext w:val="0"/>
              <w:rPr>
                <w:lang w:eastAsia="fi-FI"/>
              </w:rPr>
            </w:pPr>
            <w:r w:rsidRPr="00E062F1">
              <w:t>DC_28A_n258A</w:t>
            </w:r>
          </w:p>
          <w:p w14:paraId="2B34A162" w14:textId="77777777" w:rsidR="00CC6D2A" w:rsidRPr="00E062F1" w:rsidRDefault="00CC6D2A" w:rsidP="00CC6D2A">
            <w:pPr>
              <w:pStyle w:val="TAC"/>
              <w:keepNext w:val="0"/>
              <w:rPr>
                <w:lang w:eastAsia="fi-FI"/>
              </w:rPr>
            </w:pPr>
            <w:r w:rsidRPr="00E062F1">
              <w:rPr>
                <w:lang w:eastAsia="fi-FI"/>
              </w:rPr>
              <w:t>DC_28A_n258B</w:t>
            </w:r>
          </w:p>
          <w:p w14:paraId="1D1FEC5E" w14:textId="77777777" w:rsidR="00CC6D2A" w:rsidRPr="00E062F1" w:rsidRDefault="00CC6D2A" w:rsidP="00CC6D2A">
            <w:pPr>
              <w:pStyle w:val="TAC"/>
              <w:keepNext w:val="0"/>
              <w:rPr>
                <w:lang w:eastAsia="fi-FI"/>
              </w:rPr>
            </w:pPr>
            <w:r w:rsidRPr="00E062F1">
              <w:rPr>
                <w:lang w:eastAsia="fi-FI"/>
              </w:rPr>
              <w:t>DC_28A_n258C</w:t>
            </w:r>
          </w:p>
          <w:p w14:paraId="6CBB9BBA" w14:textId="77777777" w:rsidR="00CC6D2A" w:rsidRPr="00E062F1" w:rsidRDefault="00CC6D2A" w:rsidP="00CC6D2A">
            <w:pPr>
              <w:pStyle w:val="TAC"/>
              <w:keepNext w:val="0"/>
              <w:rPr>
                <w:lang w:eastAsia="fi-FI"/>
              </w:rPr>
            </w:pPr>
            <w:r w:rsidRPr="00E062F1">
              <w:rPr>
                <w:lang w:eastAsia="fi-FI"/>
              </w:rPr>
              <w:t>DC_28A_n258D</w:t>
            </w:r>
          </w:p>
          <w:p w14:paraId="745216A5" w14:textId="77777777" w:rsidR="00CC6D2A" w:rsidRPr="00E062F1" w:rsidRDefault="00CC6D2A" w:rsidP="00CC6D2A">
            <w:pPr>
              <w:pStyle w:val="TAC"/>
              <w:keepNext w:val="0"/>
              <w:rPr>
                <w:lang w:eastAsia="fi-FI"/>
              </w:rPr>
            </w:pPr>
            <w:r w:rsidRPr="00E062F1">
              <w:rPr>
                <w:lang w:eastAsia="fi-FI"/>
              </w:rPr>
              <w:t>DC_28A_n258E</w:t>
            </w:r>
          </w:p>
          <w:p w14:paraId="0C3B9D53" w14:textId="77777777" w:rsidR="00CC6D2A" w:rsidRPr="00E062F1" w:rsidRDefault="00CC6D2A" w:rsidP="00CC6D2A">
            <w:pPr>
              <w:pStyle w:val="TAC"/>
              <w:keepNext w:val="0"/>
              <w:rPr>
                <w:lang w:eastAsia="fi-FI"/>
              </w:rPr>
            </w:pPr>
            <w:r w:rsidRPr="00E062F1">
              <w:rPr>
                <w:lang w:eastAsia="fi-FI"/>
              </w:rPr>
              <w:t>DC_28A_n258F</w:t>
            </w:r>
          </w:p>
          <w:p w14:paraId="660F237C" w14:textId="77777777" w:rsidR="00CC6D2A" w:rsidRPr="00E062F1" w:rsidRDefault="00CC6D2A" w:rsidP="00CC6D2A">
            <w:pPr>
              <w:pStyle w:val="TAC"/>
              <w:keepNext w:val="0"/>
              <w:rPr>
                <w:lang w:eastAsia="fi-FI"/>
              </w:rPr>
            </w:pPr>
            <w:r w:rsidRPr="00E062F1">
              <w:rPr>
                <w:lang w:eastAsia="fi-FI"/>
              </w:rPr>
              <w:t>DC_28A_n258G</w:t>
            </w:r>
          </w:p>
          <w:p w14:paraId="6DD13DEF" w14:textId="77777777" w:rsidR="00CC6D2A" w:rsidRPr="00E062F1" w:rsidRDefault="00CC6D2A" w:rsidP="00CC6D2A">
            <w:pPr>
              <w:pStyle w:val="TAC"/>
              <w:keepNext w:val="0"/>
              <w:rPr>
                <w:lang w:eastAsia="fi-FI"/>
              </w:rPr>
            </w:pPr>
            <w:r w:rsidRPr="00E062F1">
              <w:rPr>
                <w:lang w:eastAsia="fi-FI"/>
              </w:rPr>
              <w:t>DC_28A_n258H</w:t>
            </w:r>
          </w:p>
          <w:p w14:paraId="0F41FDA0" w14:textId="77777777" w:rsidR="00CC6D2A" w:rsidRPr="00E062F1" w:rsidRDefault="00CC6D2A" w:rsidP="00CC6D2A">
            <w:pPr>
              <w:pStyle w:val="TAC"/>
              <w:keepNext w:val="0"/>
              <w:rPr>
                <w:lang w:eastAsia="fi-FI"/>
              </w:rPr>
            </w:pPr>
            <w:r w:rsidRPr="00E062F1">
              <w:rPr>
                <w:lang w:eastAsia="fi-FI"/>
              </w:rPr>
              <w:t>DC_28A_n258I</w:t>
            </w:r>
          </w:p>
          <w:p w14:paraId="71ABAA14" w14:textId="77777777" w:rsidR="00CC6D2A" w:rsidRPr="00E062F1" w:rsidRDefault="00CC6D2A" w:rsidP="00CC6D2A">
            <w:pPr>
              <w:pStyle w:val="TAC"/>
              <w:keepNext w:val="0"/>
              <w:rPr>
                <w:lang w:eastAsia="fi-FI"/>
              </w:rPr>
            </w:pPr>
            <w:r w:rsidRPr="00E062F1">
              <w:rPr>
                <w:lang w:eastAsia="fi-FI"/>
              </w:rPr>
              <w:t>DC_28A_n258J</w:t>
            </w:r>
          </w:p>
          <w:p w14:paraId="61A8C1FE" w14:textId="77777777" w:rsidR="00CC6D2A" w:rsidRPr="00E062F1" w:rsidRDefault="00CC6D2A" w:rsidP="00CC6D2A">
            <w:pPr>
              <w:pStyle w:val="TAC"/>
              <w:keepNext w:val="0"/>
              <w:rPr>
                <w:lang w:eastAsia="fi-FI"/>
              </w:rPr>
            </w:pPr>
            <w:r w:rsidRPr="00E062F1">
              <w:rPr>
                <w:lang w:eastAsia="fi-FI"/>
              </w:rPr>
              <w:t>DC_28A_n258K</w:t>
            </w:r>
          </w:p>
          <w:p w14:paraId="22270983" w14:textId="77777777" w:rsidR="00CC6D2A" w:rsidRPr="00E062F1" w:rsidRDefault="00CC6D2A" w:rsidP="00CC6D2A">
            <w:pPr>
              <w:pStyle w:val="TAC"/>
              <w:keepNext w:val="0"/>
              <w:rPr>
                <w:lang w:eastAsia="fi-FI"/>
              </w:rPr>
            </w:pPr>
            <w:r w:rsidRPr="00E062F1">
              <w:rPr>
                <w:lang w:eastAsia="fi-FI"/>
              </w:rPr>
              <w:t>DC_28A_n258L</w:t>
            </w:r>
          </w:p>
          <w:p w14:paraId="42E23F82" w14:textId="4EA4B111" w:rsidR="00CC6D2A" w:rsidRPr="00E062F1" w:rsidRDefault="00CC6D2A" w:rsidP="00CC6D2A">
            <w:pPr>
              <w:pStyle w:val="TAC"/>
              <w:keepNext w:val="0"/>
              <w:rPr>
                <w:lang w:eastAsia="fi-FI"/>
              </w:rPr>
            </w:pPr>
            <w:r w:rsidRPr="00E062F1">
              <w:rPr>
                <w:lang w:eastAsia="fi-FI"/>
              </w:rPr>
              <w:t>DC_28A_n258M</w:t>
            </w:r>
          </w:p>
        </w:tc>
        <w:tc>
          <w:tcPr>
            <w:tcW w:w="2846" w:type="dxa"/>
            <w:vAlign w:val="center"/>
          </w:tcPr>
          <w:p w14:paraId="7CAB276E" w14:textId="2E045795" w:rsidR="00CC6D2A" w:rsidRPr="00E062F1" w:rsidRDefault="00CC6D2A" w:rsidP="00CC6D2A">
            <w:pPr>
              <w:pStyle w:val="TAC"/>
              <w:keepNext w:val="0"/>
              <w:rPr>
                <w:lang w:eastAsia="fi-FI"/>
              </w:rPr>
            </w:pPr>
            <w:r w:rsidRPr="00E062F1">
              <w:t>DC_28A_n258A</w:t>
            </w:r>
          </w:p>
        </w:tc>
      </w:tr>
      <w:tr w:rsidR="00CC6D2A" w:rsidRPr="00E062F1" w14:paraId="2ED127A9" w14:textId="77777777" w:rsidTr="00933016">
        <w:trPr>
          <w:jc w:val="center"/>
        </w:trPr>
        <w:tc>
          <w:tcPr>
            <w:tcW w:w="2972" w:type="dxa"/>
            <w:shd w:val="clear" w:color="auto" w:fill="auto"/>
            <w:vAlign w:val="center"/>
          </w:tcPr>
          <w:p w14:paraId="77A0C538" w14:textId="77777777" w:rsidR="00CC6D2A" w:rsidRPr="00E062F1" w:rsidRDefault="00CC6D2A" w:rsidP="00CC6D2A">
            <w:pPr>
              <w:pStyle w:val="TAC"/>
              <w:keepNext w:val="0"/>
            </w:pPr>
            <w:r w:rsidRPr="00E062F1">
              <w:t>DC_30A_n260A</w:t>
            </w:r>
          </w:p>
          <w:p w14:paraId="6DBAEA3B" w14:textId="77777777" w:rsidR="00CC6D2A" w:rsidRPr="00E062F1" w:rsidRDefault="00CC6D2A" w:rsidP="00CC6D2A">
            <w:pPr>
              <w:pStyle w:val="TAC"/>
              <w:keepNext w:val="0"/>
              <w:rPr>
                <w:lang w:eastAsia="fi-FI"/>
              </w:rPr>
            </w:pPr>
            <w:r w:rsidRPr="00E062F1">
              <w:rPr>
                <w:lang w:eastAsia="fi-FI"/>
              </w:rPr>
              <w:lastRenderedPageBreak/>
              <w:t>DC_30A_n260G</w:t>
            </w:r>
          </w:p>
          <w:p w14:paraId="36B8C10F" w14:textId="77777777" w:rsidR="00CC6D2A" w:rsidRPr="00E062F1" w:rsidRDefault="00CC6D2A" w:rsidP="00CC6D2A">
            <w:pPr>
              <w:pStyle w:val="TAC"/>
              <w:keepNext w:val="0"/>
              <w:rPr>
                <w:lang w:eastAsia="fi-FI"/>
              </w:rPr>
            </w:pPr>
            <w:r w:rsidRPr="00E062F1">
              <w:rPr>
                <w:lang w:eastAsia="fi-FI"/>
              </w:rPr>
              <w:t>DC_30A_n260H</w:t>
            </w:r>
          </w:p>
          <w:p w14:paraId="68D33E61" w14:textId="77777777" w:rsidR="00CC6D2A" w:rsidRPr="00E062F1" w:rsidRDefault="00CC6D2A" w:rsidP="00CC6D2A">
            <w:pPr>
              <w:pStyle w:val="TAC"/>
              <w:keepNext w:val="0"/>
              <w:rPr>
                <w:lang w:eastAsia="fi-FI"/>
              </w:rPr>
            </w:pPr>
            <w:r w:rsidRPr="00E062F1">
              <w:rPr>
                <w:lang w:eastAsia="fi-FI"/>
              </w:rPr>
              <w:t>DC_30A_n260I</w:t>
            </w:r>
          </w:p>
          <w:p w14:paraId="0B0CF897" w14:textId="77777777" w:rsidR="00CC6D2A" w:rsidRPr="00E062F1" w:rsidRDefault="00CC6D2A" w:rsidP="00CC6D2A">
            <w:pPr>
              <w:pStyle w:val="TAC"/>
              <w:keepNext w:val="0"/>
              <w:rPr>
                <w:lang w:eastAsia="fi-FI"/>
              </w:rPr>
            </w:pPr>
            <w:r w:rsidRPr="00E062F1">
              <w:rPr>
                <w:lang w:eastAsia="fi-FI"/>
              </w:rPr>
              <w:t>DC_30A_n260J</w:t>
            </w:r>
          </w:p>
          <w:p w14:paraId="0BA97B2C" w14:textId="77777777" w:rsidR="00CC6D2A" w:rsidRPr="00E062F1" w:rsidRDefault="00CC6D2A" w:rsidP="00CC6D2A">
            <w:pPr>
              <w:pStyle w:val="TAC"/>
              <w:keepNext w:val="0"/>
              <w:rPr>
                <w:lang w:eastAsia="fi-FI"/>
              </w:rPr>
            </w:pPr>
            <w:r w:rsidRPr="00E062F1">
              <w:rPr>
                <w:lang w:eastAsia="fi-FI"/>
              </w:rPr>
              <w:t>DC_30A_n260K</w:t>
            </w:r>
          </w:p>
          <w:p w14:paraId="7FE6F0F1" w14:textId="77777777" w:rsidR="00CC6D2A" w:rsidRPr="00E062F1" w:rsidRDefault="00CC6D2A" w:rsidP="00CC6D2A">
            <w:pPr>
              <w:pStyle w:val="TAC"/>
              <w:keepNext w:val="0"/>
              <w:rPr>
                <w:lang w:eastAsia="fi-FI"/>
              </w:rPr>
            </w:pPr>
            <w:r w:rsidRPr="00E062F1">
              <w:rPr>
                <w:lang w:eastAsia="fi-FI"/>
              </w:rPr>
              <w:t>DC_30A_n260L</w:t>
            </w:r>
          </w:p>
          <w:p w14:paraId="29474B7F" w14:textId="59B642F6" w:rsidR="00CC6D2A" w:rsidRPr="00E062F1" w:rsidRDefault="00CC6D2A" w:rsidP="00CC6D2A">
            <w:pPr>
              <w:pStyle w:val="TAC"/>
              <w:keepNext w:val="0"/>
              <w:rPr>
                <w:lang w:eastAsia="fi-FI"/>
              </w:rPr>
            </w:pPr>
            <w:r w:rsidRPr="00E062F1">
              <w:rPr>
                <w:lang w:eastAsia="fi-FI"/>
              </w:rPr>
              <w:t>DC_30A_n260M</w:t>
            </w:r>
          </w:p>
        </w:tc>
        <w:tc>
          <w:tcPr>
            <w:tcW w:w="2846" w:type="dxa"/>
            <w:vAlign w:val="center"/>
          </w:tcPr>
          <w:p w14:paraId="2F280EEB" w14:textId="4033C97C" w:rsidR="00CC6D2A" w:rsidRPr="00E062F1" w:rsidRDefault="00CC6D2A" w:rsidP="00CC6D2A">
            <w:pPr>
              <w:pStyle w:val="TAC"/>
              <w:keepNext w:val="0"/>
              <w:rPr>
                <w:lang w:eastAsia="fi-FI"/>
              </w:rPr>
            </w:pPr>
            <w:r w:rsidRPr="00E062F1">
              <w:lastRenderedPageBreak/>
              <w:t>DC_30A_n260A</w:t>
            </w:r>
          </w:p>
        </w:tc>
      </w:tr>
      <w:tr w:rsidR="00CC6D2A" w:rsidRPr="00E062F1" w14:paraId="143110E0" w14:textId="77777777" w:rsidTr="00933016">
        <w:trPr>
          <w:jc w:val="center"/>
        </w:trPr>
        <w:tc>
          <w:tcPr>
            <w:tcW w:w="2972" w:type="dxa"/>
            <w:shd w:val="clear" w:color="auto" w:fill="auto"/>
            <w:vAlign w:val="center"/>
          </w:tcPr>
          <w:p w14:paraId="1DC56607" w14:textId="77777777" w:rsidR="00CC6D2A" w:rsidRPr="00E062F1" w:rsidRDefault="00CC6D2A" w:rsidP="00CC6D2A">
            <w:pPr>
              <w:pStyle w:val="TAC"/>
              <w:keepNext w:val="0"/>
              <w:rPr>
                <w:lang w:eastAsia="fi-FI"/>
              </w:rPr>
            </w:pPr>
            <w:r w:rsidRPr="00E062F1">
              <w:rPr>
                <w:lang w:eastAsia="fi-FI"/>
              </w:rPr>
              <w:t>DC_30A_n260(A-I)</w:t>
            </w:r>
          </w:p>
          <w:p w14:paraId="28EB5384" w14:textId="38E7D510" w:rsidR="00CC6D2A" w:rsidRPr="00E062F1" w:rsidRDefault="00CC6D2A" w:rsidP="00CC6D2A">
            <w:pPr>
              <w:pStyle w:val="TAC"/>
              <w:keepNext w:val="0"/>
              <w:rPr>
                <w:lang w:eastAsia="fi-FI"/>
              </w:rPr>
            </w:pPr>
            <w:r w:rsidRPr="00E062F1">
              <w:rPr>
                <w:lang w:eastAsia="fi-FI"/>
              </w:rPr>
              <w:t>DC_30A_n260(G-I)</w:t>
            </w:r>
          </w:p>
        </w:tc>
        <w:tc>
          <w:tcPr>
            <w:tcW w:w="2846" w:type="dxa"/>
            <w:vAlign w:val="center"/>
          </w:tcPr>
          <w:p w14:paraId="66EFAF9D" w14:textId="30E59B55" w:rsidR="00CC6D2A" w:rsidRPr="00E062F1" w:rsidRDefault="00CC6D2A" w:rsidP="00CC6D2A">
            <w:pPr>
              <w:pStyle w:val="TAC"/>
              <w:keepNext w:val="0"/>
              <w:rPr>
                <w:lang w:eastAsia="fi-FI"/>
              </w:rPr>
            </w:pPr>
            <w:r w:rsidRPr="00E062F1">
              <w:t>DC_30A_n260A</w:t>
            </w:r>
          </w:p>
        </w:tc>
      </w:tr>
      <w:tr w:rsidR="00252A01" w:rsidRPr="00E062F1" w14:paraId="29F8B82E" w14:textId="77777777" w:rsidTr="00933016">
        <w:trPr>
          <w:jc w:val="center"/>
        </w:trPr>
        <w:tc>
          <w:tcPr>
            <w:tcW w:w="2972" w:type="dxa"/>
            <w:shd w:val="clear" w:color="auto" w:fill="auto"/>
            <w:vAlign w:val="center"/>
          </w:tcPr>
          <w:p w14:paraId="3111A503" w14:textId="77777777" w:rsidR="00252A01" w:rsidRPr="00E062F1" w:rsidRDefault="00252A01" w:rsidP="00252A01">
            <w:pPr>
              <w:pStyle w:val="TAC"/>
            </w:pPr>
            <w:r w:rsidRPr="00E062F1">
              <w:t>DC_39A_n257A</w:t>
            </w:r>
          </w:p>
          <w:p w14:paraId="0CF43398" w14:textId="77777777" w:rsidR="00252A01" w:rsidRPr="00E062F1" w:rsidRDefault="00252A01" w:rsidP="00252A01">
            <w:pPr>
              <w:pStyle w:val="TAC"/>
            </w:pPr>
            <w:r w:rsidRPr="00E062F1">
              <w:t>DC_39A_n257D</w:t>
            </w:r>
          </w:p>
          <w:p w14:paraId="0F6BF6FC" w14:textId="77777777" w:rsidR="00252A01" w:rsidRPr="00E062F1" w:rsidRDefault="00252A01" w:rsidP="00252A01">
            <w:pPr>
              <w:pStyle w:val="TAC"/>
            </w:pPr>
            <w:r w:rsidRPr="00E062F1">
              <w:t>DC_39A_n257E</w:t>
            </w:r>
          </w:p>
          <w:p w14:paraId="3BEECDD4" w14:textId="77777777" w:rsidR="00252A01" w:rsidRPr="00E062F1" w:rsidRDefault="00252A01" w:rsidP="00252A01">
            <w:pPr>
              <w:pStyle w:val="TAC"/>
            </w:pPr>
            <w:r w:rsidRPr="00E062F1">
              <w:t>DC_39A_n257F</w:t>
            </w:r>
          </w:p>
          <w:p w14:paraId="535B2544" w14:textId="77777777" w:rsidR="00252A01" w:rsidRPr="00E062F1" w:rsidRDefault="00252A01" w:rsidP="00252A01">
            <w:pPr>
              <w:pStyle w:val="TAC"/>
            </w:pPr>
            <w:r w:rsidRPr="00E062F1">
              <w:t>DC_39A_n257G</w:t>
            </w:r>
          </w:p>
          <w:p w14:paraId="6AB18714" w14:textId="77777777" w:rsidR="00252A01" w:rsidRPr="00E062F1" w:rsidRDefault="00252A01" w:rsidP="00252A01">
            <w:pPr>
              <w:pStyle w:val="TAC"/>
            </w:pPr>
            <w:r w:rsidRPr="00E062F1">
              <w:t>DC_39A_n257H</w:t>
            </w:r>
          </w:p>
          <w:p w14:paraId="37980141" w14:textId="77777777" w:rsidR="00252A01" w:rsidRPr="00E062F1" w:rsidRDefault="00252A01" w:rsidP="00252A01">
            <w:pPr>
              <w:pStyle w:val="TAC"/>
            </w:pPr>
            <w:r w:rsidRPr="00E062F1">
              <w:t>DC_39A_n257I</w:t>
            </w:r>
          </w:p>
          <w:p w14:paraId="5D74DF2C" w14:textId="77777777" w:rsidR="00252A01" w:rsidRPr="00E062F1" w:rsidRDefault="00252A01" w:rsidP="00252A01">
            <w:pPr>
              <w:pStyle w:val="TAC"/>
            </w:pPr>
            <w:r w:rsidRPr="00E062F1">
              <w:t>DC_39A_n257J</w:t>
            </w:r>
          </w:p>
          <w:p w14:paraId="67A27C8A" w14:textId="77777777" w:rsidR="00252A01" w:rsidRPr="00E062F1" w:rsidRDefault="00252A01" w:rsidP="00252A01">
            <w:pPr>
              <w:pStyle w:val="TAC"/>
            </w:pPr>
            <w:r w:rsidRPr="00E062F1">
              <w:t>DC_39A_n257K</w:t>
            </w:r>
          </w:p>
          <w:p w14:paraId="5F90A701" w14:textId="77777777" w:rsidR="00252A01" w:rsidRPr="00E062F1" w:rsidRDefault="00252A01" w:rsidP="00252A01">
            <w:pPr>
              <w:pStyle w:val="TAC"/>
            </w:pPr>
            <w:r w:rsidRPr="00E062F1">
              <w:t>DC_39A_n257L</w:t>
            </w:r>
          </w:p>
          <w:p w14:paraId="3745B0A3" w14:textId="4B63A848" w:rsidR="00252A01" w:rsidRPr="00E062F1" w:rsidRDefault="00252A01" w:rsidP="00252A01">
            <w:pPr>
              <w:pStyle w:val="TAC"/>
              <w:keepNext w:val="0"/>
              <w:rPr>
                <w:lang w:eastAsia="fi-FI"/>
              </w:rPr>
            </w:pPr>
            <w:r w:rsidRPr="00E062F1">
              <w:t>DC_39A_n257M</w:t>
            </w:r>
          </w:p>
        </w:tc>
        <w:tc>
          <w:tcPr>
            <w:tcW w:w="2846" w:type="dxa"/>
            <w:vAlign w:val="center"/>
          </w:tcPr>
          <w:p w14:paraId="07963EED" w14:textId="493BA09B" w:rsidR="00252A01" w:rsidRPr="00E062F1" w:rsidRDefault="00252A01" w:rsidP="00252A01">
            <w:pPr>
              <w:pStyle w:val="TAC"/>
              <w:keepNext w:val="0"/>
            </w:pPr>
            <w:r w:rsidRPr="00E062F1">
              <w:rPr>
                <w:lang w:eastAsia="fi-FI"/>
              </w:rPr>
              <w:t>DC_39A_n257A</w:t>
            </w:r>
          </w:p>
        </w:tc>
      </w:tr>
      <w:tr w:rsidR="00CC6D2A" w:rsidRPr="00E062F1" w14:paraId="77A63D71" w14:textId="77777777" w:rsidTr="00933016">
        <w:trPr>
          <w:jc w:val="center"/>
        </w:trPr>
        <w:tc>
          <w:tcPr>
            <w:tcW w:w="2972" w:type="dxa"/>
            <w:shd w:val="clear" w:color="auto" w:fill="auto"/>
            <w:vAlign w:val="center"/>
          </w:tcPr>
          <w:p w14:paraId="39611800" w14:textId="7384E185" w:rsidR="00CC6D2A" w:rsidRPr="00E062F1" w:rsidRDefault="00CC6D2A" w:rsidP="00CC6D2A">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vAlign w:val="center"/>
          </w:tcPr>
          <w:p w14:paraId="5CE27B6F" w14:textId="4BCC9CC2" w:rsidR="00CC6D2A" w:rsidRPr="00E062F1" w:rsidRDefault="00CC6D2A" w:rsidP="00CC6D2A">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933016">
        <w:trPr>
          <w:jc w:val="center"/>
        </w:trPr>
        <w:tc>
          <w:tcPr>
            <w:tcW w:w="2972" w:type="dxa"/>
            <w:shd w:val="clear" w:color="auto" w:fill="auto"/>
            <w:vAlign w:val="center"/>
          </w:tcPr>
          <w:p w14:paraId="20C24BA4" w14:textId="7D06438D" w:rsidR="00CC6D2A" w:rsidRPr="00E062F1" w:rsidRDefault="00CC6D2A" w:rsidP="00CC6D2A">
            <w:pPr>
              <w:pStyle w:val="TAC"/>
              <w:keepNext w:val="0"/>
              <w:rPr>
                <w:rFonts w:eastAsia="MS Mincho"/>
                <w:lang w:eastAsia="ja-JP"/>
              </w:rPr>
            </w:pPr>
            <w:r w:rsidRPr="00E062F1">
              <w:rPr>
                <w:lang w:eastAsia="fi-FI"/>
              </w:rPr>
              <w:t>DC_41A_n257A</w:t>
            </w:r>
          </w:p>
          <w:p w14:paraId="58DC97AA" w14:textId="77777777" w:rsidR="00CC6D2A" w:rsidRPr="00E062F1" w:rsidRDefault="00CC6D2A" w:rsidP="00CC6D2A">
            <w:pPr>
              <w:pStyle w:val="TAC"/>
              <w:keepNext w:val="0"/>
              <w:rPr>
                <w:rFonts w:eastAsia="MS Mincho"/>
                <w:lang w:eastAsia="ja-JP"/>
              </w:rPr>
            </w:pPr>
            <w:r w:rsidRPr="00E062F1">
              <w:rPr>
                <w:rFonts w:eastAsia="MS Mincho"/>
                <w:lang w:eastAsia="ja-JP"/>
              </w:rPr>
              <w:t>DC_41A_n257D</w:t>
            </w:r>
          </w:p>
          <w:p w14:paraId="21B3315F" w14:textId="77777777" w:rsidR="00CC6D2A" w:rsidRPr="00E062F1" w:rsidRDefault="00CC6D2A" w:rsidP="00CC6D2A">
            <w:pPr>
              <w:pStyle w:val="TAC"/>
              <w:keepNext w:val="0"/>
              <w:rPr>
                <w:lang w:eastAsia="fi-FI"/>
              </w:rPr>
            </w:pPr>
            <w:r w:rsidRPr="00E062F1">
              <w:rPr>
                <w:rFonts w:eastAsia="MS Mincho"/>
                <w:lang w:eastAsia="ja-JP"/>
              </w:rPr>
              <w:t>DC_41A_n257E</w:t>
            </w:r>
          </w:p>
          <w:p w14:paraId="7279D077" w14:textId="77777777" w:rsidR="00CC6D2A" w:rsidRPr="00E062F1" w:rsidRDefault="00CC6D2A" w:rsidP="00CC6D2A">
            <w:pPr>
              <w:pStyle w:val="TAC"/>
              <w:keepNext w:val="0"/>
              <w:rPr>
                <w:rFonts w:eastAsia="MS Mincho"/>
                <w:lang w:eastAsia="ja-JP"/>
              </w:rPr>
            </w:pPr>
            <w:r w:rsidRPr="00E062F1">
              <w:rPr>
                <w:lang w:eastAsia="fi-FI"/>
              </w:rPr>
              <w:t>DC_41A_n257F</w:t>
            </w:r>
          </w:p>
          <w:p w14:paraId="463F65F5" w14:textId="77777777" w:rsidR="00CC6D2A" w:rsidRPr="00E062F1" w:rsidRDefault="00CC6D2A" w:rsidP="00CC6D2A">
            <w:pPr>
              <w:pStyle w:val="TAC"/>
              <w:keepNext w:val="0"/>
              <w:rPr>
                <w:rFonts w:eastAsia="MS Mincho"/>
                <w:lang w:eastAsia="ja-JP"/>
              </w:rPr>
            </w:pPr>
            <w:r w:rsidRPr="00E062F1">
              <w:rPr>
                <w:rFonts w:eastAsia="MS Mincho"/>
                <w:lang w:eastAsia="ja-JP"/>
              </w:rPr>
              <w:t>DC_41A_n257G</w:t>
            </w:r>
          </w:p>
          <w:p w14:paraId="0937443F" w14:textId="77777777" w:rsidR="00CC6D2A" w:rsidRPr="00E062F1" w:rsidRDefault="00CC6D2A" w:rsidP="00CC6D2A">
            <w:pPr>
              <w:pStyle w:val="TAC"/>
              <w:keepNext w:val="0"/>
              <w:rPr>
                <w:rFonts w:eastAsia="MS Mincho"/>
                <w:lang w:eastAsia="ja-JP"/>
              </w:rPr>
            </w:pPr>
            <w:r w:rsidRPr="00E062F1">
              <w:rPr>
                <w:rFonts w:eastAsia="MS Mincho"/>
                <w:lang w:eastAsia="ja-JP"/>
              </w:rPr>
              <w:t>DC_41A_n257H</w:t>
            </w:r>
          </w:p>
          <w:p w14:paraId="2841C901" w14:textId="77777777" w:rsidR="00CC6D2A" w:rsidRPr="00E062F1" w:rsidRDefault="00CC6D2A" w:rsidP="00CC6D2A">
            <w:pPr>
              <w:pStyle w:val="TAC"/>
              <w:keepNext w:val="0"/>
              <w:rPr>
                <w:rFonts w:eastAsia="MS Mincho"/>
                <w:lang w:eastAsia="ja-JP"/>
              </w:rPr>
            </w:pPr>
            <w:r w:rsidRPr="00E062F1">
              <w:rPr>
                <w:rFonts w:eastAsia="MS Mincho"/>
                <w:lang w:eastAsia="ja-JP"/>
              </w:rPr>
              <w:t>DC_41A_n257I</w:t>
            </w:r>
          </w:p>
          <w:p w14:paraId="7EC8F3F7" w14:textId="77777777" w:rsidR="00CC6D2A" w:rsidRPr="00E062F1" w:rsidRDefault="00CC6D2A" w:rsidP="00CC6D2A">
            <w:pPr>
              <w:pStyle w:val="TAC"/>
              <w:keepNext w:val="0"/>
              <w:rPr>
                <w:rFonts w:eastAsia="MS Mincho"/>
                <w:lang w:eastAsia="ja-JP"/>
              </w:rPr>
            </w:pPr>
            <w:r w:rsidRPr="00E062F1">
              <w:rPr>
                <w:rFonts w:eastAsia="MS Mincho"/>
                <w:lang w:eastAsia="ja-JP"/>
              </w:rPr>
              <w:t>DC_41A_n257J</w:t>
            </w:r>
          </w:p>
          <w:p w14:paraId="7E444B4E" w14:textId="77777777" w:rsidR="00CC6D2A" w:rsidRPr="00E062F1" w:rsidRDefault="00CC6D2A" w:rsidP="00CC6D2A">
            <w:pPr>
              <w:pStyle w:val="TAC"/>
              <w:keepNext w:val="0"/>
              <w:rPr>
                <w:rFonts w:eastAsia="MS Mincho"/>
                <w:lang w:eastAsia="ja-JP"/>
              </w:rPr>
            </w:pPr>
            <w:r w:rsidRPr="00E062F1">
              <w:rPr>
                <w:rFonts w:eastAsia="MS Mincho"/>
                <w:lang w:eastAsia="ja-JP"/>
              </w:rPr>
              <w:t>DC_41A_n257K</w:t>
            </w:r>
          </w:p>
          <w:p w14:paraId="1D09E3DA" w14:textId="77777777" w:rsidR="00CC6D2A" w:rsidRPr="00E062F1" w:rsidRDefault="00CC6D2A" w:rsidP="00CC6D2A">
            <w:pPr>
              <w:pStyle w:val="TAC"/>
              <w:keepNext w:val="0"/>
              <w:rPr>
                <w:lang w:eastAsia="fi-FI"/>
              </w:rPr>
            </w:pPr>
            <w:r w:rsidRPr="00E062F1">
              <w:rPr>
                <w:rFonts w:eastAsia="MS Mincho"/>
                <w:lang w:eastAsia="ja-JP"/>
              </w:rPr>
              <w:t>DC_41A_n257L</w:t>
            </w:r>
          </w:p>
          <w:p w14:paraId="03A6989F" w14:textId="1F76E70F" w:rsidR="00CC6D2A" w:rsidRPr="00E062F1" w:rsidRDefault="00CC6D2A" w:rsidP="00CC6D2A">
            <w:pPr>
              <w:pStyle w:val="TAC"/>
              <w:keepNext w:val="0"/>
              <w:rPr>
                <w:lang w:eastAsia="fi-FI"/>
              </w:rPr>
            </w:pPr>
            <w:r w:rsidRPr="00E062F1">
              <w:rPr>
                <w:lang w:eastAsia="fi-FI"/>
              </w:rPr>
              <w:t>DC_41A_n257M</w:t>
            </w:r>
          </w:p>
          <w:p w14:paraId="6DE95B91" w14:textId="6210BD71" w:rsidR="00CC6D2A" w:rsidRPr="00E062F1" w:rsidRDefault="00CC6D2A" w:rsidP="00CC6D2A">
            <w:pPr>
              <w:pStyle w:val="TAC"/>
              <w:keepNext w:val="0"/>
              <w:rPr>
                <w:rFonts w:eastAsia="MS Mincho"/>
                <w:lang w:eastAsia="ja-JP"/>
              </w:rPr>
            </w:pPr>
            <w:r w:rsidRPr="00E062F1">
              <w:rPr>
                <w:lang w:eastAsia="fi-FI"/>
              </w:rPr>
              <w:t>DC_41C_n257A</w:t>
            </w:r>
          </w:p>
          <w:p w14:paraId="2C6AC263" w14:textId="77777777" w:rsidR="00CC6D2A" w:rsidRPr="00AA54EC" w:rsidRDefault="00CC6D2A" w:rsidP="00CC6D2A">
            <w:pPr>
              <w:pStyle w:val="TAC"/>
              <w:keepNext w:val="0"/>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CC6D2A">
            <w:pPr>
              <w:pStyle w:val="TAC"/>
              <w:keepNext w:val="0"/>
              <w:rPr>
                <w:lang w:val="sv-FI" w:eastAsia="fi-FI"/>
              </w:rPr>
            </w:pPr>
            <w:r w:rsidRPr="00AA54EC">
              <w:rPr>
                <w:rFonts w:eastAsia="MS Mincho"/>
                <w:lang w:val="sv-FI" w:eastAsia="ja-JP"/>
              </w:rPr>
              <w:t>DC_41C_n257E</w:t>
            </w:r>
          </w:p>
          <w:p w14:paraId="7D18AE56" w14:textId="77777777" w:rsidR="00CC6D2A" w:rsidRPr="00AA54EC" w:rsidRDefault="00CC6D2A" w:rsidP="00CC6D2A">
            <w:pPr>
              <w:pStyle w:val="TAC"/>
              <w:keepNext w:val="0"/>
              <w:rPr>
                <w:rFonts w:eastAsia="MS Mincho"/>
                <w:lang w:val="sv-FI" w:eastAsia="ja-JP"/>
              </w:rPr>
            </w:pPr>
            <w:r w:rsidRPr="00AA54EC">
              <w:rPr>
                <w:lang w:val="sv-FI" w:eastAsia="fi-FI"/>
              </w:rPr>
              <w:t>DC_41C_n257F</w:t>
            </w:r>
          </w:p>
          <w:p w14:paraId="36E50A9C" w14:textId="77777777" w:rsidR="00CC6D2A" w:rsidRPr="00AA54EC" w:rsidRDefault="00CC6D2A" w:rsidP="00CC6D2A">
            <w:pPr>
              <w:pStyle w:val="TAC"/>
              <w:keepNext w:val="0"/>
              <w:rPr>
                <w:lang w:val="sv-FI" w:eastAsia="fi-FI"/>
              </w:rPr>
            </w:pPr>
            <w:r w:rsidRPr="00AA54EC">
              <w:rPr>
                <w:lang w:val="sv-FI" w:eastAsia="fi-FI"/>
              </w:rPr>
              <w:t>DC_41C_n257G</w:t>
            </w:r>
          </w:p>
          <w:p w14:paraId="0BD4D5C5" w14:textId="77777777" w:rsidR="00CC6D2A" w:rsidRPr="00AA54EC" w:rsidRDefault="00CC6D2A" w:rsidP="00CC6D2A">
            <w:pPr>
              <w:pStyle w:val="TAC"/>
              <w:keepNext w:val="0"/>
              <w:rPr>
                <w:lang w:val="sv-FI" w:eastAsia="fi-FI"/>
              </w:rPr>
            </w:pPr>
            <w:r w:rsidRPr="00AA54EC">
              <w:rPr>
                <w:lang w:val="sv-FI" w:eastAsia="fi-FI"/>
              </w:rPr>
              <w:t>DC_41C_n257H</w:t>
            </w:r>
          </w:p>
          <w:p w14:paraId="7F19AAE6" w14:textId="77777777" w:rsidR="00CC6D2A" w:rsidRPr="00AA54EC" w:rsidRDefault="00CC6D2A" w:rsidP="00CC6D2A">
            <w:pPr>
              <w:pStyle w:val="TAC"/>
              <w:keepNext w:val="0"/>
              <w:rPr>
                <w:lang w:val="sv-FI" w:eastAsia="fi-FI"/>
              </w:rPr>
            </w:pPr>
            <w:r w:rsidRPr="00AA54EC">
              <w:rPr>
                <w:lang w:val="sv-FI" w:eastAsia="fi-FI"/>
              </w:rPr>
              <w:t>DC_41C_n257I</w:t>
            </w:r>
          </w:p>
          <w:p w14:paraId="16BE2C93" w14:textId="77777777" w:rsidR="00CC6D2A" w:rsidRPr="00AA54EC" w:rsidRDefault="00CC6D2A" w:rsidP="00CC6D2A">
            <w:pPr>
              <w:pStyle w:val="TAC"/>
              <w:keepNext w:val="0"/>
              <w:rPr>
                <w:lang w:val="sv-FI" w:eastAsia="fi-FI"/>
              </w:rPr>
            </w:pPr>
            <w:r w:rsidRPr="00AA54EC">
              <w:rPr>
                <w:lang w:val="sv-FI" w:eastAsia="fi-FI"/>
              </w:rPr>
              <w:t>DC_41C_n257J</w:t>
            </w:r>
          </w:p>
          <w:p w14:paraId="18C0AFFD" w14:textId="77777777" w:rsidR="00CC6D2A" w:rsidRPr="00AA54EC" w:rsidRDefault="00CC6D2A" w:rsidP="00CC6D2A">
            <w:pPr>
              <w:pStyle w:val="TAC"/>
              <w:keepNext w:val="0"/>
              <w:rPr>
                <w:lang w:val="sv-FI" w:eastAsia="fi-FI"/>
              </w:rPr>
            </w:pPr>
            <w:r w:rsidRPr="00AA54EC">
              <w:rPr>
                <w:lang w:val="sv-FI" w:eastAsia="fi-FI"/>
              </w:rPr>
              <w:t>DC_41C_n257K</w:t>
            </w:r>
          </w:p>
          <w:p w14:paraId="332C334F" w14:textId="77777777" w:rsidR="00CC6D2A" w:rsidRPr="00AA54EC" w:rsidRDefault="00CC6D2A" w:rsidP="00CC6D2A">
            <w:pPr>
              <w:pStyle w:val="TAC"/>
              <w:keepNext w:val="0"/>
              <w:rPr>
                <w:lang w:val="sv-FI" w:eastAsia="fi-FI"/>
              </w:rPr>
            </w:pPr>
            <w:r w:rsidRPr="00AA54EC">
              <w:rPr>
                <w:lang w:val="sv-FI" w:eastAsia="fi-FI"/>
              </w:rPr>
              <w:t>DC_41C_n257L</w:t>
            </w:r>
          </w:p>
          <w:p w14:paraId="3F901C60" w14:textId="41B93298" w:rsidR="00CC6D2A" w:rsidRPr="00E062F1" w:rsidRDefault="00CC6D2A" w:rsidP="00CC6D2A">
            <w:pPr>
              <w:pStyle w:val="TAC"/>
            </w:pPr>
            <w:r w:rsidRPr="00E062F1">
              <w:t>DC_41C_n257M</w:t>
            </w:r>
          </w:p>
        </w:tc>
        <w:tc>
          <w:tcPr>
            <w:tcW w:w="2846" w:type="dxa"/>
            <w:vAlign w:val="center"/>
          </w:tcPr>
          <w:p w14:paraId="26A7E602" w14:textId="77777777" w:rsidR="006404DE" w:rsidRPr="00E062F1" w:rsidRDefault="006404DE" w:rsidP="006404DE">
            <w:pPr>
              <w:pStyle w:val="TAC"/>
            </w:pPr>
            <w:r w:rsidRPr="00E062F1">
              <w:rPr>
                <w:lang w:eastAsia="fi-FI"/>
              </w:rPr>
              <w:t>DC_41A_n257A</w:t>
            </w:r>
          </w:p>
          <w:p w14:paraId="122F97CC" w14:textId="77777777" w:rsidR="006404DE" w:rsidRPr="00E062F1" w:rsidRDefault="006404DE" w:rsidP="006404DE">
            <w:pPr>
              <w:pStyle w:val="TAC"/>
              <w:rPr>
                <w:lang w:eastAsia="fi-FI"/>
              </w:rPr>
            </w:pPr>
            <w:r w:rsidRPr="00E062F1">
              <w:rPr>
                <w:lang w:eastAsia="fi-FI"/>
              </w:rPr>
              <w:t>DC_41A_n257D</w:t>
            </w:r>
          </w:p>
          <w:p w14:paraId="46DF2202" w14:textId="77777777" w:rsidR="006404DE" w:rsidRPr="00E062F1" w:rsidRDefault="006404DE" w:rsidP="006404DE">
            <w:pPr>
              <w:pStyle w:val="TAC"/>
              <w:rPr>
                <w:lang w:eastAsia="fi-FI"/>
              </w:rPr>
            </w:pPr>
            <w:r w:rsidRPr="00E062F1">
              <w:rPr>
                <w:lang w:eastAsia="fi-FI"/>
              </w:rPr>
              <w:t>DC_41A_n257G</w:t>
            </w:r>
          </w:p>
          <w:p w14:paraId="792889B4" w14:textId="77777777" w:rsidR="006404DE" w:rsidRPr="00E062F1" w:rsidRDefault="006404DE" w:rsidP="006404DE">
            <w:pPr>
              <w:pStyle w:val="TAC"/>
              <w:rPr>
                <w:lang w:eastAsia="fi-FI"/>
              </w:rPr>
            </w:pPr>
            <w:r w:rsidRPr="00E062F1">
              <w:rPr>
                <w:lang w:eastAsia="fi-FI"/>
              </w:rPr>
              <w:t>DC_41A_n257H</w:t>
            </w:r>
          </w:p>
          <w:p w14:paraId="2337BC92" w14:textId="77777777" w:rsidR="006404DE" w:rsidRPr="00E062F1" w:rsidRDefault="006404DE" w:rsidP="006404DE">
            <w:pPr>
              <w:pStyle w:val="TAC"/>
              <w:keepNext w:val="0"/>
              <w:rPr>
                <w:lang w:eastAsia="fi-FI"/>
              </w:rPr>
            </w:pPr>
            <w:r w:rsidRPr="00E062F1">
              <w:rPr>
                <w:lang w:eastAsia="fi-FI"/>
              </w:rPr>
              <w:t>DC_41A_n257I</w:t>
            </w:r>
          </w:p>
          <w:p w14:paraId="2C4A0262" w14:textId="77777777" w:rsidR="006404DE" w:rsidRPr="00E062F1" w:rsidRDefault="006404DE" w:rsidP="006404DE">
            <w:pPr>
              <w:pStyle w:val="TAC"/>
              <w:keepNext w:val="0"/>
              <w:rPr>
                <w:noProof/>
                <w:lang w:eastAsia="zh-TW"/>
              </w:rPr>
            </w:pPr>
            <w:r w:rsidRPr="00E062F1">
              <w:rPr>
                <w:noProof/>
                <w:lang w:eastAsia="zh-CN"/>
              </w:rPr>
              <w:t>DC_41C_n257A</w:t>
            </w:r>
          </w:p>
          <w:p w14:paraId="2E4A3F2C" w14:textId="77777777" w:rsidR="006404DE" w:rsidRPr="00AA54EC" w:rsidRDefault="006404DE" w:rsidP="006404DE">
            <w:pPr>
              <w:pStyle w:val="TAC"/>
              <w:keepNext w:val="0"/>
              <w:rPr>
                <w:lang w:val="sv-FI" w:eastAsia="fi-FI"/>
              </w:rPr>
            </w:pPr>
            <w:r w:rsidRPr="00AA54EC">
              <w:rPr>
                <w:lang w:val="sv-FI" w:eastAsia="fi-FI"/>
              </w:rPr>
              <w:t>DC_41C_n257D</w:t>
            </w:r>
          </w:p>
          <w:p w14:paraId="71663F17" w14:textId="77777777" w:rsidR="006404DE" w:rsidRPr="00AA54EC" w:rsidRDefault="006404DE" w:rsidP="006404DE">
            <w:pPr>
              <w:pStyle w:val="TAC"/>
              <w:keepNext w:val="0"/>
              <w:rPr>
                <w:lang w:val="sv-FI" w:eastAsia="fi-FI"/>
              </w:rPr>
            </w:pPr>
            <w:r w:rsidRPr="00AA54EC">
              <w:rPr>
                <w:lang w:val="sv-FI" w:eastAsia="fi-FI"/>
              </w:rPr>
              <w:t>DC_41C_n257G</w:t>
            </w:r>
          </w:p>
          <w:p w14:paraId="7A8F59D3" w14:textId="77777777" w:rsidR="006404DE" w:rsidRPr="00AA54EC" w:rsidRDefault="006404DE" w:rsidP="006404DE">
            <w:pPr>
              <w:pStyle w:val="TAC"/>
              <w:keepNext w:val="0"/>
              <w:rPr>
                <w:lang w:val="sv-FI" w:eastAsia="fi-FI"/>
              </w:rPr>
            </w:pPr>
            <w:r w:rsidRPr="00AA54EC">
              <w:rPr>
                <w:lang w:val="sv-FI" w:eastAsia="fi-FI"/>
              </w:rPr>
              <w:t>DC_41C_n257H</w:t>
            </w:r>
          </w:p>
          <w:p w14:paraId="169D6053" w14:textId="6875F93F" w:rsidR="00CC6D2A" w:rsidRPr="00E062F1" w:rsidRDefault="006404DE" w:rsidP="006404DE">
            <w:pPr>
              <w:pStyle w:val="TAC"/>
              <w:keepNext w:val="0"/>
              <w:rPr>
                <w:lang w:eastAsia="fi-FI"/>
              </w:rPr>
            </w:pPr>
            <w:r w:rsidRPr="00E062F1">
              <w:rPr>
                <w:lang w:eastAsia="fi-FI"/>
              </w:rPr>
              <w:t>DC_41C_n257I</w:t>
            </w:r>
          </w:p>
        </w:tc>
      </w:tr>
      <w:tr w:rsidR="00CC6D2A" w:rsidRPr="00E062F1" w14:paraId="0ABF504E" w14:textId="77777777" w:rsidTr="00933016">
        <w:trPr>
          <w:jc w:val="center"/>
        </w:trPr>
        <w:tc>
          <w:tcPr>
            <w:tcW w:w="2972" w:type="dxa"/>
            <w:shd w:val="clear" w:color="auto" w:fill="auto"/>
            <w:vAlign w:val="center"/>
          </w:tcPr>
          <w:p w14:paraId="1D13D846" w14:textId="7361BDFE" w:rsidR="00CC6D2A" w:rsidRPr="00E062F1" w:rsidRDefault="00CC6D2A" w:rsidP="00CC6D2A">
            <w:pPr>
              <w:pStyle w:val="TAC"/>
              <w:keepNext w:val="0"/>
              <w:rPr>
                <w:lang w:eastAsia="fi-FI"/>
              </w:rPr>
            </w:pPr>
            <w:r w:rsidRPr="00E062F1">
              <w:rPr>
                <w:lang w:eastAsia="fi-FI"/>
              </w:rPr>
              <w:t>DC_41A_n258A</w:t>
            </w:r>
          </w:p>
        </w:tc>
        <w:tc>
          <w:tcPr>
            <w:tcW w:w="2846" w:type="dxa"/>
            <w:vAlign w:val="center"/>
          </w:tcPr>
          <w:p w14:paraId="1D5CC35C" w14:textId="07C29D4E" w:rsidR="00CC6D2A" w:rsidRPr="00E062F1" w:rsidRDefault="00CC6D2A" w:rsidP="00CC6D2A">
            <w:pPr>
              <w:pStyle w:val="TAC"/>
              <w:keepNext w:val="0"/>
              <w:rPr>
                <w:lang w:eastAsia="fi-FI"/>
              </w:rPr>
            </w:pPr>
            <w:r w:rsidRPr="00E062F1">
              <w:rPr>
                <w:lang w:eastAsia="fi-FI"/>
              </w:rPr>
              <w:t>DC_41A_n258A</w:t>
            </w:r>
          </w:p>
        </w:tc>
      </w:tr>
      <w:tr w:rsidR="00CC6D2A" w:rsidRPr="00444DD3" w14:paraId="7747124A" w14:textId="77777777" w:rsidTr="00933016">
        <w:trPr>
          <w:jc w:val="center"/>
        </w:trPr>
        <w:tc>
          <w:tcPr>
            <w:tcW w:w="2972" w:type="dxa"/>
            <w:shd w:val="clear" w:color="auto" w:fill="auto"/>
            <w:vAlign w:val="center"/>
          </w:tcPr>
          <w:p w14:paraId="0E98472C" w14:textId="4A295517" w:rsidR="00CC6D2A" w:rsidRPr="00E062F1" w:rsidRDefault="00CC6D2A" w:rsidP="00CC6D2A">
            <w:pPr>
              <w:pStyle w:val="TAC"/>
              <w:keepNext w:val="0"/>
              <w:rPr>
                <w:lang w:eastAsia="fi-FI"/>
              </w:rPr>
            </w:pPr>
            <w:r w:rsidRPr="00E062F1">
              <w:rPr>
                <w:lang w:eastAsia="fi-FI"/>
              </w:rPr>
              <w:t>DC_42A_n257A</w:t>
            </w:r>
          </w:p>
          <w:p w14:paraId="02EF19B0" w14:textId="77777777" w:rsidR="00CC6D2A" w:rsidRPr="00E062F1" w:rsidRDefault="00CC6D2A" w:rsidP="00CC6D2A">
            <w:pPr>
              <w:pStyle w:val="TAC"/>
              <w:keepNext w:val="0"/>
              <w:rPr>
                <w:lang w:eastAsia="fi-FI"/>
              </w:rPr>
            </w:pPr>
            <w:r w:rsidRPr="00E062F1">
              <w:rPr>
                <w:lang w:eastAsia="fi-FI"/>
              </w:rPr>
              <w:t>DC_42A_n257D</w:t>
            </w:r>
          </w:p>
          <w:p w14:paraId="29B918FB" w14:textId="77777777" w:rsidR="00CC6D2A" w:rsidRPr="00E062F1" w:rsidRDefault="00CC6D2A" w:rsidP="00CC6D2A">
            <w:pPr>
              <w:pStyle w:val="TAC"/>
              <w:keepNext w:val="0"/>
              <w:rPr>
                <w:lang w:eastAsia="fi-FI"/>
              </w:rPr>
            </w:pPr>
            <w:r w:rsidRPr="00E062F1">
              <w:rPr>
                <w:lang w:eastAsia="fi-FI"/>
              </w:rPr>
              <w:t>DC_42A_n257E</w:t>
            </w:r>
          </w:p>
          <w:p w14:paraId="3D0016D3" w14:textId="77777777" w:rsidR="00CC6D2A" w:rsidRPr="00E062F1" w:rsidRDefault="00CC6D2A" w:rsidP="00CC6D2A">
            <w:pPr>
              <w:pStyle w:val="TAC"/>
              <w:keepNext w:val="0"/>
              <w:rPr>
                <w:lang w:eastAsia="fi-FI"/>
              </w:rPr>
            </w:pPr>
            <w:r w:rsidRPr="00E062F1">
              <w:rPr>
                <w:lang w:eastAsia="fi-FI"/>
              </w:rPr>
              <w:t>DC_42A_n257F</w:t>
            </w:r>
          </w:p>
          <w:p w14:paraId="47786BA0" w14:textId="77777777" w:rsidR="00CC6D2A" w:rsidRPr="00E062F1" w:rsidRDefault="00CC6D2A" w:rsidP="00CC6D2A">
            <w:pPr>
              <w:pStyle w:val="TAC"/>
              <w:keepNext w:val="0"/>
              <w:rPr>
                <w:lang w:eastAsia="ja-JP"/>
              </w:rPr>
            </w:pPr>
            <w:r w:rsidRPr="00E062F1">
              <w:rPr>
                <w:lang w:eastAsia="ja-JP"/>
              </w:rPr>
              <w:t>DC_42A_n257G</w:t>
            </w:r>
          </w:p>
          <w:p w14:paraId="71C5C432" w14:textId="77777777" w:rsidR="00CC6D2A" w:rsidRPr="00E062F1" w:rsidRDefault="00CC6D2A" w:rsidP="00CC6D2A">
            <w:pPr>
              <w:pStyle w:val="TAC"/>
              <w:keepNext w:val="0"/>
              <w:rPr>
                <w:lang w:eastAsia="ja-JP"/>
              </w:rPr>
            </w:pPr>
            <w:r w:rsidRPr="00E062F1">
              <w:rPr>
                <w:lang w:eastAsia="ja-JP"/>
              </w:rPr>
              <w:t>DC_42A_n257H</w:t>
            </w:r>
          </w:p>
          <w:p w14:paraId="4B04A1A8" w14:textId="77777777" w:rsidR="00CC6D2A" w:rsidRPr="00E062F1" w:rsidRDefault="00CC6D2A" w:rsidP="00CC6D2A">
            <w:pPr>
              <w:pStyle w:val="TAC"/>
              <w:keepNext w:val="0"/>
              <w:rPr>
                <w:lang w:eastAsia="ja-JP"/>
              </w:rPr>
            </w:pPr>
            <w:r w:rsidRPr="00E062F1">
              <w:rPr>
                <w:lang w:eastAsia="ja-JP"/>
              </w:rPr>
              <w:t>DC_42A_n257I</w:t>
            </w:r>
          </w:p>
          <w:p w14:paraId="0BBA8EAA" w14:textId="77777777" w:rsidR="00CC6D2A" w:rsidRPr="00E062F1" w:rsidRDefault="00CC6D2A" w:rsidP="00CC6D2A">
            <w:pPr>
              <w:pStyle w:val="TAC"/>
              <w:keepNext w:val="0"/>
              <w:rPr>
                <w:lang w:eastAsia="ja-JP"/>
              </w:rPr>
            </w:pPr>
            <w:r w:rsidRPr="00E062F1">
              <w:rPr>
                <w:lang w:eastAsia="ja-JP"/>
              </w:rPr>
              <w:t>DC_42A_n257J</w:t>
            </w:r>
          </w:p>
          <w:p w14:paraId="0EFFC110" w14:textId="77777777" w:rsidR="00CC6D2A" w:rsidRPr="00E062F1" w:rsidRDefault="00CC6D2A" w:rsidP="00CC6D2A">
            <w:pPr>
              <w:pStyle w:val="TAC"/>
              <w:keepNext w:val="0"/>
              <w:rPr>
                <w:lang w:eastAsia="ja-JP"/>
              </w:rPr>
            </w:pPr>
            <w:r w:rsidRPr="00E062F1">
              <w:rPr>
                <w:lang w:eastAsia="ja-JP"/>
              </w:rPr>
              <w:t>DC_42A_n257K</w:t>
            </w:r>
          </w:p>
          <w:p w14:paraId="049E4A39" w14:textId="77777777" w:rsidR="00CC6D2A" w:rsidRPr="00E062F1" w:rsidRDefault="00CC6D2A" w:rsidP="00CC6D2A">
            <w:pPr>
              <w:pStyle w:val="TAC"/>
              <w:keepNext w:val="0"/>
              <w:rPr>
                <w:lang w:eastAsia="ja-JP"/>
              </w:rPr>
            </w:pPr>
            <w:r w:rsidRPr="00E062F1">
              <w:rPr>
                <w:lang w:eastAsia="ja-JP"/>
              </w:rPr>
              <w:t>DC_42A_n257L</w:t>
            </w:r>
          </w:p>
          <w:p w14:paraId="4BA0C8A2" w14:textId="47922427" w:rsidR="00CC6D2A" w:rsidRPr="00E062F1" w:rsidRDefault="00CC6D2A" w:rsidP="00CC6D2A">
            <w:pPr>
              <w:pStyle w:val="TAC"/>
              <w:keepNext w:val="0"/>
              <w:rPr>
                <w:lang w:eastAsia="fi-FI"/>
              </w:rPr>
            </w:pPr>
            <w:r w:rsidRPr="00E062F1">
              <w:rPr>
                <w:lang w:eastAsia="ja-JP"/>
              </w:rPr>
              <w:t>DC_42A_n257M</w:t>
            </w:r>
          </w:p>
          <w:p w14:paraId="723DCED5" w14:textId="77777777" w:rsidR="00CC6D2A" w:rsidRPr="00E062F1" w:rsidRDefault="00CC6D2A" w:rsidP="00CC6D2A">
            <w:pPr>
              <w:pStyle w:val="TAC"/>
              <w:keepNext w:val="0"/>
              <w:rPr>
                <w:rFonts w:eastAsia="MS Mincho"/>
                <w:lang w:eastAsia="ja-JP"/>
              </w:rPr>
            </w:pPr>
            <w:r w:rsidRPr="00E062F1">
              <w:rPr>
                <w:rFonts w:eastAsia="MS Mincho"/>
                <w:lang w:eastAsia="ja-JP"/>
              </w:rPr>
              <w:t>DC_42C_n257A</w:t>
            </w:r>
          </w:p>
          <w:p w14:paraId="6676012D" w14:textId="77777777" w:rsidR="00CC6D2A" w:rsidRPr="00AA54EC" w:rsidRDefault="00CC6D2A" w:rsidP="00CC6D2A">
            <w:pPr>
              <w:pStyle w:val="TAC"/>
              <w:keepNext w:val="0"/>
              <w:rPr>
                <w:lang w:val="sv-FI" w:eastAsia="fi-FI"/>
              </w:rPr>
            </w:pPr>
            <w:r w:rsidRPr="00AA54EC">
              <w:rPr>
                <w:lang w:val="sv-FI" w:eastAsia="fi-FI"/>
              </w:rPr>
              <w:t>DC_42C_n257D</w:t>
            </w:r>
          </w:p>
          <w:p w14:paraId="5817F689" w14:textId="77777777" w:rsidR="00CC6D2A" w:rsidRPr="00AA54EC" w:rsidRDefault="00CC6D2A" w:rsidP="00CC6D2A">
            <w:pPr>
              <w:pStyle w:val="TAC"/>
              <w:keepNext w:val="0"/>
              <w:rPr>
                <w:lang w:val="sv-FI" w:eastAsia="fi-FI"/>
              </w:rPr>
            </w:pPr>
            <w:r w:rsidRPr="00AA54EC">
              <w:rPr>
                <w:lang w:val="sv-FI" w:eastAsia="fi-FI"/>
              </w:rPr>
              <w:t>DC_42C_n257E</w:t>
            </w:r>
          </w:p>
          <w:p w14:paraId="2A59C1C8" w14:textId="77777777" w:rsidR="00CC6D2A" w:rsidRPr="00AA54EC" w:rsidRDefault="00CC6D2A" w:rsidP="00CC6D2A">
            <w:pPr>
              <w:pStyle w:val="TAC"/>
              <w:keepNext w:val="0"/>
              <w:rPr>
                <w:lang w:val="sv-FI" w:eastAsia="fi-FI"/>
              </w:rPr>
            </w:pPr>
            <w:r w:rsidRPr="00AA54EC">
              <w:rPr>
                <w:lang w:val="sv-FI" w:eastAsia="fi-FI"/>
              </w:rPr>
              <w:t>DC_42C_n257F</w:t>
            </w:r>
          </w:p>
          <w:p w14:paraId="506BF198" w14:textId="77777777" w:rsidR="00CC6D2A" w:rsidRPr="00AA54EC" w:rsidRDefault="00CC6D2A" w:rsidP="00CC6D2A">
            <w:pPr>
              <w:pStyle w:val="TAC"/>
              <w:keepNext w:val="0"/>
              <w:rPr>
                <w:lang w:val="sv-FI" w:eastAsia="ja-JP"/>
              </w:rPr>
            </w:pPr>
            <w:r w:rsidRPr="00AA54EC">
              <w:rPr>
                <w:lang w:val="sv-FI" w:eastAsia="ja-JP"/>
              </w:rPr>
              <w:t>DC_42C_n257G</w:t>
            </w:r>
          </w:p>
          <w:p w14:paraId="58202930" w14:textId="77777777" w:rsidR="00CC6D2A" w:rsidRPr="00AA54EC" w:rsidRDefault="00CC6D2A" w:rsidP="00CC6D2A">
            <w:pPr>
              <w:pStyle w:val="TAC"/>
              <w:keepNext w:val="0"/>
              <w:rPr>
                <w:lang w:val="sv-FI" w:eastAsia="ja-JP"/>
              </w:rPr>
            </w:pPr>
            <w:r w:rsidRPr="00AA54EC">
              <w:rPr>
                <w:lang w:val="sv-FI" w:eastAsia="ja-JP"/>
              </w:rPr>
              <w:t>DC_42C_n257H</w:t>
            </w:r>
          </w:p>
          <w:p w14:paraId="7A3FEA1B" w14:textId="77777777" w:rsidR="00CC6D2A" w:rsidRPr="00AA54EC" w:rsidRDefault="00CC6D2A" w:rsidP="00CC6D2A">
            <w:pPr>
              <w:pStyle w:val="TAC"/>
              <w:keepNext w:val="0"/>
              <w:rPr>
                <w:lang w:val="sv-FI" w:eastAsia="ja-JP"/>
              </w:rPr>
            </w:pPr>
            <w:r w:rsidRPr="00AA54EC">
              <w:rPr>
                <w:lang w:val="sv-FI" w:eastAsia="ja-JP"/>
              </w:rPr>
              <w:t>DC_42C_n257I</w:t>
            </w:r>
          </w:p>
          <w:p w14:paraId="1BC01105" w14:textId="67C48C1C" w:rsidR="00CC6D2A" w:rsidRPr="00AA54EC" w:rsidRDefault="00CC6D2A" w:rsidP="00CC6D2A">
            <w:pPr>
              <w:pStyle w:val="TAC"/>
              <w:keepNext w:val="0"/>
              <w:rPr>
                <w:lang w:val="sv-FI" w:eastAsia="ja-JP"/>
              </w:rPr>
            </w:pPr>
            <w:r w:rsidRPr="00AA54EC">
              <w:rPr>
                <w:lang w:val="sv-FI" w:eastAsia="ja-JP"/>
              </w:rPr>
              <w:t>DC_42C_n257J</w:t>
            </w:r>
          </w:p>
          <w:p w14:paraId="32599D5F" w14:textId="77777777" w:rsidR="00CC6D2A" w:rsidRPr="00AA54EC" w:rsidRDefault="00CC6D2A" w:rsidP="00CC6D2A">
            <w:pPr>
              <w:pStyle w:val="TAC"/>
              <w:keepNext w:val="0"/>
              <w:rPr>
                <w:lang w:val="sv-FI" w:eastAsia="ja-JP"/>
              </w:rPr>
            </w:pPr>
            <w:r w:rsidRPr="00AA54EC">
              <w:rPr>
                <w:lang w:val="sv-FI" w:eastAsia="ja-JP"/>
              </w:rPr>
              <w:t>DC_42C_n257K</w:t>
            </w:r>
          </w:p>
          <w:p w14:paraId="32F713F6" w14:textId="77777777" w:rsidR="00CC6D2A" w:rsidRPr="00AA54EC" w:rsidRDefault="00CC6D2A" w:rsidP="00CC6D2A">
            <w:pPr>
              <w:pStyle w:val="TAC"/>
              <w:keepNext w:val="0"/>
              <w:rPr>
                <w:lang w:val="sv-FI" w:eastAsia="ja-JP"/>
              </w:rPr>
            </w:pPr>
            <w:r w:rsidRPr="00AA54EC">
              <w:rPr>
                <w:lang w:val="sv-FI" w:eastAsia="ja-JP"/>
              </w:rPr>
              <w:t>DC_42C_n257L</w:t>
            </w:r>
          </w:p>
          <w:p w14:paraId="4BC5A506" w14:textId="77777777" w:rsidR="00CC6D2A" w:rsidRPr="00E062F1" w:rsidRDefault="00CC6D2A" w:rsidP="00CC6D2A">
            <w:pPr>
              <w:pStyle w:val="TAC"/>
              <w:keepNext w:val="0"/>
              <w:rPr>
                <w:lang w:eastAsia="ja-JP"/>
              </w:rPr>
            </w:pPr>
            <w:r w:rsidRPr="00E062F1">
              <w:rPr>
                <w:lang w:eastAsia="ja-JP"/>
              </w:rPr>
              <w:t>DC_42C_n257M</w:t>
            </w:r>
          </w:p>
          <w:p w14:paraId="7858BD27" w14:textId="77777777" w:rsidR="00CC6D2A" w:rsidRPr="00E062F1" w:rsidRDefault="00CC6D2A" w:rsidP="00CC6D2A">
            <w:pPr>
              <w:pStyle w:val="TAC"/>
              <w:keepNext w:val="0"/>
              <w:rPr>
                <w:noProof/>
                <w:lang w:eastAsia="zh-CN"/>
              </w:rPr>
            </w:pPr>
            <w:r w:rsidRPr="00E062F1">
              <w:rPr>
                <w:noProof/>
                <w:lang w:eastAsia="zh-CN"/>
              </w:rPr>
              <w:t>DC_42D_n257A</w:t>
            </w:r>
          </w:p>
          <w:p w14:paraId="7F5D8989" w14:textId="77777777" w:rsidR="00CC6D2A" w:rsidRPr="00E062F1" w:rsidRDefault="00CC6D2A" w:rsidP="00CC6D2A">
            <w:pPr>
              <w:pStyle w:val="TAC"/>
              <w:keepNext w:val="0"/>
              <w:rPr>
                <w:lang w:eastAsia="fi-FI"/>
              </w:rPr>
            </w:pPr>
            <w:r w:rsidRPr="00E062F1">
              <w:rPr>
                <w:lang w:eastAsia="fi-FI"/>
              </w:rPr>
              <w:t>DC_42D_n257D</w:t>
            </w:r>
          </w:p>
          <w:p w14:paraId="42723D16" w14:textId="77777777" w:rsidR="00CC6D2A" w:rsidRPr="00AA54EC" w:rsidRDefault="00CC6D2A" w:rsidP="00CC6D2A">
            <w:pPr>
              <w:pStyle w:val="TAC"/>
              <w:keepNext w:val="0"/>
              <w:rPr>
                <w:lang w:val="sv-FI" w:eastAsia="fi-FI"/>
              </w:rPr>
            </w:pPr>
            <w:r w:rsidRPr="00AA54EC">
              <w:rPr>
                <w:lang w:val="sv-FI" w:eastAsia="fi-FI"/>
              </w:rPr>
              <w:lastRenderedPageBreak/>
              <w:t>DC_42D_n257E</w:t>
            </w:r>
          </w:p>
          <w:p w14:paraId="339E599F" w14:textId="77777777" w:rsidR="00CC6D2A" w:rsidRPr="00AA54EC" w:rsidRDefault="00CC6D2A" w:rsidP="00CC6D2A">
            <w:pPr>
              <w:pStyle w:val="TAC"/>
              <w:keepNext w:val="0"/>
              <w:rPr>
                <w:lang w:val="sv-FI" w:eastAsia="fi-FI"/>
              </w:rPr>
            </w:pPr>
            <w:r w:rsidRPr="00AA54EC">
              <w:rPr>
                <w:lang w:val="sv-FI" w:eastAsia="fi-FI"/>
              </w:rPr>
              <w:t>DC_42D_n257F</w:t>
            </w:r>
          </w:p>
          <w:p w14:paraId="5CE1006D" w14:textId="77777777" w:rsidR="00CC6D2A" w:rsidRPr="00AA54EC" w:rsidRDefault="00CC6D2A" w:rsidP="00CC6D2A">
            <w:pPr>
              <w:pStyle w:val="TAC"/>
              <w:keepNext w:val="0"/>
              <w:rPr>
                <w:lang w:val="sv-FI" w:eastAsia="ja-JP"/>
              </w:rPr>
            </w:pPr>
            <w:r w:rsidRPr="00AA54EC">
              <w:rPr>
                <w:lang w:val="sv-FI" w:eastAsia="ja-JP"/>
              </w:rPr>
              <w:t>DC_42D_n257G</w:t>
            </w:r>
          </w:p>
          <w:p w14:paraId="3EDA435E" w14:textId="77777777" w:rsidR="00CC6D2A" w:rsidRPr="00AA54EC" w:rsidRDefault="00CC6D2A" w:rsidP="00CC6D2A">
            <w:pPr>
              <w:pStyle w:val="TAC"/>
              <w:keepNext w:val="0"/>
              <w:rPr>
                <w:lang w:val="sv-FI" w:eastAsia="ja-JP"/>
              </w:rPr>
            </w:pPr>
            <w:r w:rsidRPr="00AA54EC">
              <w:rPr>
                <w:lang w:val="sv-FI" w:eastAsia="ja-JP"/>
              </w:rPr>
              <w:t>DC_42D_n257H</w:t>
            </w:r>
          </w:p>
          <w:p w14:paraId="56574AF5" w14:textId="77777777" w:rsidR="00CC6D2A" w:rsidRPr="00AA54EC" w:rsidRDefault="00CC6D2A" w:rsidP="00CC6D2A">
            <w:pPr>
              <w:pStyle w:val="TAC"/>
              <w:keepNext w:val="0"/>
              <w:rPr>
                <w:lang w:val="sv-FI" w:eastAsia="ja-JP"/>
              </w:rPr>
            </w:pPr>
            <w:r w:rsidRPr="00AA54EC">
              <w:rPr>
                <w:lang w:val="sv-FI" w:eastAsia="ja-JP"/>
              </w:rPr>
              <w:t>DC_42D_n257I</w:t>
            </w:r>
          </w:p>
          <w:p w14:paraId="6DE382BA" w14:textId="77777777" w:rsidR="00CC6D2A" w:rsidRPr="00AA54EC" w:rsidRDefault="00CC6D2A" w:rsidP="00CC6D2A">
            <w:pPr>
              <w:pStyle w:val="TAC"/>
              <w:keepNext w:val="0"/>
              <w:rPr>
                <w:lang w:val="sv-FI" w:eastAsia="ja-JP"/>
              </w:rPr>
            </w:pPr>
            <w:r w:rsidRPr="00AA54EC">
              <w:rPr>
                <w:lang w:val="sv-FI" w:eastAsia="ja-JP"/>
              </w:rPr>
              <w:t>DC_42D_n257J</w:t>
            </w:r>
          </w:p>
          <w:p w14:paraId="4C1AFEB9" w14:textId="77777777" w:rsidR="00CC6D2A" w:rsidRPr="00AA54EC" w:rsidRDefault="00CC6D2A" w:rsidP="00CC6D2A">
            <w:pPr>
              <w:pStyle w:val="TAC"/>
              <w:keepNext w:val="0"/>
              <w:rPr>
                <w:lang w:val="sv-FI" w:eastAsia="ja-JP"/>
              </w:rPr>
            </w:pPr>
            <w:r w:rsidRPr="00AA54EC">
              <w:rPr>
                <w:lang w:val="sv-FI" w:eastAsia="ja-JP"/>
              </w:rPr>
              <w:t>DC_42D_n257K</w:t>
            </w:r>
          </w:p>
          <w:p w14:paraId="42AAE170" w14:textId="77777777" w:rsidR="00CC6D2A" w:rsidRPr="00AA54EC" w:rsidRDefault="00CC6D2A" w:rsidP="00CC6D2A">
            <w:pPr>
              <w:pStyle w:val="TAC"/>
              <w:keepNext w:val="0"/>
              <w:rPr>
                <w:lang w:val="sv-FI" w:eastAsia="ja-JP"/>
              </w:rPr>
            </w:pPr>
            <w:r w:rsidRPr="00AA54EC">
              <w:rPr>
                <w:lang w:val="sv-FI" w:eastAsia="ja-JP"/>
              </w:rPr>
              <w:t>DC_42D_n257L</w:t>
            </w:r>
          </w:p>
          <w:p w14:paraId="3097648C" w14:textId="77777777" w:rsidR="00CC6D2A" w:rsidRPr="0023449F" w:rsidRDefault="00CC6D2A" w:rsidP="00CC6D2A">
            <w:pPr>
              <w:pStyle w:val="TAC"/>
              <w:keepNext w:val="0"/>
              <w:rPr>
                <w:lang w:val="de-DE" w:eastAsia="ja-JP"/>
                <w:rPrChange w:id="365" w:author="Windows-Benutzer" w:date="2020-07-20T17:54:00Z">
                  <w:rPr>
                    <w:lang w:eastAsia="ja-JP"/>
                  </w:rPr>
                </w:rPrChange>
              </w:rPr>
            </w:pPr>
            <w:r w:rsidRPr="0023449F">
              <w:rPr>
                <w:lang w:val="de-DE" w:eastAsia="ja-JP"/>
                <w:rPrChange w:id="366" w:author="Windows-Benutzer" w:date="2020-07-20T17:54:00Z">
                  <w:rPr>
                    <w:lang w:eastAsia="ja-JP"/>
                  </w:rPr>
                </w:rPrChange>
              </w:rPr>
              <w:t>DC_42D_n257M</w:t>
            </w:r>
          </w:p>
          <w:p w14:paraId="3AF9270D" w14:textId="77777777" w:rsidR="00CC6D2A" w:rsidRPr="0023449F" w:rsidRDefault="00CC6D2A" w:rsidP="00CC6D2A">
            <w:pPr>
              <w:pStyle w:val="TAC"/>
              <w:keepNext w:val="0"/>
              <w:rPr>
                <w:lang w:val="de-DE" w:eastAsia="fi-FI"/>
                <w:rPrChange w:id="367" w:author="Windows-Benutzer" w:date="2020-07-20T17:54:00Z">
                  <w:rPr>
                    <w:lang w:eastAsia="fi-FI"/>
                  </w:rPr>
                </w:rPrChange>
              </w:rPr>
            </w:pPr>
            <w:r w:rsidRPr="0023449F">
              <w:rPr>
                <w:lang w:val="de-DE" w:eastAsia="fi-FI"/>
                <w:rPrChange w:id="368" w:author="Windows-Benutzer" w:date="2020-07-20T17:54:00Z">
                  <w:rPr>
                    <w:lang w:eastAsia="fi-FI"/>
                  </w:rPr>
                </w:rPrChange>
              </w:rPr>
              <w:t>DC_42E_n257A</w:t>
            </w:r>
          </w:p>
          <w:p w14:paraId="035BEF8C" w14:textId="77777777" w:rsidR="00CC6D2A" w:rsidRPr="0023449F" w:rsidRDefault="00CC6D2A" w:rsidP="00CC6D2A">
            <w:pPr>
              <w:pStyle w:val="TAC"/>
              <w:keepNext w:val="0"/>
              <w:rPr>
                <w:lang w:val="de-DE" w:eastAsia="fi-FI"/>
                <w:rPrChange w:id="369" w:author="Windows-Benutzer" w:date="2020-07-20T17:54:00Z">
                  <w:rPr>
                    <w:lang w:eastAsia="fi-FI"/>
                  </w:rPr>
                </w:rPrChange>
              </w:rPr>
            </w:pPr>
            <w:r w:rsidRPr="0023449F">
              <w:rPr>
                <w:lang w:val="de-DE" w:eastAsia="fi-FI"/>
                <w:rPrChange w:id="370" w:author="Windows-Benutzer" w:date="2020-07-20T17:54:00Z">
                  <w:rPr>
                    <w:lang w:eastAsia="fi-FI"/>
                  </w:rPr>
                </w:rPrChange>
              </w:rPr>
              <w:t>DC_42E_n257D</w:t>
            </w:r>
          </w:p>
          <w:p w14:paraId="79018ED2" w14:textId="77777777" w:rsidR="00CC6D2A" w:rsidRPr="0023449F" w:rsidRDefault="00CC6D2A" w:rsidP="00CC6D2A">
            <w:pPr>
              <w:pStyle w:val="TAC"/>
              <w:keepNext w:val="0"/>
              <w:rPr>
                <w:lang w:val="de-DE" w:eastAsia="fi-FI"/>
                <w:rPrChange w:id="371" w:author="Windows-Benutzer" w:date="2020-07-20T17:54:00Z">
                  <w:rPr>
                    <w:lang w:eastAsia="fi-FI"/>
                  </w:rPr>
                </w:rPrChange>
              </w:rPr>
            </w:pPr>
            <w:r w:rsidRPr="0023449F">
              <w:rPr>
                <w:lang w:val="de-DE" w:eastAsia="fi-FI"/>
                <w:rPrChange w:id="372" w:author="Windows-Benutzer" w:date="2020-07-20T17:54:00Z">
                  <w:rPr>
                    <w:lang w:eastAsia="fi-FI"/>
                  </w:rPr>
                </w:rPrChange>
              </w:rPr>
              <w:t>DC_42E_n257E</w:t>
            </w:r>
          </w:p>
          <w:p w14:paraId="4BD0FAA3" w14:textId="77777777" w:rsidR="00CC6D2A" w:rsidRPr="0023449F" w:rsidRDefault="00CC6D2A" w:rsidP="00CC6D2A">
            <w:pPr>
              <w:pStyle w:val="TAC"/>
              <w:keepNext w:val="0"/>
              <w:rPr>
                <w:lang w:val="de-DE" w:eastAsia="fi-FI"/>
                <w:rPrChange w:id="373" w:author="Windows-Benutzer" w:date="2020-07-20T17:54:00Z">
                  <w:rPr>
                    <w:lang w:eastAsia="fi-FI"/>
                  </w:rPr>
                </w:rPrChange>
              </w:rPr>
            </w:pPr>
            <w:r w:rsidRPr="0023449F">
              <w:rPr>
                <w:lang w:val="de-DE" w:eastAsia="fi-FI"/>
                <w:rPrChange w:id="374" w:author="Windows-Benutzer" w:date="2020-07-20T17:54:00Z">
                  <w:rPr>
                    <w:lang w:eastAsia="fi-FI"/>
                  </w:rPr>
                </w:rPrChange>
              </w:rPr>
              <w:t>DC_42E_n257F</w:t>
            </w:r>
          </w:p>
          <w:p w14:paraId="2B2C0BDE" w14:textId="77777777" w:rsidR="00CC6D2A" w:rsidRPr="0023449F" w:rsidRDefault="00CC6D2A" w:rsidP="00CC6D2A">
            <w:pPr>
              <w:pStyle w:val="TAC"/>
              <w:keepNext w:val="0"/>
              <w:rPr>
                <w:lang w:val="de-DE" w:eastAsia="ja-JP"/>
                <w:rPrChange w:id="375" w:author="Windows-Benutzer" w:date="2020-07-20T17:54:00Z">
                  <w:rPr>
                    <w:lang w:eastAsia="ja-JP"/>
                  </w:rPr>
                </w:rPrChange>
              </w:rPr>
            </w:pPr>
            <w:r w:rsidRPr="0023449F">
              <w:rPr>
                <w:lang w:val="de-DE" w:eastAsia="ja-JP"/>
                <w:rPrChange w:id="376" w:author="Windows-Benutzer" w:date="2020-07-20T17:54:00Z">
                  <w:rPr>
                    <w:lang w:eastAsia="ja-JP"/>
                  </w:rPr>
                </w:rPrChange>
              </w:rPr>
              <w:t>DC_42E_n257G</w:t>
            </w:r>
          </w:p>
          <w:p w14:paraId="53D01685" w14:textId="77777777" w:rsidR="00CC6D2A" w:rsidRPr="0023449F" w:rsidRDefault="00CC6D2A" w:rsidP="00CC6D2A">
            <w:pPr>
              <w:pStyle w:val="TAC"/>
              <w:keepNext w:val="0"/>
              <w:rPr>
                <w:lang w:val="de-DE" w:eastAsia="ja-JP"/>
                <w:rPrChange w:id="377" w:author="Windows-Benutzer" w:date="2020-07-20T17:54:00Z">
                  <w:rPr>
                    <w:lang w:eastAsia="ja-JP"/>
                  </w:rPr>
                </w:rPrChange>
              </w:rPr>
            </w:pPr>
            <w:r w:rsidRPr="0023449F">
              <w:rPr>
                <w:lang w:val="de-DE" w:eastAsia="ja-JP"/>
                <w:rPrChange w:id="378" w:author="Windows-Benutzer" w:date="2020-07-20T17:54:00Z">
                  <w:rPr>
                    <w:lang w:eastAsia="ja-JP"/>
                  </w:rPr>
                </w:rPrChange>
              </w:rPr>
              <w:t>DC_42E_n257H</w:t>
            </w:r>
          </w:p>
          <w:p w14:paraId="70FCC21B" w14:textId="77777777" w:rsidR="00CC6D2A" w:rsidRPr="00AA54EC" w:rsidRDefault="00CC6D2A" w:rsidP="00CC6D2A">
            <w:pPr>
              <w:pStyle w:val="TAC"/>
              <w:keepNext w:val="0"/>
              <w:rPr>
                <w:lang w:val="sv-FI" w:eastAsia="ja-JP"/>
              </w:rPr>
            </w:pPr>
            <w:r w:rsidRPr="00AA54EC">
              <w:rPr>
                <w:lang w:val="sv-FI" w:eastAsia="ja-JP"/>
              </w:rPr>
              <w:t>DC_42E_n257I</w:t>
            </w:r>
          </w:p>
          <w:p w14:paraId="2BAF8530" w14:textId="77777777" w:rsidR="00CC6D2A" w:rsidRPr="00AA54EC" w:rsidRDefault="00CC6D2A" w:rsidP="00CC6D2A">
            <w:pPr>
              <w:pStyle w:val="TAC"/>
              <w:keepNext w:val="0"/>
              <w:rPr>
                <w:lang w:val="sv-FI" w:eastAsia="ja-JP"/>
              </w:rPr>
            </w:pPr>
            <w:r w:rsidRPr="00AA54EC">
              <w:rPr>
                <w:lang w:val="sv-FI" w:eastAsia="ja-JP"/>
              </w:rPr>
              <w:t>DC_42E_n257J</w:t>
            </w:r>
          </w:p>
          <w:p w14:paraId="07955430" w14:textId="77777777" w:rsidR="00CC6D2A" w:rsidRPr="00AA54EC" w:rsidRDefault="00CC6D2A" w:rsidP="00CC6D2A">
            <w:pPr>
              <w:pStyle w:val="TAC"/>
              <w:keepNext w:val="0"/>
              <w:rPr>
                <w:lang w:val="sv-FI" w:eastAsia="ja-JP"/>
              </w:rPr>
            </w:pPr>
            <w:r w:rsidRPr="00AA54EC">
              <w:rPr>
                <w:lang w:val="sv-FI" w:eastAsia="ja-JP"/>
              </w:rPr>
              <w:t>DC_42E_n257K</w:t>
            </w:r>
          </w:p>
          <w:p w14:paraId="06CB6F70" w14:textId="77777777" w:rsidR="00CC6D2A" w:rsidRPr="0023449F" w:rsidRDefault="00CC6D2A" w:rsidP="00CC6D2A">
            <w:pPr>
              <w:pStyle w:val="TAC"/>
              <w:keepNext w:val="0"/>
              <w:rPr>
                <w:lang w:val="de-DE" w:eastAsia="ja-JP"/>
                <w:rPrChange w:id="379" w:author="Windows-Benutzer" w:date="2020-07-20T17:54:00Z">
                  <w:rPr>
                    <w:lang w:eastAsia="ja-JP"/>
                  </w:rPr>
                </w:rPrChange>
              </w:rPr>
            </w:pPr>
            <w:r w:rsidRPr="0023449F">
              <w:rPr>
                <w:lang w:val="de-DE" w:eastAsia="ja-JP"/>
                <w:rPrChange w:id="380" w:author="Windows-Benutzer" w:date="2020-07-20T17:54:00Z">
                  <w:rPr>
                    <w:lang w:eastAsia="ja-JP"/>
                  </w:rPr>
                </w:rPrChange>
              </w:rPr>
              <w:t>DC_42E_n257L</w:t>
            </w:r>
          </w:p>
          <w:p w14:paraId="22E0F5C3" w14:textId="457EBF6E" w:rsidR="00CC6D2A" w:rsidRPr="0023449F" w:rsidRDefault="00CC6D2A" w:rsidP="00CC6D2A">
            <w:pPr>
              <w:pStyle w:val="TAC"/>
              <w:keepNext w:val="0"/>
              <w:rPr>
                <w:lang w:val="de-DE" w:eastAsia="fi-FI"/>
                <w:rPrChange w:id="381" w:author="Windows-Benutzer" w:date="2020-07-20T17:54:00Z">
                  <w:rPr>
                    <w:lang w:eastAsia="fi-FI"/>
                  </w:rPr>
                </w:rPrChange>
              </w:rPr>
            </w:pPr>
            <w:r w:rsidRPr="0023449F">
              <w:rPr>
                <w:lang w:val="de-DE" w:eastAsia="ja-JP"/>
                <w:rPrChange w:id="382" w:author="Windows-Benutzer" w:date="2020-07-20T17:54:00Z">
                  <w:rPr>
                    <w:lang w:eastAsia="ja-JP"/>
                  </w:rPr>
                </w:rPrChange>
              </w:rPr>
              <w:t>DC_42E_n257M</w:t>
            </w:r>
          </w:p>
        </w:tc>
        <w:tc>
          <w:tcPr>
            <w:tcW w:w="2846" w:type="dxa"/>
            <w:vAlign w:val="center"/>
          </w:tcPr>
          <w:p w14:paraId="2C401E34" w14:textId="2EB222EE" w:rsidR="00CC6D2A" w:rsidRPr="00E062F1" w:rsidRDefault="00CC6D2A" w:rsidP="00CC6D2A">
            <w:pPr>
              <w:pStyle w:val="TAC"/>
              <w:keepNext w:val="0"/>
              <w:rPr>
                <w:lang w:eastAsia="fi-FI"/>
              </w:rPr>
            </w:pPr>
            <w:r w:rsidRPr="00E062F1">
              <w:rPr>
                <w:lang w:eastAsia="fi-FI"/>
              </w:rPr>
              <w:lastRenderedPageBreak/>
              <w:t>DC_42A_n257A</w:t>
            </w:r>
          </w:p>
          <w:p w14:paraId="32D36C63" w14:textId="77777777" w:rsidR="00CC6D2A" w:rsidRPr="00E062F1" w:rsidRDefault="00CC6D2A" w:rsidP="00CC6D2A">
            <w:pPr>
              <w:pStyle w:val="TAC"/>
              <w:keepNext w:val="0"/>
              <w:rPr>
                <w:lang w:eastAsia="fi-FI"/>
              </w:rPr>
            </w:pPr>
            <w:r w:rsidRPr="00E062F1">
              <w:rPr>
                <w:lang w:eastAsia="fi-FI"/>
              </w:rPr>
              <w:t>DC_42A_n257D</w:t>
            </w:r>
          </w:p>
          <w:p w14:paraId="73F1CDFB" w14:textId="77777777" w:rsidR="00CC6D2A" w:rsidRPr="00E062F1" w:rsidRDefault="00CC6D2A" w:rsidP="00CC6D2A">
            <w:pPr>
              <w:pStyle w:val="TAC"/>
              <w:keepNext w:val="0"/>
              <w:rPr>
                <w:lang w:eastAsia="fi-FI"/>
              </w:rPr>
            </w:pPr>
            <w:r w:rsidRPr="00E062F1">
              <w:rPr>
                <w:lang w:eastAsia="fi-FI"/>
              </w:rPr>
              <w:t>DC_42A_n257E</w:t>
            </w:r>
          </w:p>
          <w:p w14:paraId="1E7802FB" w14:textId="77777777" w:rsidR="00CC6D2A" w:rsidRPr="00E062F1" w:rsidRDefault="00CC6D2A" w:rsidP="00CC6D2A">
            <w:pPr>
              <w:pStyle w:val="TAC"/>
              <w:keepNext w:val="0"/>
              <w:rPr>
                <w:lang w:eastAsia="fi-FI"/>
              </w:rPr>
            </w:pPr>
            <w:r w:rsidRPr="00E062F1">
              <w:rPr>
                <w:lang w:eastAsia="fi-FI"/>
              </w:rPr>
              <w:t>DC_42A_n257F</w:t>
            </w:r>
          </w:p>
          <w:p w14:paraId="7D172721" w14:textId="77777777" w:rsidR="00CC6D2A" w:rsidRPr="00E062F1" w:rsidRDefault="00CC6D2A" w:rsidP="00CC6D2A">
            <w:pPr>
              <w:pStyle w:val="TAC"/>
              <w:keepNext w:val="0"/>
              <w:rPr>
                <w:lang w:eastAsia="ja-JP"/>
              </w:rPr>
            </w:pPr>
            <w:r w:rsidRPr="00E062F1">
              <w:rPr>
                <w:lang w:eastAsia="ja-JP"/>
              </w:rPr>
              <w:t>DC_42A_n257G</w:t>
            </w:r>
          </w:p>
          <w:p w14:paraId="7C4515EB" w14:textId="77777777" w:rsidR="00CC6D2A" w:rsidRPr="00E062F1" w:rsidRDefault="00CC6D2A" w:rsidP="00CC6D2A">
            <w:pPr>
              <w:pStyle w:val="TAC"/>
              <w:keepNext w:val="0"/>
              <w:rPr>
                <w:lang w:eastAsia="ja-JP"/>
              </w:rPr>
            </w:pPr>
            <w:r w:rsidRPr="00E062F1">
              <w:rPr>
                <w:lang w:eastAsia="ja-JP"/>
              </w:rPr>
              <w:t>DC_42A_n257H</w:t>
            </w:r>
          </w:p>
          <w:p w14:paraId="0166DF2C" w14:textId="77777777" w:rsidR="00CC6D2A" w:rsidRPr="00E062F1" w:rsidRDefault="00CC6D2A" w:rsidP="00CC6D2A">
            <w:pPr>
              <w:pStyle w:val="TAC"/>
              <w:keepNext w:val="0"/>
              <w:rPr>
                <w:lang w:eastAsia="ja-JP"/>
              </w:rPr>
            </w:pPr>
            <w:r w:rsidRPr="00E062F1">
              <w:rPr>
                <w:lang w:eastAsia="ja-JP"/>
              </w:rPr>
              <w:t>DC_42A_n257I</w:t>
            </w:r>
          </w:p>
          <w:p w14:paraId="628C45C4" w14:textId="77777777" w:rsidR="00CC6D2A" w:rsidRPr="00E062F1" w:rsidRDefault="00CC6D2A" w:rsidP="00CC6D2A">
            <w:pPr>
              <w:pStyle w:val="TAC"/>
              <w:keepNext w:val="0"/>
              <w:rPr>
                <w:lang w:eastAsia="ja-JP"/>
              </w:rPr>
            </w:pPr>
            <w:r w:rsidRPr="00E062F1">
              <w:rPr>
                <w:lang w:eastAsia="ja-JP"/>
              </w:rPr>
              <w:t>DC_42A_n257J</w:t>
            </w:r>
          </w:p>
          <w:p w14:paraId="3A5D658B" w14:textId="77777777" w:rsidR="00CC6D2A" w:rsidRPr="00E062F1" w:rsidRDefault="00CC6D2A" w:rsidP="00CC6D2A">
            <w:pPr>
              <w:pStyle w:val="TAC"/>
              <w:keepNext w:val="0"/>
              <w:rPr>
                <w:lang w:eastAsia="ja-JP"/>
              </w:rPr>
            </w:pPr>
            <w:r w:rsidRPr="00E062F1">
              <w:rPr>
                <w:lang w:eastAsia="ja-JP"/>
              </w:rPr>
              <w:t>DC_42A_n257K</w:t>
            </w:r>
          </w:p>
          <w:p w14:paraId="2C0D55AC" w14:textId="77777777" w:rsidR="00CC6D2A" w:rsidRPr="00E062F1" w:rsidRDefault="00CC6D2A" w:rsidP="00CC6D2A">
            <w:pPr>
              <w:pStyle w:val="TAC"/>
              <w:keepNext w:val="0"/>
              <w:rPr>
                <w:lang w:eastAsia="ja-JP"/>
              </w:rPr>
            </w:pPr>
            <w:r w:rsidRPr="00E062F1">
              <w:rPr>
                <w:lang w:eastAsia="ja-JP"/>
              </w:rPr>
              <w:t>DC_42A_n257L</w:t>
            </w:r>
          </w:p>
          <w:p w14:paraId="169C689A" w14:textId="77777777" w:rsidR="00CC6D2A" w:rsidRPr="00E062F1" w:rsidRDefault="00CC6D2A" w:rsidP="00CC6D2A">
            <w:pPr>
              <w:pStyle w:val="TAC"/>
              <w:keepNext w:val="0"/>
              <w:rPr>
                <w:lang w:eastAsia="ja-JP"/>
              </w:rPr>
            </w:pPr>
            <w:r w:rsidRPr="00E062F1">
              <w:rPr>
                <w:lang w:eastAsia="ja-JP"/>
              </w:rPr>
              <w:t>DC_42A_n257M</w:t>
            </w:r>
          </w:p>
          <w:p w14:paraId="09658981" w14:textId="77777777" w:rsidR="00CC6D2A" w:rsidRPr="00E062F1" w:rsidRDefault="00CC6D2A" w:rsidP="00CC6D2A">
            <w:pPr>
              <w:pStyle w:val="TAC"/>
              <w:keepNext w:val="0"/>
              <w:rPr>
                <w:lang w:eastAsia="fi-FI"/>
              </w:rPr>
            </w:pPr>
            <w:r w:rsidRPr="00E062F1">
              <w:rPr>
                <w:lang w:eastAsia="fi-FI"/>
              </w:rPr>
              <w:t>DC_42C_n257A</w:t>
            </w:r>
          </w:p>
          <w:p w14:paraId="1758DE20" w14:textId="77777777" w:rsidR="00CC6D2A" w:rsidRPr="0023449F" w:rsidRDefault="00CC6D2A" w:rsidP="00CC6D2A">
            <w:pPr>
              <w:pStyle w:val="TAC"/>
              <w:keepNext w:val="0"/>
              <w:rPr>
                <w:lang w:val="de-DE" w:eastAsia="fi-FI"/>
                <w:rPrChange w:id="383" w:author="Windows-Benutzer" w:date="2020-07-20T17:54:00Z">
                  <w:rPr>
                    <w:lang w:eastAsia="fi-FI"/>
                  </w:rPr>
                </w:rPrChange>
              </w:rPr>
            </w:pPr>
            <w:r w:rsidRPr="0023449F">
              <w:rPr>
                <w:lang w:val="de-DE" w:eastAsia="fi-FI"/>
                <w:rPrChange w:id="384" w:author="Windows-Benutzer" w:date="2020-07-20T17:54:00Z">
                  <w:rPr>
                    <w:lang w:eastAsia="fi-FI"/>
                  </w:rPr>
                </w:rPrChange>
              </w:rPr>
              <w:t>DC_42C_n257D</w:t>
            </w:r>
          </w:p>
          <w:p w14:paraId="474E374F" w14:textId="77777777" w:rsidR="00CC6D2A" w:rsidRPr="0023449F" w:rsidRDefault="00CC6D2A" w:rsidP="00CC6D2A">
            <w:pPr>
              <w:pStyle w:val="TAC"/>
              <w:keepNext w:val="0"/>
              <w:rPr>
                <w:lang w:val="de-DE" w:eastAsia="fi-FI"/>
                <w:rPrChange w:id="385" w:author="Windows-Benutzer" w:date="2020-07-20T17:54:00Z">
                  <w:rPr>
                    <w:lang w:eastAsia="fi-FI"/>
                  </w:rPr>
                </w:rPrChange>
              </w:rPr>
            </w:pPr>
            <w:r w:rsidRPr="0023449F">
              <w:rPr>
                <w:lang w:val="de-DE" w:eastAsia="fi-FI"/>
                <w:rPrChange w:id="386" w:author="Windows-Benutzer" w:date="2020-07-20T17:54:00Z">
                  <w:rPr>
                    <w:lang w:eastAsia="fi-FI"/>
                  </w:rPr>
                </w:rPrChange>
              </w:rPr>
              <w:t>DC_42C_n257E</w:t>
            </w:r>
          </w:p>
          <w:p w14:paraId="1EACA8B1" w14:textId="77777777" w:rsidR="00CC6D2A" w:rsidRPr="0023449F" w:rsidRDefault="00CC6D2A" w:rsidP="00CC6D2A">
            <w:pPr>
              <w:pStyle w:val="TAC"/>
              <w:keepNext w:val="0"/>
              <w:rPr>
                <w:lang w:val="de-DE" w:eastAsia="fi-FI"/>
                <w:rPrChange w:id="387" w:author="Windows-Benutzer" w:date="2020-07-20T17:54:00Z">
                  <w:rPr>
                    <w:lang w:eastAsia="fi-FI"/>
                  </w:rPr>
                </w:rPrChange>
              </w:rPr>
            </w:pPr>
            <w:r w:rsidRPr="0023449F">
              <w:rPr>
                <w:lang w:val="de-DE" w:eastAsia="fi-FI"/>
                <w:rPrChange w:id="388" w:author="Windows-Benutzer" w:date="2020-07-20T17:54:00Z">
                  <w:rPr>
                    <w:lang w:eastAsia="fi-FI"/>
                  </w:rPr>
                </w:rPrChange>
              </w:rPr>
              <w:t>DC_42C_n257F</w:t>
            </w:r>
          </w:p>
          <w:p w14:paraId="60D063B8" w14:textId="77777777" w:rsidR="00CC6D2A" w:rsidRPr="0023449F" w:rsidRDefault="00CC6D2A" w:rsidP="00CC6D2A">
            <w:pPr>
              <w:pStyle w:val="TAC"/>
              <w:keepNext w:val="0"/>
              <w:rPr>
                <w:lang w:val="de-DE" w:eastAsia="fi-FI"/>
                <w:rPrChange w:id="389" w:author="Windows-Benutzer" w:date="2020-07-20T17:54:00Z">
                  <w:rPr>
                    <w:lang w:eastAsia="fi-FI"/>
                  </w:rPr>
                </w:rPrChange>
              </w:rPr>
            </w:pPr>
            <w:r w:rsidRPr="0023449F">
              <w:rPr>
                <w:lang w:val="de-DE" w:eastAsia="fi-FI"/>
                <w:rPrChange w:id="390" w:author="Windows-Benutzer" w:date="2020-07-20T17:54:00Z">
                  <w:rPr>
                    <w:lang w:eastAsia="fi-FI"/>
                  </w:rPr>
                </w:rPrChange>
              </w:rPr>
              <w:t>DC_42D_n257A</w:t>
            </w:r>
          </w:p>
          <w:p w14:paraId="358E6662" w14:textId="77777777" w:rsidR="00CC6D2A" w:rsidRPr="0023449F" w:rsidRDefault="00CC6D2A" w:rsidP="00CC6D2A">
            <w:pPr>
              <w:pStyle w:val="TAC"/>
              <w:keepNext w:val="0"/>
              <w:rPr>
                <w:lang w:val="de-DE" w:eastAsia="fi-FI"/>
                <w:rPrChange w:id="391" w:author="Windows-Benutzer" w:date="2020-07-20T17:54:00Z">
                  <w:rPr>
                    <w:lang w:eastAsia="fi-FI"/>
                  </w:rPr>
                </w:rPrChange>
              </w:rPr>
            </w:pPr>
            <w:r w:rsidRPr="0023449F">
              <w:rPr>
                <w:lang w:val="de-DE" w:eastAsia="fi-FI"/>
                <w:rPrChange w:id="392" w:author="Windows-Benutzer" w:date="2020-07-20T17:54:00Z">
                  <w:rPr>
                    <w:lang w:eastAsia="fi-FI"/>
                  </w:rPr>
                </w:rPrChange>
              </w:rPr>
              <w:t>DC_42D_n257D</w:t>
            </w:r>
          </w:p>
          <w:p w14:paraId="32FA7D97" w14:textId="77777777" w:rsidR="00CC6D2A" w:rsidRPr="0023449F" w:rsidRDefault="00CC6D2A" w:rsidP="00CC6D2A">
            <w:pPr>
              <w:pStyle w:val="TAC"/>
              <w:keepNext w:val="0"/>
              <w:rPr>
                <w:lang w:val="de-DE" w:eastAsia="fi-FI"/>
                <w:rPrChange w:id="393" w:author="Windows-Benutzer" w:date="2020-07-20T17:54:00Z">
                  <w:rPr>
                    <w:lang w:eastAsia="fi-FI"/>
                  </w:rPr>
                </w:rPrChange>
              </w:rPr>
            </w:pPr>
            <w:r w:rsidRPr="0023449F">
              <w:rPr>
                <w:lang w:val="de-DE" w:eastAsia="fi-FI"/>
                <w:rPrChange w:id="394" w:author="Windows-Benutzer" w:date="2020-07-20T17:54:00Z">
                  <w:rPr>
                    <w:lang w:eastAsia="fi-FI"/>
                  </w:rPr>
                </w:rPrChange>
              </w:rPr>
              <w:t>DC_42D_n257E</w:t>
            </w:r>
          </w:p>
          <w:p w14:paraId="4EB0E857" w14:textId="77777777" w:rsidR="00CC6D2A" w:rsidRPr="0023449F" w:rsidRDefault="00CC6D2A" w:rsidP="00CC6D2A">
            <w:pPr>
              <w:pStyle w:val="TAC"/>
              <w:keepNext w:val="0"/>
              <w:rPr>
                <w:lang w:val="de-DE" w:eastAsia="fi-FI"/>
                <w:rPrChange w:id="395" w:author="Windows-Benutzer" w:date="2020-07-20T17:54:00Z">
                  <w:rPr>
                    <w:lang w:eastAsia="fi-FI"/>
                  </w:rPr>
                </w:rPrChange>
              </w:rPr>
            </w:pPr>
            <w:r w:rsidRPr="0023449F">
              <w:rPr>
                <w:lang w:val="de-DE" w:eastAsia="fi-FI"/>
                <w:rPrChange w:id="396" w:author="Windows-Benutzer" w:date="2020-07-20T17:54:00Z">
                  <w:rPr>
                    <w:lang w:eastAsia="fi-FI"/>
                  </w:rPr>
                </w:rPrChange>
              </w:rPr>
              <w:t>DC_42D_n257F</w:t>
            </w:r>
          </w:p>
          <w:p w14:paraId="73CE2D51" w14:textId="77777777" w:rsidR="00CC6D2A" w:rsidRPr="0023449F" w:rsidRDefault="00CC6D2A" w:rsidP="00CC6D2A">
            <w:pPr>
              <w:pStyle w:val="TAC"/>
              <w:keepNext w:val="0"/>
              <w:rPr>
                <w:lang w:val="de-DE" w:eastAsia="fi-FI"/>
                <w:rPrChange w:id="397" w:author="Windows-Benutzer" w:date="2020-07-20T17:54:00Z">
                  <w:rPr>
                    <w:lang w:eastAsia="fi-FI"/>
                  </w:rPr>
                </w:rPrChange>
              </w:rPr>
            </w:pPr>
            <w:r w:rsidRPr="0023449F">
              <w:rPr>
                <w:lang w:val="de-DE" w:eastAsia="fi-FI"/>
                <w:rPrChange w:id="398" w:author="Windows-Benutzer" w:date="2020-07-20T17:54:00Z">
                  <w:rPr>
                    <w:lang w:eastAsia="fi-FI"/>
                  </w:rPr>
                </w:rPrChange>
              </w:rPr>
              <w:t>DC_42E_n257A</w:t>
            </w:r>
          </w:p>
          <w:p w14:paraId="47AD62DA" w14:textId="77777777" w:rsidR="00CC6D2A" w:rsidRPr="0023449F" w:rsidRDefault="00CC6D2A" w:rsidP="00CC6D2A">
            <w:pPr>
              <w:pStyle w:val="TAC"/>
              <w:keepNext w:val="0"/>
              <w:rPr>
                <w:lang w:val="de-DE" w:eastAsia="fi-FI"/>
                <w:rPrChange w:id="399" w:author="Windows-Benutzer" w:date="2020-07-20T17:54:00Z">
                  <w:rPr>
                    <w:lang w:eastAsia="fi-FI"/>
                  </w:rPr>
                </w:rPrChange>
              </w:rPr>
            </w:pPr>
            <w:r w:rsidRPr="0023449F">
              <w:rPr>
                <w:lang w:val="de-DE" w:eastAsia="fi-FI"/>
                <w:rPrChange w:id="400" w:author="Windows-Benutzer" w:date="2020-07-20T17:54:00Z">
                  <w:rPr>
                    <w:lang w:eastAsia="fi-FI"/>
                  </w:rPr>
                </w:rPrChange>
              </w:rPr>
              <w:t>DC_42E_n257D</w:t>
            </w:r>
          </w:p>
          <w:p w14:paraId="61B62AB9" w14:textId="77777777" w:rsidR="00CC6D2A" w:rsidRPr="0023449F" w:rsidRDefault="00CC6D2A" w:rsidP="00CC6D2A">
            <w:pPr>
              <w:pStyle w:val="TAC"/>
              <w:keepNext w:val="0"/>
              <w:rPr>
                <w:lang w:val="de-DE" w:eastAsia="fi-FI"/>
                <w:rPrChange w:id="401" w:author="Windows-Benutzer" w:date="2020-07-20T17:54:00Z">
                  <w:rPr>
                    <w:lang w:eastAsia="fi-FI"/>
                  </w:rPr>
                </w:rPrChange>
              </w:rPr>
            </w:pPr>
            <w:r w:rsidRPr="0023449F">
              <w:rPr>
                <w:lang w:val="de-DE" w:eastAsia="fi-FI"/>
                <w:rPrChange w:id="402" w:author="Windows-Benutzer" w:date="2020-07-20T17:54:00Z">
                  <w:rPr>
                    <w:lang w:eastAsia="fi-FI"/>
                  </w:rPr>
                </w:rPrChange>
              </w:rPr>
              <w:t>DC_42E_n257E</w:t>
            </w:r>
          </w:p>
          <w:p w14:paraId="2B40FD6D" w14:textId="2491D9C5" w:rsidR="00CC6D2A" w:rsidRPr="0023449F" w:rsidRDefault="00CC6D2A" w:rsidP="00CC6D2A">
            <w:pPr>
              <w:pStyle w:val="TAC"/>
              <w:keepNext w:val="0"/>
              <w:rPr>
                <w:lang w:val="de-DE" w:eastAsia="fi-FI"/>
                <w:rPrChange w:id="403" w:author="Windows-Benutzer" w:date="2020-07-20T17:54:00Z">
                  <w:rPr>
                    <w:lang w:eastAsia="fi-FI"/>
                  </w:rPr>
                </w:rPrChange>
              </w:rPr>
            </w:pPr>
            <w:r w:rsidRPr="0023449F">
              <w:rPr>
                <w:lang w:val="de-DE" w:eastAsia="fi-FI"/>
                <w:rPrChange w:id="404" w:author="Windows-Benutzer" w:date="2020-07-20T17:54:00Z">
                  <w:rPr>
                    <w:lang w:eastAsia="fi-FI"/>
                  </w:rPr>
                </w:rPrChange>
              </w:rPr>
              <w:t>DC_42E_n257F</w:t>
            </w:r>
          </w:p>
        </w:tc>
      </w:tr>
      <w:tr w:rsidR="00CC6D2A" w:rsidRPr="00E062F1" w14:paraId="0B86853D" w14:textId="77777777" w:rsidTr="00933016">
        <w:trPr>
          <w:jc w:val="center"/>
        </w:trPr>
        <w:tc>
          <w:tcPr>
            <w:tcW w:w="2972" w:type="dxa"/>
            <w:shd w:val="clear" w:color="auto" w:fill="auto"/>
            <w:vAlign w:val="center"/>
          </w:tcPr>
          <w:p w14:paraId="63E6062B" w14:textId="77777777" w:rsidR="00CC6D2A" w:rsidRPr="00E062F1" w:rsidRDefault="00CC6D2A" w:rsidP="00CC6D2A">
            <w:pPr>
              <w:pStyle w:val="TAC"/>
              <w:keepNext w:val="0"/>
              <w:rPr>
                <w:rFonts w:cs="Arial"/>
                <w:szCs w:val="18"/>
                <w:lang w:eastAsia="ja-JP"/>
              </w:rPr>
            </w:pPr>
            <w:r w:rsidRPr="00E062F1">
              <w:rPr>
                <w:rFonts w:cs="Arial"/>
                <w:szCs w:val="18"/>
                <w:lang w:eastAsia="ja-JP"/>
              </w:rPr>
              <w:t>DC_48A_n257A</w:t>
            </w:r>
          </w:p>
          <w:p w14:paraId="7C959CF6" w14:textId="0A87981C" w:rsidR="00CC6D2A" w:rsidRPr="00E062F1" w:rsidRDefault="00CC6D2A" w:rsidP="00CC6D2A">
            <w:pPr>
              <w:pStyle w:val="TAC"/>
              <w:keepNext w:val="0"/>
              <w:rPr>
                <w:lang w:eastAsia="fi-FI"/>
              </w:rPr>
            </w:pPr>
            <w:r w:rsidRPr="00E062F1">
              <w:rPr>
                <w:noProof/>
                <w:lang w:eastAsia="zh-CN"/>
              </w:rPr>
              <w:t>DC_48C_n257A</w:t>
            </w:r>
          </w:p>
        </w:tc>
        <w:tc>
          <w:tcPr>
            <w:tcW w:w="2846" w:type="dxa"/>
            <w:vAlign w:val="center"/>
          </w:tcPr>
          <w:p w14:paraId="0EE320A6" w14:textId="77777777" w:rsidR="00CC6D2A" w:rsidRPr="00E062F1" w:rsidRDefault="00CC6D2A" w:rsidP="00CC6D2A">
            <w:pPr>
              <w:pStyle w:val="TAC"/>
              <w:keepNext w:val="0"/>
              <w:rPr>
                <w:rFonts w:cs="Arial"/>
                <w:szCs w:val="18"/>
                <w:lang w:eastAsia="ja-JP"/>
              </w:rPr>
            </w:pPr>
            <w:r w:rsidRPr="00E062F1">
              <w:rPr>
                <w:rFonts w:cs="Arial"/>
                <w:szCs w:val="18"/>
                <w:lang w:eastAsia="ja-JP"/>
              </w:rPr>
              <w:t>DC_48A_n257A</w:t>
            </w:r>
          </w:p>
          <w:p w14:paraId="12B381C8" w14:textId="3A6835CE" w:rsidR="00CC6D2A" w:rsidRPr="00E062F1" w:rsidRDefault="00CC6D2A" w:rsidP="00CC6D2A">
            <w:pPr>
              <w:pStyle w:val="TAC"/>
              <w:keepNext w:val="0"/>
              <w:rPr>
                <w:lang w:eastAsia="fi-FI"/>
              </w:rPr>
            </w:pPr>
            <w:r w:rsidRPr="00E062F1">
              <w:rPr>
                <w:noProof/>
                <w:lang w:eastAsia="zh-CN"/>
              </w:rPr>
              <w:t>DC_48C_n257A</w:t>
            </w:r>
          </w:p>
        </w:tc>
      </w:tr>
      <w:tr w:rsidR="00CC6D2A" w:rsidRPr="00E062F1" w14:paraId="1E762EB9" w14:textId="77777777" w:rsidTr="00933016">
        <w:trPr>
          <w:jc w:val="center"/>
        </w:trPr>
        <w:tc>
          <w:tcPr>
            <w:tcW w:w="2972" w:type="dxa"/>
            <w:shd w:val="clear" w:color="auto" w:fill="auto"/>
            <w:vAlign w:val="center"/>
          </w:tcPr>
          <w:p w14:paraId="42B235C0" w14:textId="4AE4EDD6" w:rsidR="00CC6D2A" w:rsidRPr="00E062F1" w:rsidRDefault="00CC6D2A" w:rsidP="00CC6D2A">
            <w:pPr>
              <w:pStyle w:val="TAC"/>
              <w:keepNext w:val="0"/>
              <w:rPr>
                <w:lang w:eastAsia="fi-FI"/>
              </w:rPr>
            </w:pPr>
            <w:r w:rsidRPr="00E062F1">
              <w:rPr>
                <w:noProof/>
                <w:lang w:eastAsia="zh-CN"/>
              </w:rPr>
              <w:t>DC_48A-48A_n257A</w:t>
            </w:r>
          </w:p>
        </w:tc>
        <w:tc>
          <w:tcPr>
            <w:tcW w:w="2846" w:type="dxa"/>
            <w:vAlign w:val="center"/>
          </w:tcPr>
          <w:p w14:paraId="49C4D041" w14:textId="4B8507F4" w:rsidR="00CC6D2A" w:rsidRPr="00E062F1" w:rsidRDefault="00CC6D2A" w:rsidP="00CC6D2A">
            <w:pPr>
              <w:pStyle w:val="TAC"/>
              <w:keepNext w:val="0"/>
              <w:rPr>
                <w:lang w:eastAsia="fi-FI"/>
              </w:rPr>
            </w:pPr>
            <w:r w:rsidRPr="00E062F1">
              <w:rPr>
                <w:noProof/>
                <w:lang w:eastAsia="zh-CN"/>
              </w:rPr>
              <w:t>DC_48A_n257A</w:t>
            </w:r>
          </w:p>
        </w:tc>
      </w:tr>
      <w:tr w:rsidR="00CC6D2A" w:rsidRPr="00E062F1" w14:paraId="71D50488" w14:textId="77777777" w:rsidTr="00933016">
        <w:trPr>
          <w:jc w:val="center"/>
        </w:trPr>
        <w:tc>
          <w:tcPr>
            <w:tcW w:w="2972" w:type="dxa"/>
            <w:shd w:val="clear" w:color="auto" w:fill="auto"/>
            <w:vAlign w:val="center"/>
          </w:tcPr>
          <w:p w14:paraId="7273CD45" w14:textId="77777777" w:rsidR="00A67D43" w:rsidRPr="00E062F1" w:rsidRDefault="00A67D43" w:rsidP="00A67D43">
            <w:pPr>
              <w:pStyle w:val="TAC"/>
              <w:keepNext w:val="0"/>
              <w:rPr>
                <w:rFonts w:cs="Arial"/>
                <w:szCs w:val="18"/>
                <w:lang w:eastAsia="zh-TW"/>
              </w:rPr>
            </w:pPr>
            <w:r w:rsidRPr="00E062F1">
              <w:rPr>
                <w:rFonts w:cs="Arial"/>
                <w:szCs w:val="18"/>
                <w:lang w:eastAsia="ja-JP"/>
              </w:rPr>
              <w:t>DC_48A_n260A</w:t>
            </w:r>
          </w:p>
          <w:p w14:paraId="5F96B298"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DC_48A_n260G</w:t>
            </w:r>
          </w:p>
          <w:p w14:paraId="334E6C07"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DC_48A_n260H</w:t>
            </w:r>
          </w:p>
          <w:p w14:paraId="62931737"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DC_48A_n260I</w:t>
            </w:r>
          </w:p>
          <w:p w14:paraId="3FEE8E8B"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DC_48A_n260J</w:t>
            </w:r>
          </w:p>
          <w:p w14:paraId="3DDF441C"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DC_48A_n260K</w:t>
            </w:r>
          </w:p>
          <w:p w14:paraId="3944C94E" w14:textId="77777777" w:rsidR="00A67D43" w:rsidRPr="00E062F1" w:rsidRDefault="00A67D43" w:rsidP="00A67D43">
            <w:pPr>
              <w:pStyle w:val="TAC"/>
              <w:keepNext w:val="0"/>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A67D43">
            <w:pPr>
              <w:pStyle w:val="TAC"/>
              <w:keepNext w:val="0"/>
              <w:rPr>
                <w:noProof/>
                <w:lang w:eastAsia="zh-TW"/>
              </w:rPr>
            </w:pPr>
            <w:r w:rsidRPr="00E062F1">
              <w:rPr>
                <w:rFonts w:eastAsia="Times New Roman" w:cs="Arial"/>
                <w:color w:val="000000"/>
                <w:szCs w:val="18"/>
              </w:rPr>
              <w:t>DC_48A_n260M</w:t>
            </w:r>
          </w:p>
          <w:p w14:paraId="49E9D0AC" w14:textId="77777777" w:rsidR="00A67D43" w:rsidRPr="00E062F1" w:rsidRDefault="00A67D43" w:rsidP="00A67D43">
            <w:pPr>
              <w:pStyle w:val="TAC"/>
              <w:keepNext w:val="0"/>
              <w:rPr>
                <w:noProof/>
                <w:lang w:eastAsia="zh-CN"/>
              </w:rPr>
            </w:pPr>
            <w:r w:rsidRPr="00E062F1">
              <w:rPr>
                <w:noProof/>
                <w:lang w:eastAsia="zh-CN"/>
              </w:rPr>
              <w:t>DC_48C_n260A</w:t>
            </w:r>
          </w:p>
          <w:p w14:paraId="29F72CCE" w14:textId="77777777" w:rsidR="00A67D43" w:rsidRPr="00E062F1" w:rsidRDefault="00A67D43" w:rsidP="00A67D43">
            <w:pPr>
              <w:pStyle w:val="TAC"/>
              <w:keepNext w:val="0"/>
              <w:rPr>
                <w:rFonts w:cs="Arial"/>
                <w:szCs w:val="18"/>
                <w:lang w:eastAsia="ja-JP"/>
              </w:rPr>
            </w:pPr>
            <w:r w:rsidRPr="00E062F1">
              <w:rPr>
                <w:rFonts w:cs="Arial"/>
                <w:szCs w:val="18"/>
                <w:lang w:eastAsia="ja-JP"/>
              </w:rPr>
              <w:t>DC_48D_n260A</w:t>
            </w:r>
          </w:p>
          <w:p w14:paraId="0A7E97E8" w14:textId="77777777" w:rsidR="00A67D43" w:rsidRPr="00E062F1" w:rsidRDefault="00A67D43" w:rsidP="00A67D43">
            <w:pPr>
              <w:pStyle w:val="TAC"/>
              <w:keepNext w:val="0"/>
              <w:rPr>
                <w:rFonts w:cs="Arial"/>
                <w:szCs w:val="18"/>
                <w:lang w:eastAsia="ja-JP"/>
              </w:rPr>
            </w:pPr>
            <w:r w:rsidRPr="00E062F1">
              <w:rPr>
                <w:rFonts w:cs="Arial"/>
                <w:szCs w:val="18"/>
                <w:lang w:eastAsia="ja-JP"/>
              </w:rPr>
              <w:t>DC_48A_n260(2A)</w:t>
            </w:r>
          </w:p>
          <w:p w14:paraId="3596542E" w14:textId="77777777" w:rsidR="00A67D43" w:rsidRPr="00E062F1" w:rsidRDefault="00A67D43" w:rsidP="00A67D43">
            <w:pPr>
              <w:pStyle w:val="TAC"/>
              <w:keepNext w:val="0"/>
              <w:rPr>
                <w:rFonts w:cs="Arial"/>
                <w:szCs w:val="18"/>
                <w:lang w:eastAsia="ja-JP"/>
              </w:rPr>
            </w:pPr>
            <w:r w:rsidRPr="00E062F1">
              <w:rPr>
                <w:rFonts w:cs="Arial"/>
                <w:szCs w:val="18"/>
                <w:lang w:eastAsia="ja-JP"/>
              </w:rPr>
              <w:t>DC_48C_n260(2A)</w:t>
            </w:r>
          </w:p>
          <w:p w14:paraId="63284BB0" w14:textId="77777777" w:rsidR="00A67D43" w:rsidRPr="00E062F1" w:rsidRDefault="00A67D43" w:rsidP="00A67D43">
            <w:pPr>
              <w:pStyle w:val="TAC"/>
              <w:keepNext w:val="0"/>
              <w:rPr>
                <w:rFonts w:cs="Arial"/>
                <w:szCs w:val="18"/>
                <w:lang w:eastAsia="ja-JP"/>
              </w:rPr>
            </w:pPr>
            <w:r w:rsidRPr="00E062F1">
              <w:rPr>
                <w:rFonts w:cs="Arial"/>
                <w:szCs w:val="18"/>
                <w:lang w:eastAsia="ja-JP"/>
              </w:rPr>
              <w:t>DC_48D_n260(2A)</w:t>
            </w:r>
          </w:p>
          <w:p w14:paraId="1BEC9D1F" w14:textId="77777777" w:rsidR="00A67D43" w:rsidRPr="00E062F1" w:rsidRDefault="00A67D43" w:rsidP="00A67D43">
            <w:pPr>
              <w:pStyle w:val="TAC"/>
              <w:keepNext w:val="0"/>
              <w:rPr>
                <w:rFonts w:cs="Arial"/>
                <w:szCs w:val="18"/>
                <w:lang w:eastAsia="ja-JP"/>
              </w:rPr>
            </w:pPr>
            <w:r w:rsidRPr="00E062F1">
              <w:rPr>
                <w:rFonts w:cs="Arial"/>
                <w:szCs w:val="18"/>
                <w:lang w:eastAsia="ja-JP"/>
              </w:rPr>
              <w:t>DC_48A_n260(3A)</w:t>
            </w:r>
          </w:p>
          <w:p w14:paraId="5F545D3D" w14:textId="77777777" w:rsidR="00A67D43" w:rsidRPr="00E062F1" w:rsidRDefault="00A67D43" w:rsidP="00A67D43">
            <w:pPr>
              <w:pStyle w:val="TAC"/>
              <w:keepNext w:val="0"/>
              <w:rPr>
                <w:rFonts w:cs="Arial"/>
                <w:szCs w:val="18"/>
                <w:lang w:eastAsia="ja-JP"/>
              </w:rPr>
            </w:pPr>
            <w:r w:rsidRPr="00E062F1">
              <w:rPr>
                <w:rFonts w:cs="Arial"/>
                <w:szCs w:val="18"/>
                <w:lang w:eastAsia="ja-JP"/>
              </w:rPr>
              <w:t>DC_48C_n260(3A)</w:t>
            </w:r>
          </w:p>
          <w:p w14:paraId="4289E917" w14:textId="77777777" w:rsidR="00A67D43" w:rsidRPr="00E062F1" w:rsidRDefault="00A67D43" w:rsidP="00A67D43">
            <w:pPr>
              <w:pStyle w:val="TAC"/>
              <w:keepNext w:val="0"/>
              <w:rPr>
                <w:rFonts w:cs="Arial"/>
                <w:szCs w:val="18"/>
                <w:lang w:eastAsia="ja-JP"/>
              </w:rPr>
            </w:pPr>
            <w:r w:rsidRPr="00E062F1">
              <w:rPr>
                <w:rFonts w:cs="Arial"/>
                <w:szCs w:val="18"/>
                <w:lang w:eastAsia="ja-JP"/>
              </w:rPr>
              <w:t>DC_48D_n260(3A)</w:t>
            </w:r>
          </w:p>
          <w:p w14:paraId="3FC001D4" w14:textId="77777777" w:rsidR="00A67D43" w:rsidRPr="00E062F1" w:rsidRDefault="00A67D43" w:rsidP="00A67D43">
            <w:pPr>
              <w:pStyle w:val="TAC"/>
              <w:keepNext w:val="0"/>
              <w:rPr>
                <w:rFonts w:cs="Arial"/>
                <w:szCs w:val="18"/>
                <w:lang w:eastAsia="ja-JP"/>
              </w:rPr>
            </w:pPr>
            <w:r w:rsidRPr="00E062F1">
              <w:rPr>
                <w:rFonts w:cs="Arial"/>
                <w:szCs w:val="18"/>
                <w:lang w:eastAsia="ja-JP"/>
              </w:rPr>
              <w:t>DC_48A_n260(4A)</w:t>
            </w:r>
          </w:p>
          <w:p w14:paraId="44130020" w14:textId="77777777" w:rsidR="00A67D43" w:rsidRPr="00E062F1" w:rsidRDefault="00A67D43" w:rsidP="00A67D43">
            <w:pPr>
              <w:pStyle w:val="TAC"/>
              <w:keepNext w:val="0"/>
              <w:rPr>
                <w:rFonts w:cs="Arial"/>
                <w:szCs w:val="18"/>
                <w:lang w:eastAsia="ja-JP"/>
              </w:rPr>
            </w:pPr>
            <w:r w:rsidRPr="00E062F1">
              <w:rPr>
                <w:rFonts w:cs="Arial"/>
                <w:szCs w:val="18"/>
                <w:lang w:eastAsia="ja-JP"/>
              </w:rPr>
              <w:t>DC_48C_n260(4A)</w:t>
            </w:r>
          </w:p>
          <w:p w14:paraId="36EB3245" w14:textId="27F8AADC" w:rsidR="00CC6D2A" w:rsidRPr="00E062F1" w:rsidRDefault="00A67D43" w:rsidP="00A67D43">
            <w:pPr>
              <w:pStyle w:val="TAC"/>
              <w:keepNext w:val="0"/>
              <w:rPr>
                <w:lang w:eastAsia="fi-FI"/>
              </w:rPr>
            </w:pPr>
            <w:r w:rsidRPr="00E062F1">
              <w:rPr>
                <w:rFonts w:cs="Arial"/>
                <w:szCs w:val="18"/>
                <w:lang w:eastAsia="ja-JP"/>
              </w:rPr>
              <w:t>DC_48D_n260(4A)</w:t>
            </w:r>
          </w:p>
        </w:tc>
        <w:tc>
          <w:tcPr>
            <w:tcW w:w="2846" w:type="dxa"/>
            <w:vAlign w:val="center"/>
          </w:tcPr>
          <w:p w14:paraId="1293D3A3" w14:textId="66755BC1" w:rsidR="00CC6D2A" w:rsidRPr="00E062F1" w:rsidRDefault="00CC6D2A" w:rsidP="00CC6D2A">
            <w:pPr>
              <w:pStyle w:val="TAC"/>
              <w:keepNext w:val="0"/>
              <w:rPr>
                <w:noProof/>
                <w:lang w:eastAsia="zh-CN"/>
              </w:rPr>
            </w:pPr>
            <w:r w:rsidRPr="00E062F1">
              <w:rPr>
                <w:rFonts w:cs="Arial"/>
                <w:szCs w:val="18"/>
                <w:lang w:eastAsia="ja-JP"/>
              </w:rPr>
              <w:t>DC_48A_n260A</w:t>
            </w:r>
          </w:p>
          <w:p w14:paraId="77F44A58" w14:textId="4C2ADAF2" w:rsidR="00CC6D2A" w:rsidRPr="00E062F1" w:rsidRDefault="00CC6D2A" w:rsidP="00CC6D2A">
            <w:pPr>
              <w:pStyle w:val="TAC"/>
              <w:keepNext w:val="0"/>
              <w:rPr>
                <w:lang w:eastAsia="fi-FI"/>
              </w:rPr>
            </w:pPr>
            <w:r w:rsidRPr="00E062F1">
              <w:rPr>
                <w:noProof/>
                <w:lang w:eastAsia="zh-CN"/>
              </w:rPr>
              <w:t>DC_48C_n260A</w:t>
            </w:r>
          </w:p>
        </w:tc>
      </w:tr>
      <w:tr w:rsidR="00CC6D2A" w:rsidRPr="00E062F1" w14:paraId="25D53B52" w14:textId="77777777" w:rsidTr="00933016">
        <w:trPr>
          <w:jc w:val="center"/>
        </w:trPr>
        <w:tc>
          <w:tcPr>
            <w:tcW w:w="2972" w:type="dxa"/>
            <w:shd w:val="clear" w:color="auto" w:fill="auto"/>
            <w:vAlign w:val="center"/>
          </w:tcPr>
          <w:p w14:paraId="141BCB45" w14:textId="231E61BD" w:rsidR="00CC6D2A" w:rsidRPr="00E062F1" w:rsidRDefault="00CC6D2A" w:rsidP="00CC6D2A">
            <w:pPr>
              <w:pStyle w:val="TAC"/>
              <w:keepNext w:val="0"/>
              <w:rPr>
                <w:lang w:eastAsia="fi-FI"/>
              </w:rPr>
            </w:pPr>
            <w:r w:rsidRPr="00E062F1">
              <w:rPr>
                <w:noProof/>
                <w:lang w:eastAsia="zh-CN"/>
              </w:rPr>
              <w:t>DC_48A-48A_n260A</w:t>
            </w:r>
          </w:p>
        </w:tc>
        <w:tc>
          <w:tcPr>
            <w:tcW w:w="2846" w:type="dxa"/>
            <w:vAlign w:val="center"/>
          </w:tcPr>
          <w:p w14:paraId="0951E545" w14:textId="5F9851BF" w:rsidR="00CC6D2A" w:rsidRPr="00E062F1" w:rsidRDefault="00CC6D2A" w:rsidP="00CC6D2A">
            <w:pPr>
              <w:pStyle w:val="TAC"/>
              <w:keepNext w:val="0"/>
              <w:rPr>
                <w:lang w:eastAsia="fi-FI"/>
              </w:rPr>
            </w:pPr>
            <w:r w:rsidRPr="00E062F1">
              <w:rPr>
                <w:noProof/>
                <w:lang w:eastAsia="zh-CN"/>
              </w:rPr>
              <w:t>DC_48A_n260A</w:t>
            </w:r>
          </w:p>
        </w:tc>
      </w:tr>
      <w:tr w:rsidR="00E2014B" w:rsidRPr="00E062F1" w14:paraId="155BCBFE" w14:textId="77777777" w:rsidTr="00933016">
        <w:trPr>
          <w:jc w:val="center"/>
        </w:trPr>
        <w:tc>
          <w:tcPr>
            <w:tcW w:w="2972" w:type="dxa"/>
            <w:shd w:val="clear" w:color="auto" w:fill="auto"/>
            <w:vAlign w:val="center"/>
          </w:tcPr>
          <w:p w14:paraId="36C4742F" w14:textId="77777777" w:rsidR="00E2014B" w:rsidRPr="00E062F1" w:rsidRDefault="00E2014B" w:rsidP="00E2014B">
            <w:pPr>
              <w:pStyle w:val="TAC"/>
              <w:rPr>
                <w:noProof/>
                <w:lang w:eastAsia="zh-TW"/>
              </w:rPr>
            </w:pPr>
            <w:r w:rsidRPr="00E062F1">
              <w:rPr>
                <w:noProof/>
                <w:lang w:eastAsia="zh-CN"/>
              </w:rPr>
              <w:lastRenderedPageBreak/>
              <w:t>DC_48A_n261A</w:t>
            </w:r>
          </w:p>
          <w:p w14:paraId="29A9F80E" w14:textId="77777777" w:rsidR="00E2014B" w:rsidRPr="00E062F1" w:rsidRDefault="00E2014B" w:rsidP="00E2014B">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E2014B">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E2014B">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E2014B">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E2014B">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E2014B">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E2014B">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E2014B">
            <w:pPr>
              <w:pStyle w:val="TAC"/>
              <w:rPr>
                <w:noProof/>
                <w:lang w:eastAsia="zh-CN"/>
              </w:rPr>
            </w:pPr>
            <w:r w:rsidRPr="00E062F1">
              <w:rPr>
                <w:noProof/>
                <w:lang w:eastAsia="zh-CN"/>
              </w:rPr>
              <w:t>DC_48C_n261A</w:t>
            </w:r>
          </w:p>
          <w:p w14:paraId="1F33D714" w14:textId="77777777" w:rsidR="00E2014B" w:rsidRPr="00E062F1" w:rsidRDefault="00E2014B" w:rsidP="00E2014B">
            <w:pPr>
              <w:pStyle w:val="TAC"/>
              <w:rPr>
                <w:noProof/>
                <w:lang w:eastAsia="zh-TW"/>
              </w:rPr>
            </w:pPr>
            <w:r w:rsidRPr="00E062F1">
              <w:rPr>
                <w:noProof/>
                <w:lang w:eastAsia="zh-CN"/>
              </w:rPr>
              <w:t>DC_48D_n261A</w:t>
            </w:r>
          </w:p>
          <w:p w14:paraId="22CEE7F8" w14:textId="77777777" w:rsidR="00E2014B" w:rsidRPr="00E062F1" w:rsidRDefault="00E2014B" w:rsidP="00E2014B">
            <w:pPr>
              <w:pStyle w:val="TAC"/>
              <w:rPr>
                <w:noProof/>
                <w:lang w:eastAsia="zh-TW"/>
              </w:rPr>
            </w:pPr>
            <w:r w:rsidRPr="00E062F1">
              <w:rPr>
                <w:noProof/>
                <w:lang w:eastAsia="zh-TW"/>
              </w:rPr>
              <w:t>DC_48A_n261(A-G)</w:t>
            </w:r>
          </w:p>
          <w:p w14:paraId="76A5D66E" w14:textId="77777777" w:rsidR="00E2014B" w:rsidRPr="00E062F1" w:rsidRDefault="00E2014B" w:rsidP="00E2014B">
            <w:pPr>
              <w:pStyle w:val="TAC"/>
              <w:rPr>
                <w:noProof/>
                <w:lang w:eastAsia="zh-TW"/>
              </w:rPr>
            </w:pPr>
            <w:r w:rsidRPr="00E062F1">
              <w:rPr>
                <w:noProof/>
                <w:lang w:eastAsia="zh-TW"/>
              </w:rPr>
              <w:t>DC_48A_n261(A-H)</w:t>
            </w:r>
          </w:p>
          <w:p w14:paraId="532022C9" w14:textId="77777777" w:rsidR="00E2014B" w:rsidRPr="00E062F1" w:rsidRDefault="00E2014B" w:rsidP="00E2014B">
            <w:pPr>
              <w:pStyle w:val="TAC"/>
              <w:rPr>
                <w:noProof/>
                <w:lang w:eastAsia="zh-TW"/>
              </w:rPr>
            </w:pPr>
            <w:r w:rsidRPr="00E062F1">
              <w:rPr>
                <w:noProof/>
                <w:lang w:eastAsia="zh-TW"/>
              </w:rPr>
              <w:t>DC_48A_n261(A-I)</w:t>
            </w:r>
          </w:p>
          <w:p w14:paraId="12E3575B" w14:textId="77777777" w:rsidR="00E2014B" w:rsidRPr="00E062F1" w:rsidRDefault="00E2014B" w:rsidP="00E2014B">
            <w:pPr>
              <w:pStyle w:val="TAC"/>
              <w:rPr>
                <w:noProof/>
                <w:lang w:eastAsia="zh-TW"/>
              </w:rPr>
            </w:pPr>
            <w:r w:rsidRPr="00E062F1">
              <w:rPr>
                <w:noProof/>
                <w:lang w:eastAsia="zh-TW"/>
              </w:rPr>
              <w:t>DC_48A_n261(A-J)</w:t>
            </w:r>
          </w:p>
          <w:p w14:paraId="369B0BD6" w14:textId="77777777" w:rsidR="00E2014B" w:rsidRPr="00E062F1" w:rsidRDefault="00E2014B" w:rsidP="00E2014B">
            <w:pPr>
              <w:pStyle w:val="TAC"/>
              <w:rPr>
                <w:noProof/>
                <w:lang w:eastAsia="zh-TW"/>
              </w:rPr>
            </w:pPr>
            <w:r w:rsidRPr="00E062F1">
              <w:rPr>
                <w:noProof/>
                <w:lang w:eastAsia="zh-TW"/>
              </w:rPr>
              <w:t>DC_48A_n261(A-K)</w:t>
            </w:r>
          </w:p>
          <w:p w14:paraId="7521D90C" w14:textId="77777777" w:rsidR="00E2014B" w:rsidRPr="00E062F1" w:rsidRDefault="00E2014B" w:rsidP="00E2014B">
            <w:pPr>
              <w:pStyle w:val="TAC"/>
              <w:rPr>
                <w:noProof/>
                <w:lang w:eastAsia="zh-TW"/>
              </w:rPr>
            </w:pPr>
            <w:r w:rsidRPr="00E062F1">
              <w:rPr>
                <w:noProof/>
                <w:lang w:eastAsia="zh-TW"/>
              </w:rPr>
              <w:t>DC_48A_n261(G-H)</w:t>
            </w:r>
          </w:p>
          <w:p w14:paraId="2E908610" w14:textId="77777777" w:rsidR="00E2014B" w:rsidRPr="00E062F1" w:rsidRDefault="00E2014B" w:rsidP="00E2014B">
            <w:pPr>
              <w:pStyle w:val="TAC"/>
              <w:rPr>
                <w:noProof/>
                <w:lang w:eastAsia="zh-TW"/>
              </w:rPr>
            </w:pPr>
            <w:r w:rsidRPr="00E062F1">
              <w:rPr>
                <w:noProof/>
                <w:lang w:eastAsia="zh-TW"/>
              </w:rPr>
              <w:t>DC_48A_n261(G-I)</w:t>
            </w:r>
          </w:p>
          <w:p w14:paraId="7973F272" w14:textId="77777777" w:rsidR="00E2014B" w:rsidRPr="00E062F1" w:rsidRDefault="00E2014B" w:rsidP="00E2014B">
            <w:pPr>
              <w:pStyle w:val="TAC"/>
              <w:rPr>
                <w:noProof/>
                <w:lang w:eastAsia="zh-TW"/>
              </w:rPr>
            </w:pPr>
            <w:r w:rsidRPr="00E062F1">
              <w:rPr>
                <w:noProof/>
                <w:lang w:eastAsia="zh-TW"/>
              </w:rPr>
              <w:t>DC_48A_n261(G-J)</w:t>
            </w:r>
          </w:p>
          <w:p w14:paraId="7028E90F" w14:textId="77777777" w:rsidR="00E2014B" w:rsidRPr="00E062F1" w:rsidRDefault="00E2014B" w:rsidP="00E2014B">
            <w:pPr>
              <w:pStyle w:val="TAC"/>
              <w:rPr>
                <w:noProof/>
                <w:lang w:eastAsia="zh-TW"/>
              </w:rPr>
            </w:pPr>
            <w:r w:rsidRPr="00E062F1">
              <w:rPr>
                <w:noProof/>
                <w:lang w:eastAsia="zh-TW"/>
              </w:rPr>
              <w:t>DC_48A_n261(H-I)</w:t>
            </w:r>
          </w:p>
          <w:p w14:paraId="6C81E925" w14:textId="77777777" w:rsidR="00E2014B" w:rsidRPr="00E062F1" w:rsidRDefault="00E2014B" w:rsidP="00E2014B">
            <w:pPr>
              <w:pStyle w:val="TAC"/>
              <w:rPr>
                <w:noProof/>
                <w:lang w:eastAsia="zh-CN"/>
              </w:rPr>
            </w:pPr>
            <w:r w:rsidRPr="00E062F1">
              <w:rPr>
                <w:noProof/>
                <w:lang w:eastAsia="zh-CN"/>
              </w:rPr>
              <w:t>DC_48A_n261(2A)</w:t>
            </w:r>
          </w:p>
          <w:p w14:paraId="4EDA24A8" w14:textId="77777777" w:rsidR="00E2014B" w:rsidRPr="00E062F1" w:rsidRDefault="00E2014B" w:rsidP="00E2014B">
            <w:pPr>
              <w:pStyle w:val="TAC"/>
              <w:rPr>
                <w:noProof/>
                <w:lang w:eastAsia="zh-CN"/>
              </w:rPr>
            </w:pPr>
            <w:r w:rsidRPr="00E062F1">
              <w:rPr>
                <w:noProof/>
                <w:lang w:eastAsia="zh-CN"/>
              </w:rPr>
              <w:t>DC_48C_n261(2A)</w:t>
            </w:r>
          </w:p>
          <w:p w14:paraId="21BD1062" w14:textId="77777777" w:rsidR="00E2014B" w:rsidRPr="00E062F1" w:rsidRDefault="00E2014B" w:rsidP="00E2014B">
            <w:pPr>
              <w:pStyle w:val="TAC"/>
              <w:keepNext w:val="0"/>
              <w:rPr>
                <w:noProof/>
                <w:lang w:eastAsia="zh-TW"/>
              </w:rPr>
            </w:pPr>
            <w:r w:rsidRPr="00E062F1">
              <w:rPr>
                <w:noProof/>
                <w:lang w:eastAsia="zh-CN"/>
              </w:rPr>
              <w:t>DC_48D_n261(2A)</w:t>
            </w:r>
          </w:p>
          <w:p w14:paraId="6D2A40C9" w14:textId="77777777" w:rsidR="00E2014B" w:rsidRPr="00E062F1" w:rsidRDefault="00E2014B" w:rsidP="00E2014B">
            <w:pPr>
              <w:pStyle w:val="TAC"/>
              <w:rPr>
                <w:noProof/>
                <w:lang w:eastAsia="zh-TW"/>
              </w:rPr>
            </w:pPr>
            <w:r w:rsidRPr="00E062F1">
              <w:rPr>
                <w:noProof/>
                <w:lang w:eastAsia="zh-TW"/>
              </w:rPr>
              <w:t>DC_48A_n261(3A)</w:t>
            </w:r>
          </w:p>
          <w:p w14:paraId="09046046" w14:textId="77777777" w:rsidR="00E2014B" w:rsidRPr="00E062F1" w:rsidRDefault="00E2014B" w:rsidP="00E2014B">
            <w:pPr>
              <w:pStyle w:val="TAC"/>
              <w:rPr>
                <w:noProof/>
                <w:lang w:eastAsia="zh-TW"/>
              </w:rPr>
            </w:pPr>
            <w:r w:rsidRPr="00E062F1">
              <w:rPr>
                <w:noProof/>
                <w:lang w:eastAsia="zh-TW"/>
              </w:rPr>
              <w:t>DC_48A_n261(2A-G)</w:t>
            </w:r>
          </w:p>
          <w:p w14:paraId="07EE1DA6" w14:textId="77777777" w:rsidR="00E2014B" w:rsidRPr="00E062F1" w:rsidRDefault="00E2014B" w:rsidP="00E2014B">
            <w:pPr>
              <w:pStyle w:val="TAC"/>
              <w:rPr>
                <w:noProof/>
                <w:lang w:eastAsia="zh-TW"/>
              </w:rPr>
            </w:pPr>
            <w:r w:rsidRPr="00E062F1">
              <w:rPr>
                <w:noProof/>
                <w:lang w:eastAsia="zh-TW"/>
              </w:rPr>
              <w:t>DC_48A_n261(2A-H)</w:t>
            </w:r>
          </w:p>
          <w:p w14:paraId="54F40FF7" w14:textId="77777777" w:rsidR="00E2014B" w:rsidRPr="00E062F1" w:rsidRDefault="00E2014B" w:rsidP="00E2014B">
            <w:pPr>
              <w:pStyle w:val="TAC"/>
              <w:rPr>
                <w:noProof/>
                <w:lang w:eastAsia="zh-TW"/>
              </w:rPr>
            </w:pPr>
            <w:r w:rsidRPr="00E062F1">
              <w:rPr>
                <w:noProof/>
                <w:lang w:eastAsia="zh-TW"/>
              </w:rPr>
              <w:t>DC_48A_n261(2A-I)</w:t>
            </w:r>
          </w:p>
          <w:p w14:paraId="32156C72" w14:textId="77777777" w:rsidR="00E2014B" w:rsidRPr="00E062F1" w:rsidRDefault="00E2014B" w:rsidP="00E2014B">
            <w:pPr>
              <w:pStyle w:val="TAC"/>
              <w:rPr>
                <w:noProof/>
                <w:lang w:eastAsia="zh-TW"/>
              </w:rPr>
            </w:pPr>
            <w:r w:rsidRPr="00E062F1">
              <w:rPr>
                <w:noProof/>
                <w:lang w:eastAsia="zh-TW"/>
              </w:rPr>
              <w:t>DC_48A_n261(2G)</w:t>
            </w:r>
          </w:p>
          <w:p w14:paraId="7AEE1299" w14:textId="77777777" w:rsidR="00E2014B" w:rsidRPr="00E062F1" w:rsidRDefault="00E2014B" w:rsidP="00E2014B">
            <w:pPr>
              <w:pStyle w:val="TAC"/>
              <w:rPr>
                <w:noProof/>
                <w:lang w:eastAsia="zh-TW"/>
              </w:rPr>
            </w:pPr>
            <w:r w:rsidRPr="00E062F1">
              <w:rPr>
                <w:noProof/>
                <w:lang w:eastAsia="zh-TW"/>
              </w:rPr>
              <w:t>DC_48A_n261(2H)</w:t>
            </w:r>
          </w:p>
          <w:p w14:paraId="1A4C78D6" w14:textId="77777777" w:rsidR="00E2014B" w:rsidRPr="00E062F1" w:rsidRDefault="00E2014B" w:rsidP="00E2014B">
            <w:pPr>
              <w:pStyle w:val="TAC"/>
              <w:rPr>
                <w:noProof/>
                <w:lang w:eastAsia="zh-TW"/>
              </w:rPr>
            </w:pPr>
            <w:r w:rsidRPr="00E062F1">
              <w:rPr>
                <w:noProof/>
                <w:lang w:eastAsia="zh-TW"/>
              </w:rPr>
              <w:t>DC_48A_n261(4A)</w:t>
            </w:r>
          </w:p>
          <w:p w14:paraId="2D0C117C" w14:textId="02C469F6" w:rsidR="00E2014B" w:rsidRPr="00E062F1" w:rsidRDefault="00E2014B" w:rsidP="00E2014B">
            <w:pPr>
              <w:pStyle w:val="TAC"/>
              <w:keepNext w:val="0"/>
              <w:rPr>
                <w:noProof/>
                <w:lang w:eastAsia="zh-CN"/>
              </w:rPr>
            </w:pPr>
            <w:r w:rsidRPr="00E062F1">
              <w:rPr>
                <w:noProof/>
                <w:lang w:eastAsia="zh-TW"/>
              </w:rPr>
              <w:t>DC_48A_n261(3A-G)</w:t>
            </w:r>
          </w:p>
        </w:tc>
        <w:tc>
          <w:tcPr>
            <w:tcW w:w="2846" w:type="dxa"/>
            <w:vAlign w:val="center"/>
          </w:tcPr>
          <w:p w14:paraId="1631B16F" w14:textId="77777777" w:rsidR="00E2014B" w:rsidRPr="00E062F1" w:rsidRDefault="00E2014B" w:rsidP="00E2014B">
            <w:pPr>
              <w:pStyle w:val="TAC"/>
              <w:keepNext w:val="0"/>
              <w:rPr>
                <w:noProof/>
                <w:lang w:eastAsia="zh-TW"/>
              </w:rPr>
            </w:pPr>
            <w:r w:rsidRPr="00E062F1">
              <w:rPr>
                <w:noProof/>
                <w:lang w:eastAsia="zh-CN"/>
              </w:rPr>
              <w:t>DC_48A_n261A</w:t>
            </w:r>
          </w:p>
          <w:p w14:paraId="0B70B516" w14:textId="77777777" w:rsidR="00E2014B" w:rsidRPr="00E062F1" w:rsidRDefault="00E2014B" w:rsidP="00E2014B">
            <w:pPr>
              <w:pStyle w:val="TAC"/>
              <w:keepNext w:val="0"/>
              <w:rPr>
                <w:noProof/>
                <w:lang w:eastAsia="zh-TW"/>
              </w:rPr>
            </w:pPr>
            <w:r w:rsidRPr="00E062F1">
              <w:rPr>
                <w:noProof/>
                <w:lang w:eastAsia="zh-TW"/>
              </w:rPr>
              <w:t>DC_48A_n261G</w:t>
            </w:r>
          </w:p>
          <w:p w14:paraId="7DDFC496" w14:textId="77777777" w:rsidR="00E2014B" w:rsidRPr="00E062F1" w:rsidRDefault="00E2014B" w:rsidP="00E2014B">
            <w:pPr>
              <w:pStyle w:val="TAC"/>
              <w:rPr>
                <w:noProof/>
                <w:lang w:eastAsia="zh-TW"/>
              </w:rPr>
            </w:pPr>
            <w:r w:rsidRPr="00E062F1">
              <w:rPr>
                <w:noProof/>
                <w:lang w:eastAsia="zh-TW"/>
              </w:rPr>
              <w:t>DC_48A_n261H</w:t>
            </w:r>
          </w:p>
          <w:p w14:paraId="249430C3" w14:textId="0B2FA687" w:rsidR="00252A01" w:rsidRPr="00E062F1" w:rsidRDefault="00E2014B" w:rsidP="00252A01">
            <w:pPr>
              <w:pStyle w:val="TAC"/>
              <w:keepNext w:val="0"/>
              <w:rPr>
                <w:noProof/>
                <w:lang w:eastAsia="zh-TW"/>
              </w:rPr>
            </w:pPr>
            <w:r w:rsidRPr="00E062F1">
              <w:rPr>
                <w:noProof/>
                <w:lang w:eastAsia="zh-TW"/>
              </w:rPr>
              <w:t>DC_48A_n261I</w:t>
            </w:r>
          </w:p>
          <w:p w14:paraId="430797EA" w14:textId="641F72CB" w:rsidR="00E2014B" w:rsidRPr="00E062F1" w:rsidRDefault="00252A01" w:rsidP="00252A01">
            <w:pPr>
              <w:pStyle w:val="TAC"/>
              <w:keepNext w:val="0"/>
              <w:rPr>
                <w:noProof/>
                <w:lang w:eastAsia="zh-CN"/>
              </w:rPr>
            </w:pPr>
            <w:r w:rsidRPr="00E062F1">
              <w:rPr>
                <w:rFonts w:cs="Arial"/>
                <w:color w:val="222222"/>
                <w:szCs w:val="18"/>
                <w:shd w:val="clear" w:color="auto" w:fill="FFFFFF"/>
              </w:rPr>
              <w:t>DC_48C_n261A</w:t>
            </w:r>
          </w:p>
        </w:tc>
      </w:tr>
      <w:tr w:rsidR="00CC6D2A" w:rsidRPr="00E062F1" w14:paraId="37880CB6" w14:textId="77777777" w:rsidTr="00933016">
        <w:trPr>
          <w:jc w:val="center"/>
        </w:trPr>
        <w:tc>
          <w:tcPr>
            <w:tcW w:w="2972" w:type="dxa"/>
            <w:shd w:val="clear" w:color="auto" w:fill="auto"/>
            <w:vAlign w:val="center"/>
          </w:tcPr>
          <w:p w14:paraId="13B1C309" w14:textId="0D8B391C" w:rsidR="00CC6D2A" w:rsidRPr="00E062F1" w:rsidRDefault="00CC6D2A" w:rsidP="00CC6D2A">
            <w:pPr>
              <w:pStyle w:val="TAC"/>
              <w:keepNext w:val="0"/>
              <w:rPr>
                <w:lang w:eastAsia="fi-FI"/>
              </w:rPr>
            </w:pPr>
            <w:r w:rsidRPr="00E062F1">
              <w:rPr>
                <w:lang w:eastAsia="fi-FI"/>
              </w:rPr>
              <w:t>DC_66A_n257A</w:t>
            </w:r>
          </w:p>
          <w:p w14:paraId="2593FAD3" w14:textId="77777777" w:rsidR="00CC6D2A" w:rsidRPr="00E062F1" w:rsidRDefault="00CC6D2A" w:rsidP="00CC6D2A">
            <w:pPr>
              <w:pStyle w:val="TAC"/>
              <w:keepNext w:val="0"/>
              <w:rPr>
                <w:lang w:eastAsia="fi-FI"/>
              </w:rPr>
            </w:pPr>
            <w:r w:rsidRPr="00E062F1">
              <w:rPr>
                <w:lang w:eastAsia="fi-FI"/>
              </w:rPr>
              <w:t>DC_66A_n257G</w:t>
            </w:r>
          </w:p>
          <w:p w14:paraId="390A403A" w14:textId="77777777" w:rsidR="00CC6D2A" w:rsidRPr="00E062F1" w:rsidRDefault="00CC6D2A" w:rsidP="00CC6D2A">
            <w:pPr>
              <w:pStyle w:val="TAC"/>
              <w:keepNext w:val="0"/>
              <w:rPr>
                <w:lang w:eastAsia="fi-FI"/>
              </w:rPr>
            </w:pPr>
            <w:r w:rsidRPr="00E062F1">
              <w:rPr>
                <w:lang w:eastAsia="fi-FI"/>
              </w:rPr>
              <w:t>DC_66A_n257H</w:t>
            </w:r>
          </w:p>
          <w:p w14:paraId="594EC729" w14:textId="77777777" w:rsidR="00CC6D2A" w:rsidRPr="00E062F1" w:rsidRDefault="00CC6D2A" w:rsidP="00CC6D2A">
            <w:pPr>
              <w:pStyle w:val="TAC"/>
              <w:keepNext w:val="0"/>
              <w:rPr>
                <w:lang w:eastAsia="fi-FI"/>
              </w:rPr>
            </w:pPr>
            <w:r w:rsidRPr="00E062F1">
              <w:rPr>
                <w:lang w:eastAsia="fi-FI"/>
              </w:rPr>
              <w:t>DC_66A_n257I</w:t>
            </w:r>
          </w:p>
          <w:p w14:paraId="3E3B64C8" w14:textId="77777777" w:rsidR="00CC6D2A" w:rsidRPr="00E062F1" w:rsidRDefault="00CC6D2A" w:rsidP="00CC6D2A">
            <w:pPr>
              <w:pStyle w:val="TAC"/>
              <w:keepNext w:val="0"/>
              <w:rPr>
                <w:lang w:eastAsia="fi-FI"/>
              </w:rPr>
            </w:pPr>
            <w:r w:rsidRPr="00E062F1">
              <w:rPr>
                <w:lang w:eastAsia="fi-FI"/>
              </w:rPr>
              <w:t>DC_66A_n257J</w:t>
            </w:r>
          </w:p>
          <w:p w14:paraId="07963449" w14:textId="77777777" w:rsidR="00CC6D2A" w:rsidRPr="00E062F1" w:rsidRDefault="00CC6D2A" w:rsidP="00CC6D2A">
            <w:pPr>
              <w:pStyle w:val="TAC"/>
              <w:keepNext w:val="0"/>
              <w:rPr>
                <w:lang w:eastAsia="fi-FI"/>
              </w:rPr>
            </w:pPr>
            <w:r w:rsidRPr="00E062F1">
              <w:rPr>
                <w:lang w:eastAsia="fi-FI"/>
              </w:rPr>
              <w:t>DC_66A_n257K</w:t>
            </w:r>
          </w:p>
          <w:p w14:paraId="28609004" w14:textId="77777777" w:rsidR="00CC6D2A" w:rsidRPr="00E062F1" w:rsidRDefault="00CC6D2A" w:rsidP="00CC6D2A">
            <w:pPr>
              <w:pStyle w:val="TAC"/>
              <w:keepNext w:val="0"/>
              <w:rPr>
                <w:lang w:eastAsia="fi-FI"/>
              </w:rPr>
            </w:pPr>
            <w:r w:rsidRPr="00E062F1">
              <w:rPr>
                <w:lang w:eastAsia="fi-FI"/>
              </w:rPr>
              <w:t>DC_66A_n257L</w:t>
            </w:r>
          </w:p>
          <w:p w14:paraId="1B81A579" w14:textId="77777777" w:rsidR="00CC6D2A" w:rsidRPr="00E062F1" w:rsidRDefault="00CC6D2A" w:rsidP="00CC6D2A">
            <w:pPr>
              <w:pStyle w:val="TAC"/>
              <w:keepNext w:val="0"/>
              <w:rPr>
                <w:lang w:eastAsia="fi-FI"/>
              </w:rPr>
            </w:pPr>
            <w:r w:rsidRPr="00E062F1">
              <w:rPr>
                <w:lang w:eastAsia="fi-FI"/>
              </w:rPr>
              <w:t>DC_66A_n257M</w:t>
            </w:r>
          </w:p>
          <w:p w14:paraId="0051758F" w14:textId="57B5D963" w:rsidR="00CC6D2A" w:rsidRPr="00E062F1" w:rsidRDefault="00CC6D2A" w:rsidP="00CC6D2A">
            <w:pPr>
              <w:pStyle w:val="TAC"/>
              <w:keepNext w:val="0"/>
              <w:rPr>
                <w:lang w:eastAsia="fi-FI"/>
              </w:rPr>
            </w:pPr>
            <w:r w:rsidRPr="00E062F1">
              <w:rPr>
                <w:noProof/>
                <w:lang w:eastAsia="zh-CN"/>
              </w:rPr>
              <w:t>DC_66C_n257A</w:t>
            </w:r>
          </w:p>
        </w:tc>
        <w:tc>
          <w:tcPr>
            <w:tcW w:w="2846" w:type="dxa"/>
            <w:vAlign w:val="center"/>
          </w:tcPr>
          <w:p w14:paraId="5017AE57" w14:textId="7661A146" w:rsidR="00CC6D2A" w:rsidRPr="00E062F1" w:rsidRDefault="00CC6D2A" w:rsidP="00CC6D2A">
            <w:pPr>
              <w:pStyle w:val="TAC"/>
              <w:keepNext w:val="0"/>
              <w:rPr>
                <w:lang w:eastAsia="fi-FI"/>
              </w:rPr>
            </w:pPr>
            <w:r w:rsidRPr="00E062F1">
              <w:rPr>
                <w:lang w:eastAsia="fi-FI"/>
              </w:rPr>
              <w:t>DC_66A_n257A</w:t>
            </w:r>
          </w:p>
        </w:tc>
      </w:tr>
      <w:tr w:rsidR="00CC6D2A" w:rsidRPr="00E062F1" w14:paraId="3F61B6D3" w14:textId="77777777" w:rsidTr="00933016">
        <w:trPr>
          <w:jc w:val="center"/>
        </w:trPr>
        <w:tc>
          <w:tcPr>
            <w:tcW w:w="2972" w:type="dxa"/>
            <w:shd w:val="clear" w:color="auto" w:fill="auto"/>
            <w:vAlign w:val="center"/>
          </w:tcPr>
          <w:p w14:paraId="22518138" w14:textId="77777777" w:rsidR="00CC6D2A" w:rsidRPr="00E062F1" w:rsidRDefault="00CC6D2A" w:rsidP="00CC6D2A">
            <w:pPr>
              <w:pStyle w:val="TAC"/>
              <w:keepNext w:val="0"/>
              <w:rPr>
                <w:lang w:eastAsia="fi-FI"/>
              </w:rPr>
            </w:pPr>
            <w:r w:rsidRPr="00E062F1">
              <w:rPr>
                <w:lang w:eastAsia="fi-FI"/>
              </w:rPr>
              <w:t>DC_66A_n257(2A)</w:t>
            </w:r>
          </w:p>
          <w:p w14:paraId="58F650C9" w14:textId="2BD7095A" w:rsidR="00CC6D2A" w:rsidRPr="00E062F1" w:rsidRDefault="00CC6D2A" w:rsidP="00CC6D2A">
            <w:pPr>
              <w:pStyle w:val="TAC"/>
              <w:keepNext w:val="0"/>
              <w:rPr>
                <w:lang w:eastAsia="fi-FI"/>
              </w:rPr>
            </w:pPr>
            <w:r w:rsidRPr="00E062F1">
              <w:rPr>
                <w:noProof/>
                <w:lang w:eastAsia="zh-CN"/>
              </w:rPr>
              <w:t>DC_66A-66A_n257A</w:t>
            </w:r>
          </w:p>
        </w:tc>
        <w:tc>
          <w:tcPr>
            <w:tcW w:w="2846" w:type="dxa"/>
            <w:vAlign w:val="center"/>
          </w:tcPr>
          <w:p w14:paraId="7C86185E" w14:textId="738E8A86" w:rsidR="00CC6D2A" w:rsidRPr="00E062F1" w:rsidRDefault="00CC6D2A" w:rsidP="00CC6D2A">
            <w:pPr>
              <w:pStyle w:val="TAC"/>
              <w:keepNext w:val="0"/>
              <w:rPr>
                <w:lang w:eastAsia="fi-FI"/>
              </w:rPr>
            </w:pPr>
            <w:r w:rsidRPr="00E062F1">
              <w:rPr>
                <w:lang w:eastAsia="fi-FI"/>
              </w:rPr>
              <w:t>DC_66A_n257A</w:t>
            </w:r>
          </w:p>
        </w:tc>
      </w:tr>
      <w:tr w:rsidR="00CC6D2A" w:rsidRPr="00E062F1" w14:paraId="46832ADA" w14:textId="77777777" w:rsidTr="00933016">
        <w:trPr>
          <w:jc w:val="center"/>
        </w:trPr>
        <w:tc>
          <w:tcPr>
            <w:tcW w:w="2972" w:type="dxa"/>
            <w:shd w:val="clear" w:color="auto" w:fill="auto"/>
            <w:vAlign w:val="center"/>
          </w:tcPr>
          <w:p w14:paraId="3871C11D" w14:textId="76B2B5F8" w:rsidR="00CC6D2A" w:rsidRPr="00E062F1" w:rsidRDefault="00CC6D2A" w:rsidP="00CC6D2A">
            <w:pPr>
              <w:pStyle w:val="TAC"/>
              <w:keepNext w:val="0"/>
              <w:rPr>
                <w:noProof/>
                <w:lang w:eastAsia="zh-CN"/>
              </w:rPr>
            </w:pPr>
            <w:r w:rsidRPr="00E062F1">
              <w:rPr>
                <w:lang w:eastAsia="fi-FI"/>
              </w:rPr>
              <w:t>DC_</w:t>
            </w:r>
            <w:r w:rsidRPr="00E062F1">
              <w:rPr>
                <w:lang w:eastAsia="zh-CN"/>
              </w:rPr>
              <w:t>66A_n258A</w:t>
            </w:r>
          </w:p>
        </w:tc>
        <w:tc>
          <w:tcPr>
            <w:tcW w:w="2846" w:type="dxa"/>
            <w:vAlign w:val="center"/>
          </w:tcPr>
          <w:p w14:paraId="7F0A3AEA" w14:textId="40FBEAEC" w:rsidR="00CC6D2A" w:rsidRPr="00E062F1" w:rsidRDefault="00CC6D2A" w:rsidP="00CC6D2A">
            <w:pPr>
              <w:pStyle w:val="TAC"/>
              <w:keepNext w:val="0"/>
              <w:rPr>
                <w:noProof/>
                <w:lang w:eastAsia="zh-CN"/>
              </w:rPr>
            </w:pPr>
            <w:r w:rsidRPr="00E062F1">
              <w:rPr>
                <w:lang w:eastAsia="fi-FI"/>
              </w:rPr>
              <w:t>DC_</w:t>
            </w:r>
            <w:r w:rsidRPr="00E062F1">
              <w:rPr>
                <w:lang w:eastAsia="zh-CN"/>
              </w:rPr>
              <w:t>66A_n258A</w:t>
            </w:r>
          </w:p>
        </w:tc>
      </w:tr>
      <w:tr w:rsidR="0044745B" w:rsidRPr="00E062F1" w14:paraId="6F48F597" w14:textId="77777777" w:rsidTr="00933016">
        <w:trPr>
          <w:jc w:val="center"/>
        </w:trPr>
        <w:tc>
          <w:tcPr>
            <w:tcW w:w="2972" w:type="dxa"/>
            <w:shd w:val="clear" w:color="auto" w:fill="auto"/>
            <w:vAlign w:val="center"/>
          </w:tcPr>
          <w:p w14:paraId="38FE9941" w14:textId="77777777" w:rsidR="0044745B" w:rsidRPr="00E062F1" w:rsidRDefault="0044745B" w:rsidP="0044745B">
            <w:pPr>
              <w:pStyle w:val="TAC"/>
              <w:keepNext w:val="0"/>
              <w:rPr>
                <w:lang w:eastAsia="fi-FI"/>
              </w:rPr>
            </w:pPr>
            <w:r w:rsidRPr="00E062F1">
              <w:rPr>
                <w:lang w:eastAsia="fi-FI"/>
              </w:rPr>
              <w:t>DC_66A_n258(2A)</w:t>
            </w:r>
          </w:p>
          <w:p w14:paraId="1A4A2BDB" w14:textId="77777777" w:rsidR="0044745B" w:rsidRPr="00E062F1" w:rsidRDefault="0044745B" w:rsidP="0044745B">
            <w:pPr>
              <w:pStyle w:val="TAC"/>
              <w:keepNext w:val="0"/>
              <w:rPr>
                <w:lang w:eastAsia="fi-FI"/>
              </w:rPr>
            </w:pPr>
            <w:r w:rsidRPr="00E062F1">
              <w:rPr>
                <w:lang w:eastAsia="fi-FI"/>
              </w:rPr>
              <w:t>DC_66A_n258(3A)</w:t>
            </w:r>
          </w:p>
          <w:p w14:paraId="2A8130D9" w14:textId="77777777" w:rsidR="0044745B" w:rsidRPr="00E062F1" w:rsidRDefault="0044745B" w:rsidP="0044745B">
            <w:pPr>
              <w:pStyle w:val="TAC"/>
              <w:keepNext w:val="0"/>
              <w:rPr>
                <w:lang w:eastAsia="fi-FI"/>
              </w:rPr>
            </w:pPr>
            <w:r w:rsidRPr="00E062F1">
              <w:rPr>
                <w:lang w:eastAsia="fi-FI"/>
              </w:rPr>
              <w:t>DC_66A_n258(4A)</w:t>
            </w:r>
          </w:p>
          <w:p w14:paraId="4D69678C" w14:textId="393BC8D4" w:rsidR="0044745B" w:rsidRPr="00E062F1" w:rsidRDefault="0044745B" w:rsidP="0044745B">
            <w:pPr>
              <w:pStyle w:val="TAC"/>
              <w:keepNext w:val="0"/>
              <w:rPr>
                <w:lang w:eastAsia="fi-FI"/>
              </w:rPr>
            </w:pPr>
            <w:r w:rsidRPr="00E062F1">
              <w:rPr>
                <w:lang w:eastAsia="fi-FI"/>
              </w:rPr>
              <w:t>DC_66A_n258(5A)</w:t>
            </w:r>
          </w:p>
        </w:tc>
        <w:tc>
          <w:tcPr>
            <w:tcW w:w="2846" w:type="dxa"/>
            <w:vAlign w:val="center"/>
          </w:tcPr>
          <w:p w14:paraId="5FB64A30" w14:textId="4594383E" w:rsidR="0044745B" w:rsidRPr="00E062F1" w:rsidRDefault="0044745B" w:rsidP="0044745B">
            <w:pPr>
              <w:pStyle w:val="TAC"/>
              <w:keepNext w:val="0"/>
              <w:rPr>
                <w:lang w:eastAsia="fi-FI"/>
              </w:rPr>
            </w:pPr>
            <w:r w:rsidRPr="00E062F1">
              <w:rPr>
                <w:lang w:eastAsia="fi-FI"/>
              </w:rPr>
              <w:t>DC_</w:t>
            </w:r>
            <w:r w:rsidRPr="00E062F1">
              <w:rPr>
                <w:lang w:eastAsia="zh-CN"/>
              </w:rPr>
              <w:t>66A_n258A</w:t>
            </w:r>
          </w:p>
        </w:tc>
      </w:tr>
      <w:tr w:rsidR="00CC6D2A" w:rsidRPr="00E062F1" w14:paraId="1ADFC1DC" w14:textId="77777777" w:rsidTr="00933016">
        <w:trPr>
          <w:jc w:val="center"/>
        </w:trPr>
        <w:tc>
          <w:tcPr>
            <w:tcW w:w="2972" w:type="dxa"/>
            <w:shd w:val="clear" w:color="auto" w:fill="auto"/>
            <w:vAlign w:val="center"/>
          </w:tcPr>
          <w:p w14:paraId="23932092" w14:textId="77777777" w:rsidR="00CC6D2A" w:rsidRPr="00E062F1" w:rsidRDefault="00CC6D2A" w:rsidP="00CC6D2A">
            <w:pPr>
              <w:pStyle w:val="TAC"/>
              <w:keepNext w:val="0"/>
              <w:rPr>
                <w:lang w:eastAsia="fi-FI"/>
              </w:rPr>
            </w:pPr>
            <w:r w:rsidRPr="00E062F1">
              <w:rPr>
                <w:lang w:eastAsia="fi-FI"/>
              </w:rPr>
              <w:t>DC_66A_n260A</w:t>
            </w:r>
          </w:p>
          <w:p w14:paraId="5E5549CB" w14:textId="77777777" w:rsidR="00CC6D2A" w:rsidRPr="00E062F1" w:rsidRDefault="00CC6D2A" w:rsidP="00CC6D2A">
            <w:pPr>
              <w:pStyle w:val="TAC"/>
              <w:keepNext w:val="0"/>
              <w:rPr>
                <w:lang w:eastAsia="fi-FI"/>
              </w:rPr>
            </w:pPr>
            <w:r w:rsidRPr="00E062F1">
              <w:rPr>
                <w:lang w:eastAsia="fi-FI"/>
              </w:rPr>
              <w:t>DC_66A_n260D</w:t>
            </w:r>
          </w:p>
          <w:p w14:paraId="08FCD8E6" w14:textId="77777777" w:rsidR="00CC6D2A" w:rsidRPr="00E062F1" w:rsidRDefault="00CC6D2A" w:rsidP="00CC6D2A">
            <w:pPr>
              <w:pStyle w:val="TAC"/>
              <w:keepNext w:val="0"/>
              <w:rPr>
                <w:lang w:eastAsia="fi-FI"/>
              </w:rPr>
            </w:pPr>
            <w:r w:rsidRPr="00E062F1">
              <w:rPr>
                <w:lang w:eastAsia="fi-FI"/>
              </w:rPr>
              <w:t>DC_66A_n260E</w:t>
            </w:r>
          </w:p>
          <w:p w14:paraId="6719B576" w14:textId="77777777" w:rsidR="00CC6D2A" w:rsidRPr="00E062F1" w:rsidRDefault="00CC6D2A" w:rsidP="00CC6D2A">
            <w:pPr>
              <w:pStyle w:val="TAC"/>
              <w:keepNext w:val="0"/>
              <w:rPr>
                <w:lang w:eastAsia="fi-FI"/>
              </w:rPr>
            </w:pPr>
            <w:r w:rsidRPr="00E062F1">
              <w:rPr>
                <w:lang w:eastAsia="fi-FI"/>
              </w:rPr>
              <w:t>DC_66A_n260F</w:t>
            </w:r>
          </w:p>
          <w:p w14:paraId="60535BC3" w14:textId="77777777" w:rsidR="00CC6D2A" w:rsidRPr="00E062F1" w:rsidRDefault="00CC6D2A" w:rsidP="00CC6D2A">
            <w:pPr>
              <w:pStyle w:val="TAC"/>
              <w:keepNext w:val="0"/>
              <w:rPr>
                <w:lang w:eastAsia="fi-FI"/>
              </w:rPr>
            </w:pPr>
            <w:r w:rsidRPr="00E062F1">
              <w:rPr>
                <w:lang w:eastAsia="fi-FI"/>
              </w:rPr>
              <w:t>DC_66A_n260G</w:t>
            </w:r>
          </w:p>
          <w:p w14:paraId="78F43741" w14:textId="77777777" w:rsidR="00CC6D2A" w:rsidRPr="00E062F1" w:rsidRDefault="00CC6D2A" w:rsidP="00CC6D2A">
            <w:pPr>
              <w:pStyle w:val="TAC"/>
              <w:keepNext w:val="0"/>
              <w:rPr>
                <w:lang w:eastAsia="fi-FI"/>
              </w:rPr>
            </w:pPr>
            <w:r w:rsidRPr="00E062F1">
              <w:rPr>
                <w:lang w:eastAsia="fi-FI"/>
              </w:rPr>
              <w:t>DC_66A_n260H</w:t>
            </w:r>
          </w:p>
          <w:p w14:paraId="4BF8BCA3" w14:textId="77777777" w:rsidR="00CC6D2A" w:rsidRPr="00E062F1" w:rsidRDefault="00CC6D2A" w:rsidP="00CC6D2A">
            <w:pPr>
              <w:pStyle w:val="TAC"/>
              <w:keepNext w:val="0"/>
              <w:rPr>
                <w:lang w:eastAsia="fi-FI"/>
              </w:rPr>
            </w:pPr>
            <w:r w:rsidRPr="00E062F1">
              <w:rPr>
                <w:lang w:eastAsia="fi-FI"/>
              </w:rPr>
              <w:t>DC_66A_n260I</w:t>
            </w:r>
          </w:p>
          <w:p w14:paraId="20699527" w14:textId="77777777" w:rsidR="00CC6D2A" w:rsidRPr="00E062F1" w:rsidRDefault="00CC6D2A" w:rsidP="00CC6D2A">
            <w:pPr>
              <w:pStyle w:val="TAC"/>
              <w:keepNext w:val="0"/>
              <w:rPr>
                <w:lang w:eastAsia="fi-FI"/>
              </w:rPr>
            </w:pPr>
            <w:r w:rsidRPr="00E062F1">
              <w:rPr>
                <w:lang w:eastAsia="fi-FI"/>
              </w:rPr>
              <w:t>DC_66A_n260J</w:t>
            </w:r>
          </w:p>
          <w:p w14:paraId="0D8BCE24" w14:textId="77777777" w:rsidR="00CC6D2A" w:rsidRPr="00E062F1" w:rsidRDefault="00CC6D2A" w:rsidP="00CC6D2A">
            <w:pPr>
              <w:pStyle w:val="TAC"/>
              <w:keepNext w:val="0"/>
              <w:rPr>
                <w:lang w:eastAsia="fi-FI"/>
              </w:rPr>
            </w:pPr>
            <w:r w:rsidRPr="00E062F1">
              <w:rPr>
                <w:lang w:eastAsia="fi-FI"/>
              </w:rPr>
              <w:t>DC_66A_n260K</w:t>
            </w:r>
          </w:p>
          <w:p w14:paraId="476FEDCE" w14:textId="77777777" w:rsidR="00CC6D2A" w:rsidRPr="00E062F1" w:rsidRDefault="00CC6D2A" w:rsidP="00CC6D2A">
            <w:pPr>
              <w:pStyle w:val="TAC"/>
              <w:keepNext w:val="0"/>
              <w:rPr>
                <w:lang w:eastAsia="fi-FI"/>
              </w:rPr>
            </w:pPr>
            <w:r w:rsidRPr="00E062F1">
              <w:rPr>
                <w:lang w:eastAsia="fi-FI"/>
              </w:rPr>
              <w:t>DC_66A_n260L</w:t>
            </w:r>
          </w:p>
          <w:p w14:paraId="2C02D08D" w14:textId="77777777" w:rsidR="00CC6D2A" w:rsidRPr="00E062F1" w:rsidRDefault="00CC6D2A" w:rsidP="00CC6D2A">
            <w:pPr>
              <w:pStyle w:val="TAC"/>
              <w:keepNext w:val="0"/>
              <w:rPr>
                <w:lang w:eastAsia="fi-FI"/>
              </w:rPr>
            </w:pPr>
            <w:r w:rsidRPr="00E062F1">
              <w:rPr>
                <w:lang w:eastAsia="fi-FI"/>
              </w:rPr>
              <w:t>DC_66A_n260M</w:t>
            </w:r>
          </w:p>
          <w:p w14:paraId="03078D77" w14:textId="77777777" w:rsidR="00CC6D2A" w:rsidRPr="00E062F1" w:rsidRDefault="00CC6D2A" w:rsidP="00CC6D2A">
            <w:pPr>
              <w:pStyle w:val="TAC"/>
              <w:keepNext w:val="0"/>
              <w:rPr>
                <w:lang w:eastAsia="fi-FI"/>
              </w:rPr>
            </w:pPr>
            <w:r w:rsidRPr="00E062F1">
              <w:rPr>
                <w:lang w:eastAsia="fi-FI"/>
              </w:rPr>
              <w:t>DC_66A_n260O</w:t>
            </w:r>
          </w:p>
          <w:p w14:paraId="53CAB258" w14:textId="77777777" w:rsidR="00CC6D2A" w:rsidRPr="00E062F1" w:rsidRDefault="00CC6D2A" w:rsidP="00CC6D2A">
            <w:pPr>
              <w:pStyle w:val="TAC"/>
              <w:keepNext w:val="0"/>
              <w:rPr>
                <w:lang w:eastAsia="fi-FI"/>
              </w:rPr>
            </w:pPr>
            <w:r w:rsidRPr="00E062F1">
              <w:rPr>
                <w:lang w:eastAsia="fi-FI"/>
              </w:rPr>
              <w:t>DC_66A_n260P</w:t>
            </w:r>
          </w:p>
          <w:p w14:paraId="60BC91DA" w14:textId="2228C8F1" w:rsidR="00CC6D2A" w:rsidRPr="00E062F1" w:rsidRDefault="00CC6D2A" w:rsidP="00CC6D2A">
            <w:pPr>
              <w:pStyle w:val="TAC"/>
              <w:keepNext w:val="0"/>
              <w:rPr>
                <w:lang w:eastAsia="fi-FI"/>
              </w:rPr>
            </w:pPr>
            <w:r w:rsidRPr="00E062F1">
              <w:rPr>
                <w:lang w:eastAsia="fi-FI"/>
              </w:rPr>
              <w:t>DC_66A_n260Q</w:t>
            </w:r>
          </w:p>
        </w:tc>
        <w:tc>
          <w:tcPr>
            <w:tcW w:w="2846" w:type="dxa"/>
            <w:vAlign w:val="center"/>
          </w:tcPr>
          <w:p w14:paraId="0AFB7A8E" w14:textId="77777777" w:rsidR="00E2014B" w:rsidRPr="00E062F1" w:rsidRDefault="00E2014B" w:rsidP="00E2014B">
            <w:pPr>
              <w:pStyle w:val="TAC"/>
              <w:keepNext w:val="0"/>
              <w:rPr>
                <w:lang w:eastAsia="zh-TW"/>
              </w:rPr>
            </w:pPr>
            <w:r w:rsidRPr="00E062F1">
              <w:rPr>
                <w:lang w:eastAsia="fi-FI"/>
              </w:rPr>
              <w:t>DC_66A_n260A</w:t>
            </w:r>
          </w:p>
          <w:p w14:paraId="6C995141"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E2014B">
            <w:pPr>
              <w:pStyle w:val="TAC"/>
              <w:keepNext w:val="0"/>
              <w:rPr>
                <w:lang w:eastAsia="zh-TW"/>
              </w:rPr>
            </w:pPr>
            <w:r w:rsidRPr="00E062F1">
              <w:rPr>
                <w:lang w:eastAsia="zh-TW"/>
              </w:rPr>
              <w:t>DC_66A_n260H</w:t>
            </w:r>
          </w:p>
          <w:p w14:paraId="366E0877" w14:textId="77777777" w:rsidR="00E2014B" w:rsidRPr="00E062F1" w:rsidRDefault="00E2014B" w:rsidP="00E2014B">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E2014B">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E2014B">
            <w:pPr>
              <w:pStyle w:val="TAC"/>
              <w:keepNext w:val="0"/>
              <w:rPr>
                <w:lang w:eastAsia="fi-FI"/>
              </w:rPr>
            </w:pPr>
            <w:r w:rsidRPr="00E062F1">
              <w:rPr>
                <w:rFonts w:eastAsia="Times New Roman" w:cs="Arial"/>
                <w:color w:val="000000"/>
                <w:szCs w:val="18"/>
              </w:rPr>
              <w:t>DC_66A_n260Q</w:t>
            </w:r>
          </w:p>
        </w:tc>
      </w:tr>
      <w:tr w:rsidR="00E2014B" w:rsidRPr="00E062F1" w14:paraId="6FDF15CC" w14:textId="77777777" w:rsidTr="00933016">
        <w:trPr>
          <w:jc w:val="center"/>
        </w:trPr>
        <w:tc>
          <w:tcPr>
            <w:tcW w:w="2972" w:type="dxa"/>
            <w:shd w:val="clear" w:color="auto" w:fill="auto"/>
            <w:vAlign w:val="center"/>
          </w:tcPr>
          <w:p w14:paraId="30663AA9" w14:textId="77777777" w:rsidR="00E2014B" w:rsidRPr="00E062F1" w:rsidRDefault="00E2014B" w:rsidP="00E2014B">
            <w:pPr>
              <w:pStyle w:val="TAC"/>
              <w:keepNext w:val="0"/>
              <w:rPr>
                <w:lang w:eastAsia="fi-FI"/>
              </w:rPr>
            </w:pPr>
            <w:r w:rsidRPr="00E062F1">
              <w:rPr>
                <w:lang w:eastAsia="fi-FI"/>
              </w:rPr>
              <w:t>DC_66A_n260(2A)</w:t>
            </w:r>
          </w:p>
          <w:p w14:paraId="5CE521B6" w14:textId="77777777" w:rsidR="00E2014B" w:rsidRPr="00E062F1" w:rsidRDefault="00E2014B" w:rsidP="00E2014B">
            <w:pPr>
              <w:pStyle w:val="TAC"/>
              <w:keepNext w:val="0"/>
              <w:rPr>
                <w:lang w:eastAsia="fi-FI"/>
              </w:rPr>
            </w:pPr>
            <w:r w:rsidRPr="00E062F1">
              <w:rPr>
                <w:lang w:eastAsia="fi-FI"/>
              </w:rPr>
              <w:t>DC_66A_n260(3A)</w:t>
            </w:r>
          </w:p>
          <w:p w14:paraId="5D4B256C" w14:textId="77777777" w:rsidR="00E2014B" w:rsidRPr="00E062F1" w:rsidRDefault="00E2014B" w:rsidP="00E2014B">
            <w:pPr>
              <w:pStyle w:val="TAC"/>
              <w:keepNext w:val="0"/>
              <w:rPr>
                <w:lang w:eastAsia="fi-FI"/>
              </w:rPr>
            </w:pPr>
            <w:r w:rsidRPr="00E062F1">
              <w:rPr>
                <w:lang w:eastAsia="fi-FI"/>
              </w:rPr>
              <w:t>DC_66A_n260(4A)</w:t>
            </w:r>
          </w:p>
          <w:p w14:paraId="26E78610" w14:textId="77777777" w:rsidR="00E2014B" w:rsidRPr="00E062F1" w:rsidRDefault="00E2014B" w:rsidP="00E2014B">
            <w:pPr>
              <w:pStyle w:val="TAC"/>
              <w:keepNext w:val="0"/>
              <w:rPr>
                <w:lang w:eastAsia="fi-FI"/>
              </w:rPr>
            </w:pPr>
            <w:r w:rsidRPr="00E062F1">
              <w:rPr>
                <w:lang w:eastAsia="fi-FI"/>
              </w:rPr>
              <w:t>DC_66A_n260(5A)</w:t>
            </w:r>
          </w:p>
          <w:p w14:paraId="1B0EE7E2" w14:textId="77777777" w:rsidR="00E2014B" w:rsidRPr="00E062F1" w:rsidRDefault="00E2014B" w:rsidP="00E2014B">
            <w:pPr>
              <w:pStyle w:val="TAC"/>
              <w:keepNext w:val="0"/>
              <w:rPr>
                <w:lang w:eastAsia="fi-FI"/>
              </w:rPr>
            </w:pPr>
            <w:r w:rsidRPr="00E062F1">
              <w:rPr>
                <w:lang w:eastAsia="fi-FI"/>
              </w:rPr>
              <w:t>DC_66A_n260(6A)</w:t>
            </w:r>
          </w:p>
          <w:p w14:paraId="25E29B4D" w14:textId="77777777" w:rsidR="00E2014B" w:rsidRPr="00E062F1" w:rsidRDefault="00E2014B" w:rsidP="00E2014B">
            <w:pPr>
              <w:pStyle w:val="TAC"/>
              <w:keepNext w:val="0"/>
              <w:rPr>
                <w:lang w:eastAsia="fi-FI"/>
              </w:rPr>
            </w:pPr>
            <w:r w:rsidRPr="00E062F1">
              <w:rPr>
                <w:lang w:eastAsia="fi-FI"/>
              </w:rPr>
              <w:t>DC_66A_n260(7A)</w:t>
            </w:r>
          </w:p>
          <w:p w14:paraId="016C966B" w14:textId="77777777" w:rsidR="00E2014B" w:rsidRPr="00E062F1" w:rsidRDefault="00E2014B" w:rsidP="00E2014B">
            <w:pPr>
              <w:pStyle w:val="TAC"/>
              <w:keepNext w:val="0"/>
              <w:rPr>
                <w:lang w:eastAsia="fi-FI"/>
              </w:rPr>
            </w:pPr>
            <w:r w:rsidRPr="00E062F1">
              <w:rPr>
                <w:lang w:eastAsia="fi-FI"/>
              </w:rPr>
              <w:t>DC_66A_n260(8A)</w:t>
            </w:r>
          </w:p>
          <w:p w14:paraId="3DD33840" w14:textId="77777777" w:rsidR="00E2014B" w:rsidRPr="00E062F1" w:rsidRDefault="00E2014B" w:rsidP="00E2014B">
            <w:pPr>
              <w:pStyle w:val="TAC"/>
              <w:keepNext w:val="0"/>
              <w:rPr>
                <w:lang w:eastAsia="fi-FI"/>
              </w:rPr>
            </w:pPr>
            <w:r w:rsidRPr="00E062F1">
              <w:rPr>
                <w:lang w:eastAsia="fi-FI"/>
              </w:rPr>
              <w:t>DC_66A_n260(9A)</w:t>
            </w:r>
          </w:p>
          <w:p w14:paraId="6B21BDA0" w14:textId="77777777" w:rsidR="00E2014B" w:rsidRPr="00E062F1" w:rsidRDefault="00E2014B" w:rsidP="00E2014B">
            <w:pPr>
              <w:pStyle w:val="TAC"/>
              <w:keepNext w:val="0"/>
              <w:rPr>
                <w:lang w:eastAsia="fi-FI"/>
              </w:rPr>
            </w:pPr>
            <w:r w:rsidRPr="00E062F1">
              <w:rPr>
                <w:lang w:eastAsia="fi-FI"/>
              </w:rPr>
              <w:lastRenderedPageBreak/>
              <w:t>DC_66A_n260(10A)</w:t>
            </w:r>
          </w:p>
          <w:p w14:paraId="08748848" w14:textId="77777777" w:rsidR="00E2014B" w:rsidRPr="00E062F1" w:rsidRDefault="00E2014B" w:rsidP="00E2014B">
            <w:pPr>
              <w:pStyle w:val="TAC"/>
              <w:keepNext w:val="0"/>
              <w:rPr>
                <w:lang w:eastAsia="fi-FI"/>
              </w:rPr>
            </w:pPr>
            <w:r w:rsidRPr="00E062F1">
              <w:rPr>
                <w:lang w:eastAsia="fi-FI"/>
              </w:rPr>
              <w:t>DC_66A_n260(A-I)</w:t>
            </w:r>
          </w:p>
          <w:p w14:paraId="799CEE05" w14:textId="77777777" w:rsidR="00E2014B" w:rsidRPr="00E062F1" w:rsidRDefault="00E2014B" w:rsidP="00E2014B">
            <w:pPr>
              <w:pStyle w:val="TAC"/>
              <w:keepNext w:val="0"/>
              <w:rPr>
                <w:lang w:eastAsia="fi-FI"/>
              </w:rPr>
            </w:pPr>
            <w:r w:rsidRPr="00E062F1">
              <w:rPr>
                <w:lang w:eastAsia="fi-FI"/>
              </w:rPr>
              <w:t>DC_66A_n260(D-G)</w:t>
            </w:r>
          </w:p>
          <w:p w14:paraId="14643B0B" w14:textId="77777777" w:rsidR="00E2014B" w:rsidRPr="00E062F1" w:rsidRDefault="00E2014B" w:rsidP="00E2014B">
            <w:pPr>
              <w:pStyle w:val="TAC"/>
              <w:keepNext w:val="0"/>
              <w:rPr>
                <w:lang w:eastAsia="fi-FI"/>
              </w:rPr>
            </w:pPr>
            <w:r w:rsidRPr="00E062F1">
              <w:rPr>
                <w:lang w:eastAsia="fi-FI"/>
              </w:rPr>
              <w:t>DC_66A_n260(D-H)</w:t>
            </w:r>
          </w:p>
          <w:p w14:paraId="6439C6F9" w14:textId="77777777" w:rsidR="00E2014B" w:rsidRPr="00E062F1" w:rsidRDefault="00E2014B" w:rsidP="00E2014B">
            <w:pPr>
              <w:pStyle w:val="TAC"/>
              <w:keepNext w:val="0"/>
              <w:rPr>
                <w:lang w:eastAsia="fi-FI"/>
              </w:rPr>
            </w:pPr>
            <w:r w:rsidRPr="00E062F1">
              <w:rPr>
                <w:lang w:eastAsia="fi-FI"/>
              </w:rPr>
              <w:t>DC_66A_n260(D-I)</w:t>
            </w:r>
          </w:p>
          <w:p w14:paraId="17931E38" w14:textId="77777777" w:rsidR="00E2014B" w:rsidRPr="00E062F1" w:rsidRDefault="00E2014B" w:rsidP="00E2014B">
            <w:pPr>
              <w:pStyle w:val="TAC"/>
              <w:keepNext w:val="0"/>
              <w:rPr>
                <w:lang w:eastAsia="fi-FI"/>
              </w:rPr>
            </w:pPr>
            <w:r w:rsidRPr="00E062F1">
              <w:rPr>
                <w:lang w:eastAsia="fi-FI"/>
              </w:rPr>
              <w:t>DC_66A_n260(D-O)</w:t>
            </w:r>
          </w:p>
          <w:p w14:paraId="01FB0312" w14:textId="77777777" w:rsidR="00E2014B" w:rsidRPr="00E062F1" w:rsidRDefault="00E2014B" w:rsidP="00E2014B">
            <w:pPr>
              <w:pStyle w:val="TAC"/>
              <w:keepNext w:val="0"/>
              <w:rPr>
                <w:lang w:eastAsia="fi-FI"/>
              </w:rPr>
            </w:pPr>
            <w:r w:rsidRPr="00E062F1">
              <w:rPr>
                <w:lang w:eastAsia="fi-FI"/>
              </w:rPr>
              <w:t>DC_66A_n260(D-P)</w:t>
            </w:r>
          </w:p>
          <w:p w14:paraId="15B169E9" w14:textId="77777777" w:rsidR="00E2014B" w:rsidRPr="00E062F1" w:rsidRDefault="00E2014B" w:rsidP="00E2014B">
            <w:pPr>
              <w:pStyle w:val="TAC"/>
              <w:keepNext w:val="0"/>
              <w:rPr>
                <w:lang w:eastAsia="fi-FI"/>
              </w:rPr>
            </w:pPr>
            <w:r w:rsidRPr="00E062F1">
              <w:rPr>
                <w:lang w:eastAsia="fi-FI"/>
              </w:rPr>
              <w:t>DC_66A_n260(D-Q)</w:t>
            </w:r>
          </w:p>
          <w:p w14:paraId="5238D51B" w14:textId="77777777" w:rsidR="00E2014B" w:rsidRPr="00E062F1" w:rsidRDefault="00E2014B" w:rsidP="00E2014B">
            <w:pPr>
              <w:pStyle w:val="TAC"/>
              <w:keepNext w:val="0"/>
              <w:rPr>
                <w:lang w:eastAsia="fi-FI"/>
              </w:rPr>
            </w:pPr>
            <w:r w:rsidRPr="00E062F1">
              <w:rPr>
                <w:lang w:eastAsia="fi-FI"/>
              </w:rPr>
              <w:t>DC_66A_n260(E-O)</w:t>
            </w:r>
          </w:p>
          <w:p w14:paraId="695445E5" w14:textId="77777777" w:rsidR="00E2014B" w:rsidRPr="00E062F1" w:rsidRDefault="00E2014B" w:rsidP="00E2014B">
            <w:pPr>
              <w:pStyle w:val="TAC"/>
              <w:keepNext w:val="0"/>
              <w:rPr>
                <w:lang w:eastAsia="fi-FI"/>
              </w:rPr>
            </w:pPr>
            <w:r w:rsidRPr="00E062F1">
              <w:rPr>
                <w:lang w:eastAsia="fi-FI"/>
              </w:rPr>
              <w:t>DC_66A_n260(E-P)</w:t>
            </w:r>
          </w:p>
          <w:p w14:paraId="610A6145" w14:textId="77777777" w:rsidR="00E2014B" w:rsidRPr="00E062F1" w:rsidRDefault="00E2014B" w:rsidP="00E2014B">
            <w:pPr>
              <w:pStyle w:val="TAC"/>
              <w:keepNext w:val="0"/>
              <w:rPr>
                <w:lang w:eastAsia="fi-FI"/>
              </w:rPr>
            </w:pPr>
            <w:r w:rsidRPr="00E062F1">
              <w:rPr>
                <w:lang w:eastAsia="fi-FI"/>
              </w:rPr>
              <w:t>DC_66A_n260(E-Q)</w:t>
            </w:r>
          </w:p>
          <w:p w14:paraId="6642704D" w14:textId="77777777" w:rsidR="00E2014B" w:rsidRPr="00E062F1" w:rsidRDefault="00E2014B" w:rsidP="00E2014B">
            <w:pPr>
              <w:pStyle w:val="TAC"/>
              <w:keepNext w:val="0"/>
              <w:rPr>
                <w:lang w:eastAsia="fi-FI"/>
              </w:rPr>
            </w:pPr>
            <w:r w:rsidRPr="00E062F1">
              <w:rPr>
                <w:lang w:eastAsia="fi-FI"/>
              </w:rPr>
              <w:t>DC_66A_n260(G-I)</w:t>
            </w:r>
          </w:p>
          <w:p w14:paraId="1DDB2AD1" w14:textId="77777777" w:rsidR="00E2014B" w:rsidRPr="00E062F1" w:rsidRDefault="00E2014B" w:rsidP="00E2014B">
            <w:pPr>
              <w:pStyle w:val="TAC"/>
              <w:keepNext w:val="0"/>
              <w:rPr>
                <w:lang w:eastAsia="fi-FI"/>
              </w:rPr>
            </w:pPr>
            <w:r w:rsidRPr="00E062F1">
              <w:rPr>
                <w:lang w:eastAsia="fi-FI"/>
              </w:rPr>
              <w:t>DC_66A_n260(2G)</w:t>
            </w:r>
          </w:p>
          <w:p w14:paraId="7C065C87" w14:textId="77777777" w:rsidR="00E2014B" w:rsidRPr="00E062F1" w:rsidRDefault="00E2014B" w:rsidP="00E2014B">
            <w:pPr>
              <w:pStyle w:val="TAC"/>
              <w:keepNext w:val="0"/>
              <w:rPr>
                <w:lang w:eastAsia="fi-FI"/>
              </w:rPr>
            </w:pPr>
            <w:r w:rsidRPr="00E062F1">
              <w:rPr>
                <w:lang w:eastAsia="fi-FI"/>
              </w:rPr>
              <w:t>DC_66A_n260(2H)</w:t>
            </w:r>
          </w:p>
          <w:p w14:paraId="1B18A79F" w14:textId="77777777" w:rsidR="00E2014B" w:rsidRPr="00E062F1" w:rsidRDefault="00E2014B" w:rsidP="00E2014B">
            <w:pPr>
              <w:pStyle w:val="TAC"/>
              <w:keepNext w:val="0"/>
              <w:rPr>
                <w:lang w:eastAsia="fi-FI"/>
              </w:rPr>
            </w:pPr>
            <w:r w:rsidRPr="00E062F1">
              <w:rPr>
                <w:lang w:eastAsia="fi-FI"/>
              </w:rPr>
              <w:t>DC_66A_n260(2O)</w:t>
            </w:r>
          </w:p>
          <w:p w14:paraId="1BE34CEA" w14:textId="77777777" w:rsidR="00E2014B" w:rsidRPr="00E062F1" w:rsidRDefault="00E2014B" w:rsidP="00E2014B">
            <w:pPr>
              <w:pStyle w:val="TAC"/>
              <w:keepNext w:val="0"/>
              <w:rPr>
                <w:lang w:eastAsia="fi-FI"/>
              </w:rPr>
            </w:pPr>
            <w:r w:rsidRPr="00E062F1">
              <w:rPr>
                <w:lang w:eastAsia="fi-FI"/>
              </w:rPr>
              <w:t>DC_66A_n260(3O)</w:t>
            </w:r>
          </w:p>
          <w:p w14:paraId="7A0A71CA" w14:textId="77777777" w:rsidR="00E2014B" w:rsidRPr="00E062F1" w:rsidRDefault="00E2014B" w:rsidP="00E2014B">
            <w:pPr>
              <w:pStyle w:val="TAC"/>
              <w:keepNext w:val="0"/>
              <w:rPr>
                <w:lang w:eastAsia="fi-FI"/>
              </w:rPr>
            </w:pPr>
            <w:r w:rsidRPr="00E062F1">
              <w:rPr>
                <w:lang w:eastAsia="fi-FI"/>
              </w:rPr>
              <w:t>DC_66A_n260(4O)</w:t>
            </w:r>
          </w:p>
          <w:p w14:paraId="7DBC48D7" w14:textId="77777777" w:rsidR="00E2014B" w:rsidRPr="00E062F1" w:rsidRDefault="00E2014B" w:rsidP="00E2014B">
            <w:pPr>
              <w:pStyle w:val="TAC"/>
              <w:keepNext w:val="0"/>
              <w:rPr>
                <w:lang w:eastAsia="fi-FI"/>
              </w:rPr>
            </w:pPr>
            <w:r w:rsidRPr="00E062F1">
              <w:rPr>
                <w:lang w:eastAsia="fi-FI"/>
              </w:rPr>
              <w:t>DC_66A_n260(2P)</w:t>
            </w:r>
          </w:p>
          <w:p w14:paraId="3B43670D" w14:textId="77777777" w:rsidR="00E2014B" w:rsidRPr="00E062F1" w:rsidRDefault="00E2014B" w:rsidP="00E2014B">
            <w:pPr>
              <w:pStyle w:val="TAC"/>
              <w:keepNext w:val="0"/>
              <w:rPr>
                <w:lang w:eastAsia="fi-FI"/>
              </w:rPr>
            </w:pPr>
            <w:r w:rsidRPr="00E062F1">
              <w:rPr>
                <w:lang w:eastAsia="fi-FI"/>
              </w:rPr>
              <w:t>DC_66A_n260(3P)</w:t>
            </w:r>
          </w:p>
          <w:p w14:paraId="23D53CCF" w14:textId="77777777" w:rsidR="00E2014B" w:rsidRPr="00E062F1" w:rsidRDefault="00E2014B" w:rsidP="00E2014B">
            <w:pPr>
              <w:pStyle w:val="TAC"/>
              <w:keepNext w:val="0"/>
              <w:rPr>
                <w:lang w:eastAsia="fi-FI"/>
              </w:rPr>
            </w:pPr>
            <w:r w:rsidRPr="00E062F1">
              <w:rPr>
                <w:lang w:eastAsia="fi-FI"/>
              </w:rPr>
              <w:t>DC_66A_n260(4P)</w:t>
            </w:r>
          </w:p>
          <w:p w14:paraId="468A97EE" w14:textId="77777777" w:rsidR="00E2014B" w:rsidRPr="00E062F1" w:rsidRDefault="00E2014B" w:rsidP="00E2014B">
            <w:pPr>
              <w:pStyle w:val="TAC"/>
              <w:keepNext w:val="0"/>
              <w:rPr>
                <w:lang w:eastAsia="fi-FI"/>
              </w:rPr>
            </w:pPr>
            <w:r w:rsidRPr="00E062F1">
              <w:rPr>
                <w:lang w:eastAsia="fi-FI"/>
              </w:rPr>
              <w:t>DC_66A_n260(2A-O)</w:t>
            </w:r>
          </w:p>
          <w:p w14:paraId="4DF37148" w14:textId="77777777" w:rsidR="00E2014B" w:rsidRPr="00E062F1" w:rsidRDefault="00E2014B" w:rsidP="00E2014B">
            <w:pPr>
              <w:pStyle w:val="TAC"/>
              <w:keepNext w:val="0"/>
              <w:rPr>
                <w:lang w:eastAsia="fi-FI"/>
              </w:rPr>
            </w:pPr>
            <w:r w:rsidRPr="00E062F1">
              <w:rPr>
                <w:lang w:eastAsia="fi-FI"/>
              </w:rPr>
              <w:t>DC_66A_n260(A-2O)</w:t>
            </w:r>
          </w:p>
          <w:p w14:paraId="0F4DBF9C" w14:textId="77777777" w:rsidR="00E2014B" w:rsidRPr="00E062F1" w:rsidRDefault="00E2014B" w:rsidP="00E2014B">
            <w:pPr>
              <w:pStyle w:val="TAC"/>
              <w:keepNext w:val="0"/>
              <w:rPr>
                <w:lang w:eastAsia="fi-FI"/>
              </w:rPr>
            </w:pPr>
            <w:r w:rsidRPr="00E062F1">
              <w:rPr>
                <w:lang w:eastAsia="fi-FI"/>
              </w:rPr>
              <w:t>DC_66A_n260(2A-G)</w:t>
            </w:r>
          </w:p>
          <w:p w14:paraId="34BC7F17" w14:textId="77777777" w:rsidR="00E2014B" w:rsidRPr="00E062F1" w:rsidRDefault="00E2014B" w:rsidP="00E2014B">
            <w:pPr>
              <w:pStyle w:val="TAC"/>
              <w:keepNext w:val="0"/>
              <w:rPr>
                <w:lang w:eastAsia="fi-FI"/>
              </w:rPr>
            </w:pPr>
            <w:r w:rsidRPr="00E062F1">
              <w:rPr>
                <w:lang w:eastAsia="fi-FI"/>
              </w:rPr>
              <w:t>DC_66A_n260(A-2G)</w:t>
            </w:r>
          </w:p>
          <w:p w14:paraId="3E6470C5" w14:textId="77777777" w:rsidR="00E2014B" w:rsidRPr="00E062F1" w:rsidRDefault="00E2014B" w:rsidP="00E2014B">
            <w:pPr>
              <w:pStyle w:val="TAC"/>
              <w:keepNext w:val="0"/>
              <w:rPr>
                <w:lang w:eastAsia="fi-FI"/>
              </w:rPr>
            </w:pPr>
            <w:r w:rsidRPr="00E062F1">
              <w:rPr>
                <w:lang w:eastAsia="fi-FI"/>
              </w:rPr>
              <w:t>DC_66A_n260(2A-2G)</w:t>
            </w:r>
          </w:p>
          <w:p w14:paraId="2E47001F" w14:textId="77777777" w:rsidR="00E2014B" w:rsidRPr="00E062F1" w:rsidRDefault="00E2014B" w:rsidP="00E2014B">
            <w:pPr>
              <w:pStyle w:val="TAC"/>
              <w:keepNext w:val="0"/>
              <w:rPr>
                <w:lang w:eastAsia="fi-FI"/>
              </w:rPr>
            </w:pPr>
            <w:r w:rsidRPr="00E062F1">
              <w:rPr>
                <w:lang w:eastAsia="fi-FI"/>
              </w:rPr>
              <w:t>DC_66A_n260(2G-O)</w:t>
            </w:r>
          </w:p>
          <w:p w14:paraId="74DC74D5" w14:textId="77777777" w:rsidR="00E2014B" w:rsidRPr="00E062F1" w:rsidRDefault="00E2014B" w:rsidP="00E2014B">
            <w:pPr>
              <w:pStyle w:val="TAC"/>
              <w:keepNext w:val="0"/>
              <w:rPr>
                <w:lang w:eastAsia="fi-FI"/>
              </w:rPr>
            </w:pPr>
            <w:r w:rsidRPr="00E062F1">
              <w:rPr>
                <w:lang w:eastAsia="fi-FI"/>
              </w:rPr>
              <w:t>DC_66A_n260(2A-2G-O)</w:t>
            </w:r>
          </w:p>
          <w:p w14:paraId="487B0BD6" w14:textId="77777777" w:rsidR="00E2014B" w:rsidRPr="00E062F1" w:rsidRDefault="00E2014B" w:rsidP="00E2014B">
            <w:pPr>
              <w:pStyle w:val="TAC"/>
              <w:keepNext w:val="0"/>
              <w:rPr>
                <w:lang w:eastAsia="fi-FI"/>
              </w:rPr>
            </w:pPr>
            <w:r w:rsidRPr="00E062F1">
              <w:rPr>
                <w:lang w:eastAsia="fi-FI"/>
              </w:rPr>
              <w:t>DC_66A_n260(A-2H)</w:t>
            </w:r>
          </w:p>
          <w:p w14:paraId="3381DF58" w14:textId="77777777" w:rsidR="00E2014B" w:rsidRPr="00E062F1" w:rsidRDefault="00E2014B" w:rsidP="00E2014B">
            <w:pPr>
              <w:pStyle w:val="TAC"/>
              <w:keepNext w:val="0"/>
              <w:rPr>
                <w:lang w:eastAsia="fi-FI"/>
              </w:rPr>
            </w:pPr>
            <w:r w:rsidRPr="00E062F1">
              <w:rPr>
                <w:lang w:eastAsia="fi-FI"/>
              </w:rPr>
              <w:t>DC_66A_n260(2A-H)</w:t>
            </w:r>
          </w:p>
          <w:p w14:paraId="1861FB34" w14:textId="77777777" w:rsidR="00E2014B" w:rsidRPr="00E062F1" w:rsidRDefault="00E2014B" w:rsidP="00E2014B">
            <w:pPr>
              <w:pStyle w:val="TAC"/>
              <w:keepNext w:val="0"/>
              <w:rPr>
                <w:lang w:eastAsia="fi-FI"/>
              </w:rPr>
            </w:pPr>
            <w:r w:rsidRPr="00E062F1">
              <w:rPr>
                <w:lang w:eastAsia="fi-FI"/>
              </w:rPr>
              <w:t>DC_66A_n260(2A-2H)</w:t>
            </w:r>
          </w:p>
          <w:p w14:paraId="01EEB144" w14:textId="77777777" w:rsidR="00E2014B" w:rsidRPr="00E062F1" w:rsidRDefault="00E2014B" w:rsidP="00E2014B">
            <w:pPr>
              <w:pStyle w:val="TAC"/>
              <w:keepNext w:val="0"/>
              <w:rPr>
                <w:lang w:eastAsia="fi-FI"/>
              </w:rPr>
            </w:pPr>
            <w:r w:rsidRPr="00E062F1">
              <w:rPr>
                <w:lang w:eastAsia="fi-FI"/>
              </w:rPr>
              <w:t>DC_66A_n260(2A-2O)</w:t>
            </w:r>
          </w:p>
          <w:p w14:paraId="3D133A19" w14:textId="77777777" w:rsidR="00E2014B" w:rsidRPr="00E062F1" w:rsidRDefault="00E2014B" w:rsidP="00E2014B">
            <w:pPr>
              <w:pStyle w:val="TAC"/>
              <w:keepNext w:val="0"/>
              <w:rPr>
                <w:lang w:eastAsia="fi-FI"/>
              </w:rPr>
            </w:pPr>
            <w:r w:rsidRPr="00E062F1">
              <w:rPr>
                <w:lang w:eastAsia="fi-FI"/>
              </w:rPr>
              <w:t>DC_66A_n260(2A-3O)</w:t>
            </w:r>
          </w:p>
          <w:p w14:paraId="25A893FF" w14:textId="77777777" w:rsidR="00E2014B" w:rsidRPr="00E062F1" w:rsidRDefault="00E2014B" w:rsidP="00E2014B">
            <w:pPr>
              <w:pStyle w:val="TAC"/>
              <w:keepNext w:val="0"/>
              <w:rPr>
                <w:lang w:eastAsia="fi-FI"/>
              </w:rPr>
            </w:pPr>
            <w:r w:rsidRPr="00E062F1">
              <w:rPr>
                <w:lang w:eastAsia="fi-FI"/>
              </w:rPr>
              <w:t>DC_66A_n260(A-4O)</w:t>
            </w:r>
          </w:p>
          <w:p w14:paraId="4F426FFB" w14:textId="77777777" w:rsidR="00E2014B" w:rsidRPr="00E062F1" w:rsidRDefault="00E2014B" w:rsidP="00E2014B">
            <w:pPr>
              <w:pStyle w:val="TAC"/>
              <w:keepNext w:val="0"/>
              <w:rPr>
                <w:lang w:eastAsia="fi-FI"/>
              </w:rPr>
            </w:pPr>
            <w:r w:rsidRPr="00E062F1">
              <w:rPr>
                <w:lang w:eastAsia="fi-FI"/>
              </w:rPr>
              <w:t>DC_66A_n260(2A-4O)</w:t>
            </w:r>
          </w:p>
          <w:p w14:paraId="42CEE1ED" w14:textId="77777777" w:rsidR="00E2014B" w:rsidRPr="00E062F1" w:rsidRDefault="00E2014B" w:rsidP="00E2014B">
            <w:pPr>
              <w:pStyle w:val="TAC"/>
              <w:keepNext w:val="0"/>
              <w:rPr>
                <w:lang w:eastAsia="fi-FI"/>
              </w:rPr>
            </w:pPr>
            <w:r w:rsidRPr="00E062F1">
              <w:rPr>
                <w:lang w:eastAsia="fi-FI"/>
              </w:rPr>
              <w:t>DC_66A_n260(3A-2O)</w:t>
            </w:r>
          </w:p>
          <w:p w14:paraId="15BE1099" w14:textId="77777777" w:rsidR="00E2014B" w:rsidRPr="00E062F1" w:rsidRDefault="00E2014B" w:rsidP="00E2014B">
            <w:pPr>
              <w:pStyle w:val="TAC"/>
              <w:keepNext w:val="0"/>
              <w:rPr>
                <w:lang w:eastAsia="fi-FI"/>
              </w:rPr>
            </w:pPr>
            <w:r w:rsidRPr="00E062F1">
              <w:rPr>
                <w:lang w:eastAsia="fi-FI"/>
              </w:rPr>
              <w:t>DC_66A_n260(3A-2G)</w:t>
            </w:r>
          </w:p>
          <w:p w14:paraId="378F8CB5" w14:textId="77777777" w:rsidR="00E2014B" w:rsidRPr="00E062F1" w:rsidRDefault="00E2014B" w:rsidP="00E2014B">
            <w:pPr>
              <w:pStyle w:val="TAC"/>
              <w:keepNext w:val="0"/>
              <w:rPr>
                <w:lang w:eastAsia="fi-FI"/>
              </w:rPr>
            </w:pPr>
            <w:r w:rsidRPr="00E062F1">
              <w:rPr>
                <w:lang w:eastAsia="fi-FI"/>
              </w:rPr>
              <w:t>DC_66A_n260(4A-G)</w:t>
            </w:r>
          </w:p>
          <w:p w14:paraId="1915CE67" w14:textId="77777777" w:rsidR="00E2014B" w:rsidRPr="00E062F1" w:rsidRDefault="00E2014B" w:rsidP="00E2014B">
            <w:pPr>
              <w:pStyle w:val="TAC"/>
              <w:keepNext w:val="0"/>
              <w:rPr>
                <w:lang w:eastAsia="fi-FI"/>
              </w:rPr>
            </w:pPr>
            <w:r w:rsidRPr="00E062F1">
              <w:rPr>
                <w:lang w:eastAsia="fi-FI"/>
              </w:rPr>
              <w:t>DC_66A_n260(4A-2G)</w:t>
            </w:r>
          </w:p>
          <w:p w14:paraId="749C064E" w14:textId="77777777" w:rsidR="00E2014B" w:rsidRPr="00E062F1" w:rsidRDefault="00E2014B" w:rsidP="00E2014B">
            <w:pPr>
              <w:pStyle w:val="TAC"/>
              <w:keepNext w:val="0"/>
              <w:rPr>
                <w:lang w:eastAsia="fi-FI"/>
              </w:rPr>
            </w:pPr>
            <w:r w:rsidRPr="00E062F1">
              <w:rPr>
                <w:lang w:eastAsia="fi-FI"/>
              </w:rPr>
              <w:t>DC_66A_n260(4A-O)</w:t>
            </w:r>
          </w:p>
          <w:p w14:paraId="20AAC3B7" w14:textId="77777777" w:rsidR="00E2014B" w:rsidRPr="00E062F1" w:rsidRDefault="00E2014B" w:rsidP="00E2014B">
            <w:pPr>
              <w:pStyle w:val="TAC"/>
              <w:keepNext w:val="0"/>
              <w:rPr>
                <w:lang w:eastAsia="fi-FI"/>
              </w:rPr>
            </w:pPr>
            <w:r w:rsidRPr="00E062F1">
              <w:rPr>
                <w:lang w:eastAsia="fi-FI"/>
              </w:rPr>
              <w:t>DC_66A_n260(4A-2O)</w:t>
            </w:r>
          </w:p>
          <w:p w14:paraId="5223142D" w14:textId="77777777" w:rsidR="00E2014B" w:rsidRPr="00E062F1" w:rsidRDefault="00E2014B" w:rsidP="00E2014B">
            <w:pPr>
              <w:pStyle w:val="TAC"/>
              <w:keepNext w:val="0"/>
              <w:rPr>
                <w:lang w:eastAsia="fi-FI"/>
              </w:rPr>
            </w:pPr>
            <w:r w:rsidRPr="00E062F1">
              <w:rPr>
                <w:lang w:eastAsia="fi-FI"/>
              </w:rPr>
              <w:t>DC_66A_n260(A-O)</w:t>
            </w:r>
          </w:p>
          <w:p w14:paraId="26C9F43E" w14:textId="77777777" w:rsidR="00E2014B" w:rsidRPr="00E062F1" w:rsidRDefault="00E2014B" w:rsidP="00E2014B">
            <w:pPr>
              <w:pStyle w:val="TAC"/>
              <w:keepNext w:val="0"/>
              <w:rPr>
                <w:lang w:eastAsia="fi-FI"/>
              </w:rPr>
            </w:pPr>
            <w:r w:rsidRPr="00E062F1">
              <w:rPr>
                <w:lang w:eastAsia="fi-FI"/>
              </w:rPr>
              <w:t>DC_66A_n260(A-G)</w:t>
            </w:r>
          </w:p>
          <w:p w14:paraId="2CABA599" w14:textId="77777777" w:rsidR="00E2014B" w:rsidRPr="00E062F1" w:rsidRDefault="00E2014B" w:rsidP="00E2014B">
            <w:pPr>
              <w:pStyle w:val="TAC"/>
              <w:keepNext w:val="0"/>
              <w:rPr>
                <w:lang w:eastAsia="fi-FI"/>
              </w:rPr>
            </w:pPr>
            <w:r w:rsidRPr="00E062F1">
              <w:rPr>
                <w:lang w:eastAsia="fi-FI"/>
              </w:rPr>
              <w:t>DC_66A_n260(G-O)</w:t>
            </w:r>
          </w:p>
          <w:p w14:paraId="4FFCA577" w14:textId="77777777" w:rsidR="00E2014B" w:rsidRPr="00E062F1" w:rsidRDefault="00E2014B" w:rsidP="00E2014B">
            <w:pPr>
              <w:pStyle w:val="TAC"/>
              <w:keepNext w:val="0"/>
              <w:rPr>
                <w:lang w:eastAsia="fi-FI"/>
              </w:rPr>
            </w:pPr>
            <w:r w:rsidRPr="00E062F1">
              <w:rPr>
                <w:lang w:eastAsia="fi-FI"/>
              </w:rPr>
              <w:t>DC_66A_n260(A-G-O)</w:t>
            </w:r>
          </w:p>
          <w:p w14:paraId="2A6499A1" w14:textId="77777777" w:rsidR="00E2014B" w:rsidRPr="00E062F1" w:rsidRDefault="00E2014B" w:rsidP="00E2014B">
            <w:pPr>
              <w:pStyle w:val="TAC"/>
              <w:keepNext w:val="0"/>
              <w:rPr>
                <w:lang w:eastAsia="fi-FI"/>
              </w:rPr>
            </w:pPr>
            <w:r w:rsidRPr="00E062F1">
              <w:rPr>
                <w:lang w:eastAsia="fi-FI"/>
              </w:rPr>
              <w:t>DC_66A_n260(2A-G-O)</w:t>
            </w:r>
          </w:p>
          <w:p w14:paraId="70666F55" w14:textId="77777777" w:rsidR="00E2014B" w:rsidRPr="00E062F1" w:rsidRDefault="00E2014B" w:rsidP="00E2014B">
            <w:pPr>
              <w:pStyle w:val="TAC"/>
              <w:keepNext w:val="0"/>
              <w:rPr>
                <w:lang w:eastAsia="fi-FI"/>
              </w:rPr>
            </w:pPr>
            <w:r w:rsidRPr="00E062F1">
              <w:rPr>
                <w:lang w:eastAsia="fi-FI"/>
              </w:rPr>
              <w:t>DC_66A_n260(A-2G-O)</w:t>
            </w:r>
          </w:p>
          <w:p w14:paraId="24C9F269" w14:textId="77777777" w:rsidR="00E2014B" w:rsidRPr="00E062F1" w:rsidRDefault="00E2014B" w:rsidP="00E2014B">
            <w:pPr>
              <w:pStyle w:val="TAC"/>
              <w:keepNext w:val="0"/>
              <w:rPr>
                <w:lang w:eastAsia="fi-FI"/>
              </w:rPr>
            </w:pPr>
            <w:r w:rsidRPr="00E062F1">
              <w:rPr>
                <w:lang w:eastAsia="fi-FI"/>
              </w:rPr>
              <w:t>DC_66A_n260(A-H)</w:t>
            </w:r>
          </w:p>
          <w:p w14:paraId="72657A96" w14:textId="77777777" w:rsidR="00E2014B" w:rsidRPr="00E062F1" w:rsidRDefault="00E2014B" w:rsidP="00E2014B">
            <w:pPr>
              <w:pStyle w:val="TAC"/>
              <w:keepNext w:val="0"/>
              <w:rPr>
                <w:lang w:eastAsia="fi-FI"/>
              </w:rPr>
            </w:pPr>
            <w:r w:rsidRPr="00E062F1">
              <w:rPr>
                <w:lang w:eastAsia="fi-FI"/>
              </w:rPr>
              <w:t>DC_66A_n260(A-3O)</w:t>
            </w:r>
          </w:p>
          <w:p w14:paraId="3A1CC188" w14:textId="77777777" w:rsidR="00E2014B" w:rsidRPr="00E062F1" w:rsidRDefault="00E2014B" w:rsidP="00E2014B">
            <w:pPr>
              <w:pStyle w:val="TAC"/>
              <w:keepNext w:val="0"/>
              <w:rPr>
                <w:lang w:eastAsia="zh-TW"/>
              </w:rPr>
            </w:pPr>
            <w:r w:rsidRPr="00E062F1">
              <w:rPr>
                <w:lang w:eastAsia="fi-FI"/>
              </w:rPr>
              <w:t>DC_66A_n260(3A-O)</w:t>
            </w:r>
          </w:p>
          <w:p w14:paraId="7C394DC1" w14:textId="77777777" w:rsidR="00E2014B" w:rsidRPr="00E062F1" w:rsidRDefault="00E2014B" w:rsidP="00E2014B">
            <w:pPr>
              <w:pStyle w:val="TAC"/>
              <w:keepNext w:val="0"/>
              <w:rPr>
                <w:lang w:eastAsia="zh-TW"/>
              </w:rPr>
            </w:pPr>
            <w:r w:rsidRPr="00E062F1">
              <w:rPr>
                <w:rFonts w:eastAsia="Times New Roman" w:cs="Arial"/>
                <w:color w:val="000000"/>
                <w:szCs w:val="18"/>
              </w:rPr>
              <w:t>DC_66A_n260(3A-O-P)</w:t>
            </w:r>
          </w:p>
          <w:p w14:paraId="3D68CCAA" w14:textId="77777777" w:rsidR="00E2014B" w:rsidRPr="00E062F1" w:rsidRDefault="00E2014B" w:rsidP="00E2014B">
            <w:pPr>
              <w:pStyle w:val="TAC"/>
              <w:keepNext w:val="0"/>
              <w:rPr>
                <w:lang w:eastAsia="fi-FI"/>
              </w:rPr>
            </w:pPr>
            <w:r w:rsidRPr="00E062F1">
              <w:rPr>
                <w:lang w:eastAsia="fi-FI"/>
              </w:rPr>
              <w:t>DC_66A_n260(3A-P)</w:t>
            </w:r>
          </w:p>
          <w:p w14:paraId="788070CB" w14:textId="77777777" w:rsidR="00E2014B" w:rsidRPr="00E062F1" w:rsidRDefault="00E2014B" w:rsidP="00E2014B">
            <w:pPr>
              <w:pStyle w:val="TAC"/>
              <w:keepNext w:val="0"/>
              <w:rPr>
                <w:lang w:eastAsia="fi-FI"/>
              </w:rPr>
            </w:pPr>
            <w:r w:rsidRPr="00E062F1">
              <w:rPr>
                <w:lang w:eastAsia="fi-FI"/>
              </w:rPr>
              <w:t>DC_66A_n260(3A-G)</w:t>
            </w:r>
          </w:p>
          <w:p w14:paraId="7274102F" w14:textId="77777777" w:rsidR="00E2014B" w:rsidRPr="00E062F1" w:rsidRDefault="00E2014B" w:rsidP="00E2014B">
            <w:pPr>
              <w:pStyle w:val="TAC"/>
              <w:keepNext w:val="0"/>
              <w:rPr>
                <w:lang w:eastAsia="fi-FI"/>
              </w:rPr>
            </w:pPr>
            <w:r w:rsidRPr="00E062F1">
              <w:rPr>
                <w:lang w:eastAsia="fi-FI"/>
              </w:rPr>
              <w:t>DC_66A_n260(2D)</w:t>
            </w:r>
          </w:p>
          <w:p w14:paraId="699DBF67" w14:textId="77777777" w:rsidR="00E2014B" w:rsidRPr="00E062F1" w:rsidRDefault="00E2014B" w:rsidP="00E2014B">
            <w:pPr>
              <w:pStyle w:val="TAC"/>
              <w:keepNext w:val="0"/>
              <w:rPr>
                <w:lang w:eastAsia="fi-FI"/>
              </w:rPr>
            </w:pPr>
            <w:r w:rsidRPr="00E062F1">
              <w:rPr>
                <w:lang w:eastAsia="fi-FI"/>
              </w:rPr>
              <w:t>DC_66A_n260(3G)</w:t>
            </w:r>
          </w:p>
          <w:p w14:paraId="0C53232B" w14:textId="2A630B52" w:rsidR="00E2014B" w:rsidRPr="00E062F1" w:rsidRDefault="00E2014B" w:rsidP="00E2014B">
            <w:pPr>
              <w:pStyle w:val="TAC"/>
              <w:keepNext w:val="0"/>
              <w:rPr>
                <w:lang w:eastAsia="fi-FI"/>
              </w:rPr>
            </w:pPr>
            <w:r w:rsidRPr="00E062F1">
              <w:rPr>
                <w:lang w:eastAsia="fi-FI"/>
              </w:rPr>
              <w:t>DC_66A_n260(4G)</w:t>
            </w:r>
          </w:p>
          <w:p w14:paraId="6C78DA72" w14:textId="77777777" w:rsidR="00E2014B" w:rsidRPr="00E062F1" w:rsidRDefault="00E2014B" w:rsidP="00E2014B">
            <w:pPr>
              <w:pStyle w:val="TAC"/>
              <w:keepNext w:val="0"/>
              <w:rPr>
                <w:lang w:eastAsia="fi-FI"/>
              </w:rPr>
            </w:pPr>
            <w:r w:rsidRPr="00E062F1">
              <w:rPr>
                <w:lang w:eastAsia="fi-FI"/>
              </w:rPr>
              <w:t>DC_66A_n260(A-D)</w:t>
            </w:r>
          </w:p>
          <w:p w14:paraId="73613F99" w14:textId="77777777" w:rsidR="00E2014B" w:rsidRPr="00E062F1" w:rsidRDefault="00E2014B" w:rsidP="00E2014B">
            <w:pPr>
              <w:pStyle w:val="TAC"/>
              <w:keepNext w:val="0"/>
              <w:rPr>
                <w:lang w:eastAsia="fi-FI"/>
              </w:rPr>
            </w:pPr>
            <w:r w:rsidRPr="00E062F1">
              <w:rPr>
                <w:lang w:eastAsia="fi-FI"/>
              </w:rPr>
              <w:t>DC_66A_n260(2A-D)</w:t>
            </w:r>
          </w:p>
          <w:p w14:paraId="74D1B7E8" w14:textId="77777777" w:rsidR="00E2014B" w:rsidRPr="00E062F1" w:rsidRDefault="00E2014B" w:rsidP="00E2014B">
            <w:pPr>
              <w:pStyle w:val="TAC"/>
              <w:keepNext w:val="0"/>
              <w:rPr>
                <w:lang w:eastAsia="fi-FI"/>
              </w:rPr>
            </w:pPr>
            <w:r w:rsidRPr="00E062F1">
              <w:rPr>
                <w:lang w:eastAsia="fi-FI"/>
              </w:rPr>
              <w:t>DC_66A_n260(A-D-O)</w:t>
            </w:r>
          </w:p>
          <w:p w14:paraId="2C892BB4" w14:textId="77777777" w:rsidR="00E2014B" w:rsidRPr="00E062F1" w:rsidRDefault="00E2014B" w:rsidP="00E2014B">
            <w:pPr>
              <w:pStyle w:val="TAC"/>
              <w:keepNext w:val="0"/>
              <w:rPr>
                <w:lang w:eastAsia="fi-FI"/>
              </w:rPr>
            </w:pPr>
            <w:r w:rsidRPr="00E062F1">
              <w:rPr>
                <w:lang w:eastAsia="fi-FI"/>
              </w:rPr>
              <w:t>DC_66A_n260(2A-D-O)</w:t>
            </w:r>
          </w:p>
          <w:p w14:paraId="255E6BF0" w14:textId="77777777" w:rsidR="00E2014B" w:rsidRPr="00E062F1" w:rsidRDefault="00E2014B" w:rsidP="00E2014B">
            <w:pPr>
              <w:pStyle w:val="TAC"/>
              <w:keepNext w:val="0"/>
              <w:rPr>
                <w:lang w:eastAsia="fi-FI"/>
              </w:rPr>
            </w:pPr>
            <w:r w:rsidRPr="00E062F1">
              <w:rPr>
                <w:lang w:eastAsia="fi-FI"/>
              </w:rPr>
              <w:t>DC_66A_n260(D-2O)</w:t>
            </w:r>
          </w:p>
          <w:p w14:paraId="325F9DF8" w14:textId="77777777" w:rsidR="00E2014B" w:rsidRPr="00E062F1" w:rsidRDefault="00E2014B" w:rsidP="00E2014B">
            <w:pPr>
              <w:pStyle w:val="TAC"/>
              <w:keepNext w:val="0"/>
              <w:rPr>
                <w:lang w:eastAsia="fi-FI"/>
              </w:rPr>
            </w:pPr>
            <w:r w:rsidRPr="00E062F1">
              <w:rPr>
                <w:lang w:eastAsia="fi-FI"/>
              </w:rPr>
              <w:t>DC_66A_n260(A-D-2O)</w:t>
            </w:r>
          </w:p>
          <w:p w14:paraId="193C0D63" w14:textId="77777777" w:rsidR="00E2014B" w:rsidRPr="00E062F1" w:rsidRDefault="00E2014B" w:rsidP="00E2014B">
            <w:pPr>
              <w:pStyle w:val="TAC"/>
              <w:keepNext w:val="0"/>
              <w:rPr>
                <w:lang w:eastAsia="fi-FI"/>
              </w:rPr>
            </w:pPr>
            <w:r w:rsidRPr="00E062F1">
              <w:rPr>
                <w:lang w:eastAsia="fi-FI"/>
              </w:rPr>
              <w:t>DC_66A_n260(2A-D-2O)</w:t>
            </w:r>
          </w:p>
          <w:p w14:paraId="2FDA3DB9" w14:textId="77777777" w:rsidR="00E2014B" w:rsidRPr="00E062F1" w:rsidRDefault="00E2014B" w:rsidP="00E2014B">
            <w:pPr>
              <w:pStyle w:val="TAC"/>
              <w:keepNext w:val="0"/>
              <w:rPr>
                <w:lang w:eastAsia="fi-FI"/>
              </w:rPr>
            </w:pPr>
            <w:r w:rsidRPr="00E062F1">
              <w:rPr>
                <w:lang w:eastAsia="fi-FI"/>
              </w:rPr>
              <w:t>DC_66A_n260(2A-O-P)</w:t>
            </w:r>
          </w:p>
          <w:p w14:paraId="627EA2DE" w14:textId="77777777" w:rsidR="00E2014B" w:rsidRPr="00E062F1" w:rsidRDefault="00E2014B" w:rsidP="00E2014B">
            <w:pPr>
              <w:pStyle w:val="TAC"/>
              <w:keepNext w:val="0"/>
              <w:rPr>
                <w:lang w:eastAsia="fi-FI"/>
              </w:rPr>
            </w:pPr>
            <w:r w:rsidRPr="00E062F1">
              <w:rPr>
                <w:lang w:eastAsia="fi-FI"/>
              </w:rPr>
              <w:t>DC_66A_n260(A-2D)</w:t>
            </w:r>
          </w:p>
          <w:p w14:paraId="2F3B157C" w14:textId="77777777" w:rsidR="00E2014B" w:rsidRPr="00E062F1" w:rsidRDefault="00E2014B" w:rsidP="00E2014B">
            <w:pPr>
              <w:pStyle w:val="TAC"/>
              <w:keepNext w:val="0"/>
              <w:rPr>
                <w:lang w:eastAsia="fi-FI"/>
              </w:rPr>
            </w:pPr>
            <w:r w:rsidRPr="00E062F1">
              <w:rPr>
                <w:lang w:eastAsia="fi-FI"/>
              </w:rPr>
              <w:t>DC_66A_n260(2A-2D)</w:t>
            </w:r>
          </w:p>
          <w:p w14:paraId="08B41309" w14:textId="77777777" w:rsidR="00E2014B" w:rsidRPr="00E062F1" w:rsidRDefault="00E2014B" w:rsidP="00E2014B">
            <w:pPr>
              <w:pStyle w:val="TAC"/>
              <w:keepNext w:val="0"/>
              <w:rPr>
                <w:lang w:eastAsia="zh-TW"/>
              </w:rPr>
            </w:pPr>
            <w:r w:rsidRPr="00E062F1">
              <w:rPr>
                <w:lang w:eastAsia="fi-FI"/>
              </w:rPr>
              <w:t>DC_66A_n260(A-P)</w:t>
            </w:r>
          </w:p>
          <w:p w14:paraId="7F4B03B4"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E2014B">
            <w:pPr>
              <w:pStyle w:val="TAC"/>
              <w:keepNext w:val="0"/>
              <w:rPr>
                <w:lang w:eastAsia="fi-FI"/>
              </w:rPr>
            </w:pPr>
            <w:r w:rsidRPr="00E062F1">
              <w:rPr>
                <w:lang w:eastAsia="fi-FI"/>
              </w:rPr>
              <w:t>DC_66A_n260(2A-P)</w:t>
            </w:r>
          </w:p>
          <w:p w14:paraId="74B90B9F" w14:textId="77777777" w:rsidR="00E2014B" w:rsidRPr="00E062F1" w:rsidRDefault="00E2014B" w:rsidP="00E2014B">
            <w:pPr>
              <w:pStyle w:val="TAC"/>
              <w:keepNext w:val="0"/>
              <w:rPr>
                <w:lang w:eastAsia="fi-FI"/>
              </w:rPr>
            </w:pPr>
            <w:r w:rsidRPr="00E062F1">
              <w:rPr>
                <w:lang w:eastAsia="fi-FI"/>
              </w:rPr>
              <w:lastRenderedPageBreak/>
              <w:t>DC_66A_n260(A-2P)</w:t>
            </w:r>
          </w:p>
          <w:p w14:paraId="79FFD176" w14:textId="77777777" w:rsidR="00E2014B" w:rsidRPr="00E062F1" w:rsidRDefault="00E2014B" w:rsidP="00E2014B">
            <w:pPr>
              <w:pStyle w:val="TAC"/>
              <w:keepNext w:val="0"/>
              <w:rPr>
                <w:lang w:eastAsia="fi-FI"/>
              </w:rPr>
            </w:pPr>
            <w:r w:rsidRPr="00E062F1">
              <w:rPr>
                <w:lang w:eastAsia="fi-FI"/>
              </w:rPr>
              <w:t>DC_66A_n260(2A-2P)</w:t>
            </w:r>
          </w:p>
          <w:p w14:paraId="6613A210" w14:textId="77777777" w:rsidR="00E2014B" w:rsidRPr="00E062F1" w:rsidRDefault="00E2014B" w:rsidP="00E2014B">
            <w:pPr>
              <w:pStyle w:val="TAC"/>
              <w:keepNext w:val="0"/>
              <w:rPr>
                <w:lang w:eastAsia="fi-FI"/>
              </w:rPr>
            </w:pPr>
            <w:r w:rsidRPr="00E062F1">
              <w:rPr>
                <w:lang w:eastAsia="fi-FI"/>
              </w:rPr>
              <w:t>DC_66A_n260(3A-3O)</w:t>
            </w:r>
          </w:p>
          <w:p w14:paraId="1A3D25F1" w14:textId="77777777" w:rsidR="00E2014B" w:rsidRPr="00E062F1" w:rsidRDefault="00E2014B" w:rsidP="00E2014B">
            <w:pPr>
              <w:pStyle w:val="TAC"/>
              <w:keepNext w:val="0"/>
              <w:rPr>
                <w:lang w:eastAsia="fi-FI"/>
              </w:rPr>
            </w:pPr>
            <w:r w:rsidRPr="00E062F1">
              <w:rPr>
                <w:lang w:eastAsia="fi-FI"/>
              </w:rPr>
              <w:t>DC_66A_n260(D-2G)</w:t>
            </w:r>
          </w:p>
          <w:p w14:paraId="36E55822" w14:textId="77777777" w:rsidR="00E2014B" w:rsidRPr="00E062F1" w:rsidRDefault="00E2014B" w:rsidP="00E2014B">
            <w:pPr>
              <w:pStyle w:val="TAC"/>
              <w:keepNext w:val="0"/>
              <w:rPr>
                <w:lang w:eastAsia="zh-TW"/>
              </w:rPr>
            </w:pPr>
            <w:r w:rsidRPr="00E062F1">
              <w:rPr>
                <w:lang w:eastAsia="fi-FI"/>
              </w:rPr>
              <w:t>DC_66A_n260(2D-O)</w:t>
            </w:r>
          </w:p>
          <w:p w14:paraId="1772D211" w14:textId="77777777" w:rsidR="00E2014B" w:rsidRPr="00E062F1" w:rsidRDefault="00E2014B" w:rsidP="00E2014B">
            <w:pPr>
              <w:pStyle w:val="TAC"/>
              <w:keepNext w:val="0"/>
              <w:rPr>
                <w:lang w:eastAsia="zh-TW"/>
              </w:rPr>
            </w:pPr>
            <w:r w:rsidRPr="00E062F1">
              <w:rPr>
                <w:rFonts w:eastAsia="Times New Roman" w:cs="Arial"/>
                <w:color w:val="000000"/>
                <w:szCs w:val="18"/>
              </w:rPr>
              <w:t>DC_66A_n260(G-H)</w:t>
            </w:r>
          </w:p>
          <w:p w14:paraId="2AF1951E" w14:textId="77777777" w:rsidR="00E2014B" w:rsidRPr="00E062F1" w:rsidRDefault="00E2014B" w:rsidP="00E2014B">
            <w:pPr>
              <w:pStyle w:val="TAC"/>
              <w:keepNext w:val="0"/>
              <w:rPr>
                <w:lang w:eastAsia="fi-FI"/>
              </w:rPr>
            </w:pPr>
            <w:r w:rsidRPr="00E062F1">
              <w:rPr>
                <w:lang w:eastAsia="fi-FI"/>
              </w:rPr>
              <w:t>DC_66A_n260(G-2O)</w:t>
            </w:r>
          </w:p>
          <w:p w14:paraId="10F2698E" w14:textId="77777777" w:rsidR="00E2014B" w:rsidRPr="00E062F1" w:rsidRDefault="00E2014B" w:rsidP="00E2014B">
            <w:pPr>
              <w:pStyle w:val="TAC"/>
              <w:keepNext w:val="0"/>
              <w:rPr>
                <w:lang w:eastAsia="fi-FI"/>
              </w:rPr>
            </w:pPr>
            <w:r w:rsidRPr="00E062F1">
              <w:rPr>
                <w:lang w:eastAsia="fi-FI"/>
              </w:rPr>
              <w:t>DC_66A_n260(2G-2O)</w:t>
            </w:r>
          </w:p>
          <w:p w14:paraId="3EC83544" w14:textId="77777777" w:rsidR="00E2014B" w:rsidRPr="00E062F1" w:rsidRDefault="00E2014B" w:rsidP="00E2014B">
            <w:pPr>
              <w:pStyle w:val="TAC"/>
              <w:keepNext w:val="0"/>
              <w:rPr>
                <w:lang w:eastAsia="fi-FI"/>
              </w:rPr>
            </w:pPr>
            <w:r w:rsidRPr="00E062F1">
              <w:rPr>
                <w:lang w:eastAsia="fi-FI"/>
              </w:rPr>
              <w:t>DC_66A_n260(G-3O)</w:t>
            </w:r>
          </w:p>
          <w:p w14:paraId="21B052E3" w14:textId="77777777" w:rsidR="00E2014B" w:rsidRPr="00E062F1" w:rsidRDefault="00E2014B" w:rsidP="00E2014B">
            <w:pPr>
              <w:pStyle w:val="TAC"/>
              <w:keepNext w:val="0"/>
              <w:rPr>
                <w:lang w:eastAsia="fi-FI"/>
              </w:rPr>
            </w:pPr>
            <w:r w:rsidRPr="00E062F1">
              <w:rPr>
                <w:lang w:eastAsia="fi-FI"/>
              </w:rPr>
              <w:t>DC_66A_n260(2G-3O)</w:t>
            </w:r>
          </w:p>
          <w:p w14:paraId="0468987F" w14:textId="77777777" w:rsidR="00E2014B" w:rsidRPr="00E062F1" w:rsidRDefault="00E2014B" w:rsidP="00E2014B">
            <w:pPr>
              <w:pStyle w:val="TAC"/>
              <w:keepNext w:val="0"/>
              <w:rPr>
                <w:lang w:eastAsia="fi-FI"/>
              </w:rPr>
            </w:pPr>
            <w:r w:rsidRPr="00E062F1">
              <w:rPr>
                <w:lang w:eastAsia="fi-FI"/>
              </w:rPr>
              <w:t>DC_66A_n260(G-4O)</w:t>
            </w:r>
          </w:p>
          <w:p w14:paraId="3BAF054C" w14:textId="77777777" w:rsidR="00E2014B" w:rsidRPr="00E062F1" w:rsidRDefault="00E2014B" w:rsidP="00E2014B">
            <w:pPr>
              <w:pStyle w:val="TAC"/>
              <w:keepNext w:val="0"/>
              <w:rPr>
                <w:lang w:eastAsia="fi-FI"/>
              </w:rPr>
            </w:pPr>
            <w:r w:rsidRPr="00E062F1">
              <w:rPr>
                <w:lang w:eastAsia="fi-FI"/>
              </w:rPr>
              <w:t>DC_66A_n260(2G-4O)</w:t>
            </w:r>
          </w:p>
          <w:p w14:paraId="446B0130" w14:textId="77777777" w:rsidR="00E2014B" w:rsidRPr="00E062F1" w:rsidRDefault="00E2014B" w:rsidP="00E2014B">
            <w:pPr>
              <w:pStyle w:val="TAC"/>
              <w:keepNext w:val="0"/>
              <w:rPr>
                <w:lang w:eastAsia="fi-FI"/>
              </w:rPr>
            </w:pPr>
            <w:r w:rsidRPr="00E062F1">
              <w:rPr>
                <w:lang w:eastAsia="fi-FI"/>
              </w:rPr>
              <w:t>DC_66A_n260(3G-O)</w:t>
            </w:r>
          </w:p>
          <w:p w14:paraId="58195A57" w14:textId="77777777" w:rsidR="00E2014B" w:rsidRPr="00E062F1" w:rsidRDefault="00E2014B" w:rsidP="00E2014B">
            <w:pPr>
              <w:pStyle w:val="TAC"/>
              <w:keepNext w:val="0"/>
              <w:rPr>
                <w:lang w:eastAsia="fi-FI"/>
              </w:rPr>
            </w:pPr>
            <w:r w:rsidRPr="00E062F1">
              <w:rPr>
                <w:lang w:eastAsia="fi-FI"/>
              </w:rPr>
              <w:t>DC_66A_n260(4G-O)</w:t>
            </w:r>
          </w:p>
          <w:p w14:paraId="5FAB9585" w14:textId="77777777" w:rsidR="00E2014B" w:rsidRPr="00E062F1" w:rsidRDefault="00E2014B" w:rsidP="00E2014B">
            <w:pPr>
              <w:pStyle w:val="TAC"/>
              <w:keepNext w:val="0"/>
              <w:rPr>
                <w:lang w:eastAsia="fi-FI"/>
              </w:rPr>
            </w:pPr>
            <w:r w:rsidRPr="00E062F1">
              <w:rPr>
                <w:lang w:eastAsia="fi-FI"/>
              </w:rPr>
              <w:t>DC_66A_n260(H-O)</w:t>
            </w:r>
          </w:p>
          <w:p w14:paraId="5493E7F5" w14:textId="77777777" w:rsidR="00E2014B" w:rsidRPr="00E062F1" w:rsidRDefault="00E2014B" w:rsidP="00E2014B">
            <w:pPr>
              <w:pStyle w:val="TAC"/>
              <w:keepNext w:val="0"/>
              <w:rPr>
                <w:lang w:eastAsia="fi-FI"/>
              </w:rPr>
            </w:pPr>
            <w:r w:rsidRPr="00E062F1">
              <w:rPr>
                <w:lang w:eastAsia="fi-FI"/>
              </w:rPr>
              <w:t>DC_66A_n260(2H-O)</w:t>
            </w:r>
          </w:p>
          <w:p w14:paraId="498A8707" w14:textId="14066EAC" w:rsidR="00E2014B" w:rsidRPr="00E062F1" w:rsidRDefault="00E2014B" w:rsidP="00E2014B">
            <w:pPr>
              <w:pStyle w:val="TAC"/>
              <w:keepNext w:val="0"/>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E2014B">
            <w:pPr>
              <w:pStyle w:val="TAC"/>
              <w:keepNext w:val="0"/>
              <w:rPr>
                <w:lang w:eastAsia="fi-FI"/>
              </w:rPr>
            </w:pPr>
            <w:r w:rsidRPr="00E062F1">
              <w:rPr>
                <w:lang w:eastAsia="fi-FI"/>
              </w:rPr>
              <w:t>DC_66A_n260(6A-2O)</w:t>
            </w:r>
          </w:p>
          <w:p w14:paraId="3A0AD6EB" w14:textId="5EE19873" w:rsidR="00E2014B" w:rsidRPr="00E062F1" w:rsidRDefault="00E2014B" w:rsidP="00E2014B">
            <w:pPr>
              <w:pStyle w:val="TAC"/>
              <w:keepNext w:val="0"/>
              <w:rPr>
                <w:lang w:eastAsia="fi-FI"/>
              </w:rPr>
            </w:pPr>
            <w:r w:rsidRPr="00E062F1">
              <w:rPr>
                <w:lang w:eastAsia="fi-FI"/>
              </w:rPr>
              <w:t>DC_66A_n260(8A-2O)</w:t>
            </w:r>
          </w:p>
          <w:p w14:paraId="4CE3C9D1" w14:textId="0FA25F4D"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E4525A">
            <w:pPr>
              <w:pStyle w:val="TAC"/>
              <w:keepNext w:val="0"/>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E2014B">
            <w:pPr>
              <w:pStyle w:val="TAC"/>
              <w:keepNext w:val="0"/>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E2014B">
            <w:pPr>
              <w:pStyle w:val="TAC"/>
              <w:keepNext w:val="0"/>
              <w:rPr>
                <w:lang w:eastAsia="zh-TW"/>
              </w:rPr>
            </w:pPr>
            <w:r w:rsidRPr="00E062F1">
              <w:rPr>
                <w:lang w:eastAsia="zh-TW"/>
              </w:rPr>
              <w:t>DC_66A_n260(2A-2Q-2O)</w:t>
            </w:r>
          </w:p>
          <w:p w14:paraId="3C630FD0" w14:textId="482CBD14"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E2014B">
            <w:pPr>
              <w:pStyle w:val="TAC"/>
              <w:keepNext w:val="0"/>
              <w:rPr>
                <w:lang w:eastAsia="fi-FI"/>
              </w:rPr>
            </w:pPr>
            <w:r w:rsidRPr="00E062F1">
              <w:rPr>
                <w:lang w:eastAsia="fi-FI"/>
              </w:rPr>
              <w:t>DC_66A_n260(A-Q)</w:t>
            </w:r>
          </w:p>
          <w:p w14:paraId="32709768" w14:textId="77777777" w:rsidR="00E2014B" w:rsidRPr="00E062F1" w:rsidRDefault="00E2014B" w:rsidP="00E2014B">
            <w:pPr>
              <w:pStyle w:val="TAC"/>
              <w:keepNext w:val="0"/>
              <w:rPr>
                <w:lang w:eastAsia="fi-FI"/>
              </w:rPr>
            </w:pPr>
            <w:r w:rsidRPr="00E062F1">
              <w:rPr>
                <w:lang w:eastAsia="fi-FI"/>
              </w:rPr>
              <w:t>DC_66A_n260(P-Q)</w:t>
            </w:r>
          </w:p>
          <w:p w14:paraId="246D465A" w14:textId="77777777" w:rsidR="00E2014B" w:rsidRPr="00E062F1" w:rsidRDefault="00E2014B" w:rsidP="00E2014B">
            <w:pPr>
              <w:pStyle w:val="TAC"/>
              <w:keepNext w:val="0"/>
              <w:rPr>
                <w:noProof/>
                <w:lang w:eastAsia="zh-CN"/>
              </w:rPr>
            </w:pPr>
            <w:r w:rsidRPr="00E062F1">
              <w:rPr>
                <w:noProof/>
                <w:lang w:eastAsia="zh-CN"/>
              </w:rPr>
              <w:t>DC_66A-66A_n260A</w:t>
            </w:r>
          </w:p>
          <w:p w14:paraId="0F30AECF"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E2014B">
            <w:pPr>
              <w:pStyle w:val="TAC"/>
              <w:keepNext w:val="0"/>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E2014B">
            <w:pPr>
              <w:pStyle w:val="TAC"/>
              <w:keepNext w:val="0"/>
              <w:rPr>
                <w:rFonts w:cs="Arial"/>
                <w:szCs w:val="18"/>
                <w:lang w:eastAsia="zh-TW"/>
              </w:rPr>
            </w:pPr>
            <w:r w:rsidRPr="00E062F1">
              <w:rPr>
                <w:rFonts w:eastAsia="Times New Roman" w:cs="Arial"/>
                <w:szCs w:val="18"/>
              </w:rPr>
              <w:t>DC_66A_n260(O-P)</w:t>
            </w:r>
          </w:p>
          <w:p w14:paraId="484501B3"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DC_66A-66A_n260(A-G)</w:t>
            </w:r>
          </w:p>
          <w:p w14:paraId="156F39B4"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DC_66A-66A_n260(A-H)</w:t>
            </w:r>
          </w:p>
          <w:p w14:paraId="6705720C"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DC_66A-66A_n260(A-2G)</w:t>
            </w:r>
          </w:p>
          <w:p w14:paraId="56F53763" w14:textId="77777777" w:rsidR="00E2014B" w:rsidRPr="00E062F1" w:rsidRDefault="00E2014B" w:rsidP="00E2014B">
            <w:pPr>
              <w:pStyle w:val="TAC"/>
              <w:keepNext w:val="0"/>
              <w:rPr>
                <w:lang w:eastAsia="fi-FI"/>
              </w:rPr>
            </w:pPr>
            <w:r w:rsidRPr="00E062F1">
              <w:rPr>
                <w:rFonts w:eastAsia="Times New Roman" w:cs="Arial"/>
                <w:color w:val="000000"/>
                <w:szCs w:val="18"/>
              </w:rPr>
              <w:t>DC_66A-66A_n260(G-H)</w:t>
            </w:r>
          </w:p>
          <w:p w14:paraId="185AA29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E2014B">
            <w:pPr>
              <w:pStyle w:val="TAC"/>
              <w:keepNext w:val="0"/>
              <w:rPr>
                <w:lang w:eastAsia="fi-FI"/>
              </w:rPr>
            </w:pPr>
            <w:r w:rsidRPr="00E062F1">
              <w:rPr>
                <w:rFonts w:eastAsia="Times New Roman" w:cs="Arial"/>
                <w:color w:val="000000"/>
                <w:szCs w:val="18"/>
              </w:rPr>
              <w:t>DC_66A-66A_n260(3A-G)</w:t>
            </w:r>
          </w:p>
        </w:tc>
        <w:tc>
          <w:tcPr>
            <w:tcW w:w="2846" w:type="dxa"/>
            <w:vAlign w:val="center"/>
          </w:tcPr>
          <w:p w14:paraId="7330BC5B" w14:textId="77777777" w:rsidR="00E2014B" w:rsidRPr="00E062F1" w:rsidRDefault="00E2014B" w:rsidP="00E2014B">
            <w:pPr>
              <w:pStyle w:val="TAC"/>
              <w:keepNext w:val="0"/>
              <w:rPr>
                <w:lang w:eastAsia="fi-FI"/>
              </w:rPr>
            </w:pPr>
            <w:r w:rsidRPr="00E062F1">
              <w:rPr>
                <w:lang w:eastAsia="fi-FI"/>
              </w:rPr>
              <w:lastRenderedPageBreak/>
              <w:t>DC_66A_n260A</w:t>
            </w:r>
          </w:p>
          <w:p w14:paraId="2FB6F3C2" w14:textId="77777777" w:rsidR="00E2014B" w:rsidRPr="00E062F1" w:rsidRDefault="00E2014B" w:rsidP="00E2014B">
            <w:pPr>
              <w:pStyle w:val="TAC"/>
              <w:keepNext w:val="0"/>
              <w:rPr>
                <w:lang w:eastAsia="fi-FI"/>
              </w:rPr>
            </w:pPr>
            <w:r w:rsidRPr="00E062F1">
              <w:rPr>
                <w:lang w:eastAsia="fi-FI"/>
              </w:rPr>
              <w:t>DC_66A_n260G</w:t>
            </w:r>
          </w:p>
          <w:p w14:paraId="18B22754" w14:textId="77777777" w:rsidR="00E2014B" w:rsidRPr="00E062F1" w:rsidRDefault="00E2014B" w:rsidP="00E2014B">
            <w:pPr>
              <w:pStyle w:val="TAC"/>
              <w:keepNext w:val="0"/>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E2014B">
            <w:pPr>
              <w:pStyle w:val="TAC"/>
              <w:keepNext w:val="0"/>
              <w:rPr>
                <w:lang w:eastAsia="fi-FI"/>
              </w:rPr>
            </w:pPr>
            <w:r w:rsidRPr="00E062F1">
              <w:rPr>
                <w:lang w:eastAsia="fi-FI"/>
              </w:rPr>
              <w:t>DC_66A_n260O</w:t>
            </w:r>
          </w:p>
          <w:p w14:paraId="3C0E75F7" w14:textId="77777777" w:rsidR="00E2014B" w:rsidRPr="00E062F1" w:rsidRDefault="00E2014B" w:rsidP="00E2014B">
            <w:pPr>
              <w:pStyle w:val="TAC"/>
              <w:keepNext w:val="0"/>
              <w:rPr>
                <w:lang w:eastAsia="fi-FI"/>
              </w:rPr>
            </w:pPr>
            <w:r w:rsidRPr="00E062F1">
              <w:rPr>
                <w:lang w:eastAsia="fi-FI"/>
              </w:rPr>
              <w:t>DC_66A_n260P</w:t>
            </w:r>
          </w:p>
          <w:p w14:paraId="0F73FDDF" w14:textId="11D063BE" w:rsidR="00E2014B" w:rsidRPr="00E062F1" w:rsidRDefault="00E2014B" w:rsidP="00E2014B">
            <w:pPr>
              <w:pStyle w:val="TAC"/>
              <w:keepNext w:val="0"/>
              <w:rPr>
                <w:lang w:eastAsia="fi-FI"/>
              </w:rPr>
            </w:pPr>
            <w:r w:rsidRPr="00E062F1">
              <w:rPr>
                <w:lang w:eastAsia="fi-FI"/>
              </w:rPr>
              <w:t>DC_66A_n260Q</w:t>
            </w:r>
          </w:p>
        </w:tc>
      </w:tr>
      <w:tr w:rsidR="00CC6D2A" w:rsidRPr="00E062F1" w14:paraId="29BD8879" w14:textId="77777777" w:rsidTr="00933016">
        <w:trPr>
          <w:jc w:val="center"/>
        </w:trPr>
        <w:tc>
          <w:tcPr>
            <w:tcW w:w="2972" w:type="dxa"/>
            <w:shd w:val="clear" w:color="auto" w:fill="auto"/>
            <w:vAlign w:val="center"/>
          </w:tcPr>
          <w:p w14:paraId="3D26A2E2" w14:textId="77777777" w:rsidR="00CC6D2A" w:rsidRPr="00E062F1" w:rsidRDefault="00CC6D2A" w:rsidP="00CC6D2A">
            <w:pPr>
              <w:pStyle w:val="TAC"/>
              <w:keepNext w:val="0"/>
              <w:rPr>
                <w:lang w:eastAsia="fi-FI"/>
              </w:rPr>
            </w:pPr>
            <w:r w:rsidRPr="00E062F1">
              <w:rPr>
                <w:lang w:eastAsia="fi-FI"/>
              </w:rPr>
              <w:lastRenderedPageBreak/>
              <w:t>DC_66A_n261A</w:t>
            </w:r>
          </w:p>
          <w:p w14:paraId="0E439AEF" w14:textId="77777777" w:rsidR="00CC6D2A" w:rsidRPr="00E062F1" w:rsidRDefault="00CC6D2A" w:rsidP="00CC6D2A">
            <w:pPr>
              <w:pStyle w:val="TAC"/>
              <w:keepNext w:val="0"/>
              <w:rPr>
                <w:lang w:eastAsia="fi-FI"/>
              </w:rPr>
            </w:pPr>
            <w:r w:rsidRPr="00E062F1">
              <w:rPr>
                <w:lang w:eastAsia="fi-FI"/>
              </w:rPr>
              <w:t>DC_66A_n261D</w:t>
            </w:r>
          </w:p>
          <w:p w14:paraId="529B8CB4" w14:textId="77777777" w:rsidR="00CC6D2A" w:rsidRPr="00E062F1" w:rsidRDefault="00CC6D2A" w:rsidP="00CC6D2A">
            <w:pPr>
              <w:pStyle w:val="TAC"/>
              <w:keepNext w:val="0"/>
              <w:rPr>
                <w:lang w:eastAsia="fi-FI"/>
              </w:rPr>
            </w:pPr>
            <w:r w:rsidRPr="00E062F1">
              <w:rPr>
                <w:lang w:eastAsia="fi-FI"/>
              </w:rPr>
              <w:t>DC_66A_n261E</w:t>
            </w:r>
          </w:p>
          <w:p w14:paraId="3471B2FA" w14:textId="77777777" w:rsidR="00CC6D2A" w:rsidRPr="00E062F1" w:rsidRDefault="00CC6D2A" w:rsidP="00CC6D2A">
            <w:pPr>
              <w:pStyle w:val="TAC"/>
              <w:keepNext w:val="0"/>
              <w:rPr>
                <w:lang w:eastAsia="fi-FI"/>
              </w:rPr>
            </w:pPr>
            <w:r w:rsidRPr="00E062F1">
              <w:rPr>
                <w:lang w:eastAsia="fi-FI"/>
              </w:rPr>
              <w:t>DC_66A_n261F</w:t>
            </w:r>
          </w:p>
          <w:p w14:paraId="08EBF5A5" w14:textId="77777777" w:rsidR="00CC6D2A" w:rsidRPr="00E062F1" w:rsidRDefault="00CC6D2A" w:rsidP="00CC6D2A">
            <w:pPr>
              <w:pStyle w:val="TAC"/>
              <w:keepNext w:val="0"/>
              <w:rPr>
                <w:lang w:eastAsia="fi-FI"/>
              </w:rPr>
            </w:pPr>
            <w:r w:rsidRPr="00E062F1">
              <w:rPr>
                <w:lang w:eastAsia="fi-FI"/>
              </w:rPr>
              <w:t>DC_66A_n261G</w:t>
            </w:r>
          </w:p>
          <w:p w14:paraId="5F3B5FBB" w14:textId="77777777" w:rsidR="00CC6D2A" w:rsidRPr="00E062F1" w:rsidRDefault="00CC6D2A" w:rsidP="00CC6D2A">
            <w:pPr>
              <w:pStyle w:val="TAC"/>
              <w:keepNext w:val="0"/>
              <w:rPr>
                <w:lang w:eastAsia="fi-FI"/>
              </w:rPr>
            </w:pPr>
            <w:r w:rsidRPr="00E062F1">
              <w:rPr>
                <w:lang w:eastAsia="fi-FI"/>
              </w:rPr>
              <w:t>DC_66A_n261H</w:t>
            </w:r>
          </w:p>
          <w:p w14:paraId="03D469E5" w14:textId="77777777" w:rsidR="00CC6D2A" w:rsidRPr="00E062F1" w:rsidRDefault="00CC6D2A" w:rsidP="00CC6D2A">
            <w:pPr>
              <w:pStyle w:val="TAC"/>
              <w:keepNext w:val="0"/>
              <w:rPr>
                <w:lang w:eastAsia="fi-FI"/>
              </w:rPr>
            </w:pPr>
            <w:r w:rsidRPr="00E062F1">
              <w:rPr>
                <w:lang w:eastAsia="fi-FI"/>
              </w:rPr>
              <w:t>DC_66A_n261I</w:t>
            </w:r>
          </w:p>
          <w:p w14:paraId="06EF2B52" w14:textId="77777777" w:rsidR="00CC6D2A" w:rsidRPr="00E062F1" w:rsidRDefault="00CC6D2A" w:rsidP="00CC6D2A">
            <w:pPr>
              <w:pStyle w:val="TAC"/>
              <w:keepNext w:val="0"/>
              <w:rPr>
                <w:lang w:eastAsia="fi-FI"/>
              </w:rPr>
            </w:pPr>
            <w:r w:rsidRPr="00E062F1">
              <w:rPr>
                <w:lang w:eastAsia="fi-FI"/>
              </w:rPr>
              <w:t>DC_66A_n261J</w:t>
            </w:r>
          </w:p>
          <w:p w14:paraId="205D93F3" w14:textId="77777777" w:rsidR="00CC6D2A" w:rsidRPr="00E062F1" w:rsidRDefault="00CC6D2A" w:rsidP="00CC6D2A">
            <w:pPr>
              <w:pStyle w:val="TAC"/>
              <w:keepNext w:val="0"/>
              <w:rPr>
                <w:lang w:eastAsia="fi-FI"/>
              </w:rPr>
            </w:pPr>
            <w:r w:rsidRPr="00E062F1">
              <w:rPr>
                <w:lang w:eastAsia="fi-FI"/>
              </w:rPr>
              <w:t>DC_66A_n261K</w:t>
            </w:r>
          </w:p>
          <w:p w14:paraId="41019CBB" w14:textId="77777777" w:rsidR="00CC6D2A" w:rsidRPr="00E062F1" w:rsidRDefault="00CC6D2A" w:rsidP="00CC6D2A">
            <w:pPr>
              <w:pStyle w:val="TAC"/>
              <w:keepNext w:val="0"/>
              <w:rPr>
                <w:lang w:eastAsia="fi-FI"/>
              </w:rPr>
            </w:pPr>
            <w:r w:rsidRPr="00E062F1">
              <w:rPr>
                <w:lang w:eastAsia="fi-FI"/>
              </w:rPr>
              <w:t>DC_66A_n261L</w:t>
            </w:r>
          </w:p>
          <w:p w14:paraId="75E68866" w14:textId="77777777" w:rsidR="00CC6D2A" w:rsidRPr="00E062F1" w:rsidRDefault="00CC6D2A" w:rsidP="00CC6D2A">
            <w:pPr>
              <w:pStyle w:val="TAC"/>
              <w:keepNext w:val="0"/>
              <w:rPr>
                <w:lang w:eastAsia="fi-FI"/>
              </w:rPr>
            </w:pPr>
            <w:r w:rsidRPr="00E062F1">
              <w:rPr>
                <w:lang w:eastAsia="fi-FI"/>
              </w:rPr>
              <w:t>DC_66A_n261M</w:t>
            </w:r>
          </w:p>
          <w:p w14:paraId="280BA26C" w14:textId="77777777" w:rsidR="00CC6D2A" w:rsidRPr="00E062F1" w:rsidRDefault="00CC6D2A" w:rsidP="00CC6D2A">
            <w:pPr>
              <w:pStyle w:val="TAC"/>
              <w:keepNext w:val="0"/>
              <w:rPr>
                <w:lang w:eastAsia="fi-FI"/>
              </w:rPr>
            </w:pPr>
            <w:r w:rsidRPr="00E062F1">
              <w:rPr>
                <w:lang w:eastAsia="fi-FI"/>
              </w:rPr>
              <w:t>DC_66A_n261O</w:t>
            </w:r>
          </w:p>
          <w:p w14:paraId="6162DC54" w14:textId="77777777" w:rsidR="00CC6D2A" w:rsidRPr="00E062F1" w:rsidRDefault="00CC6D2A" w:rsidP="00CC6D2A">
            <w:pPr>
              <w:pStyle w:val="TAC"/>
              <w:keepNext w:val="0"/>
              <w:rPr>
                <w:lang w:eastAsia="fi-FI"/>
              </w:rPr>
            </w:pPr>
            <w:r w:rsidRPr="00E062F1">
              <w:rPr>
                <w:lang w:eastAsia="fi-FI"/>
              </w:rPr>
              <w:t>DC_66A_n261P</w:t>
            </w:r>
          </w:p>
          <w:p w14:paraId="77D3D01D" w14:textId="28AB6D37" w:rsidR="00CC6D2A" w:rsidRPr="00E062F1" w:rsidRDefault="00CC6D2A" w:rsidP="00CC6D2A">
            <w:pPr>
              <w:pStyle w:val="TAC"/>
              <w:keepNext w:val="0"/>
              <w:rPr>
                <w:lang w:eastAsia="fi-FI"/>
              </w:rPr>
            </w:pPr>
            <w:r w:rsidRPr="00E062F1">
              <w:rPr>
                <w:lang w:eastAsia="fi-FI"/>
              </w:rPr>
              <w:t>DC_66A_n261Q</w:t>
            </w:r>
            <w:del w:id="405" w:author="Windows-Benutzer" w:date="2020-07-20T18:34:00Z">
              <w:r w:rsidRPr="00E062F1" w:rsidDel="00495D91">
                <w:rPr>
                  <w:noProof/>
                  <w:lang w:eastAsia="zh-CN"/>
                </w:rPr>
                <w:delText xml:space="preserve"> </w:delText>
              </w:r>
            </w:del>
          </w:p>
        </w:tc>
        <w:tc>
          <w:tcPr>
            <w:tcW w:w="2846" w:type="dxa"/>
            <w:vAlign w:val="center"/>
          </w:tcPr>
          <w:p w14:paraId="714F2D9A" w14:textId="77777777" w:rsidR="00113311" w:rsidRPr="00E062F1" w:rsidRDefault="00113311" w:rsidP="00113311">
            <w:pPr>
              <w:pStyle w:val="TAC"/>
              <w:keepNext w:val="0"/>
              <w:rPr>
                <w:lang w:eastAsia="zh-TW"/>
              </w:rPr>
            </w:pPr>
            <w:r w:rsidRPr="00E062F1">
              <w:rPr>
                <w:lang w:eastAsia="fi-FI"/>
              </w:rPr>
              <w:t>DC_66A_n261A</w:t>
            </w:r>
          </w:p>
          <w:p w14:paraId="059561EA" w14:textId="77777777" w:rsidR="00113311" w:rsidRPr="00E062F1" w:rsidRDefault="00113311" w:rsidP="00113311">
            <w:pPr>
              <w:pStyle w:val="TAC"/>
              <w:keepNext w:val="0"/>
              <w:rPr>
                <w:lang w:eastAsia="fi-FI"/>
              </w:rPr>
            </w:pPr>
            <w:r w:rsidRPr="00E062F1">
              <w:rPr>
                <w:lang w:eastAsia="fi-FI"/>
              </w:rPr>
              <w:t>DC_66A_n261G</w:t>
            </w:r>
          </w:p>
          <w:p w14:paraId="4ED9EFF3" w14:textId="77777777" w:rsidR="00113311" w:rsidRPr="00E062F1" w:rsidRDefault="00113311" w:rsidP="00113311">
            <w:pPr>
              <w:pStyle w:val="TAC"/>
              <w:keepNext w:val="0"/>
              <w:rPr>
                <w:lang w:eastAsia="fi-FI"/>
              </w:rPr>
            </w:pPr>
            <w:r w:rsidRPr="00E062F1">
              <w:rPr>
                <w:lang w:eastAsia="fi-FI"/>
              </w:rPr>
              <w:t>DC_66A_n261H</w:t>
            </w:r>
          </w:p>
          <w:p w14:paraId="13E3EB10" w14:textId="19D721FC" w:rsidR="00CC6D2A" w:rsidRPr="00E062F1" w:rsidRDefault="00113311" w:rsidP="00113311">
            <w:pPr>
              <w:pStyle w:val="TAC"/>
              <w:keepNext w:val="0"/>
              <w:rPr>
                <w:lang w:eastAsia="fi-FI"/>
              </w:rPr>
            </w:pPr>
            <w:r w:rsidRPr="00E062F1">
              <w:rPr>
                <w:lang w:eastAsia="fi-FI"/>
              </w:rPr>
              <w:t>DC_66A_n261I</w:t>
            </w:r>
          </w:p>
        </w:tc>
      </w:tr>
      <w:tr w:rsidR="00D5069E" w:rsidRPr="00E062F1" w14:paraId="123C10D9" w14:textId="77777777" w:rsidTr="00933016">
        <w:trPr>
          <w:jc w:val="center"/>
        </w:trPr>
        <w:tc>
          <w:tcPr>
            <w:tcW w:w="2972" w:type="dxa"/>
            <w:shd w:val="clear" w:color="auto" w:fill="auto"/>
            <w:vAlign w:val="center"/>
          </w:tcPr>
          <w:p w14:paraId="265DB74C" w14:textId="77777777" w:rsidR="00D5069E" w:rsidRPr="00E062F1" w:rsidRDefault="00D5069E" w:rsidP="00D5069E">
            <w:pPr>
              <w:pStyle w:val="TAC"/>
              <w:keepNext w:val="0"/>
              <w:rPr>
                <w:noProof/>
                <w:lang w:eastAsia="zh-CN"/>
              </w:rPr>
            </w:pPr>
            <w:r w:rsidRPr="00E062F1">
              <w:rPr>
                <w:noProof/>
                <w:lang w:eastAsia="zh-CN"/>
              </w:rPr>
              <w:lastRenderedPageBreak/>
              <w:t>DC_66A_n261(2A)</w:t>
            </w:r>
          </w:p>
          <w:p w14:paraId="744DAAA9" w14:textId="77777777" w:rsidR="00D5069E" w:rsidRPr="00E062F1" w:rsidRDefault="00D5069E" w:rsidP="00D5069E">
            <w:pPr>
              <w:pStyle w:val="TAC"/>
              <w:keepNext w:val="0"/>
              <w:rPr>
                <w:noProof/>
                <w:lang w:eastAsia="zh-CN"/>
              </w:rPr>
            </w:pPr>
            <w:r w:rsidRPr="00E062F1">
              <w:rPr>
                <w:noProof/>
                <w:lang w:eastAsia="zh-CN"/>
              </w:rPr>
              <w:t>DC_66A_n261(3A)</w:t>
            </w:r>
          </w:p>
          <w:p w14:paraId="6298FD3E" w14:textId="77777777" w:rsidR="00D5069E" w:rsidRPr="00E062F1" w:rsidRDefault="00D5069E" w:rsidP="00D5069E">
            <w:pPr>
              <w:pStyle w:val="TAC"/>
              <w:keepNext w:val="0"/>
              <w:rPr>
                <w:noProof/>
                <w:lang w:eastAsia="zh-TW"/>
              </w:rPr>
            </w:pPr>
            <w:r w:rsidRPr="00E062F1">
              <w:rPr>
                <w:noProof/>
                <w:lang w:eastAsia="zh-CN"/>
              </w:rPr>
              <w:t>DC_66A_n261(4A)</w:t>
            </w:r>
          </w:p>
          <w:p w14:paraId="22382A70" w14:textId="77777777" w:rsidR="00D5069E" w:rsidRPr="00E062F1" w:rsidRDefault="00D5069E" w:rsidP="00D5069E">
            <w:pPr>
              <w:pStyle w:val="TAC"/>
              <w:keepNext w:val="0"/>
              <w:rPr>
                <w:noProof/>
                <w:lang w:eastAsia="zh-TW"/>
              </w:rPr>
            </w:pPr>
            <w:r w:rsidRPr="00E062F1">
              <w:rPr>
                <w:rFonts w:eastAsia="Times New Roman" w:cs="Arial"/>
                <w:color w:val="000000"/>
                <w:szCs w:val="18"/>
              </w:rPr>
              <w:t>DC_66A_n261(2G)</w:t>
            </w:r>
          </w:p>
          <w:p w14:paraId="5FC0C847" w14:textId="77777777" w:rsidR="00D5069E" w:rsidRPr="00E062F1" w:rsidRDefault="00D5069E" w:rsidP="00D5069E">
            <w:pPr>
              <w:pStyle w:val="TAC"/>
              <w:keepNext w:val="0"/>
              <w:rPr>
                <w:noProof/>
                <w:lang w:eastAsia="zh-CN"/>
              </w:rPr>
            </w:pPr>
            <w:r w:rsidRPr="00E062F1">
              <w:rPr>
                <w:noProof/>
                <w:lang w:eastAsia="zh-CN"/>
              </w:rPr>
              <w:t>DC_66A_n261(D-G)</w:t>
            </w:r>
          </w:p>
          <w:p w14:paraId="01D0317A" w14:textId="77777777" w:rsidR="00D5069E" w:rsidRPr="00E062F1" w:rsidRDefault="00D5069E" w:rsidP="00D5069E">
            <w:pPr>
              <w:pStyle w:val="TAC"/>
              <w:keepNext w:val="0"/>
              <w:rPr>
                <w:noProof/>
                <w:lang w:eastAsia="zh-CN"/>
              </w:rPr>
            </w:pPr>
            <w:r w:rsidRPr="00E062F1">
              <w:rPr>
                <w:noProof/>
                <w:lang w:eastAsia="zh-CN"/>
              </w:rPr>
              <w:t>DC_66A_n261(D-H)</w:t>
            </w:r>
          </w:p>
          <w:p w14:paraId="2B06B517" w14:textId="77777777" w:rsidR="00D5069E" w:rsidRPr="00E062F1" w:rsidRDefault="00D5069E" w:rsidP="00D5069E">
            <w:pPr>
              <w:pStyle w:val="TAC"/>
              <w:keepNext w:val="0"/>
              <w:rPr>
                <w:noProof/>
                <w:lang w:eastAsia="zh-CN"/>
              </w:rPr>
            </w:pPr>
            <w:r w:rsidRPr="00E062F1">
              <w:rPr>
                <w:noProof/>
                <w:lang w:eastAsia="zh-CN"/>
              </w:rPr>
              <w:t>DC_66A_n261(D-I)</w:t>
            </w:r>
          </w:p>
          <w:p w14:paraId="3B5E0DCC" w14:textId="77777777" w:rsidR="00D5069E" w:rsidRPr="00E062F1" w:rsidRDefault="00D5069E" w:rsidP="00D5069E">
            <w:pPr>
              <w:pStyle w:val="TAC"/>
              <w:keepNext w:val="0"/>
              <w:rPr>
                <w:noProof/>
                <w:lang w:eastAsia="zh-CN"/>
              </w:rPr>
            </w:pPr>
            <w:r w:rsidRPr="00E062F1">
              <w:rPr>
                <w:noProof/>
                <w:lang w:eastAsia="zh-CN"/>
              </w:rPr>
              <w:t>DC_66A_n261(D-O)</w:t>
            </w:r>
          </w:p>
          <w:p w14:paraId="22441ECE" w14:textId="77777777" w:rsidR="00D5069E" w:rsidRPr="00E062F1" w:rsidRDefault="00D5069E" w:rsidP="00D5069E">
            <w:pPr>
              <w:pStyle w:val="TAC"/>
              <w:keepNext w:val="0"/>
              <w:rPr>
                <w:noProof/>
                <w:lang w:eastAsia="zh-CN"/>
              </w:rPr>
            </w:pPr>
            <w:r w:rsidRPr="00E062F1">
              <w:rPr>
                <w:noProof/>
                <w:lang w:eastAsia="zh-CN"/>
              </w:rPr>
              <w:t>DC_66A_n261(D-P)</w:t>
            </w:r>
          </w:p>
          <w:p w14:paraId="2A5E9A8E" w14:textId="77777777" w:rsidR="00D5069E" w:rsidRPr="00E062F1" w:rsidRDefault="00D5069E" w:rsidP="00D5069E">
            <w:pPr>
              <w:pStyle w:val="TAC"/>
              <w:keepNext w:val="0"/>
              <w:rPr>
                <w:noProof/>
                <w:lang w:eastAsia="zh-CN"/>
              </w:rPr>
            </w:pPr>
            <w:r w:rsidRPr="00E062F1">
              <w:rPr>
                <w:noProof/>
                <w:lang w:eastAsia="zh-CN"/>
              </w:rPr>
              <w:t>DC_66A_n261(D-Q)</w:t>
            </w:r>
          </w:p>
          <w:p w14:paraId="0A5C0BA3" w14:textId="77777777" w:rsidR="00D5069E" w:rsidRPr="00E062F1" w:rsidRDefault="00D5069E" w:rsidP="00D5069E">
            <w:pPr>
              <w:pStyle w:val="TAC"/>
              <w:keepNext w:val="0"/>
              <w:rPr>
                <w:noProof/>
                <w:lang w:eastAsia="zh-CN"/>
              </w:rPr>
            </w:pPr>
            <w:r w:rsidRPr="00E062F1">
              <w:rPr>
                <w:noProof/>
                <w:lang w:eastAsia="zh-CN"/>
              </w:rPr>
              <w:t>DC_66A_n261(E-O)</w:t>
            </w:r>
          </w:p>
          <w:p w14:paraId="08371BB9" w14:textId="77777777" w:rsidR="00D5069E" w:rsidRPr="00E062F1" w:rsidRDefault="00D5069E" w:rsidP="00D5069E">
            <w:pPr>
              <w:pStyle w:val="TAC"/>
              <w:keepNext w:val="0"/>
              <w:rPr>
                <w:noProof/>
                <w:lang w:eastAsia="zh-CN"/>
              </w:rPr>
            </w:pPr>
            <w:r w:rsidRPr="00E062F1">
              <w:rPr>
                <w:noProof/>
                <w:lang w:eastAsia="zh-CN"/>
              </w:rPr>
              <w:t>DC_66A_n261(E-P)</w:t>
            </w:r>
          </w:p>
          <w:p w14:paraId="452F41D4" w14:textId="77777777" w:rsidR="00D5069E" w:rsidRPr="00E062F1" w:rsidRDefault="00D5069E" w:rsidP="00D5069E">
            <w:pPr>
              <w:pStyle w:val="TAC"/>
              <w:keepNext w:val="0"/>
              <w:rPr>
                <w:noProof/>
                <w:lang w:eastAsia="zh-CN"/>
              </w:rPr>
            </w:pPr>
            <w:r w:rsidRPr="00E062F1">
              <w:rPr>
                <w:noProof/>
                <w:lang w:eastAsia="zh-CN"/>
              </w:rPr>
              <w:t>DC_66A_n261(E-Q)</w:t>
            </w:r>
          </w:p>
          <w:p w14:paraId="40FD2FA4" w14:textId="77777777" w:rsidR="00D5069E" w:rsidRPr="00E062F1" w:rsidRDefault="00D5069E" w:rsidP="00D5069E">
            <w:pPr>
              <w:pStyle w:val="TAC"/>
              <w:keepNext w:val="0"/>
              <w:rPr>
                <w:noProof/>
                <w:lang w:eastAsia="zh-CN"/>
              </w:rPr>
            </w:pPr>
            <w:r w:rsidRPr="00E062F1">
              <w:rPr>
                <w:noProof/>
                <w:lang w:eastAsia="zh-CN"/>
              </w:rPr>
              <w:t>DC_66A_n261(2H)</w:t>
            </w:r>
          </w:p>
          <w:p w14:paraId="4C19874F" w14:textId="77777777" w:rsidR="00D5069E" w:rsidRPr="00E062F1" w:rsidRDefault="00D5069E" w:rsidP="00D5069E">
            <w:pPr>
              <w:pStyle w:val="TAC"/>
              <w:keepNext w:val="0"/>
              <w:rPr>
                <w:noProof/>
                <w:lang w:eastAsia="zh-CN"/>
              </w:rPr>
            </w:pPr>
            <w:r w:rsidRPr="00E062F1">
              <w:rPr>
                <w:noProof/>
                <w:lang w:eastAsia="zh-CN"/>
              </w:rPr>
              <w:t>DC_66A_n261(2I)</w:t>
            </w:r>
          </w:p>
          <w:p w14:paraId="0A68CEA6" w14:textId="77777777" w:rsidR="00D5069E" w:rsidRPr="00E062F1" w:rsidRDefault="00D5069E" w:rsidP="00D5069E">
            <w:pPr>
              <w:pStyle w:val="TAC"/>
              <w:keepNext w:val="0"/>
              <w:rPr>
                <w:noProof/>
                <w:lang w:eastAsia="zh-CN"/>
              </w:rPr>
            </w:pPr>
            <w:r w:rsidRPr="00E062F1">
              <w:rPr>
                <w:noProof/>
                <w:lang w:eastAsia="zh-CN"/>
              </w:rPr>
              <w:t>DC_66A_n261(A-H)</w:t>
            </w:r>
          </w:p>
          <w:p w14:paraId="71CC6DD3" w14:textId="77777777" w:rsidR="00D5069E" w:rsidRPr="00E062F1" w:rsidRDefault="00D5069E" w:rsidP="00D5069E">
            <w:pPr>
              <w:pStyle w:val="TAC"/>
              <w:keepNext w:val="0"/>
              <w:rPr>
                <w:noProof/>
                <w:lang w:eastAsia="zh-TW"/>
              </w:rPr>
            </w:pPr>
            <w:r w:rsidRPr="00E062F1">
              <w:rPr>
                <w:noProof/>
                <w:lang w:eastAsia="zh-CN"/>
              </w:rPr>
              <w:t>DC_66A_n261(A-I)</w:t>
            </w:r>
          </w:p>
          <w:p w14:paraId="4A9E2858" w14:textId="77777777" w:rsidR="00D5069E" w:rsidRPr="00E062F1" w:rsidRDefault="00D5069E" w:rsidP="00D5069E">
            <w:pPr>
              <w:pStyle w:val="TAC"/>
              <w:keepNext w:val="0"/>
              <w:rPr>
                <w:noProof/>
                <w:lang w:eastAsia="zh-CN"/>
              </w:rPr>
            </w:pPr>
            <w:r w:rsidRPr="00E062F1">
              <w:rPr>
                <w:rFonts w:eastAsia="Times New Roman" w:cs="Arial"/>
                <w:color w:val="000000"/>
                <w:szCs w:val="18"/>
              </w:rPr>
              <w:t>DC_66A_n261(A-J)</w:t>
            </w:r>
          </w:p>
          <w:p w14:paraId="307E9901" w14:textId="77777777" w:rsidR="00D5069E" w:rsidRPr="00E062F1" w:rsidRDefault="00D5069E" w:rsidP="00D5069E">
            <w:pPr>
              <w:pStyle w:val="TAC"/>
              <w:keepNext w:val="0"/>
              <w:rPr>
                <w:noProof/>
                <w:lang w:eastAsia="zh-TW"/>
              </w:rPr>
            </w:pPr>
            <w:r w:rsidRPr="00E062F1">
              <w:rPr>
                <w:rFonts w:eastAsia="Times New Roman" w:cs="Arial"/>
                <w:color w:val="000000"/>
                <w:szCs w:val="18"/>
              </w:rPr>
              <w:t>DC_66A_n261(A-K)</w:t>
            </w:r>
          </w:p>
          <w:p w14:paraId="03C07776" w14:textId="77777777" w:rsidR="00D5069E" w:rsidRPr="00E062F1" w:rsidRDefault="00D5069E" w:rsidP="00D5069E">
            <w:pPr>
              <w:pStyle w:val="TAC"/>
              <w:keepNext w:val="0"/>
              <w:rPr>
                <w:noProof/>
                <w:lang w:eastAsia="zh-CN"/>
              </w:rPr>
            </w:pPr>
            <w:r w:rsidRPr="00E062F1">
              <w:rPr>
                <w:noProof/>
                <w:lang w:eastAsia="zh-CN"/>
              </w:rPr>
              <w:t>DC_66A_n261(A-D)</w:t>
            </w:r>
          </w:p>
          <w:p w14:paraId="09B390E9" w14:textId="77777777" w:rsidR="00D5069E" w:rsidRPr="00E062F1" w:rsidRDefault="00D5069E" w:rsidP="00D5069E">
            <w:pPr>
              <w:pStyle w:val="TAC"/>
              <w:keepNext w:val="0"/>
              <w:rPr>
                <w:noProof/>
                <w:lang w:eastAsia="zh-CN"/>
              </w:rPr>
            </w:pPr>
            <w:r w:rsidRPr="00E062F1">
              <w:rPr>
                <w:noProof/>
                <w:lang w:eastAsia="zh-CN"/>
              </w:rPr>
              <w:t>DC_66A_n261(A-D-H)</w:t>
            </w:r>
          </w:p>
          <w:p w14:paraId="48CAE01C" w14:textId="77777777" w:rsidR="00D5069E" w:rsidRPr="00E062F1" w:rsidRDefault="00D5069E" w:rsidP="00D5069E">
            <w:pPr>
              <w:pStyle w:val="TAC"/>
              <w:keepNext w:val="0"/>
              <w:rPr>
                <w:noProof/>
                <w:lang w:eastAsia="zh-CN"/>
              </w:rPr>
            </w:pPr>
            <w:r w:rsidRPr="00E062F1">
              <w:rPr>
                <w:noProof/>
                <w:lang w:eastAsia="zh-CN"/>
              </w:rPr>
              <w:t>DC_66A_n261(A-G)</w:t>
            </w:r>
          </w:p>
          <w:p w14:paraId="2A04651F" w14:textId="77777777" w:rsidR="00D5069E" w:rsidRPr="00E062F1" w:rsidRDefault="00D5069E" w:rsidP="00D5069E">
            <w:pPr>
              <w:pStyle w:val="TAC"/>
              <w:keepNext w:val="0"/>
              <w:rPr>
                <w:noProof/>
                <w:lang w:eastAsia="zh-CN"/>
              </w:rPr>
            </w:pPr>
            <w:r w:rsidRPr="00E062F1">
              <w:rPr>
                <w:noProof/>
                <w:lang w:eastAsia="zh-CN"/>
              </w:rPr>
              <w:t>DC_66A_n261(A-G-H)</w:t>
            </w:r>
          </w:p>
          <w:p w14:paraId="05A80CAA" w14:textId="77777777" w:rsidR="00D5069E" w:rsidRPr="00E062F1" w:rsidRDefault="00D5069E" w:rsidP="00D5069E">
            <w:pPr>
              <w:pStyle w:val="TAC"/>
              <w:keepNext w:val="0"/>
              <w:rPr>
                <w:noProof/>
                <w:lang w:eastAsia="zh-TW"/>
              </w:rPr>
            </w:pPr>
            <w:r w:rsidRPr="00E062F1">
              <w:rPr>
                <w:noProof/>
                <w:lang w:eastAsia="zh-CN"/>
              </w:rPr>
              <w:t>DC_66A_n261(G-I)</w:t>
            </w:r>
          </w:p>
          <w:p w14:paraId="1AFA844A" w14:textId="77777777" w:rsidR="00D5069E" w:rsidRPr="00E062F1" w:rsidRDefault="00D5069E" w:rsidP="00D5069E">
            <w:pPr>
              <w:pStyle w:val="TAC"/>
              <w:keepNext w:val="0"/>
              <w:rPr>
                <w:noProof/>
                <w:lang w:eastAsia="zh-TW"/>
              </w:rPr>
            </w:pPr>
            <w:r w:rsidRPr="00E062F1">
              <w:rPr>
                <w:rFonts w:eastAsia="Times New Roman" w:cs="Arial"/>
                <w:color w:val="000000"/>
                <w:szCs w:val="18"/>
              </w:rPr>
              <w:t>DC_66A_n261(G-J)</w:t>
            </w:r>
          </w:p>
          <w:p w14:paraId="17B1DD02" w14:textId="77777777" w:rsidR="00D5069E" w:rsidRPr="00E062F1" w:rsidRDefault="00D5069E" w:rsidP="00D5069E">
            <w:pPr>
              <w:pStyle w:val="TAC"/>
              <w:keepNext w:val="0"/>
              <w:rPr>
                <w:noProof/>
                <w:lang w:eastAsia="zh-CN"/>
              </w:rPr>
            </w:pPr>
            <w:r w:rsidRPr="00E062F1">
              <w:rPr>
                <w:noProof/>
                <w:lang w:eastAsia="zh-CN"/>
              </w:rPr>
              <w:t>DC_66A_n261(A-G-I)</w:t>
            </w:r>
          </w:p>
          <w:p w14:paraId="1D784C34" w14:textId="77777777" w:rsidR="00D5069E" w:rsidRPr="00E062F1" w:rsidRDefault="00D5069E" w:rsidP="00D5069E">
            <w:pPr>
              <w:pStyle w:val="TAC"/>
              <w:keepNext w:val="0"/>
              <w:rPr>
                <w:noProof/>
                <w:lang w:eastAsia="zh-CN"/>
              </w:rPr>
            </w:pPr>
            <w:r w:rsidRPr="00E062F1">
              <w:rPr>
                <w:noProof/>
                <w:lang w:eastAsia="zh-CN"/>
              </w:rPr>
              <w:t>DC_66A_n261(A-H-I)</w:t>
            </w:r>
          </w:p>
          <w:p w14:paraId="2B101C64" w14:textId="77777777" w:rsidR="00D5069E" w:rsidRPr="00E062F1" w:rsidRDefault="00D5069E" w:rsidP="00D5069E">
            <w:pPr>
              <w:pStyle w:val="TAC"/>
              <w:keepNext w:val="0"/>
              <w:rPr>
                <w:noProof/>
                <w:lang w:eastAsia="zh-CN"/>
              </w:rPr>
            </w:pPr>
            <w:r w:rsidRPr="00E062F1">
              <w:rPr>
                <w:noProof/>
                <w:lang w:eastAsia="zh-CN"/>
              </w:rPr>
              <w:t>DC_66A_n261(G-H)</w:t>
            </w:r>
          </w:p>
          <w:p w14:paraId="241DF655" w14:textId="77777777" w:rsidR="00D5069E" w:rsidRPr="00E062F1" w:rsidRDefault="00D5069E" w:rsidP="00D5069E">
            <w:pPr>
              <w:pStyle w:val="TAC"/>
              <w:keepNext w:val="0"/>
              <w:rPr>
                <w:noProof/>
                <w:lang w:eastAsia="zh-CN"/>
              </w:rPr>
            </w:pPr>
            <w:r w:rsidRPr="00E062F1">
              <w:rPr>
                <w:noProof/>
                <w:lang w:eastAsia="zh-CN"/>
              </w:rPr>
              <w:t>DC_66A_n261(H-I)</w:t>
            </w:r>
          </w:p>
          <w:p w14:paraId="7BD63EE3" w14:textId="01082818"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E2014B">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E2014B">
            <w:pPr>
              <w:pStyle w:val="TAC"/>
              <w:keepNext w:val="0"/>
              <w:rPr>
                <w:noProof/>
                <w:lang w:eastAsia="zh-TW"/>
              </w:rPr>
            </w:pPr>
            <w:r w:rsidRPr="00E062F1">
              <w:rPr>
                <w:rFonts w:eastAsia="Times New Roman" w:cs="Arial"/>
                <w:color w:val="000000"/>
                <w:szCs w:val="18"/>
              </w:rPr>
              <w:t>DC_66A_n261(A-2G)</w:t>
            </w:r>
          </w:p>
          <w:p w14:paraId="638D1EA8" w14:textId="09680622"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E2014B">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DC_66A_n261(2A-G)</w:t>
            </w:r>
          </w:p>
          <w:p w14:paraId="61976A05"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DC_66A_n261(2A-H)</w:t>
            </w:r>
          </w:p>
          <w:p w14:paraId="08CB303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E2014B">
            <w:pPr>
              <w:pStyle w:val="TAC"/>
              <w:keepNext w:val="0"/>
              <w:rPr>
                <w:lang w:eastAsia="fi-FI"/>
              </w:rPr>
            </w:pPr>
            <w:r w:rsidRPr="00E062F1">
              <w:rPr>
                <w:rFonts w:eastAsia="Times New Roman" w:cs="Arial"/>
                <w:color w:val="000000"/>
                <w:szCs w:val="18"/>
              </w:rPr>
              <w:t>DC_66A_n261(3A-G)</w:t>
            </w:r>
          </w:p>
        </w:tc>
        <w:tc>
          <w:tcPr>
            <w:tcW w:w="2846" w:type="dxa"/>
            <w:vAlign w:val="center"/>
          </w:tcPr>
          <w:p w14:paraId="5D900997" w14:textId="4A9C9B2D" w:rsidR="00D5069E" w:rsidRPr="00E062F1" w:rsidRDefault="00D5069E" w:rsidP="00D5069E">
            <w:pPr>
              <w:pStyle w:val="TAC"/>
              <w:keepNext w:val="0"/>
              <w:rPr>
                <w:lang w:eastAsia="fi-FI"/>
              </w:rPr>
            </w:pPr>
            <w:r w:rsidRPr="00E062F1">
              <w:rPr>
                <w:lang w:eastAsia="fi-FI"/>
              </w:rPr>
              <w:t>DC_66A_n261A</w:t>
            </w:r>
          </w:p>
          <w:p w14:paraId="79CCCF93" w14:textId="77777777" w:rsidR="00D5069E" w:rsidRPr="00E062F1" w:rsidRDefault="00D5069E" w:rsidP="00D5069E">
            <w:pPr>
              <w:pStyle w:val="TAC"/>
              <w:keepNext w:val="0"/>
              <w:rPr>
                <w:lang w:eastAsia="fi-FI"/>
              </w:rPr>
            </w:pPr>
            <w:r w:rsidRPr="00E062F1">
              <w:rPr>
                <w:lang w:eastAsia="fi-FI"/>
              </w:rPr>
              <w:t>DC_66A_n261G</w:t>
            </w:r>
          </w:p>
          <w:p w14:paraId="414445EB" w14:textId="77777777" w:rsidR="00D5069E" w:rsidRPr="00E062F1" w:rsidRDefault="00D5069E" w:rsidP="00D5069E">
            <w:pPr>
              <w:pStyle w:val="TAC"/>
              <w:keepNext w:val="0"/>
              <w:rPr>
                <w:lang w:eastAsia="fi-FI"/>
              </w:rPr>
            </w:pPr>
            <w:r w:rsidRPr="00E062F1">
              <w:rPr>
                <w:lang w:eastAsia="fi-FI"/>
              </w:rPr>
              <w:t>DC_66A_n261H</w:t>
            </w:r>
          </w:p>
          <w:p w14:paraId="3A05F95C" w14:textId="733B2A99" w:rsidR="00D5069E" w:rsidRPr="00E062F1" w:rsidRDefault="00D5069E" w:rsidP="00D5069E">
            <w:pPr>
              <w:pStyle w:val="TAC"/>
              <w:keepNext w:val="0"/>
              <w:rPr>
                <w:lang w:eastAsia="fi-FI"/>
              </w:rPr>
            </w:pPr>
            <w:r w:rsidRPr="00E062F1">
              <w:rPr>
                <w:lang w:eastAsia="fi-FI"/>
              </w:rPr>
              <w:t>DC_66A_n261I</w:t>
            </w:r>
          </w:p>
        </w:tc>
      </w:tr>
      <w:tr w:rsidR="00B55948" w:rsidRPr="00E062F1" w14:paraId="7C482B81" w14:textId="77777777" w:rsidTr="00933016">
        <w:trPr>
          <w:jc w:val="center"/>
        </w:trPr>
        <w:tc>
          <w:tcPr>
            <w:tcW w:w="2972" w:type="dxa"/>
            <w:shd w:val="clear" w:color="auto" w:fill="auto"/>
            <w:vAlign w:val="center"/>
          </w:tcPr>
          <w:p w14:paraId="60A0202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DC_66A-66A_n261M</w:t>
            </w:r>
          </w:p>
          <w:p w14:paraId="2E939A6D"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DC_66A-66A_n261(A-G-I)</w:t>
            </w:r>
          </w:p>
          <w:p w14:paraId="6C2C4D7B"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E2014B">
            <w:pPr>
              <w:pStyle w:val="TAC"/>
              <w:keepNext w:val="0"/>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lastRenderedPageBreak/>
              <w:t>DC_66A-66A_n261(H-I)</w:t>
            </w:r>
          </w:p>
          <w:p w14:paraId="61BD6120" w14:textId="77777777" w:rsidR="00E2014B" w:rsidRPr="00E062F1" w:rsidRDefault="00E2014B" w:rsidP="00E2014B">
            <w:pPr>
              <w:pStyle w:val="TAC"/>
              <w:keepNext w:val="0"/>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E2014B">
            <w:pPr>
              <w:pStyle w:val="TAC"/>
              <w:keepNext w:val="0"/>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vAlign w:val="center"/>
          </w:tcPr>
          <w:p w14:paraId="06F70B5A"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lastRenderedPageBreak/>
              <w:t>DC_66A_n261A</w:t>
            </w:r>
          </w:p>
          <w:p w14:paraId="4E7B395C" w14:textId="77777777" w:rsidR="00E2014B" w:rsidRPr="00E062F1" w:rsidRDefault="00E2014B" w:rsidP="00E2014B">
            <w:pPr>
              <w:pStyle w:val="TAC"/>
              <w:rPr>
                <w:lang w:eastAsia="zh-TW"/>
              </w:rPr>
            </w:pPr>
            <w:r w:rsidRPr="00E062F1">
              <w:rPr>
                <w:lang w:eastAsia="zh-TW"/>
              </w:rPr>
              <w:t>DC_66A_n261G</w:t>
            </w:r>
          </w:p>
          <w:p w14:paraId="68546B11" w14:textId="77777777" w:rsidR="00E2014B" w:rsidRPr="00E062F1" w:rsidRDefault="00E2014B" w:rsidP="00E2014B">
            <w:pPr>
              <w:pStyle w:val="TAC"/>
              <w:rPr>
                <w:lang w:eastAsia="zh-TW"/>
              </w:rPr>
            </w:pPr>
            <w:r w:rsidRPr="00E062F1">
              <w:rPr>
                <w:lang w:eastAsia="zh-TW"/>
              </w:rPr>
              <w:t>DC_66A_n261H</w:t>
            </w:r>
          </w:p>
          <w:p w14:paraId="136DF477" w14:textId="099C538E" w:rsidR="00B55948" w:rsidRPr="00E062F1" w:rsidRDefault="00E2014B" w:rsidP="00E2014B">
            <w:pPr>
              <w:pStyle w:val="TAC"/>
              <w:keepNext w:val="0"/>
              <w:rPr>
                <w:lang w:eastAsia="fi-FI"/>
              </w:rPr>
            </w:pPr>
            <w:r w:rsidRPr="00E062F1">
              <w:rPr>
                <w:lang w:eastAsia="zh-TW"/>
              </w:rPr>
              <w:t>DC_66A_n261I</w:t>
            </w:r>
          </w:p>
        </w:tc>
      </w:tr>
      <w:tr w:rsidR="00CC6D2A" w:rsidRPr="00E062F1" w14:paraId="3B4CF204" w14:textId="77777777" w:rsidTr="00933016">
        <w:trPr>
          <w:jc w:val="center"/>
        </w:trPr>
        <w:tc>
          <w:tcPr>
            <w:tcW w:w="2972" w:type="dxa"/>
            <w:shd w:val="clear" w:color="auto" w:fill="auto"/>
            <w:vAlign w:val="center"/>
          </w:tcPr>
          <w:p w14:paraId="224D128C" w14:textId="73340123" w:rsidR="00CC6D2A" w:rsidRPr="00E062F1" w:rsidRDefault="00CC6D2A" w:rsidP="00CC6D2A">
            <w:pPr>
              <w:pStyle w:val="TAC"/>
              <w:keepNext w:val="0"/>
              <w:rPr>
                <w:noProof/>
                <w:lang w:eastAsia="zh-CN"/>
              </w:rPr>
            </w:pPr>
            <w:r w:rsidRPr="00E062F1">
              <w:rPr>
                <w:lang w:eastAsia="fi-FI"/>
              </w:rPr>
              <w:t>DC_71A_n257A</w:t>
            </w:r>
          </w:p>
        </w:tc>
        <w:tc>
          <w:tcPr>
            <w:tcW w:w="2846" w:type="dxa"/>
            <w:vAlign w:val="center"/>
          </w:tcPr>
          <w:p w14:paraId="01CD47ED" w14:textId="2D1C9D1E" w:rsidR="00CC6D2A" w:rsidRPr="00E062F1" w:rsidRDefault="00CC6D2A" w:rsidP="00CC6D2A">
            <w:pPr>
              <w:pStyle w:val="TAC"/>
              <w:keepNext w:val="0"/>
              <w:rPr>
                <w:lang w:eastAsia="fi-FI"/>
              </w:rPr>
            </w:pPr>
            <w:r w:rsidRPr="00E062F1">
              <w:rPr>
                <w:lang w:eastAsia="fi-FI"/>
              </w:rPr>
              <w:t>DC_71A_n257A</w:t>
            </w:r>
          </w:p>
        </w:tc>
      </w:tr>
      <w:tr w:rsidR="00CC6D2A" w:rsidRPr="00E062F1" w14:paraId="2B58CDDF" w14:textId="77777777" w:rsidTr="00933016">
        <w:trPr>
          <w:jc w:val="center"/>
        </w:trPr>
        <w:tc>
          <w:tcPr>
            <w:tcW w:w="2972" w:type="dxa"/>
            <w:shd w:val="clear" w:color="auto" w:fill="auto"/>
            <w:vAlign w:val="center"/>
          </w:tcPr>
          <w:p w14:paraId="65382071" w14:textId="3DC4560D" w:rsidR="00CC6D2A" w:rsidRPr="00E062F1" w:rsidRDefault="00CC6D2A" w:rsidP="00CC6D2A">
            <w:pPr>
              <w:pStyle w:val="TAC"/>
              <w:keepNext w:val="0"/>
              <w:rPr>
                <w:noProof/>
                <w:lang w:eastAsia="zh-CN"/>
              </w:rPr>
            </w:pPr>
            <w:r w:rsidRPr="00E062F1">
              <w:rPr>
                <w:lang w:eastAsia="fi-FI"/>
              </w:rPr>
              <w:t>DC_</w:t>
            </w:r>
            <w:r w:rsidRPr="00E062F1">
              <w:rPr>
                <w:lang w:eastAsia="zh-CN"/>
              </w:rPr>
              <w:t>71A_n258A</w:t>
            </w:r>
          </w:p>
        </w:tc>
        <w:tc>
          <w:tcPr>
            <w:tcW w:w="2846" w:type="dxa"/>
            <w:vAlign w:val="center"/>
          </w:tcPr>
          <w:p w14:paraId="35417601" w14:textId="3025F582" w:rsidR="00CC6D2A" w:rsidRPr="00E062F1" w:rsidRDefault="00CC6D2A" w:rsidP="00CC6D2A">
            <w:pPr>
              <w:pStyle w:val="TAC"/>
              <w:keepNext w:val="0"/>
              <w:rPr>
                <w:lang w:eastAsia="fi-FI"/>
              </w:rPr>
            </w:pPr>
            <w:r w:rsidRPr="00E062F1">
              <w:rPr>
                <w:lang w:eastAsia="fi-FI"/>
              </w:rPr>
              <w:t>DC_</w:t>
            </w:r>
            <w:r w:rsidRPr="00E062F1">
              <w:rPr>
                <w:lang w:eastAsia="zh-CN"/>
              </w:rPr>
              <w:t>71A_n258A</w:t>
            </w:r>
          </w:p>
        </w:tc>
      </w:tr>
      <w:tr w:rsidR="00CC6D2A" w:rsidRPr="00E062F1" w14:paraId="1923AD6F" w14:textId="77777777" w:rsidTr="00933016">
        <w:trPr>
          <w:jc w:val="center"/>
        </w:trPr>
        <w:tc>
          <w:tcPr>
            <w:tcW w:w="2972" w:type="dxa"/>
            <w:shd w:val="clear" w:color="auto" w:fill="auto"/>
            <w:vAlign w:val="center"/>
          </w:tcPr>
          <w:p w14:paraId="61AA353D" w14:textId="3B484C53" w:rsidR="00CC6D2A" w:rsidRPr="00E062F1" w:rsidRDefault="00CC6D2A" w:rsidP="00CC6D2A">
            <w:pPr>
              <w:pStyle w:val="TAC"/>
              <w:keepNext w:val="0"/>
              <w:rPr>
                <w:noProof/>
                <w:lang w:eastAsia="zh-CN"/>
              </w:rPr>
            </w:pPr>
            <w:r w:rsidRPr="00E062F1">
              <w:rPr>
                <w:lang w:eastAsia="fi-FI"/>
              </w:rPr>
              <w:t>DC_71A_n260A</w:t>
            </w:r>
          </w:p>
        </w:tc>
        <w:tc>
          <w:tcPr>
            <w:tcW w:w="2846" w:type="dxa"/>
            <w:vAlign w:val="center"/>
          </w:tcPr>
          <w:p w14:paraId="59C94332" w14:textId="5FA4ECA9" w:rsidR="00CC6D2A" w:rsidRPr="00E062F1" w:rsidRDefault="00CC6D2A" w:rsidP="00CC6D2A">
            <w:pPr>
              <w:pStyle w:val="TAC"/>
              <w:keepNext w:val="0"/>
              <w:rPr>
                <w:lang w:eastAsia="fi-FI"/>
              </w:rPr>
            </w:pPr>
            <w:r w:rsidRPr="00E062F1">
              <w:rPr>
                <w:lang w:eastAsia="fi-FI"/>
              </w:rPr>
              <w:t>DC_71A_n260A</w:t>
            </w:r>
          </w:p>
        </w:tc>
      </w:tr>
      <w:tr w:rsidR="00CC6D2A" w:rsidRPr="00E062F1" w14:paraId="6DC0814D" w14:textId="77777777" w:rsidTr="00933016">
        <w:trPr>
          <w:jc w:val="center"/>
        </w:trPr>
        <w:tc>
          <w:tcPr>
            <w:tcW w:w="2972" w:type="dxa"/>
            <w:shd w:val="clear" w:color="auto" w:fill="auto"/>
            <w:vAlign w:val="center"/>
          </w:tcPr>
          <w:p w14:paraId="3B080B5D" w14:textId="5517E76F" w:rsidR="00CC6D2A" w:rsidRPr="00E062F1" w:rsidRDefault="00CC6D2A" w:rsidP="00CC6D2A">
            <w:pPr>
              <w:pStyle w:val="TAC"/>
              <w:keepNext w:val="0"/>
              <w:rPr>
                <w:noProof/>
                <w:lang w:eastAsia="zh-CN"/>
              </w:rPr>
            </w:pPr>
            <w:r w:rsidRPr="00E062F1">
              <w:rPr>
                <w:lang w:eastAsia="fi-FI"/>
              </w:rPr>
              <w:t>DC_71A_n261A</w:t>
            </w:r>
          </w:p>
        </w:tc>
        <w:tc>
          <w:tcPr>
            <w:tcW w:w="2846" w:type="dxa"/>
            <w:vAlign w:val="center"/>
          </w:tcPr>
          <w:p w14:paraId="3EA8D357" w14:textId="11167793" w:rsidR="00CC6D2A" w:rsidRPr="00E062F1" w:rsidRDefault="00CC6D2A" w:rsidP="00CC6D2A">
            <w:pPr>
              <w:pStyle w:val="TAC"/>
              <w:keepNext w:val="0"/>
              <w:rPr>
                <w:lang w:eastAsia="fi-FI"/>
              </w:rPr>
            </w:pPr>
            <w:r w:rsidRPr="00E062F1">
              <w:rPr>
                <w:lang w:eastAsia="fi-FI"/>
              </w:rPr>
              <w:t>DC_71A_n261A</w:t>
            </w:r>
          </w:p>
        </w:tc>
      </w:tr>
      <w:tr w:rsidR="00CC6D2A" w:rsidRPr="00E062F1" w14:paraId="3F6A6254" w14:textId="77777777" w:rsidTr="00933016">
        <w:trPr>
          <w:trHeight w:val="47"/>
          <w:jc w:val="center"/>
        </w:trPr>
        <w:tc>
          <w:tcPr>
            <w:tcW w:w="5818" w:type="dxa"/>
            <w:gridSpan w:val="2"/>
            <w:shd w:val="clear" w:color="auto" w:fill="auto"/>
            <w:vAlign w:val="center"/>
          </w:tcPr>
          <w:p w14:paraId="7C3ABEF9" w14:textId="5B1405FA" w:rsidR="00CC6D2A" w:rsidRPr="00E062F1" w:rsidRDefault="00CC6D2A" w:rsidP="00CC6D2A">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CC6D2A">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406" w:name="_Toc21351531"/>
      <w:bookmarkStart w:id="407" w:name="_Toc29807113"/>
      <w:bookmarkStart w:id="408" w:name="_Toc36648827"/>
      <w:bookmarkStart w:id="409" w:name="_Toc36651552"/>
      <w:bookmarkStart w:id="410" w:name="_Toc37256486"/>
      <w:bookmarkStart w:id="411" w:name="_Toc37256827"/>
      <w:bookmarkStart w:id="412" w:name="_Toc45890524"/>
      <w:bookmarkStart w:id="413" w:name="_Toc45891748"/>
      <w:bookmarkStart w:id="414" w:name="_Toc45892158"/>
      <w:bookmarkStart w:id="415" w:name="_Toc45892568"/>
      <w:r w:rsidRPr="00E062F1">
        <w:lastRenderedPageBreak/>
        <w:t>5.5B.5.2</w:t>
      </w:r>
      <w:r w:rsidRPr="00E062F1">
        <w:tab/>
        <w:t xml:space="preserve">Inter-band EN-DC configurations </w:t>
      </w:r>
      <w:r w:rsidR="00B12C86" w:rsidRPr="00E062F1">
        <w:t xml:space="preserve">including FR2 </w:t>
      </w:r>
      <w:r w:rsidRPr="00E062F1">
        <w:t>(three bands)</w:t>
      </w:r>
      <w:bookmarkEnd w:id="406"/>
      <w:bookmarkEnd w:id="407"/>
      <w:bookmarkEnd w:id="408"/>
      <w:bookmarkEnd w:id="409"/>
      <w:bookmarkEnd w:id="410"/>
      <w:bookmarkEnd w:id="411"/>
      <w:bookmarkEnd w:id="412"/>
      <w:bookmarkEnd w:id="413"/>
      <w:bookmarkEnd w:id="414"/>
      <w:bookmarkEnd w:id="415"/>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944F22">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79A10E" w14:textId="77777777" w:rsidR="00944F22" w:rsidRPr="00E062F1" w:rsidRDefault="00944F22">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248069" w14:textId="77777777" w:rsidR="00944F22" w:rsidRPr="00E062F1" w:rsidRDefault="00944F22">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6866E6" w14:textId="77777777" w:rsidR="00944F22" w:rsidRPr="00E062F1" w:rsidRDefault="00944F22" w:rsidP="00944F2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944F2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944F2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944F2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944F22">
            <w:pPr>
              <w:pStyle w:val="TAC"/>
              <w:rPr>
                <w:lang w:eastAsia="ja-JP"/>
              </w:rPr>
            </w:pPr>
            <w:r w:rsidRPr="00E062F1">
              <w:rPr>
                <w:lang w:eastAsia="ja-JP"/>
              </w:rPr>
              <w:t>DC_1A-3A_n257G</w:t>
            </w:r>
          </w:p>
          <w:p w14:paraId="0B7019EF" w14:textId="77777777" w:rsidR="00944F22" w:rsidRPr="00E062F1" w:rsidRDefault="00944F22" w:rsidP="00944F22">
            <w:pPr>
              <w:pStyle w:val="TAC"/>
              <w:rPr>
                <w:lang w:eastAsia="ja-JP"/>
              </w:rPr>
            </w:pPr>
            <w:r w:rsidRPr="00E062F1">
              <w:rPr>
                <w:lang w:eastAsia="ja-JP"/>
              </w:rPr>
              <w:t>DC_1A-3A_n257H</w:t>
            </w:r>
          </w:p>
          <w:p w14:paraId="669F9BFF" w14:textId="77777777" w:rsidR="00944F22" w:rsidRPr="00E062F1" w:rsidRDefault="00944F22" w:rsidP="00944F22">
            <w:pPr>
              <w:pStyle w:val="TAC"/>
              <w:rPr>
                <w:lang w:eastAsia="ja-JP"/>
              </w:rPr>
            </w:pPr>
            <w:r w:rsidRPr="00E062F1">
              <w:rPr>
                <w:lang w:eastAsia="ja-JP"/>
              </w:rPr>
              <w:t>DC_1A-3A_n257I</w:t>
            </w:r>
          </w:p>
          <w:p w14:paraId="14306BFE" w14:textId="77777777" w:rsidR="00944F22" w:rsidRPr="00E062F1" w:rsidRDefault="00944F22" w:rsidP="00944F22">
            <w:pPr>
              <w:pStyle w:val="TAC"/>
              <w:rPr>
                <w:lang w:eastAsia="ja-JP"/>
              </w:rPr>
            </w:pPr>
            <w:r w:rsidRPr="00E062F1">
              <w:rPr>
                <w:lang w:eastAsia="ja-JP"/>
              </w:rPr>
              <w:t>DC_1A-3A_n257J</w:t>
            </w:r>
          </w:p>
          <w:p w14:paraId="20ABA766" w14:textId="77777777" w:rsidR="00944F22" w:rsidRPr="00E062F1" w:rsidRDefault="00944F22" w:rsidP="00944F22">
            <w:pPr>
              <w:pStyle w:val="TAC"/>
              <w:rPr>
                <w:lang w:eastAsia="ja-JP"/>
              </w:rPr>
            </w:pPr>
            <w:r w:rsidRPr="00E062F1">
              <w:rPr>
                <w:lang w:eastAsia="ja-JP"/>
              </w:rPr>
              <w:t>DC_1A-3A_n257K</w:t>
            </w:r>
          </w:p>
          <w:p w14:paraId="7441A967" w14:textId="77777777" w:rsidR="00944F22" w:rsidRPr="00E062F1" w:rsidRDefault="00944F22" w:rsidP="00944F22">
            <w:pPr>
              <w:pStyle w:val="TAC"/>
              <w:rPr>
                <w:lang w:eastAsia="ja-JP"/>
              </w:rPr>
            </w:pPr>
            <w:r w:rsidRPr="00E062F1">
              <w:rPr>
                <w:lang w:eastAsia="ja-JP"/>
              </w:rPr>
              <w:t>DC_1A-3A_n257L</w:t>
            </w:r>
          </w:p>
          <w:p w14:paraId="160CBAD9" w14:textId="77777777" w:rsidR="00944F22" w:rsidRPr="00E062F1" w:rsidRDefault="00944F22" w:rsidP="00944F22">
            <w:pPr>
              <w:pStyle w:val="TAC"/>
              <w:rPr>
                <w:lang w:eastAsia="ja-JP"/>
              </w:rPr>
            </w:pPr>
            <w:r w:rsidRPr="00E062F1">
              <w:rPr>
                <w:lang w:eastAsia="ja-JP"/>
              </w:rPr>
              <w:t>DC_1A-3A_n257M</w:t>
            </w:r>
          </w:p>
          <w:p w14:paraId="0168D600" w14:textId="77777777" w:rsidR="00944F22" w:rsidRPr="00E062F1" w:rsidRDefault="00944F22" w:rsidP="00944F22">
            <w:pPr>
              <w:pStyle w:val="TAC"/>
            </w:pPr>
            <w:r w:rsidRPr="00E062F1">
              <w:t>DC_1A-3C_n257A</w:t>
            </w:r>
          </w:p>
          <w:p w14:paraId="2DE67633" w14:textId="77777777" w:rsidR="00944F22" w:rsidRPr="00E062F1" w:rsidRDefault="00944F22" w:rsidP="00944F22">
            <w:pPr>
              <w:pStyle w:val="TAC"/>
              <w:rPr>
                <w:lang w:eastAsia="fr-FR"/>
              </w:rPr>
            </w:pPr>
            <w:r w:rsidRPr="00E062F1">
              <w:t>DC_1A-3C_n257D</w:t>
            </w:r>
          </w:p>
          <w:p w14:paraId="7D513ED8" w14:textId="77777777" w:rsidR="00944F22" w:rsidRPr="00E062F1" w:rsidRDefault="00944F22" w:rsidP="00944F22">
            <w:pPr>
              <w:pStyle w:val="TAC"/>
            </w:pPr>
            <w:r w:rsidRPr="00E062F1">
              <w:t>DC_1A-3C_n257E</w:t>
            </w:r>
          </w:p>
          <w:p w14:paraId="30E4D247" w14:textId="77777777" w:rsidR="00944F22" w:rsidRPr="00E062F1" w:rsidRDefault="00944F22" w:rsidP="00944F22">
            <w:pPr>
              <w:pStyle w:val="TAC"/>
            </w:pPr>
            <w:r w:rsidRPr="00E062F1">
              <w:t>DC_1A-3C_n257F</w:t>
            </w:r>
          </w:p>
          <w:p w14:paraId="5563BBF1" w14:textId="77777777" w:rsidR="00944F22" w:rsidRPr="00E062F1" w:rsidRDefault="00944F22" w:rsidP="00944F22">
            <w:pPr>
              <w:pStyle w:val="TAC"/>
            </w:pPr>
            <w:r w:rsidRPr="00E062F1">
              <w:t>DC_1A-3C_n257G</w:t>
            </w:r>
          </w:p>
          <w:p w14:paraId="6E2DF7B2" w14:textId="77777777" w:rsidR="00944F22" w:rsidRPr="00E062F1" w:rsidRDefault="00944F22" w:rsidP="00944F22">
            <w:pPr>
              <w:pStyle w:val="TAC"/>
            </w:pPr>
            <w:r w:rsidRPr="00E062F1">
              <w:t>DC_1A-3C_n257H</w:t>
            </w:r>
          </w:p>
          <w:p w14:paraId="74845E1F" w14:textId="77777777" w:rsidR="00944F22" w:rsidRPr="00E062F1" w:rsidRDefault="00944F22" w:rsidP="00944F22">
            <w:pPr>
              <w:pStyle w:val="TAC"/>
            </w:pPr>
            <w:r w:rsidRPr="00E062F1">
              <w:t>DC_1A-3C_n257I</w:t>
            </w:r>
          </w:p>
          <w:p w14:paraId="151BD236" w14:textId="77777777" w:rsidR="00944F22" w:rsidRPr="00E062F1" w:rsidRDefault="00944F22" w:rsidP="00944F22">
            <w:pPr>
              <w:pStyle w:val="TAC"/>
            </w:pPr>
            <w:r w:rsidRPr="00E062F1">
              <w:t>DC_1A-3C_n257J</w:t>
            </w:r>
          </w:p>
          <w:p w14:paraId="675C1A56" w14:textId="77777777" w:rsidR="00944F22" w:rsidRPr="00E062F1" w:rsidRDefault="00944F22" w:rsidP="00944F22">
            <w:pPr>
              <w:pStyle w:val="TAC"/>
            </w:pPr>
            <w:r w:rsidRPr="00E062F1">
              <w:t>DC_1A-3C_n257K</w:t>
            </w:r>
          </w:p>
          <w:p w14:paraId="536B4256" w14:textId="77777777" w:rsidR="00944F22" w:rsidRPr="00E062F1" w:rsidRDefault="00944F22" w:rsidP="00944F22">
            <w:pPr>
              <w:pStyle w:val="TAC"/>
            </w:pPr>
            <w:r w:rsidRPr="00E062F1">
              <w:t>DC_1A-3C_n257L</w:t>
            </w:r>
          </w:p>
          <w:p w14:paraId="54DCC910" w14:textId="77777777" w:rsidR="00944F22" w:rsidRPr="00E062F1" w:rsidRDefault="00944F22" w:rsidP="00944F2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1A5343" w14:textId="77777777" w:rsidR="00944F22" w:rsidRPr="00E062F1" w:rsidRDefault="00944F22" w:rsidP="00944F22">
            <w:pPr>
              <w:pStyle w:val="TAC"/>
              <w:rPr>
                <w:noProof/>
                <w:lang w:eastAsia="zh-CN"/>
              </w:rPr>
            </w:pPr>
            <w:r w:rsidRPr="00E062F1">
              <w:rPr>
                <w:noProof/>
                <w:lang w:eastAsia="zh-CN"/>
              </w:rPr>
              <w:t>DC_1A_n257A</w:t>
            </w:r>
          </w:p>
          <w:p w14:paraId="4DF9131F" w14:textId="77777777" w:rsidR="00944F22" w:rsidRPr="00E062F1" w:rsidRDefault="00944F22" w:rsidP="00944F2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944F2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944F22">
            <w:pPr>
              <w:pStyle w:val="TAC"/>
              <w:rPr>
                <w:noProof/>
                <w:lang w:eastAsia="zh-CN"/>
              </w:rPr>
            </w:pPr>
            <w:r w:rsidRPr="00E062F1">
              <w:rPr>
                <w:noProof/>
                <w:lang w:eastAsia="zh-CN"/>
              </w:rPr>
              <w:t>DC_1A_n257</w:t>
            </w:r>
            <w:r w:rsidRPr="00E062F1">
              <w:rPr>
                <w:noProof/>
                <w:lang w:eastAsia="ja-JP"/>
              </w:rPr>
              <w:t>H</w:t>
            </w:r>
          </w:p>
          <w:p w14:paraId="73A6090D" w14:textId="77777777" w:rsidR="00444DD3" w:rsidRDefault="00944F22" w:rsidP="00944F22">
            <w:pPr>
              <w:pStyle w:val="TAC"/>
              <w:rPr>
                <w:ins w:id="416" w:author="Apple" w:date="2020-07-24T20:06:00Z"/>
                <w:noProof/>
                <w:lang w:eastAsia="ja-JP"/>
              </w:rPr>
            </w:pPr>
            <w:r w:rsidRPr="00E062F1">
              <w:rPr>
                <w:noProof/>
                <w:lang w:eastAsia="zh-CN"/>
              </w:rPr>
              <w:t>DC_1A_n257</w:t>
            </w:r>
            <w:r w:rsidRPr="00E062F1">
              <w:rPr>
                <w:noProof/>
                <w:lang w:eastAsia="ja-JP"/>
              </w:rPr>
              <w:t>I</w:t>
            </w:r>
          </w:p>
          <w:p w14:paraId="294998FE" w14:textId="5C84F489" w:rsidR="00944F22" w:rsidRPr="00E062F1" w:rsidRDefault="00944F22" w:rsidP="00944F22">
            <w:pPr>
              <w:pStyle w:val="TAC"/>
              <w:rPr>
                <w:noProof/>
                <w:lang w:eastAsia="zh-CN"/>
              </w:rPr>
            </w:pPr>
            <w:r w:rsidRPr="00E062F1">
              <w:rPr>
                <w:noProof/>
                <w:lang w:eastAsia="zh-CN"/>
              </w:rPr>
              <w:t>DC_3A_n257A</w:t>
            </w:r>
          </w:p>
          <w:p w14:paraId="077F1E5F" w14:textId="77777777" w:rsidR="00944F22" w:rsidRPr="00E062F1" w:rsidRDefault="00944F22" w:rsidP="00944F2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944F22">
            <w:pPr>
              <w:pStyle w:val="TAC"/>
              <w:rPr>
                <w:lang w:eastAsia="ja-JP"/>
              </w:rPr>
            </w:pPr>
            <w:r w:rsidRPr="00E062F1">
              <w:rPr>
                <w:lang w:eastAsia="ja-JP"/>
              </w:rPr>
              <w:t>DC_3A_n257G</w:t>
            </w:r>
          </w:p>
          <w:p w14:paraId="0FB8101D" w14:textId="77777777" w:rsidR="00944F22" w:rsidRPr="00E062F1" w:rsidRDefault="00944F22" w:rsidP="00944F22">
            <w:pPr>
              <w:pStyle w:val="TAC"/>
              <w:rPr>
                <w:lang w:eastAsia="ja-JP"/>
              </w:rPr>
            </w:pPr>
            <w:r w:rsidRPr="00E062F1">
              <w:rPr>
                <w:lang w:eastAsia="ja-JP"/>
              </w:rPr>
              <w:t>DC_3A_n257H</w:t>
            </w:r>
          </w:p>
          <w:p w14:paraId="234EE408" w14:textId="77777777" w:rsidR="00944F22" w:rsidRPr="00E062F1" w:rsidRDefault="00944F22" w:rsidP="00944F22">
            <w:pPr>
              <w:pStyle w:val="TAC"/>
              <w:rPr>
                <w:lang w:eastAsia="ja-JP"/>
              </w:rPr>
            </w:pPr>
            <w:r w:rsidRPr="00E062F1">
              <w:rPr>
                <w:lang w:eastAsia="ja-JP"/>
              </w:rPr>
              <w:t>DC_3A_n257I</w:t>
            </w:r>
          </w:p>
          <w:p w14:paraId="248EC2ED" w14:textId="77777777" w:rsidR="00944F22" w:rsidRPr="00E062F1" w:rsidRDefault="00944F22" w:rsidP="00944F22">
            <w:pPr>
              <w:pStyle w:val="TAC"/>
              <w:rPr>
                <w:lang w:eastAsia="ja-JP"/>
              </w:rPr>
            </w:pPr>
            <w:r w:rsidRPr="00E062F1">
              <w:rPr>
                <w:lang w:eastAsia="ja-JP"/>
              </w:rPr>
              <w:t>DC_3A_n257J</w:t>
            </w:r>
          </w:p>
          <w:p w14:paraId="13D8C489" w14:textId="77777777" w:rsidR="00944F22" w:rsidRPr="00E062F1" w:rsidRDefault="00944F22" w:rsidP="00944F22">
            <w:pPr>
              <w:pStyle w:val="TAC"/>
              <w:rPr>
                <w:lang w:eastAsia="ja-JP"/>
              </w:rPr>
            </w:pPr>
            <w:r w:rsidRPr="00E062F1">
              <w:rPr>
                <w:lang w:eastAsia="ja-JP"/>
              </w:rPr>
              <w:t>DC_3A_n257K</w:t>
            </w:r>
          </w:p>
          <w:p w14:paraId="7DF8655A" w14:textId="77777777" w:rsidR="00944F22" w:rsidRPr="00E062F1" w:rsidRDefault="00944F22" w:rsidP="00944F22">
            <w:pPr>
              <w:pStyle w:val="TAC"/>
              <w:rPr>
                <w:lang w:eastAsia="ja-JP"/>
              </w:rPr>
            </w:pPr>
            <w:r w:rsidRPr="00E062F1">
              <w:rPr>
                <w:lang w:eastAsia="ja-JP"/>
              </w:rPr>
              <w:t>DC_3A_n257L</w:t>
            </w:r>
          </w:p>
          <w:p w14:paraId="3D5526A1" w14:textId="77777777" w:rsidR="00944F22" w:rsidRPr="00E062F1" w:rsidRDefault="00944F22" w:rsidP="00944F22">
            <w:pPr>
              <w:pStyle w:val="TAC"/>
              <w:rPr>
                <w:noProof/>
                <w:lang w:eastAsia="zh-CN"/>
              </w:rPr>
            </w:pPr>
            <w:r w:rsidRPr="00E062F1">
              <w:rPr>
                <w:lang w:eastAsia="ja-JP"/>
              </w:rPr>
              <w:t>DC_3A_n257M</w:t>
            </w:r>
          </w:p>
        </w:tc>
      </w:tr>
      <w:tr w:rsidR="00944F22" w:rsidRPr="00E062F1" w14:paraId="14FC8CA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8A04CE" w14:textId="77777777" w:rsidR="00944F22" w:rsidRPr="00E062F1" w:rsidRDefault="00944F22" w:rsidP="00944F2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944F22">
            <w:pPr>
              <w:pStyle w:val="TAC"/>
            </w:pPr>
            <w:r w:rsidRPr="00E062F1">
              <w:t>DC_1A-5A_n257D</w:t>
            </w:r>
          </w:p>
          <w:p w14:paraId="3BBD5716" w14:textId="77777777" w:rsidR="00944F22" w:rsidRPr="00E062F1" w:rsidRDefault="00944F22" w:rsidP="00944F22">
            <w:pPr>
              <w:pStyle w:val="TAC"/>
              <w:rPr>
                <w:lang w:eastAsia="fr-FR"/>
              </w:rPr>
            </w:pPr>
            <w:r w:rsidRPr="00E062F1">
              <w:t>DC_1A-5A_n257E</w:t>
            </w:r>
          </w:p>
          <w:p w14:paraId="69C2AFBF" w14:textId="77777777" w:rsidR="00944F22" w:rsidRPr="00E062F1" w:rsidRDefault="00944F22" w:rsidP="00944F22">
            <w:pPr>
              <w:pStyle w:val="TAC"/>
            </w:pPr>
            <w:r w:rsidRPr="00E062F1">
              <w:t>DC_1A-5A_n257F</w:t>
            </w:r>
          </w:p>
          <w:p w14:paraId="6CDD1A89" w14:textId="77777777" w:rsidR="00944F22" w:rsidRPr="00E062F1" w:rsidRDefault="00944F22" w:rsidP="00944F22">
            <w:pPr>
              <w:pStyle w:val="TAC"/>
            </w:pPr>
            <w:r w:rsidRPr="00E062F1">
              <w:t>DC_1A-5A_n257G</w:t>
            </w:r>
          </w:p>
          <w:p w14:paraId="794FE60A" w14:textId="77777777" w:rsidR="00944F22" w:rsidRPr="00E062F1" w:rsidRDefault="00944F22" w:rsidP="00944F22">
            <w:pPr>
              <w:pStyle w:val="TAC"/>
            </w:pPr>
            <w:r w:rsidRPr="00E062F1">
              <w:t>DC_1A-5A_n257H</w:t>
            </w:r>
          </w:p>
          <w:p w14:paraId="0938F99C" w14:textId="77777777" w:rsidR="00944F22" w:rsidRPr="00E062F1" w:rsidRDefault="00944F22" w:rsidP="00944F22">
            <w:pPr>
              <w:pStyle w:val="TAC"/>
            </w:pPr>
            <w:r w:rsidRPr="00E062F1">
              <w:t>DC_1A-5A_n257I</w:t>
            </w:r>
          </w:p>
          <w:p w14:paraId="69CC7F68" w14:textId="77777777" w:rsidR="00944F22" w:rsidRPr="00E062F1" w:rsidRDefault="00944F22" w:rsidP="00944F22">
            <w:pPr>
              <w:pStyle w:val="TAC"/>
            </w:pPr>
            <w:r w:rsidRPr="00E062F1">
              <w:t>DC_1A-5A_n257J</w:t>
            </w:r>
          </w:p>
          <w:p w14:paraId="65409949" w14:textId="77777777" w:rsidR="00944F22" w:rsidRPr="00E062F1" w:rsidRDefault="00944F22" w:rsidP="00944F22">
            <w:pPr>
              <w:pStyle w:val="TAC"/>
            </w:pPr>
            <w:r w:rsidRPr="00E062F1">
              <w:t>DC_1A-5A_n257K</w:t>
            </w:r>
          </w:p>
          <w:p w14:paraId="7A4583EC" w14:textId="77777777" w:rsidR="00944F22" w:rsidRPr="00E062F1" w:rsidRDefault="00944F22" w:rsidP="00944F22">
            <w:pPr>
              <w:pStyle w:val="TAC"/>
            </w:pPr>
            <w:r w:rsidRPr="00E062F1">
              <w:t>DC_1A-5A_n257L</w:t>
            </w:r>
          </w:p>
          <w:p w14:paraId="57E2DEFB" w14:textId="77777777" w:rsidR="00944F22" w:rsidRPr="00E062F1" w:rsidRDefault="00944F22" w:rsidP="00944F2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9132E7" w14:textId="77777777" w:rsidR="00944F22" w:rsidRPr="00E062F1" w:rsidRDefault="00944F22" w:rsidP="00944F22">
            <w:pPr>
              <w:pStyle w:val="TAC"/>
              <w:rPr>
                <w:noProof/>
                <w:lang w:eastAsia="zh-CN"/>
              </w:rPr>
            </w:pPr>
            <w:r w:rsidRPr="00E062F1">
              <w:rPr>
                <w:noProof/>
                <w:lang w:eastAsia="zh-CN"/>
              </w:rPr>
              <w:t>DC_1A_n257A</w:t>
            </w:r>
          </w:p>
          <w:p w14:paraId="1E5A9B17" w14:textId="77777777" w:rsidR="00944F22" w:rsidRPr="00E062F1" w:rsidRDefault="00944F22" w:rsidP="00944F22">
            <w:pPr>
              <w:pStyle w:val="TAC"/>
              <w:rPr>
                <w:noProof/>
                <w:lang w:eastAsia="zh-CN"/>
              </w:rPr>
            </w:pPr>
            <w:r w:rsidRPr="00E062F1">
              <w:rPr>
                <w:noProof/>
                <w:lang w:eastAsia="zh-CN"/>
              </w:rPr>
              <w:t>DC_5A_n257A</w:t>
            </w:r>
          </w:p>
        </w:tc>
      </w:tr>
      <w:tr w:rsidR="00944F22" w:rsidRPr="00E062F1" w14:paraId="6F917E2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ACF7ED" w14:textId="77777777" w:rsidR="00944F22" w:rsidRPr="00E062F1" w:rsidRDefault="00944F22" w:rsidP="00944F2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944F22">
            <w:pPr>
              <w:pStyle w:val="TAC"/>
            </w:pPr>
            <w:r w:rsidRPr="00E062F1">
              <w:t>DC_1A-7A_n257D</w:t>
            </w:r>
          </w:p>
          <w:p w14:paraId="5ABC8C3D" w14:textId="77777777" w:rsidR="00944F22" w:rsidRPr="00E062F1" w:rsidRDefault="00944F22" w:rsidP="00944F22">
            <w:pPr>
              <w:pStyle w:val="TAC"/>
              <w:rPr>
                <w:lang w:eastAsia="fr-FR"/>
              </w:rPr>
            </w:pPr>
            <w:r w:rsidRPr="00E062F1">
              <w:t>DC_1A-7A_n257E</w:t>
            </w:r>
          </w:p>
          <w:p w14:paraId="0E5CEAF0" w14:textId="77777777" w:rsidR="00944F22" w:rsidRPr="00E062F1" w:rsidRDefault="00944F22" w:rsidP="00944F22">
            <w:pPr>
              <w:pStyle w:val="TAC"/>
            </w:pPr>
            <w:r w:rsidRPr="00E062F1">
              <w:t>DC_1A-7A_n257F</w:t>
            </w:r>
          </w:p>
          <w:p w14:paraId="1DADBD73" w14:textId="77777777" w:rsidR="00944F22" w:rsidRPr="00E062F1" w:rsidRDefault="00944F22" w:rsidP="00944F22">
            <w:pPr>
              <w:pStyle w:val="TAC"/>
            </w:pPr>
            <w:r w:rsidRPr="00E062F1">
              <w:t>DC_1A-7A_n257G</w:t>
            </w:r>
          </w:p>
          <w:p w14:paraId="2D49AA76" w14:textId="77777777" w:rsidR="00944F22" w:rsidRPr="00E062F1" w:rsidRDefault="00944F22" w:rsidP="00944F22">
            <w:pPr>
              <w:pStyle w:val="TAC"/>
            </w:pPr>
            <w:r w:rsidRPr="00E062F1">
              <w:t>DC_1A-7A_n257H</w:t>
            </w:r>
          </w:p>
          <w:p w14:paraId="7E1D47DB" w14:textId="77777777" w:rsidR="00944F22" w:rsidRPr="00E062F1" w:rsidRDefault="00944F22" w:rsidP="00944F22">
            <w:pPr>
              <w:pStyle w:val="TAC"/>
            </w:pPr>
            <w:r w:rsidRPr="00E062F1">
              <w:t>DC_1A-7A_n257I</w:t>
            </w:r>
          </w:p>
          <w:p w14:paraId="445A9857" w14:textId="77777777" w:rsidR="00944F22" w:rsidRPr="00E062F1" w:rsidRDefault="00944F22" w:rsidP="00944F22">
            <w:pPr>
              <w:pStyle w:val="TAC"/>
            </w:pPr>
            <w:r w:rsidRPr="00E062F1">
              <w:t>DC_1A-7A_n257J</w:t>
            </w:r>
          </w:p>
          <w:p w14:paraId="62931E24" w14:textId="77777777" w:rsidR="00944F22" w:rsidRPr="00E062F1" w:rsidRDefault="00944F22" w:rsidP="00944F22">
            <w:pPr>
              <w:pStyle w:val="TAC"/>
            </w:pPr>
            <w:r w:rsidRPr="00E062F1">
              <w:t>DC_1A-7A_n257K</w:t>
            </w:r>
          </w:p>
          <w:p w14:paraId="40F8316E" w14:textId="77777777" w:rsidR="00944F22" w:rsidRPr="00E062F1" w:rsidRDefault="00944F22" w:rsidP="00944F22">
            <w:pPr>
              <w:pStyle w:val="TAC"/>
            </w:pPr>
            <w:r w:rsidRPr="00E062F1">
              <w:t>DC_1A-7A_n257L</w:t>
            </w:r>
          </w:p>
          <w:p w14:paraId="0C8D2773" w14:textId="77777777" w:rsidR="00944F22" w:rsidRPr="00E062F1" w:rsidRDefault="00944F22" w:rsidP="00944F2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2F1C21" w14:textId="77777777" w:rsidR="00944F22" w:rsidRPr="00E062F1" w:rsidRDefault="00944F22" w:rsidP="00944F22">
            <w:pPr>
              <w:pStyle w:val="TAC"/>
              <w:rPr>
                <w:noProof/>
                <w:lang w:eastAsia="zh-CN"/>
              </w:rPr>
            </w:pPr>
            <w:r w:rsidRPr="00E062F1">
              <w:rPr>
                <w:noProof/>
                <w:lang w:eastAsia="zh-CN"/>
              </w:rPr>
              <w:t>DC_1A_n257A</w:t>
            </w:r>
          </w:p>
          <w:p w14:paraId="1056DE0E" w14:textId="77777777" w:rsidR="00944F22" w:rsidRPr="00E062F1" w:rsidRDefault="00944F22" w:rsidP="00944F22">
            <w:pPr>
              <w:pStyle w:val="TAC"/>
              <w:rPr>
                <w:noProof/>
                <w:lang w:eastAsia="zh-CN"/>
              </w:rPr>
            </w:pPr>
            <w:r w:rsidRPr="00E062F1">
              <w:rPr>
                <w:noProof/>
                <w:lang w:eastAsia="zh-CN"/>
              </w:rPr>
              <w:t>DC_7A_n257A</w:t>
            </w:r>
          </w:p>
        </w:tc>
      </w:tr>
      <w:tr w:rsidR="00944F22" w:rsidRPr="00E062F1" w14:paraId="223F8ED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A25BF0" w14:textId="77777777" w:rsidR="00944F22" w:rsidRPr="00E062F1" w:rsidRDefault="00944F22" w:rsidP="00944F2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944F2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944F2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944F2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944F2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944F2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944F2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944F2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944F2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944F2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944F2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FB61CB" w14:textId="77777777" w:rsidR="00944F22" w:rsidRPr="00E062F1" w:rsidRDefault="00944F22" w:rsidP="00944F22">
            <w:pPr>
              <w:pStyle w:val="TAC"/>
              <w:rPr>
                <w:noProof/>
                <w:lang w:eastAsia="zh-CN"/>
              </w:rPr>
            </w:pPr>
            <w:r w:rsidRPr="00E062F1">
              <w:rPr>
                <w:noProof/>
                <w:lang w:eastAsia="zh-CN"/>
              </w:rPr>
              <w:t>DC_1A_n257A</w:t>
            </w:r>
          </w:p>
          <w:p w14:paraId="48E39997" w14:textId="77777777" w:rsidR="00944F22" w:rsidRPr="00E062F1" w:rsidRDefault="00944F22" w:rsidP="00944F22">
            <w:pPr>
              <w:pStyle w:val="TAC"/>
              <w:rPr>
                <w:noProof/>
                <w:lang w:eastAsia="zh-CN"/>
              </w:rPr>
            </w:pPr>
            <w:r w:rsidRPr="00E062F1">
              <w:rPr>
                <w:noProof/>
                <w:lang w:eastAsia="zh-CN"/>
              </w:rPr>
              <w:t>DC_7A_n257A</w:t>
            </w:r>
          </w:p>
          <w:p w14:paraId="5E87FE9C" w14:textId="77777777" w:rsidR="00944F22" w:rsidRPr="00E062F1" w:rsidRDefault="00944F22" w:rsidP="00944F22">
            <w:pPr>
              <w:pStyle w:val="TAC"/>
              <w:rPr>
                <w:noProof/>
              </w:rPr>
            </w:pPr>
            <w:r w:rsidRPr="00E062F1">
              <w:rPr>
                <w:noProof/>
              </w:rPr>
              <w:t>DC_7A-7A_n257A</w:t>
            </w:r>
          </w:p>
        </w:tc>
      </w:tr>
      <w:tr w:rsidR="00944F22" w:rsidRPr="00E062F1" w14:paraId="1673805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56FA8F" w14:textId="77777777" w:rsidR="00944F22" w:rsidRPr="00E062F1" w:rsidRDefault="00944F22" w:rsidP="00944F22">
            <w:pPr>
              <w:pStyle w:val="TAC"/>
              <w:rPr>
                <w:lang w:eastAsia="fr-FR"/>
              </w:rPr>
            </w:pPr>
            <w:r w:rsidRPr="00E062F1">
              <w:rPr>
                <w:noProof/>
                <w:lang w:eastAsia="zh-CN"/>
              </w:rPr>
              <w:lastRenderedPageBreak/>
              <w:t>DC_1A-8A_n257A</w:t>
            </w:r>
            <w:r w:rsidRPr="00E062F1">
              <w:rPr>
                <w:noProof/>
                <w:vertAlign w:val="superscript"/>
                <w:lang w:eastAsia="zh-CN"/>
              </w:rPr>
              <w:t>2</w:t>
            </w:r>
          </w:p>
          <w:p w14:paraId="52D72BD8" w14:textId="77777777" w:rsidR="00944F22" w:rsidRPr="00E062F1" w:rsidRDefault="00944F22" w:rsidP="00944F22">
            <w:pPr>
              <w:pStyle w:val="TAC"/>
            </w:pPr>
            <w:r w:rsidRPr="00E062F1">
              <w:t>DC_1A-8A_n257D</w:t>
            </w:r>
          </w:p>
          <w:p w14:paraId="23B9ECE4" w14:textId="77777777" w:rsidR="00944F22" w:rsidRPr="00E062F1" w:rsidRDefault="00944F22" w:rsidP="00944F22">
            <w:pPr>
              <w:pStyle w:val="TAC"/>
            </w:pPr>
            <w:r w:rsidRPr="00E062F1">
              <w:t>DC_1A-8A_n257E</w:t>
            </w:r>
          </w:p>
          <w:p w14:paraId="2EC19E20" w14:textId="77777777" w:rsidR="00944F22" w:rsidRPr="00E062F1" w:rsidRDefault="00944F22" w:rsidP="00944F22">
            <w:pPr>
              <w:pStyle w:val="TAC"/>
            </w:pPr>
            <w:r w:rsidRPr="00E062F1">
              <w:t>DC_1A-8A_n257F</w:t>
            </w:r>
          </w:p>
          <w:p w14:paraId="54DC0D69" w14:textId="77777777" w:rsidR="00944F22" w:rsidRPr="00E062F1" w:rsidRDefault="00944F22" w:rsidP="00944F22">
            <w:pPr>
              <w:pStyle w:val="TAC"/>
            </w:pPr>
            <w:r w:rsidRPr="00E062F1">
              <w:t>DC_1A-8A_n257G</w:t>
            </w:r>
          </w:p>
          <w:p w14:paraId="18FB628B" w14:textId="77777777" w:rsidR="00944F22" w:rsidRPr="00E062F1" w:rsidRDefault="00944F22" w:rsidP="00944F22">
            <w:pPr>
              <w:pStyle w:val="TAC"/>
            </w:pPr>
            <w:r w:rsidRPr="00E062F1">
              <w:t>DC_1A-8A_n257H</w:t>
            </w:r>
          </w:p>
          <w:p w14:paraId="7F002976" w14:textId="77777777" w:rsidR="00944F22" w:rsidRPr="00E062F1" w:rsidRDefault="00944F22" w:rsidP="00944F22">
            <w:pPr>
              <w:pStyle w:val="TAC"/>
            </w:pPr>
            <w:r w:rsidRPr="00E062F1">
              <w:t>DC_1A-8A_n257I</w:t>
            </w:r>
          </w:p>
          <w:p w14:paraId="44439232" w14:textId="77777777" w:rsidR="00944F22" w:rsidRPr="00E062F1" w:rsidRDefault="00944F22" w:rsidP="00944F22">
            <w:pPr>
              <w:pStyle w:val="TAC"/>
            </w:pPr>
            <w:r w:rsidRPr="00E062F1">
              <w:t>DC_1A-8A_n257J</w:t>
            </w:r>
          </w:p>
          <w:p w14:paraId="6F4C6B97" w14:textId="77777777" w:rsidR="00944F22" w:rsidRPr="00E062F1" w:rsidRDefault="00944F22" w:rsidP="00944F22">
            <w:pPr>
              <w:pStyle w:val="TAC"/>
            </w:pPr>
            <w:r w:rsidRPr="00E062F1">
              <w:t>DC_1A-8A_n257K</w:t>
            </w:r>
          </w:p>
          <w:p w14:paraId="61C8817B" w14:textId="77777777" w:rsidR="00944F22" w:rsidRPr="00E062F1" w:rsidRDefault="00944F22" w:rsidP="00944F22">
            <w:pPr>
              <w:pStyle w:val="TAC"/>
            </w:pPr>
            <w:r w:rsidRPr="00E062F1">
              <w:t>DC_1A-8A_n257L</w:t>
            </w:r>
          </w:p>
          <w:p w14:paraId="641C2ED0" w14:textId="77777777" w:rsidR="00944F22" w:rsidRPr="00E062F1" w:rsidRDefault="00944F22" w:rsidP="00944F2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3CC751" w14:textId="77777777" w:rsidR="00944F22" w:rsidRPr="00E062F1" w:rsidRDefault="00944F22" w:rsidP="00944F22">
            <w:pPr>
              <w:pStyle w:val="TAC"/>
            </w:pPr>
            <w:r w:rsidRPr="00E062F1">
              <w:t>DC_1A_n257A</w:t>
            </w:r>
          </w:p>
          <w:p w14:paraId="3EB73B87" w14:textId="77777777" w:rsidR="00944F22" w:rsidRPr="00E062F1" w:rsidRDefault="00944F22" w:rsidP="00944F22">
            <w:pPr>
              <w:pStyle w:val="TAC"/>
              <w:rPr>
                <w:noProof/>
                <w:lang w:eastAsia="zh-CN"/>
              </w:rPr>
            </w:pPr>
            <w:r w:rsidRPr="00E062F1">
              <w:t>DC_8A_n257A</w:t>
            </w:r>
          </w:p>
        </w:tc>
      </w:tr>
      <w:tr w:rsidR="00944F22" w:rsidRPr="00E062F1" w14:paraId="7A0FB4C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102CD9"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77777777" w:rsidR="00944F22" w:rsidRPr="00E062F1" w:rsidRDefault="00944F22" w:rsidP="00944F2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del w:id="417" w:author="Windows-Benutzer" w:date="2020-07-20T18:35:00Z">
              <w:r w:rsidRPr="00E062F1" w:rsidDel="00495D91">
                <w:delText xml:space="preserve"> </w:delText>
              </w:r>
            </w:del>
          </w:p>
          <w:p w14:paraId="35BAA57C"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944F2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DD420F" w14:textId="77777777" w:rsidR="00944F22" w:rsidRPr="00E062F1" w:rsidRDefault="00944F22" w:rsidP="00944F22">
            <w:pPr>
              <w:pStyle w:val="TAC"/>
              <w:rPr>
                <w:lang w:eastAsia="fr-FR"/>
              </w:rPr>
            </w:pPr>
            <w:r w:rsidRPr="00E062F1">
              <w:t>DC_1A_n257A</w:t>
            </w:r>
          </w:p>
          <w:p w14:paraId="323BFD8F" w14:textId="77777777" w:rsidR="00944F22" w:rsidRPr="00E062F1" w:rsidRDefault="00944F22" w:rsidP="00944F22">
            <w:pPr>
              <w:pStyle w:val="TAC"/>
              <w:rPr>
                <w:noProof/>
              </w:rPr>
            </w:pPr>
            <w:r w:rsidRPr="00E062F1">
              <w:rPr>
                <w:noProof/>
              </w:rPr>
              <w:t>DC_1A-257G</w:t>
            </w:r>
          </w:p>
          <w:p w14:paraId="427B350F" w14:textId="77777777" w:rsidR="00944F22" w:rsidRPr="00E062F1" w:rsidRDefault="00944F22" w:rsidP="00944F22">
            <w:pPr>
              <w:pStyle w:val="TAC"/>
              <w:rPr>
                <w:noProof/>
              </w:rPr>
            </w:pPr>
            <w:r w:rsidRPr="00E062F1">
              <w:rPr>
                <w:noProof/>
              </w:rPr>
              <w:t>DC_1A-257H</w:t>
            </w:r>
          </w:p>
          <w:p w14:paraId="0BAF5FB0" w14:textId="77777777" w:rsidR="00944F22" w:rsidRPr="00E062F1" w:rsidRDefault="00944F22" w:rsidP="00944F22">
            <w:pPr>
              <w:pStyle w:val="TAC"/>
            </w:pPr>
            <w:r w:rsidRPr="00E062F1">
              <w:rPr>
                <w:noProof/>
              </w:rPr>
              <w:t>DC_1A-257I</w:t>
            </w:r>
          </w:p>
          <w:p w14:paraId="61F6913E" w14:textId="77777777" w:rsidR="00944F22" w:rsidRPr="00E062F1" w:rsidRDefault="00944F22" w:rsidP="00944F22">
            <w:pPr>
              <w:pStyle w:val="TAC"/>
              <w:rPr>
                <w:lang w:eastAsia="fr-FR"/>
              </w:rPr>
            </w:pPr>
            <w:r w:rsidRPr="00E062F1">
              <w:t>DC_11A_n257A</w:t>
            </w:r>
          </w:p>
          <w:p w14:paraId="4B2EDB1A" w14:textId="77777777" w:rsidR="00944F22" w:rsidRPr="00E062F1" w:rsidRDefault="00944F22" w:rsidP="00944F22">
            <w:pPr>
              <w:pStyle w:val="TAC"/>
              <w:rPr>
                <w:noProof/>
              </w:rPr>
            </w:pPr>
            <w:r w:rsidRPr="00E062F1">
              <w:rPr>
                <w:noProof/>
              </w:rPr>
              <w:t>DC_1</w:t>
            </w:r>
            <w:r w:rsidRPr="00E062F1">
              <w:rPr>
                <w:noProof/>
                <w:lang w:eastAsia="zh-CN"/>
              </w:rPr>
              <w:t>1</w:t>
            </w:r>
            <w:r w:rsidRPr="00E062F1">
              <w:rPr>
                <w:noProof/>
              </w:rPr>
              <w:t>A-257G</w:t>
            </w:r>
          </w:p>
          <w:p w14:paraId="5F985DA5" w14:textId="77777777" w:rsidR="00944F22" w:rsidRPr="00E062F1" w:rsidRDefault="00944F22" w:rsidP="00944F22">
            <w:pPr>
              <w:pStyle w:val="TAC"/>
              <w:rPr>
                <w:noProof/>
              </w:rPr>
            </w:pPr>
            <w:r w:rsidRPr="00E062F1">
              <w:rPr>
                <w:noProof/>
              </w:rPr>
              <w:t>DC_1</w:t>
            </w:r>
            <w:r w:rsidRPr="00E062F1">
              <w:rPr>
                <w:noProof/>
                <w:lang w:eastAsia="zh-CN"/>
              </w:rPr>
              <w:t>1</w:t>
            </w:r>
            <w:r w:rsidRPr="00E062F1">
              <w:rPr>
                <w:noProof/>
              </w:rPr>
              <w:t>A-257H</w:t>
            </w:r>
          </w:p>
          <w:p w14:paraId="734D5DAD" w14:textId="77777777" w:rsidR="00944F22" w:rsidRPr="00E062F1" w:rsidRDefault="00944F22" w:rsidP="00944F22">
            <w:pPr>
              <w:pStyle w:val="TAC"/>
              <w:rPr>
                <w:noProof/>
                <w:lang w:eastAsia="zh-CN"/>
              </w:rPr>
            </w:pPr>
            <w:r w:rsidRPr="00E062F1">
              <w:rPr>
                <w:noProof/>
              </w:rPr>
              <w:t>DC_1</w:t>
            </w:r>
            <w:r w:rsidRPr="00E062F1">
              <w:rPr>
                <w:noProof/>
                <w:lang w:eastAsia="zh-CN"/>
              </w:rPr>
              <w:t>1</w:t>
            </w:r>
            <w:r w:rsidRPr="00E062F1">
              <w:rPr>
                <w:noProof/>
              </w:rPr>
              <w:t>A-257I</w:t>
            </w:r>
          </w:p>
        </w:tc>
      </w:tr>
      <w:tr w:rsidR="00944F22" w:rsidRPr="00E062F1" w14:paraId="09597EB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9704BE" w14:textId="77777777" w:rsidR="00944F22" w:rsidRPr="00E062F1" w:rsidRDefault="00944F22" w:rsidP="00944F2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944F22">
            <w:pPr>
              <w:pStyle w:val="TAC"/>
              <w:rPr>
                <w:rFonts w:cs="Arial"/>
                <w:lang w:eastAsia="ja-JP"/>
              </w:rPr>
            </w:pPr>
            <w:r w:rsidRPr="00E062F1">
              <w:rPr>
                <w:rFonts w:cs="Arial"/>
                <w:lang w:eastAsia="ja-JP"/>
              </w:rPr>
              <w:t>DC_1A-18A_n257D</w:t>
            </w:r>
          </w:p>
          <w:p w14:paraId="4BEB520F" w14:textId="77777777" w:rsidR="00944F22" w:rsidRPr="00E062F1" w:rsidRDefault="00944F22" w:rsidP="00944F22">
            <w:pPr>
              <w:pStyle w:val="TAC"/>
              <w:rPr>
                <w:rFonts w:cs="Arial"/>
                <w:lang w:eastAsia="ja-JP"/>
              </w:rPr>
            </w:pPr>
            <w:r w:rsidRPr="00E062F1">
              <w:rPr>
                <w:rFonts w:cs="Arial"/>
                <w:lang w:eastAsia="ja-JP"/>
              </w:rPr>
              <w:t>DC_1A-18A_n257E</w:t>
            </w:r>
          </w:p>
          <w:p w14:paraId="1DB7E756" w14:textId="77777777" w:rsidR="00944F22" w:rsidRPr="00E062F1" w:rsidRDefault="00944F22" w:rsidP="00944F22">
            <w:pPr>
              <w:pStyle w:val="TAC"/>
              <w:rPr>
                <w:rFonts w:cs="Arial"/>
                <w:lang w:eastAsia="ja-JP"/>
              </w:rPr>
            </w:pPr>
            <w:r w:rsidRPr="00E062F1">
              <w:rPr>
                <w:rFonts w:cs="Arial"/>
                <w:lang w:eastAsia="ja-JP"/>
              </w:rPr>
              <w:t>DC_1A-18A_n257F</w:t>
            </w:r>
          </w:p>
          <w:p w14:paraId="33329892" w14:textId="77777777" w:rsidR="00944F22" w:rsidRPr="00E062F1" w:rsidRDefault="00944F22" w:rsidP="00944F22">
            <w:pPr>
              <w:pStyle w:val="TAC"/>
              <w:rPr>
                <w:rFonts w:cs="Arial"/>
                <w:lang w:eastAsia="ja-JP"/>
              </w:rPr>
            </w:pPr>
            <w:r w:rsidRPr="00E062F1">
              <w:rPr>
                <w:rFonts w:cs="Arial"/>
                <w:lang w:eastAsia="ja-JP"/>
              </w:rPr>
              <w:t>DC_1A-18A_n257G</w:t>
            </w:r>
          </w:p>
          <w:p w14:paraId="3713FA12" w14:textId="77777777" w:rsidR="00944F22" w:rsidRPr="00E062F1" w:rsidRDefault="00944F22" w:rsidP="00944F22">
            <w:pPr>
              <w:pStyle w:val="TAC"/>
              <w:rPr>
                <w:rFonts w:cs="Arial"/>
                <w:lang w:eastAsia="ja-JP"/>
              </w:rPr>
            </w:pPr>
            <w:r w:rsidRPr="00E062F1">
              <w:rPr>
                <w:rFonts w:cs="Arial"/>
                <w:lang w:eastAsia="ja-JP"/>
              </w:rPr>
              <w:t>DC_1A-18A_n257H</w:t>
            </w:r>
          </w:p>
          <w:p w14:paraId="146D66FF" w14:textId="77777777" w:rsidR="00944F22" w:rsidRPr="00E062F1" w:rsidRDefault="00944F22" w:rsidP="00944F22">
            <w:pPr>
              <w:pStyle w:val="TAC"/>
              <w:rPr>
                <w:rFonts w:cs="Arial"/>
                <w:lang w:eastAsia="ja-JP"/>
              </w:rPr>
            </w:pPr>
            <w:r w:rsidRPr="00E062F1">
              <w:rPr>
                <w:rFonts w:cs="Arial"/>
                <w:lang w:eastAsia="ja-JP"/>
              </w:rPr>
              <w:t>DC_1A-18A_n257I</w:t>
            </w:r>
          </w:p>
          <w:p w14:paraId="4415120A" w14:textId="77777777" w:rsidR="00944F22" w:rsidRPr="00E062F1" w:rsidRDefault="00944F22" w:rsidP="00944F22">
            <w:pPr>
              <w:pStyle w:val="TAC"/>
              <w:rPr>
                <w:rFonts w:cs="Arial"/>
                <w:lang w:eastAsia="ja-JP"/>
              </w:rPr>
            </w:pPr>
            <w:r w:rsidRPr="00E062F1">
              <w:rPr>
                <w:rFonts w:cs="Arial"/>
                <w:lang w:eastAsia="ja-JP"/>
              </w:rPr>
              <w:t>DC_1A-18A_n257J</w:t>
            </w:r>
          </w:p>
          <w:p w14:paraId="7761D575" w14:textId="77777777" w:rsidR="00944F22" w:rsidRPr="00E062F1" w:rsidRDefault="00944F22" w:rsidP="00944F22">
            <w:pPr>
              <w:pStyle w:val="TAC"/>
              <w:rPr>
                <w:rFonts w:cs="Arial"/>
                <w:lang w:eastAsia="ja-JP"/>
              </w:rPr>
            </w:pPr>
            <w:r w:rsidRPr="00E062F1">
              <w:rPr>
                <w:rFonts w:cs="Arial"/>
                <w:lang w:eastAsia="ja-JP"/>
              </w:rPr>
              <w:t>DC_1A-18A_n257K</w:t>
            </w:r>
          </w:p>
          <w:p w14:paraId="7F46E2CF" w14:textId="77777777" w:rsidR="00944F22" w:rsidRPr="00E062F1" w:rsidRDefault="00944F22" w:rsidP="00944F22">
            <w:pPr>
              <w:pStyle w:val="TAC"/>
              <w:rPr>
                <w:rFonts w:cs="Arial"/>
                <w:lang w:eastAsia="ja-JP"/>
              </w:rPr>
            </w:pPr>
            <w:r w:rsidRPr="00E062F1">
              <w:rPr>
                <w:rFonts w:cs="Arial"/>
                <w:lang w:eastAsia="ja-JP"/>
              </w:rPr>
              <w:t>DC_1A-18A_n257L</w:t>
            </w:r>
          </w:p>
          <w:p w14:paraId="5D782266" w14:textId="77777777" w:rsidR="00944F22" w:rsidRPr="00E062F1" w:rsidRDefault="00944F22" w:rsidP="00944F2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CC7EFD" w14:textId="77777777" w:rsidR="00944F22" w:rsidRPr="00E062F1" w:rsidRDefault="00944F22" w:rsidP="00944F22">
            <w:pPr>
              <w:pStyle w:val="TAC"/>
              <w:rPr>
                <w:noProof/>
              </w:rPr>
            </w:pPr>
            <w:r w:rsidRPr="00E062F1">
              <w:rPr>
                <w:noProof/>
              </w:rPr>
              <w:t xml:space="preserve">DC_1A-257A </w:t>
            </w:r>
          </w:p>
          <w:p w14:paraId="1430AB3F" w14:textId="77777777" w:rsidR="00944F22" w:rsidRPr="00E062F1" w:rsidRDefault="00944F22" w:rsidP="00944F22">
            <w:pPr>
              <w:pStyle w:val="TAC"/>
              <w:rPr>
                <w:noProof/>
                <w:lang w:eastAsia="fr-FR"/>
              </w:rPr>
            </w:pPr>
            <w:r w:rsidRPr="00E062F1">
              <w:rPr>
                <w:noProof/>
              </w:rPr>
              <w:t>DC_1A-257G</w:t>
            </w:r>
          </w:p>
          <w:p w14:paraId="2A26429D" w14:textId="77777777" w:rsidR="00944F22" w:rsidRPr="00E062F1" w:rsidRDefault="00944F22" w:rsidP="00944F22">
            <w:pPr>
              <w:pStyle w:val="TAC"/>
              <w:rPr>
                <w:noProof/>
              </w:rPr>
            </w:pPr>
            <w:r w:rsidRPr="00E062F1">
              <w:rPr>
                <w:noProof/>
              </w:rPr>
              <w:t>DC_1A-257H</w:t>
            </w:r>
          </w:p>
          <w:p w14:paraId="18D659C1" w14:textId="77777777" w:rsidR="00944F22" w:rsidRPr="00E062F1" w:rsidRDefault="00944F22" w:rsidP="00944F22">
            <w:pPr>
              <w:pStyle w:val="TAC"/>
              <w:rPr>
                <w:noProof/>
              </w:rPr>
            </w:pPr>
            <w:r w:rsidRPr="00E062F1">
              <w:rPr>
                <w:noProof/>
              </w:rPr>
              <w:t>DC_1A-257I</w:t>
            </w:r>
          </w:p>
          <w:p w14:paraId="723DF6FC" w14:textId="77777777" w:rsidR="00944F22" w:rsidRPr="00E062F1" w:rsidRDefault="00944F22" w:rsidP="00944F22">
            <w:pPr>
              <w:pStyle w:val="TAC"/>
              <w:rPr>
                <w:noProof/>
              </w:rPr>
            </w:pPr>
            <w:r w:rsidRPr="00E062F1">
              <w:rPr>
                <w:noProof/>
              </w:rPr>
              <w:t>DC_18A_n257A</w:t>
            </w:r>
          </w:p>
          <w:p w14:paraId="4E391263" w14:textId="77777777" w:rsidR="00944F22" w:rsidRPr="00E062F1" w:rsidRDefault="00944F22" w:rsidP="00944F22">
            <w:pPr>
              <w:pStyle w:val="TAC"/>
              <w:rPr>
                <w:noProof/>
              </w:rPr>
            </w:pPr>
            <w:r w:rsidRPr="00E062F1">
              <w:rPr>
                <w:noProof/>
              </w:rPr>
              <w:t>DC_18A-257G</w:t>
            </w:r>
          </w:p>
          <w:p w14:paraId="7E834F14" w14:textId="77777777" w:rsidR="00944F22" w:rsidRPr="00E062F1" w:rsidRDefault="00944F22" w:rsidP="00944F22">
            <w:pPr>
              <w:pStyle w:val="TAC"/>
              <w:rPr>
                <w:noProof/>
              </w:rPr>
            </w:pPr>
            <w:r w:rsidRPr="00E062F1">
              <w:rPr>
                <w:noProof/>
              </w:rPr>
              <w:t>DC_18A-257H</w:t>
            </w:r>
          </w:p>
          <w:p w14:paraId="0E7DC0C8" w14:textId="77777777" w:rsidR="00944F22" w:rsidRPr="00E062F1" w:rsidRDefault="00944F22" w:rsidP="00944F22">
            <w:pPr>
              <w:pStyle w:val="TAC"/>
              <w:rPr>
                <w:noProof/>
                <w:lang w:eastAsia="zh-CN"/>
              </w:rPr>
            </w:pPr>
            <w:r w:rsidRPr="00E062F1">
              <w:rPr>
                <w:noProof/>
              </w:rPr>
              <w:t>DC_18A-257I</w:t>
            </w:r>
          </w:p>
        </w:tc>
      </w:tr>
      <w:tr w:rsidR="00944F22" w:rsidRPr="00E062F1" w14:paraId="76F582B7"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5F05F3" w14:textId="77777777" w:rsidR="00944F22" w:rsidRPr="00E062F1" w:rsidRDefault="00944F22" w:rsidP="00944F2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944F2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944F2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944F2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944F22">
            <w:pPr>
              <w:pStyle w:val="TAC"/>
              <w:rPr>
                <w:lang w:eastAsia="ja-JP"/>
              </w:rPr>
            </w:pPr>
            <w:r w:rsidRPr="00E062F1">
              <w:rPr>
                <w:lang w:eastAsia="ja-JP"/>
              </w:rPr>
              <w:t>DC_1A-19A_n257G</w:t>
            </w:r>
          </w:p>
          <w:p w14:paraId="3F2E5E05" w14:textId="77777777" w:rsidR="00944F22" w:rsidRPr="00E062F1" w:rsidRDefault="00944F22" w:rsidP="00944F22">
            <w:pPr>
              <w:pStyle w:val="TAC"/>
              <w:rPr>
                <w:lang w:eastAsia="ja-JP"/>
              </w:rPr>
            </w:pPr>
            <w:r w:rsidRPr="00E062F1">
              <w:rPr>
                <w:lang w:eastAsia="ja-JP"/>
              </w:rPr>
              <w:t>DC_1A-19A_n257H</w:t>
            </w:r>
          </w:p>
          <w:p w14:paraId="70D9CEF0" w14:textId="77777777" w:rsidR="00944F22" w:rsidRPr="00E062F1" w:rsidRDefault="00944F22" w:rsidP="00944F22">
            <w:pPr>
              <w:pStyle w:val="TAC"/>
              <w:rPr>
                <w:lang w:eastAsia="ja-JP"/>
              </w:rPr>
            </w:pPr>
            <w:r w:rsidRPr="00E062F1">
              <w:rPr>
                <w:lang w:eastAsia="ja-JP"/>
              </w:rPr>
              <w:t>DC_1A-19A_n257I</w:t>
            </w:r>
          </w:p>
          <w:p w14:paraId="6EE4C751" w14:textId="77777777" w:rsidR="00944F22" w:rsidRPr="00E062F1" w:rsidRDefault="00944F22" w:rsidP="00944F22">
            <w:pPr>
              <w:pStyle w:val="TAC"/>
              <w:rPr>
                <w:lang w:eastAsia="ja-JP"/>
              </w:rPr>
            </w:pPr>
            <w:r w:rsidRPr="00E062F1">
              <w:rPr>
                <w:lang w:eastAsia="ja-JP"/>
              </w:rPr>
              <w:t>DC_1A-19A_n257J</w:t>
            </w:r>
          </w:p>
          <w:p w14:paraId="59BF71A0" w14:textId="77777777" w:rsidR="00944F22" w:rsidRPr="00E062F1" w:rsidRDefault="00944F22" w:rsidP="00944F22">
            <w:pPr>
              <w:pStyle w:val="TAC"/>
              <w:rPr>
                <w:lang w:eastAsia="ja-JP"/>
              </w:rPr>
            </w:pPr>
            <w:r w:rsidRPr="00E062F1">
              <w:rPr>
                <w:lang w:eastAsia="ja-JP"/>
              </w:rPr>
              <w:t>DC_1A-19A_n257K</w:t>
            </w:r>
          </w:p>
          <w:p w14:paraId="2076E310" w14:textId="77777777" w:rsidR="00944F22" w:rsidRPr="00E062F1" w:rsidRDefault="00944F22" w:rsidP="00944F22">
            <w:pPr>
              <w:pStyle w:val="TAC"/>
              <w:rPr>
                <w:lang w:eastAsia="ja-JP"/>
              </w:rPr>
            </w:pPr>
            <w:r w:rsidRPr="00E062F1">
              <w:rPr>
                <w:lang w:eastAsia="ja-JP"/>
              </w:rPr>
              <w:t>DC_1A-19A_n257L</w:t>
            </w:r>
          </w:p>
          <w:p w14:paraId="0BF1B1C9" w14:textId="77777777" w:rsidR="00944F22" w:rsidRPr="00E062F1" w:rsidRDefault="00944F22" w:rsidP="00944F2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3E1EBF" w14:textId="77777777" w:rsidR="00944F22" w:rsidRPr="00E062F1" w:rsidRDefault="00944F22" w:rsidP="00944F22">
            <w:pPr>
              <w:pStyle w:val="TAC"/>
              <w:rPr>
                <w:noProof/>
                <w:lang w:eastAsia="zh-CN"/>
              </w:rPr>
            </w:pPr>
            <w:r w:rsidRPr="00E062F1">
              <w:rPr>
                <w:noProof/>
                <w:lang w:eastAsia="zh-CN"/>
              </w:rPr>
              <w:t>DC_1A_n257A</w:t>
            </w:r>
          </w:p>
          <w:p w14:paraId="342E5E1A" w14:textId="77777777" w:rsidR="00944F22" w:rsidRPr="00E062F1" w:rsidRDefault="00944F22" w:rsidP="00944F22">
            <w:pPr>
              <w:pStyle w:val="TAC"/>
              <w:rPr>
                <w:noProof/>
                <w:lang w:eastAsia="ja-JP"/>
              </w:rPr>
            </w:pPr>
            <w:r w:rsidRPr="00E062F1">
              <w:rPr>
                <w:noProof/>
              </w:rPr>
              <w:t>DC_1A-257</w:t>
            </w:r>
            <w:r w:rsidRPr="00E062F1">
              <w:rPr>
                <w:noProof/>
                <w:lang w:eastAsia="ja-JP"/>
              </w:rPr>
              <w:t>D</w:t>
            </w:r>
          </w:p>
          <w:p w14:paraId="71DCE7AE" w14:textId="77777777" w:rsidR="00944F22" w:rsidRPr="00E062F1" w:rsidRDefault="00944F22" w:rsidP="00944F22">
            <w:pPr>
              <w:pStyle w:val="TAC"/>
              <w:rPr>
                <w:lang w:eastAsia="ja-JP"/>
              </w:rPr>
            </w:pPr>
            <w:r w:rsidRPr="00E062F1">
              <w:rPr>
                <w:lang w:eastAsia="ja-JP"/>
              </w:rPr>
              <w:t>DC_1A_n257G</w:t>
            </w:r>
          </w:p>
          <w:p w14:paraId="42B0EF0E" w14:textId="77777777" w:rsidR="00944F22" w:rsidRPr="00E062F1" w:rsidRDefault="00944F22" w:rsidP="00944F22">
            <w:pPr>
              <w:pStyle w:val="TAC"/>
              <w:rPr>
                <w:lang w:eastAsia="ja-JP"/>
              </w:rPr>
            </w:pPr>
            <w:r w:rsidRPr="00E062F1">
              <w:rPr>
                <w:lang w:eastAsia="ja-JP"/>
              </w:rPr>
              <w:t>DC_1A_n257H</w:t>
            </w:r>
          </w:p>
          <w:p w14:paraId="18CFB4D8" w14:textId="77777777" w:rsidR="00944F22" w:rsidRPr="00E062F1" w:rsidRDefault="00944F22" w:rsidP="00944F22">
            <w:pPr>
              <w:pStyle w:val="TAC"/>
              <w:rPr>
                <w:lang w:eastAsia="ja-JP"/>
              </w:rPr>
            </w:pPr>
            <w:r w:rsidRPr="00E062F1">
              <w:rPr>
                <w:lang w:eastAsia="ja-JP"/>
              </w:rPr>
              <w:t>DC_1A_n257I</w:t>
            </w:r>
          </w:p>
          <w:p w14:paraId="73598441" w14:textId="77777777" w:rsidR="00944F22" w:rsidRPr="00E062F1" w:rsidRDefault="00944F22" w:rsidP="00944F22">
            <w:pPr>
              <w:pStyle w:val="TAC"/>
              <w:rPr>
                <w:lang w:eastAsia="ja-JP"/>
              </w:rPr>
            </w:pPr>
            <w:r w:rsidRPr="00E062F1">
              <w:rPr>
                <w:lang w:eastAsia="ja-JP"/>
              </w:rPr>
              <w:t>DC_1A_n257J</w:t>
            </w:r>
          </w:p>
          <w:p w14:paraId="4C339DE2" w14:textId="77777777" w:rsidR="00944F22" w:rsidRPr="00E062F1" w:rsidRDefault="00944F22" w:rsidP="00944F22">
            <w:pPr>
              <w:pStyle w:val="TAC"/>
              <w:rPr>
                <w:lang w:eastAsia="ja-JP"/>
              </w:rPr>
            </w:pPr>
            <w:r w:rsidRPr="00E062F1">
              <w:rPr>
                <w:lang w:eastAsia="ja-JP"/>
              </w:rPr>
              <w:t>DC_1A_n257K</w:t>
            </w:r>
          </w:p>
          <w:p w14:paraId="733CD312" w14:textId="77777777" w:rsidR="00944F22" w:rsidRPr="00E062F1" w:rsidRDefault="00944F22" w:rsidP="00944F22">
            <w:pPr>
              <w:pStyle w:val="TAC"/>
              <w:rPr>
                <w:lang w:eastAsia="ja-JP"/>
              </w:rPr>
            </w:pPr>
            <w:r w:rsidRPr="00E062F1">
              <w:rPr>
                <w:lang w:eastAsia="ja-JP"/>
              </w:rPr>
              <w:t>DC_1A_n257L</w:t>
            </w:r>
          </w:p>
          <w:p w14:paraId="7F7A4FEC" w14:textId="77777777" w:rsidR="00944F22" w:rsidRPr="00E062F1" w:rsidRDefault="00944F22" w:rsidP="00944F22">
            <w:pPr>
              <w:pStyle w:val="TAC"/>
              <w:rPr>
                <w:noProof/>
                <w:lang w:eastAsia="zh-CN"/>
              </w:rPr>
            </w:pPr>
            <w:r w:rsidRPr="00E062F1">
              <w:rPr>
                <w:lang w:eastAsia="ja-JP"/>
              </w:rPr>
              <w:t>DC_1A_n257M</w:t>
            </w:r>
          </w:p>
          <w:p w14:paraId="125910A4" w14:textId="77777777" w:rsidR="00944F22" w:rsidRPr="00E062F1" w:rsidRDefault="00944F22" w:rsidP="00944F22">
            <w:pPr>
              <w:pStyle w:val="TAC"/>
              <w:rPr>
                <w:noProof/>
                <w:lang w:eastAsia="zh-CN"/>
              </w:rPr>
            </w:pPr>
            <w:r w:rsidRPr="00E062F1">
              <w:rPr>
                <w:noProof/>
                <w:lang w:eastAsia="zh-CN"/>
              </w:rPr>
              <w:t>DC_19A_n257A</w:t>
            </w:r>
          </w:p>
          <w:p w14:paraId="7DE01973" w14:textId="77777777" w:rsidR="00944F22" w:rsidRPr="00E062F1" w:rsidRDefault="00944F22" w:rsidP="00944F2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944F22">
            <w:pPr>
              <w:pStyle w:val="TAC"/>
              <w:rPr>
                <w:lang w:eastAsia="ja-JP"/>
              </w:rPr>
            </w:pPr>
            <w:r w:rsidRPr="00E062F1">
              <w:rPr>
                <w:lang w:eastAsia="ja-JP"/>
              </w:rPr>
              <w:t>DC_19A_n257G</w:t>
            </w:r>
          </w:p>
          <w:p w14:paraId="5E0B3984" w14:textId="77777777" w:rsidR="00944F22" w:rsidRPr="00E062F1" w:rsidRDefault="00944F22" w:rsidP="00944F22">
            <w:pPr>
              <w:pStyle w:val="TAC"/>
              <w:rPr>
                <w:lang w:eastAsia="ja-JP"/>
              </w:rPr>
            </w:pPr>
            <w:r w:rsidRPr="00E062F1">
              <w:rPr>
                <w:lang w:eastAsia="ja-JP"/>
              </w:rPr>
              <w:t>DC_19A_n257H</w:t>
            </w:r>
          </w:p>
          <w:p w14:paraId="6FAA651A" w14:textId="77777777" w:rsidR="00944F22" w:rsidRPr="00E062F1" w:rsidRDefault="00944F22" w:rsidP="00944F22">
            <w:pPr>
              <w:pStyle w:val="TAC"/>
              <w:rPr>
                <w:noProof/>
                <w:lang w:eastAsia="zh-CN"/>
              </w:rPr>
            </w:pPr>
            <w:r w:rsidRPr="00E062F1">
              <w:rPr>
                <w:lang w:eastAsia="ja-JP"/>
              </w:rPr>
              <w:t>DC_19A_n257I</w:t>
            </w:r>
          </w:p>
        </w:tc>
      </w:tr>
      <w:tr w:rsidR="00944F22" w:rsidRPr="00E062F1" w14:paraId="332B246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A49274" w14:textId="77777777" w:rsidR="00944F22" w:rsidRPr="00E062F1" w:rsidRDefault="00944F22" w:rsidP="00944F2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944F2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944F2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944F2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944F22">
            <w:pPr>
              <w:pStyle w:val="TAC"/>
              <w:rPr>
                <w:lang w:eastAsia="ja-JP"/>
              </w:rPr>
            </w:pPr>
            <w:r w:rsidRPr="00E062F1">
              <w:rPr>
                <w:lang w:eastAsia="ja-JP"/>
              </w:rPr>
              <w:t>DC_1A-21A_n257G</w:t>
            </w:r>
          </w:p>
          <w:p w14:paraId="4BEDEF84" w14:textId="77777777" w:rsidR="00944F22" w:rsidRPr="00E062F1" w:rsidRDefault="00944F22" w:rsidP="00944F22">
            <w:pPr>
              <w:pStyle w:val="TAC"/>
              <w:rPr>
                <w:lang w:eastAsia="ja-JP"/>
              </w:rPr>
            </w:pPr>
            <w:r w:rsidRPr="00E062F1">
              <w:rPr>
                <w:lang w:eastAsia="ja-JP"/>
              </w:rPr>
              <w:t>DC_1A-21A_n257H</w:t>
            </w:r>
          </w:p>
          <w:p w14:paraId="020A826F" w14:textId="77777777" w:rsidR="00944F22" w:rsidRPr="00E062F1" w:rsidRDefault="00944F22" w:rsidP="00944F22">
            <w:pPr>
              <w:pStyle w:val="TAC"/>
              <w:rPr>
                <w:lang w:eastAsia="ja-JP"/>
              </w:rPr>
            </w:pPr>
            <w:r w:rsidRPr="00E062F1">
              <w:rPr>
                <w:lang w:eastAsia="ja-JP"/>
              </w:rPr>
              <w:t>DC_1A-21A_n257I</w:t>
            </w:r>
          </w:p>
          <w:p w14:paraId="683A89E1" w14:textId="77777777" w:rsidR="00944F22" w:rsidRPr="00E062F1" w:rsidRDefault="00944F22" w:rsidP="00944F22">
            <w:pPr>
              <w:pStyle w:val="TAC"/>
              <w:rPr>
                <w:lang w:eastAsia="ja-JP"/>
              </w:rPr>
            </w:pPr>
            <w:r w:rsidRPr="00E062F1">
              <w:rPr>
                <w:lang w:eastAsia="ja-JP"/>
              </w:rPr>
              <w:t>DC_1A-21A_n257J</w:t>
            </w:r>
          </w:p>
          <w:p w14:paraId="28C8675E" w14:textId="77777777" w:rsidR="00944F22" w:rsidRPr="00E062F1" w:rsidRDefault="00944F22" w:rsidP="00944F22">
            <w:pPr>
              <w:pStyle w:val="TAC"/>
              <w:rPr>
                <w:lang w:eastAsia="ja-JP"/>
              </w:rPr>
            </w:pPr>
            <w:r w:rsidRPr="00E062F1">
              <w:rPr>
                <w:lang w:eastAsia="ja-JP"/>
              </w:rPr>
              <w:t>DC_1A-21A_n257K</w:t>
            </w:r>
          </w:p>
          <w:p w14:paraId="2B323779" w14:textId="77777777" w:rsidR="00944F22" w:rsidRPr="00E062F1" w:rsidRDefault="00944F22" w:rsidP="00944F22">
            <w:pPr>
              <w:pStyle w:val="TAC"/>
              <w:rPr>
                <w:lang w:eastAsia="ja-JP"/>
              </w:rPr>
            </w:pPr>
            <w:r w:rsidRPr="00E062F1">
              <w:rPr>
                <w:lang w:eastAsia="ja-JP"/>
              </w:rPr>
              <w:t>DC_1A-21A_n257L</w:t>
            </w:r>
          </w:p>
          <w:p w14:paraId="4086EAE2" w14:textId="77777777" w:rsidR="00944F22" w:rsidRPr="00E062F1" w:rsidRDefault="00944F22" w:rsidP="00944F2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EDB659" w14:textId="77777777" w:rsidR="00944F22" w:rsidRPr="00E062F1" w:rsidRDefault="00944F22" w:rsidP="00944F22">
            <w:pPr>
              <w:pStyle w:val="TAC"/>
              <w:rPr>
                <w:lang w:eastAsia="ja-JP"/>
              </w:rPr>
            </w:pPr>
            <w:r w:rsidRPr="00E062F1">
              <w:rPr>
                <w:lang w:eastAsia="ja-JP"/>
              </w:rPr>
              <w:t>DC_1A_n257A</w:t>
            </w:r>
          </w:p>
          <w:p w14:paraId="44792A6E" w14:textId="77777777" w:rsidR="00944F22" w:rsidRPr="00E062F1" w:rsidRDefault="00944F22" w:rsidP="00944F22">
            <w:pPr>
              <w:pStyle w:val="TAC"/>
              <w:rPr>
                <w:lang w:eastAsia="ja-JP"/>
              </w:rPr>
            </w:pPr>
            <w:r w:rsidRPr="00E062F1">
              <w:rPr>
                <w:lang w:eastAsia="ja-JP"/>
              </w:rPr>
              <w:t>DC_1A_n257G</w:t>
            </w:r>
          </w:p>
          <w:p w14:paraId="775D9D57" w14:textId="77777777" w:rsidR="00944F22" w:rsidRPr="00E062F1" w:rsidRDefault="00944F22" w:rsidP="00944F22">
            <w:pPr>
              <w:pStyle w:val="TAC"/>
              <w:rPr>
                <w:lang w:eastAsia="ja-JP"/>
              </w:rPr>
            </w:pPr>
            <w:r w:rsidRPr="00E062F1">
              <w:rPr>
                <w:lang w:eastAsia="ja-JP"/>
              </w:rPr>
              <w:t>DC_1A_n257H</w:t>
            </w:r>
          </w:p>
          <w:p w14:paraId="5D6A1B93" w14:textId="77777777" w:rsidR="00944F22" w:rsidRPr="00E062F1" w:rsidRDefault="00944F22" w:rsidP="00944F22">
            <w:pPr>
              <w:pStyle w:val="TAC"/>
              <w:rPr>
                <w:lang w:eastAsia="ja-JP"/>
              </w:rPr>
            </w:pPr>
            <w:r w:rsidRPr="00E062F1">
              <w:rPr>
                <w:lang w:eastAsia="ja-JP"/>
              </w:rPr>
              <w:t>DC_1A_n257I</w:t>
            </w:r>
          </w:p>
          <w:p w14:paraId="4AB0B1BD" w14:textId="77777777" w:rsidR="00944F22" w:rsidRPr="00E062F1" w:rsidRDefault="00944F22" w:rsidP="00944F22">
            <w:pPr>
              <w:pStyle w:val="TAC"/>
              <w:rPr>
                <w:lang w:eastAsia="ja-JP"/>
              </w:rPr>
            </w:pPr>
            <w:r w:rsidRPr="00E062F1">
              <w:rPr>
                <w:lang w:eastAsia="ja-JP"/>
              </w:rPr>
              <w:t>DC_1A_n257J</w:t>
            </w:r>
          </w:p>
          <w:p w14:paraId="779F899B" w14:textId="77777777" w:rsidR="00944F22" w:rsidRPr="00E062F1" w:rsidRDefault="00944F22" w:rsidP="00944F22">
            <w:pPr>
              <w:pStyle w:val="TAC"/>
              <w:rPr>
                <w:lang w:eastAsia="ja-JP"/>
              </w:rPr>
            </w:pPr>
            <w:r w:rsidRPr="00E062F1">
              <w:rPr>
                <w:lang w:eastAsia="ja-JP"/>
              </w:rPr>
              <w:t>DC_1A_n257K</w:t>
            </w:r>
          </w:p>
          <w:p w14:paraId="3E6EF95E" w14:textId="77777777" w:rsidR="00944F22" w:rsidRPr="00E062F1" w:rsidRDefault="00944F22" w:rsidP="00944F22">
            <w:pPr>
              <w:pStyle w:val="TAC"/>
              <w:rPr>
                <w:lang w:eastAsia="ja-JP"/>
              </w:rPr>
            </w:pPr>
            <w:r w:rsidRPr="00E062F1">
              <w:rPr>
                <w:lang w:eastAsia="ja-JP"/>
              </w:rPr>
              <w:t>DC_1A_n257L</w:t>
            </w:r>
          </w:p>
          <w:p w14:paraId="426160F1" w14:textId="77777777" w:rsidR="00944F22" w:rsidRPr="00E062F1" w:rsidRDefault="00944F22" w:rsidP="00944F22">
            <w:pPr>
              <w:pStyle w:val="TAC"/>
              <w:rPr>
                <w:lang w:eastAsia="ja-JP"/>
              </w:rPr>
            </w:pPr>
            <w:r w:rsidRPr="00E062F1">
              <w:rPr>
                <w:lang w:eastAsia="ja-JP"/>
              </w:rPr>
              <w:t>DC_1A_n257M</w:t>
            </w:r>
          </w:p>
          <w:p w14:paraId="2CD0D691" w14:textId="77777777" w:rsidR="00944F22" w:rsidRPr="00E062F1" w:rsidRDefault="00944F22" w:rsidP="00944F22">
            <w:pPr>
              <w:pStyle w:val="TAC"/>
              <w:rPr>
                <w:lang w:eastAsia="ja-JP"/>
              </w:rPr>
            </w:pPr>
            <w:r w:rsidRPr="00E062F1">
              <w:rPr>
                <w:lang w:eastAsia="ja-JP"/>
              </w:rPr>
              <w:t>DC_21A_n257A</w:t>
            </w:r>
          </w:p>
          <w:p w14:paraId="62C44A6C" w14:textId="77777777" w:rsidR="00944F22" w:rsidRPr="00E062F1" w:rsidRDefault="00944F22" w:rsidP="00944F22">
            <w:pPr>
              <w:pStyle w:val="TAC"/>
              <w:rPr>
                <w:lang w:eastAsia="ja-JP"/>
              </w:rPr>
            </w:pPr>
            <w:r w:rsidRPr="00E062F1">
              <w:rPr>
                <w:lang w:eastAsia="ja-JP"/>
              </w:rPr>
              <w:t>DC_21A_n257G</w:t>
            </w:r>
          </w:p>
          <w:p w14:paraId="1F67F198" w14:textId="77777777" w:rsidR="00944F22" w:rsidRPr="00E062F1" w:rsidRDefault="00944F22" w:rsidP="00944F22">
            <w:pPr>
              <w:pStyle w:val="TAC"/>
              <w:rPr>
                <w:lang w:eastAsia="ja-JP"/>
              </w:rPr>
            </w:pPr>
            <w:r w:rsidRPr="00E062F1">
              <w:rPr>
                <w:lang w:eastAsia="ja-JP"/>
              </w:rPr>
              <w:t>DC_21A_n257H</w:t>
            </w:r>
          </w:p>
          <w:p w14:paraId="71AC1E52" w14:textId="77777777" w:rsidR="00944F22" w:rsidRPr="00E062F1" w:rsidRDefault="00944F22" w:rsidP="00944F22">
            <w:pPr>
              <w:pStyle w:val="TAC"/>
              <w:rPr>
                <w:lang w:eastAsia="ja-JP"/>
              </w:rPr>
            </w:pPr>
            <w:r w:rsidRPr="00E062F1">
              <w:rPr>
                <w:lang w:eastAsia="ja-JP"/>
              </w:rPr>
              <w:t>DC_21A_n257I</w:t>
            </w:r>
          </w:p>
          <w:p w14:paraId="73142247" w14:textId="77777777" w:rsidR="00944F22" w:rsidRPr="00E062F1" w:rsidRDefault="00944F22" w:rsidP="00944F22">
            <w:pPr>
              <w:pStyle w:val="TAC"/>
              <w:rPr>
                <w:lang w:eastAsia="ja-JP"/>
              </w:rPr>
            </w:pPr>
            <w:r w:rsidRPr="00E062F1">
              <w:rPr>
                <w:lang w:eastAsia="ja-JP"/>
              </w:rPr>
              <w:t>DC_21A_n257J</w:t>
            </w:r>
          </w:p>
          <w:p w14:paraId="6673EC9C" w14:textId="77777777" w:rsidR="00944F22" w:rsidRPr="00E062F1" w:rsidRDefault="00944F22" w:rsidP="00944F22">
            <w:pPr>
              <w:pStyle w:val="TAC"/>
              <w:rPr>
                <w:lang w:eastAsia="ja-JP"/>
              </w:rPr>
            </w:pPr>
            <w:r w:rsidRPr="00E062F1">
              <w:rPr>
                <w:lang w:eastAsia="ja-JP"/>
              </w:rPr>
              <w:t>DC_21A_n257K</w:t>
            </w:r>
          </w:p>
          <w:p w14:paraId="08490F64" w14:textId="77777777" w:rsidR="00944F22" w:rsidRPr="00E062F1" w:rsidRDefault="00944F22" w:rsidP="00944F22">
            <w:pPr>
              <w:pStyle w:val="TAC"/>
              <w:rPr>
                <w:lang w:eastAsia="ja-JP"/>
              </w:rPr>
            </w:pPr>
            <w:r w:rsidRPr="00E062F1">
              <w:rPr>
                <w:lang w:eastAsia="ja-JP"/>
              </w:rPr>
              <w:t>DC_21A_n257L</w:t>
            </w:r>
          </w:p>
          <w:p w14:paraId="75E02653" w14:textId="77777777" w:rsidR="00944F22" w:rsidRPr="00E062F1" w:rsidRDefault="00944F22" w:rsidP="00944F22">
            <w:pPr>
              <w:pStyle w:val="TAC"/>
              <w:rPr>
                <w:noProof/>
                <w:lang w:eastAsia="zh-CN"/>
              </w:rPr>
            </w:pPr>
            <w:r w:rsidRPr="00E062F1">
              <w:rPr>
                <w:lang w:eastAsia="ja-JP"/>
              </w:rPr>
              <w:t>DC_21A_n257M</w:t>
            </w:r>
          </w:p>
        </w:tc>
      </w:tr>
      <w:tr w:rsidR="00944F22" w:rsidRPr="00E062F1" w14:paraId="6FD7084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21678E" w14:textId="77777777" w:rsidR="00944F22" w:rsidRPr="00E062F1" w:rsidRDefault="00944F22" w:rsidP="00944F22">
            <w:pPr>
              <w:pStyle w:val="TAC"/>
              <w:rPr>
                <w:noProof/>
                <w:vertAlign w:val="superscript"/>
                <w:lang w:eastAsia="zh-CN"/>
              </w:rPr>
            </w:pPr>
            <w:r w:rsidRPr="00E062F1">
              <w:rPr>
                <w:noProof/>
                <w:lang w:eastAsia="zh-CN"/>
              </w:rPr>
              <w:lastRenderedPageBreak/>
              <w:t>DC_1A-28A_n257A</w:t>
            </w:r>
            <w:r w:rsidRPr="00E062F1">
              <w:rPr>
                <w:noProof/>
                <w:vertAlign w:val="superscript"/>
                <w:lang w:eastAsia="zh-CN"/>
              </w:rPr>
              <w:t>2</w:t>
            </w:r>
          </w:p>
          <w:p w14:paraId="318E7307" w14:textId="77777777" w:rsidR="00944F22" w:rsidRPr="00E062F1" w:rsidRDefault="00944F22" w:rsidP="00944F2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944F2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944F2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944F2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944F2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944F2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FDDA88" w14:textId="77777777" w:rsidR="00944F22" w:rsidRPr="00E062F1" w:rsidRDefault="00944F22" w:rsidP="00944F22">
            <w:pPr>
              <w:pStyle w:val="TAC"/>
              <w:rPr>
                <w:noProof/>
                <w:lang w:eastAsia="zh-CN"/>
              </w:rPr>
            </w:pPr>
            <w:r w:rsidRPr="00E062F1">
              <w:rPr>
                <w:noProof/>
                <w:lang w:eastAsia="zh-CN"/>
              </w:rPr>
              <w:t>DC_1A_n257A</w:t>
            </w:r>
          </w:p>
          <w:p w14:paraId="2DB5586B" w14:textId="77777777" w:rsidR="00944F22" w:rsidRPr="00E062F1" w:rsidRDefault="00944F22" w:rsidP="00944F2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944F2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944F2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944F2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944F22">
            <w:pPr>
              <w:pStyle w:val="TAC"/>
              <w:rPr>
                <w:noProof/>
                <w:lang w:eastAsia="zh-CN"/>
              </w:rPr>
            </w:pPr>
            <w:r w:rsidRPr="00E062F1">
              <w:rPr>
                <w:noProof/>
                <w:lang w:eastAsia="zh-CN"/>
              </w:rPr>
              <w:t>DC_28A_n257A</w:t>
            </w:r>
          </w:p>
          <w:p w14:paraId="0B51B458" w14:textId="77777777" w:rsidR="00944F22" w:rsidRPr="00E062F1" w:rsidRDefault="00944F22" w:rsidP="00944F2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944F22">
            <w:pPr>
              <w:pStyle w:val="TAC"/>
              <w:rPr>
                <w:noProof/>
                <w:lang w:eastAsia="zh-CN"/>
              </w:rPr>
            </w:pPr>
            <w:r w:rsidRPr="00E062F1">
              <w:rPr>
                <w:noProof/>
                <w:lang w:eastAsia="zh-CN"/>
              </w:rPr>
              <w:t>DC_28A_n257G</w:t>
            </w:r>
          </w:p>
          <w:p w14:paraId="4A02CBF3" w14:textId="77777777" w:rsidR="00944F22" w:rsidRPr="00E062F1" w:rsidRDefault="00944F22" w:rsidP="00944F22">
            <w:pPr>
              <w:pStyle w:val="TAC"/>
              <w:rPr>
                <w:noProof/>
                <w:lang w:eastAsia="zh-CN"/>
              </w:rPr>
            </w:pPr>
            <w:r w:rsidRPr="00E062F1">
              <w:rPr>
                <w:noProof/>
                <w:lang w:eastAsia="zh-CN"/>
              </w:rPr>
              <w:t>DC_28A_n257H</w:t>
            </w:r>
          </w:p>
          <w:p w14:paraId="6857153F" w14:textId="77777777" w:rsidR="00944F22" w:rsidRPr="00E062F1" w:rsidRDefault="00944F22" w:rsidP="00944F22">
            <w:pPr>
              <w:pStyle w:val="TAC"/>
              <w:rPr>
                <w:noProof/>
                <w:lang w:eastAsia="zh-CN"/>
              </w:rPr>
            </w:pPr>
            <w:r w:rsidRPr="00E062F1">
              <w:rPr>
                <w:noProof/>
                <w:lang w:eastAsia="zh-CN"/>
              </w:rPr>
              <w:t>DC_28A_n257I</w:t>
            </w:r>
          </w:p>
        </w:tc>
      </w:tr>
      <w:tr w:rsidR="00944F22" w:rsidRPr="00E062F1" w14:paraId="4AF219A3" w14:textId="77777777" w:rsidTr="00944F22">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653EF9" w14:textId="77777777" w:rsidR="00944F22" w:rsidRPr="00E062F1" w:rsidRDefault="00944F22" w:rsidP="00944F22">
            <w:pPr>
              <w:pStyle w:val="TAC"/>
              <w:rPr>
                <w:rFonts w:cs="Arial"/>
                <w:lang w:eastAsia="ja-JP"/>
              </w:rPr>
            </w:pPr>
            <w:r w:rsidRPr="00E062F1">
              <w:rPr>
                <w:noProof/>
                <w:lang w:eastAsia="zh-CN"/>
              </w:rPr>
              <w:t>DC_1A-41A_n257A</w:t>
            </w:r>
          </w:p>
          <w:p w14:paraId="722D8C54" w14:textId="77777777" w:rsidR="00944F22" w:rsidRPr="00E062F1" w:rsidRDefault="00944F22" w:rsidP="00944F22">
            <w:pPr>
              <w:pStyle w:val="TAC"/>
              <w:rPr>
                <w:rFonts w:cs="Arial"/>
                <w:lang w:eastAsia="ja-JP"/>
              </w:rPr>
            </w:pPr>
            <w:r w:rsidRPr="00E062F1">
              <w:rPr>
                <w:rFonts w:cs="Arial"/>
                <w:lang w:eastAsia="ja-JP"/>
              </w:rPr>
              <w:t>DC_1A-41A_n257D</w:t>
            </w:r>
          </w:p>
          <w:p w14:paraId="586D635B" w14:textId="77777777" w:rsidR="00944F22" w:rsidRPr="00E062F1" w:rsidRDefault="00944F22" w:rsidP="00944F22">
            <w:pPr>
              <w:pStyle w:val="TAC"/>
              <w:rPr>
                <w:rFonts w:cs="Arial"/>
                <w:lang w:eastAsia="ja-JP"/>
              </w:rPr>
            </w:pPr>
            <w:r w:rsidRPr="00E062F1">
              <w:rPr>
                <w:rFonts w:cs="Arial"/>
                <w:lang w:eastAsia="ja-JP"/>
              </w:rPr>
              <w:t>DC_1A-41A_n257E</w:t>
            </w:r>
          </w:p>
          <w:p w14:paraId="7789892D" w14:textId="77777777" w:rsidR="00944F22" w:rsidRPr="00E062F1" w:rsidRDefault="00944F22" w:rsidP="00944F22">
            <w:pPr>
              <w:pStyle w:val="TAC"/>
              <w:rPr>
                <w:noProof/>
                <w:lang w:eastAsia="zh-CN"/>
              </w:rPr>
            </w:pPr>
            <w:r w:rsidRPr="00E062F1">
              <w:rPr>
                <w:rFonts w:cs="Arial"/>
                <w:lang w:eastAsia="ja-JP"/>
              </w:rPr>
              <w:t>DC_1A-41A_n257F</w:t>
            </w:r>
          </w:p>
          <w:p w14:paraId="72606B7F" w14:textId="77777777" w:rsidR="00944F22" w:rsidRPr="00E062F1" w:rsidRDefault="00944F22" w:rsidP="00944F22">
            <w:pPr>
              <w:pStyle w:val="TAC"/>
              <w:rPr>
                <w:rFonts w:cs="Arial"/>
                <w:lang w:eastAsia="ja-JP"/>
              </w:rPr>
            </w:pPr>
            <w:r w:rsidRPr="00E062F1">
              <w:rPr>
                <w:rFonts w:cs="Arial"/>
                <w:lang w:eastAsia="ja-JP"/>
              </w:rPr>
              <w:t>DC_1A-41A_n257G</w:t>
            </w:r>
          </w:p>
          <w:p w14:paraId="7808D38E" w14:textId="77777777" w:rsidR="00944F22" w:rsidRPr="00E062F1" w:rsidRDefault="00944F22" w:rsidP="00944F22">
            <w:pPr>
              <w:pStyle w:val="TAC"/>
              <w:rPr>
                <w:rFonts w:cs="Arial"/>
                <w:lang w:eastAsia="ja-JP"/>
              </w:rPr>
            </w:pPr>
            <w:r w:rsidRPr="00E062F1">
              <w:rPr>
                <w:rFonts w:cs="Arial"/>
                <w:lang w:eastAsia="ja-JP"/>
              </w:rPr>
              <w:t>DC_1A-41A_n257H</w:t>
            </w:r>
          </w:p>
          <w:p w14:paraId="05A8E880" w14:textId="77777777" w:rsidR="00944F22" w:rsidRPr="00E062F1" w:rsidRDefault="00944F22" w:rsidP="00944F22">
            <w:pPr>
              <w:pStyle w:val="TAC"/>
              <w:rPr>
                <w:rFonts w:cs="Arial"/>
                <w:lang w:eastAsia="ja-JP"/>
              </w:rPr>
            </w:pPr>
            <w:r w:rsidRPr="00E062F1">
              <w:rPr>
                <w:rFonts w:cs="Arial"/>
                <w:lang w:eastAsia="ja-JP"/>
              </w:rPr>
              <w:t>DC_1A-41A_n257I</w:t>
            </w:r>
          </w:p>
          <w:p w14:paraId="3BEC17FE" w14:textId="77777777" w:rsidR="00944F22" w:rsidRPr="00E062F1" w:rsidRDefault="00944F22" w:rsidP="00944F22">
            <w:pPr>
              <w:pStyle w:val="TAC"/>
              <w:rPr>
                <w:rFonts w:cs="Arial"/>
                <w:lang w:eastAsia="ja-JP"/>
              </w:rPr>
            </w:pPr>
            <w:r w:rsidRPr="00E062F1">
              <w:rPr>
                <w:rFonts w:cs="Arial"/>
                <w:lang w:eastAsia="ja-JP"/>
              </w:rPr>
              <w:t>DC_1A-41A_n257J</w:t>
            </w:r>
          </w:p>
          <w:p w14:paraId="6B614C87" w14:textId="77777777" w:rsidR="00944F22" w:rsidRPr="00E062F1" w:rsidRDefault="00944F22" w:rsidP="00944F22">
            <w:pPr>
              <w:pStyle w:val="TAC"/>
              <w:rPr>
                <w:rFonts w:cs="Arial"/>
                <w:lang w:eastAsia="ja-JP"/>
              </w:rPr>
            </w:pPr>
            <w:r w:rsidRPr="00E062F1">
              <w:rPr>
                <w:rFonts w:cs="Arial"/>
                <w:lang w:eastAsia="ja-JP"/>
              </w:rPr>
              <w:t>DC_1A-41A_n257K</w:t>
            </w:r>
          </w:p>
          <w:p w14:paraId="0EC1CE68" w14:textId="77777777" w:rsidR="00944F22" w:rsidRPr="00E062F1" w:rsidRDefault="00944F22" w:rsidP="00944F22">
            <w:pPr>
              <w:pStyle w:val="TAC"/>
              <w:rPr>
                <w:rFonts w:cs="Arial"/>
                <w:lang w:eastAsia="ja-JP"/>
              </w:rPr>
            </w:pPr>
            <w:r w:rsidRPr="00E062F1">
              <w:rPr>
                <w:rFonts w:cs="Arial"/>
                <w:lang w:eastAsia="ja-JP"/>
              </w:rPr>
              <w:t>DC_1A-41A_n257L</w:t>
            </w:r>
          </w:p>
          <w:p w14:paraId="3C182CE5" w14:textId="77777777" w:rsidR="00944F22" w:rsidRPr="00E062F1" w:rsidRDefault="00944F22" w:rsidP="00944F22">
            <w:pPr>
              <w:pStyle w:val="TAC"/>
              <w:rPr>
                <w:rFonts w:cs="Arial"/>
                <w:lang w:eastAsia="ja-JP"/>
              </w:rPr>
            </w:pPr>
            <w:r w:rsidRPr="00E062F1">
              <w:rPr>
                <w:rFonts w:cs="Arial"/>
                <w:lang w:eastAsia="ja-JP"/>
              </w:rPr>
              <w:t>DC_1A-41A_n257M</w:t>
            </w:r>
          </w:p>
          <w:p w14:paraId="067F211D" w14:textId="77777777" w:rsidR="00944F22" w:rsidRPr="00E062F1" w:rsidRDefault="00944F22" w:rsidP="00944F22">
            <w:pPr>
              <w:pStyle w:val="TAC"/>
              <w:rPr>
                <w:rFonts w:cs="Arial"/>
                <w:lang w:eastAsia="ja-JP"/>
              </w:rPr>
            </w:pPr>
            <w:r w:rsidRPr="00E062F1">
              <w:rPr>
                <w:noProof/>
                <w:lang w:eastAsia="zh-CN"/>
              </w:rPr>
              <w:t>DC_1A-41C_n257A</w:t>
            </w:r>
          </w:p>
          <w:p w14:paraId="562619CB" w14:textId="77777777" w:rsidR="00944F22" w:rsidRPr="00E062F1" w:rsidRDefault="00944F22" w:rsidP="00944F22">
            <w:pPr>
              <w:pStyle w:val="TAC"/>
              <w:rPr>
                <w:rFonts w:cs="Arial"/>
                <w:lang w:eastAsia="ja-JP"/>
              </w:rPr>
            </w:pPr>
            <w:r w:rsidRPr="00E062F1">
              <w:rPr>
                <w:rFonts w:cs="Arial"/>
                <w:lang w:eastAsia="ja-JP"/>
              </w:rPr>
              <w:t>DC_1A-41C_n257D</w:t>
            </w:r>
          </w:p>
          <w:p w14:paraId="0EB86CCC" w14:textId="77777777" w:rsidR="00944F22" w:rsidRPr="00E062F1" w:rsidRDefault="00944F22" w:rsidP="00944F22">
            <w:pPr>
              <w:pStyle w:val="TAC"/>
              <w:rPr>
                <w:rFonts w:cs="Arial"/>
                <w:lang w:eastAsia="ja-JP"/>
              </w:rPr>
            </w:pPr>
            <w:r w:rsidRPr="00E062F1">
              <w:rPr>
                <w:rFonts w:cs="Arial"/>
                <w:lang w:eastAsia="ja-JP"/>
              </w:rPr>
              <w:t>DC_1A-41C_n257E</w:t>
            </w:r>
          </w:p>
          <w:p w14:paraId="54327EBD" w14:textId="77777777" w:rsidR="00944F22" w:rsidRPr="00E062F1" w:rsidRDefault="00944F22" w:rsidP="00944F22">
            <w:pPr>
              <w:pStyle w:val="TAC"/>
              <w:rPr>
                <w:rFonts w:cs="Arial"/>
                <w:lang w:eastAsia="ja-JP"/>
              </w:rPr>
            </w:pPr>
            <w:r w:rsidRPr="00E062F1">
              <w:rPr>
                <w:rFonts w:cs="Arial"/>
                <w:lang w:eastAsia="ja-JP"/>
              </w:rPr>
              <w:t>DC_1A-41C_n257F</w:t>
            </w:r>
          </w:p>
          <w:p w14:paraId="3034EE14" w14:textId="77777777" w:rsidR="00944F22" w:rsidRPr="00E062F1" w:rsidRDefault="00944F22" w:rsidP="00944F22">
            <w:pPr>
              <w:pStyle w:val="TAC"/>
              <w:rPr>
                <w:rFonts w:cs="Arial"/>
                <w:lang w:eastAsia="ja-JP"/>
              </w:rPr>
            </w:pPr>
            <w:r w:rsidRPr="00E062F1">
              <w:rPr>
                <w:rFonts w:cs="Arial"/>
                <w:lang w:eastAsia="ja-JP"/>
              </w:rPr>
              <w:t>DC_1A-41C_n257G</w:t>
            </w:r>
          </w:p>
          <w:p w14:paraId="799E51CD" w14:textId="77777777" w:rsidR="00944F22" w:rsidRPr="00E062F1" w:rsidRDefault="00944F22" w:rsidP="00944F22">
            <w:pPr>
              <w:pStyle w:val="TAC"/>
              <w:rPr>
                <w:rFonts w:cs="Arial"/>
                <w:lang w:eastAsia="ja-JP"/>
              </w:rPr>
            </w:pPr>
            <w:r w:rsidRPr="00E062F1">
              <w:rPr>
                <w:rFonts w:cs="Arial"/>
                <w:lang w:eastAsia="ja-JP"/>
              </w:rPr>
              <w:t>DC_1A-41C_n257H</w:t>
            </w:r>
          </w:p>
          <w:p w14:paraId="49B50BD3" w14:textId="77777777" w:rsidR="00944F22" w:rsidRPr="00E062F1" w:rsidRDefault="00944F22" w:rsidP="00944F22">
            <w:pPr>
              <w:pStyle w:val="TAC"/>
              <w:rPr>
                <w:rFonts w:cs="Arial"/>
                <w:lang w:eastAsia="ja-JP"/>
              </w:rPr>
            </w:pPr>
            <w:r w:rsidRPr="00E062F1">
              <w:rPr>
                <w:rFonts w:cs="Arial"/>
                <w:lang w:eastAsia="ja-JP"/>
              </w:rPr>
              <w:t>DC_1A-41C_n257I</w:t>
            </w:r>
          </w:p>
          <w:p w14:paraId="41937C49" w14:textId="77777777" w:rsidR="00944F22" w:rsidRPr="00E062F1" w:rsidRDefault="00944F22" w:rsidP="00944F22">
            <w:pPr>
              <w:pStyle w:val="TAC"/>
              <w:rPr>
                <w:rFonts w:cs="Arial"/>
                <w:lang w:eastAsia="ja-JP"/>
              </w:rPr>
            </w:pPr>
            <w:r w:rsidRPr="00E062F1">
              <w:rPr>
                <w:rFonts w:cs="Arial"/>
                <w:lang w:eastAsia="ja-JP"/>
              </w:rPr>
              <w:t>DC_1A-41C_n257J</w:t>
            </w:r>
          </w:p>
          <w:p w14:paraId="5213E62B" w14:textId="77777777" w:rsidR="00944F22" w:rsidRPr="00E062F1" w:rsidRDefault="00944F22" w:rsidP="00944F22">
            <w:pPr>
              <w:pStyle w:val="TAC"/>
              <w:rPr>
                <w:rFonts w:cs="Arial"/>
                <w:lang w:eastAsia="ja-JP"/>
              </w:rPr>
            </w:pPr>
            <w:r w:rsidRPr="00E062F1">
              <w:rPr>
                <w:rFonts w:cs="Arial"/>
                <w:lang w:eastAsia="ja-JP"/>
              </w:rPr>
              <w:t>DC_1A-41C_n257K</w:t>
            </w:r>
          </w:p>
          <w:p w14:paraId="6071DDCE" w14:textId="77777777" w:rsidR="00944F22" w:rsidRPr="00E062F1" w:rsidRDefault="00944F22" w:rsidP="00944F22">
            <w:pPr>
              <w:pStyle w:val="TAC"/>
              <w:rPr>
                <w:rFonts w:cs="Arial"/>
                <w:lang w:eastAsia="ja-JP"/>
              </w:rPr>
            </w:pPr>
            <w:r w:rsidRPr="00E062F1">
              <w:rPr>
                <w:rFonts w:cs="Arial"/>
                <w:lang w:eastAsia="ja-JP"/>
              </w:rPr>
              <w:t>DC_1A-41C_n257L</w:t>
            </w:r>
          </w:p>
          <w:p w14:paraId="0B570E0B" w14:textId="77777777" w:rsidR="00944F22" w:rsidRPr="00E062F1" w:rsidRDefault="00944F22" w:rsidP="00944F2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C2662F" w14:textId="77777777" w:rsidR="00944F22" w:rsidRPr="00E062F1" w:rsidRDefault="00944F22" w:rsidP="00944F22">
            <w:pPr>
              <w:pStyle w:val="TAC"/>
              <w:rPr>
                <w:noProof/>
              </w:rPr>
            </w:pPr>
            <w:r w:rsidRPr="00E062F1">
              <w:rPr>
                <w:noProof/>
              </w:rPr>
              <w:t>DC_1A_n257A</w:t>
            </w:r>
          </w:p>
          <w:p w14:paraId="2DD6D6AB" w14:textId="77777777" w:rsidR="00944F22" w:rsidRPr="00E062F1" w:rsidRDefault="00944F22" w:rsidP="00944F22">
            <w:pPr>
              <w:pStyle w:val="TAC"/>
              <w:rPr>
                <w:noProof/>
                <w:lang w:eastAsia="fr-FR"/>
              </w:rPr>
            </w:pPr>
            <w:r w:rsidRPr="00E062F1">
              <w:rPr>
                <w:noProof/>
              </w:rPr>
              <w:t>DC_1A_n257G</w:t>
            </w:r>
          </w:p>
          <w:p w14:paraId="25F61D70" w14:textId="77777777" w:rsidR="00944F22" w:rsidRPr="00E062F1" w:rsidRDefault="00944F22" w:rsidP="00944F22">
            <w:pPr>
              <w:pStyle w:val="TAC"/>
              <w:rPr>
                <w:noProof/>
              </w:rPr>
            </w:pPr>
            <w:r w:rsidRPr="00E062F1">
              <w:rPr>
                <w:noProof/>
              </w:rPr>
              <w:t>DC_1A_n257H</w:t>
            </w:r>
          </w:p>
          <w:p w14:paraId="6DD417D1" w14:textId="77777777" w:rsidR="00944F22" w:rsidRPr="00E062F1" w:rsidRDefault="00944F22" w:rsidP="00944F22">
            <w:pPr>
              <w:pStyle w:val="TAC"/>
              <w:rPr>
                <w:noProof/>
              </w:rPr>
            </w:pPr>
            <w:r w:rsidRPr="00E062F1">
              <w:rPr>
                <w:noProof/>
              </w:rPr>
              <w:t>DC_1A_n257I</w:t>
            </w:r>
          </w:p>
          <w:p w14:paraId="7CA2ADB9" w14:textId="77777777" w:rsidR="00944F22" w:rsidRPr="00E062F1" w:rsidRDefault="00944F22" w:rsidP="00944F22">
            <w:pPr>
              <w:pStyle w:val="TAC"/>
              <w:rPr>
                <w:noProof/>
              </w:rPr>
            </w:pPr>
            <w:r w:rsidRPr="00E062F1">
              <w:rPr>
                <w:noProof/>
              </w:rPr>
              <w:t xml:space="preserve">DC_41A_n257A </w:t>
            </w:r>
          </w:p>
          <w:p w14:paraId="07EF9BB4" w14:textId="77777777" w:rsidR="00944F22" w:rsidRPr="00E062F1" w:rsidRDefault="00944F22" w:rsidP="00944F22">
            <w:pPr>
              <w:pStyle w:val="TAC"/>
              <w:rPr>
                <w:noProof/>
              </w:rPr>
            </w:pPr>
            <w:r w:rsidRPr="00E062F1">
              <w:rPr>
                <w:noProof/>
              </w:rPr>
              <w:t>DC_41A_n257G</w:t>
            </w:r>
          </w:p>
          <w:p w14:paraId="0E3507DC" w14:textId="77777777" w:rsidR="00944F22" w:rsidRPr="00E062F1" w:rsidRDefault="00944F22" w:rsidP="00944F22">
            <w:pPr>
              <w:pStyle w:val="TAC"/>
              <w:rPr>
                <w:noProof/>
              </w:rPr>
            </w:pPr>
            <w:r w:rsidRPr="00E062F1">
              <w:rPr>
                <w:noProof/>
              </w:rPr>
              <w:t>DC_41A_n257H</w:t>
            </w:r>
          </w:p>
          <w:p w14:paraId="237B30A1" w14:textId="77777777" w:rsidR="00944F22" w:rsidRPr="00E062F1" w:rsidRDefault="00944F22" w:rsidP="00944F22">
            <w:pPr>
              <w:pStyle w:val="TAC"/>
              <w:rPr>
                <w:noProof/>
              </w:rPr>
            </w:pPr>
            <w:r w:rsidRPr="00E062F1">
              <w:rPr>
                <w:noProof/>
              </w:rPr>
              <w:t>DC_41A_n257I</w:t>
            </w:r>
          </w:p>
          <w:p w14:paraId="480562AF" w14:textId="77777777" w:rsidR="00944F22" w:rsidRPr="00E062F1" w:rsidRDefault="00944F22" w:rsidP="00944F22">
            <w:pPr>
              <w:pStyle w:val="TAC"/>
              <w:rPr>
                <w:noProof/>
              </w:rPr>
            </w:pPr>
            <w:r w:rsidRPr="00E062F1">
              <w:rPr>
                <w:noProof/>
              </w:rPr>
              <w:t>DC_41C_n257A</w:t>
            </w:r>
          </w:p>
          <w:p w14:paraId="11A7B762" w14:textId="77777777" w:rsidR="00944F22" w:rsidRPr="00E062F1" w:rsidRDefault="00944F22" w:rsidP="00944F22">
            <w:pPr>
              <w:pStyle w:val="TAC"/>
              <w:rPr>
                <w:noProof/>
              </w:rPr>
            </w:pPr>
            <w:r w:rsidRPr="00E062F1">
              <w:rPr>
                <w:noProof/>
              </w:rPr>
              <w:t>DC_41C_n257G</w:t>
            </w:r>
          </w:p>
          <w:p w14:paraId="6A32DBFA" w14:textId="77777777" w:rsidR="00944F22" w:rsidRPr="00E062F1" w:rsidRDefault="00944F22" w:rsidP="00944F22">
            <w:pPr>
              <w:pStyle w:val="TAC"/>
              <w:rPr>
                <w:noProof/>
              </w:rPr>
            </w:pPr>
            <w:r w:rsidRPr="00E062F1">
              <w:rPr>
                <w:noProof/>
              </w:rPr>
              <w:t>DC_41C_n257H</w:t>
            </w:r>
          </w:p>
          <w:p w14:paraId="3C2DFA8F" w14:textId="77777777" w:rsidR="00944F22" w:rsidRPr="00E062F1" w:rsidRDefault="00944F22" w:rsidP="00944F22">
            <w:pPr>
              <w:pStyle w:val="TAC"/>
              <w:rPr>
                <w:noProof/>
                <w:lang w:eastAsia="zh-CN"/>
              </w:rPr>
            </w:pPr>
            <w:r w:rsidRPr="00E062F1">
              <w:rPr>
                <w:noProof/>
              </w:rPr>
              <w:t>DC_41C_n257I</w:t>
            </w:r>
          </w:p>
        </w:tc>
      </w:tr>
      <w:tr w:rsidR="00944F22" w:rsidRPr="00E062F1" w14:paraId="2470CBA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CE6C50" w14:textId="77777777" w:rsidR="00944F22" w:rsidRPr="00E062F1" w:rsidRDefault="00944F22" w:rsidP="00944F22">
            <w:pPr>
              <w:pStyle w:val="TAC"/>
              <w:rPr>
                <w:noProof/>
                <w:lang w:eastAsia="zh-CN"/>
              </w:rPr>
            </w:pPr>
            <w:r w:rsidRPr="00E062F1">
              <w:rPr>
                <w:noProof/>
                <w:lang w:eastAsia="zh-CN"/>
              </w:rPr>
              <w:lastRenderedPageBreak/>
              <w:t>DC_1A-42A_n257A</w:t>
            </w:r>
          </w:p>
          <w:p w14:paraId="3E1E1AB2" w14:textId="77777777" w:rsidR="00944F22" w:rsidRPr="00E062F1" w:rsidRDefault="00944F22" w:rsidP="00944F22">
            <w:pPr>
              <w:pStyle w:val="TAC"/>
              <w:rPr>
                <w:noProof/>
              </w:rPr>
            </w:pPr>
            <w:r w:rsidRPr="00E062F1">
              <w:rPr>
                <w:noProof/>
              </w:rPr>
              <w:t>DC_1A-42A_n257D</w:t>
            </w:r>
          </w:p>
          <w:p w14:paraId="23F2EC24" w14:textId="77777777" w:rsidR="00944F22" w:rsidRPr="00E062F1" w:rsidRDefault="00944F22" w:rsidP="00944F22">
            <w:pPr>
              <w:pStyle w:val="TAC"/>
              <w:rPr>
                <w:noProof/>
                <w:lang w:eastAsia="fr-FR"/>
              </w:rPr>
            </w:pPr>
            <w:r w:rsidRPr="00E062F1">
              <w:rPr>
                <w:noProof/>
              </w:rPr>
              <w:t>DC_1A-42A_n257E</w:t>
            </w:r>
          </w:p>
          <w:p w14:paraId="3959F3E0" w14:textId="77777777" w:rsidR="00944F22" w:rsidRPr="00E062F1" w:rsidRDefault="00944F22" w:rsidP="00944F22">
            <w:pPr>
              <w:pStyle w:val="TAC"/>
              <w:rPr>
                <w:noProof/>
              </w:rPr>
            </w:pPr>
            <w:r w:rsidRPr="00E062F1">
              <w:rPr>
                <w:noProof/>
              </w:rPr>
              <w:t>DC_1A-42A_n257F</w:t>
            </w:r>
          </w:p>
          <w:p w14:paraId="4AEDA733" w14:textId="77777777" w:rsidR="00944F22" w:rsidRPr="00E062F1" w:rsidRDefault="00944F22" w:rsidP="00944F22">
            <w:pPr>
              <w:pStyle w:val="TAC"/>
              <w:rPr>
                <w:lang w:eastAsia="ja-JP"/>
              </w:rPr>
            </w:pPr>
            <w:r w:rsidRPr="00E062F1">
              <w:rPr>
                <w:lang w:eastAsia="ja-JP"/>
              </w:rPr>
              <w:t>DC_1A-42A_n257G</w:t>
            </w:r>
          </w:p>
          <w:p w14:paraId="1A342CAA" w14:textId="77777777" w:rsidR="00944F22" w:rsidRPr="00E062F1" w:rsidRDefault="00944F22" w:rsidP="00944F22">
            <w:pPr>
              <w:pStyle w:val="TAC"/>
              <w:rPr>
                <w:lang w:eastAsia="ja-JP"/>
              </w:rPr>
            </w:pPr>
            <w:r w:rsidRPr="00E062F1">
              <w:rPr>
                <w:lang w:eastAsia="ja-JP"/>
              </w:rPr>
              <w:t>DC_1A-42A_n257H</w:t>
            </w:r>
          </w:p>
          <w:p w14:paraId="5EA24721" w14:textId="77777777" w:rsidR="00944F22" w:rsidRPr="00E062F1" w:rsidRDefault="00944F22" w:rsidP="00944F22">
            <w:pPr>
              <w:pStyle w:val="TAC"/>
              <w:rPr>
                <w:lang w:eastAsia="ja-JP"/>
              </w:rPr>
            </w:pPr>
            <w:r w:rsidRPr="00E062F1">
              <w:rPr>
                <w:lang w:eastAsia="ja-JP"/>
              </w:rPr>
              <w:t>DC_1A-42A_n257I</w:t>
            </w:r>
          </w:p>
          <w:p w14:paraId="128FA0DF" w14:textId="77777777" w:rsidR="00944F22" w:rsidRPr="00E062F1" w:rsidRDefault="00944F22" w:rsidP="00944F22">
            <w:pPr>
              <w:pStyle w:val="TAC"/>
              <w:rPr>
                <w:lang w:eastAsia="ja-JP"/>
              </w:rPr>
            </w:pPr>
            <w:r w:rsidRPr="00E062F1">
              <w:rPr>
                <w:lang w:eastAsia="ja-JP"/>
              </w:rPr>
              <w:t>DC_1A-42A_n257J</w:t>
            </w:r>
          </w:p>
          <w:p w14:paraId="2B1B435C" w14:textId="77777777" w:rsidR="00944F22" w:rsidRPr="00E062F1" w:rsidRDefault="00944F22" w:rsidP="00944F22">
            <w:pPr>
              <w:pStyle w:val="TAC"/>
              <w:rPr>
                <w:lang w:eastAsia="ja-JP"/>
              </w:rPr>
            </w:pPr>
            <w:r w:rsidRPr="00E062F1">
              <w:rPr>
                <w:lang w:eastAsia="ja-JP"/>
              </w:rPr>
              <w:t>DC_1A-42A_n257K</w:t>
            </w:r>
          </w:p>
          <w:p w14:paraId="4FF3EAAD" w14:textId="77777777" w:rsidR="00944F22" w:rsidRPr="00E062F1" w:rsidRDefault="00944F22" w:rsidP="00944F22">
            <w:pPr>
              <w:pStyle w:val="TAC"/>
              <w:rPr>
                <w:lang w:eastAsia="ja-JP"/>
              </w:rPr>
            </w:pPr>
            <w:r w:rsidRPr="00E062F1">
              <w:rPr>
                <w:lang w:eastAsia="ja-JP"/>
              </w:rPr>
              <w:t>DC_1A-42A_n257L</w:t>
            </w:r>
          </w:p>
          <w:p w14:paraId="5B7EC8E9" w14:textId="77777777" w:rsidR="00944F22" w:rsidRPr="00E062F1" w:rsidRDefault="00944F22" w:rsidP="00944F22">
            <w:pPr>
              <w:pStyle w:val="TAC"/>
              <w:rPr>
                <w:noProof/>
                <w:lang w:eastAsia="zh-CN"/>
              </w:rPr>
            </w:pPr>
            <w:r w:rsidRPr="00E062F1">
              <w:rPr>
                <w:lang w:eastAsia="ja-JP"/>
              </w:rPr>
              <w:t>DC_1A-42A_n257M</w:t>
            </w:r>
          </w:p>
          <w:p w14:paraId="29EE7939" w14:textId="77777777" w:rsidR="00944F22" w:rsidRPr="00E062F1" w:rsidRDefault="00944F22" w:rsidP="00944F22">
            <w:pPr>
              <w:pStyle w:val="TAC"/>
            </w:pPr>
            <w:r w:rsidRPr="00E062F1">
              <w:t>DC_1A-42C_n257A</w:t>
            </w:r>
          </w:p>
          <w:p w14:paraId="3CAD4CBC" w14:textId="77777777" w:rsidR="00944F22" w:rsidRPr="00E062F1" w:rsidRDefault="00944F22" w:rsidP="00944F22">
            <w:pPr>
              <w:pStyle w:val="TAC"/>
              <w:rPr>
                <w:lang w:eastAsia="zh-CN"/>
              </w:rPr>
            </w:pPr>
            <w:r w:rsidRPr="00E062F1">
              <w:rPr>
                <w:lang w:eastAsia="zh-CN"/>
              </w:rPr>
              <w:t>DC_1A-42C_n257D</w:t>
            </w:r>
          </w:p>
          <w:p w14:paraId="5F6597A5" w14:textId="77777777" w:rsidR="00944F22" w:rsidRPr="00E062F1" w:rsidRDefault="00944F22" w:rsidP="00944F22">
            <w:pPr>
              <w:pStyle w:val="TAC"/>
              <w:rPr>
                <w:lang w:eastAsia="zh-CN"/>
              </w:rPr>
            </w:pPr>
            <w:r w:rsidRPr="00E062F1">
              <w:rPr>
                <w:lang w:eastAsia="zh-CN"/>
              </w:rPr>
              <w:t>DC_1A-42C_n257E</w:t>
            </w:r>
          </w:p>
          <w:p w14:paraId="57777C7E" w14:textId="77777777" w:rsidR="00944F22" w:rsidRPr="00E062F1" w:rsidRDefault="00944F22" w:rsidP="00944F22">
            <w:pPr>
              <w:pStyle w:val="TAC"/>
              <w:rPr>
                <w:lang w:eastAsia="zh-CN"/>
              </w:rPr>
            </w:pPr>
            <w:r w:rsidRPr="00E062F1">
              <w:rPr>
                <w:lang w:eastAsia="zh-CN"/>
              </w:rPr>
              <w:t>DC_1A-42C_n257F</w:t>
            </w:r>
          </w:p>
          <w:p w14:paraId="1DEFC8AA" w14:textId="77777777" w:rsidR="00944F22" w:rsidRPr="00E062F1" w:rsidRDefault="00944F22" w:rsidP="00944F22">
            <w:pPr>
              <w:pStyle w:val="TAC"/>
              <w:rPr>
                <w:lang w:eastAsia="ja-JP"/>
              </w:rPr>
            </w:pPr>
            <w:r w:rsidRPr="00E062F1">
              <w:rPr>
                <w:lang w:eastAsia="ja-JP"/>
              </w:rPr>
              <w:t>DC_1A-42C_n257G</w:t>
            </w:r>
          </w:p>
          <w:p w14:paraId="12F1E1E6" w14:textId="77777777" w:rsidR="00944F22" w:rsidRPr="00E062F1" w:rsidRDefault="00944F22" w:rsidP="00944F22">
            <w:pPr>
              <w:pStyle w:val="TAC"/>
              <w:rPr>
                <w:lang w:eastAsia="ja-JP"/>
              </w:rPr>
            </w:pPr>
            <w:r w:rsidRPr="00E062F1">
              <w:rPr>
                <w:lang w:eastAsia="ja-JP"/>
              </w:rPr>
              <w:t>DC_1A-42C_n257H</w:t>
            </w:r>
          </w:p>
          <w:p w14:paraId="6473FA9C" w14:textId="77777777" w:rsidR="00944F22" w:rsidRPr="00E062F1" w:rsidRDefault="00944F22" w:rsidP="00944F22">
            <w:pPr>
              <w:pStyle w:val="TAC"/>
              <w:rPr>
                <w:lang w:eastAsia="ja-JP"/>
              </w:rPr>
            </w:pPr>
            <w:r w:rsidRPr="00E062F1">
              <w:rPr>
                <w:lang w:eastAsia="ja-JP"/>
              </w:rPr>
              <w:t>DC_1A-42C_n257I</w:t>
            </w:r>
          </w:p>
          <w:p w14:paraId="50622C81" w14:textId="77777777" w:rsidR="00944F22" w:rsidRPr="00E062F1" w:rsidRDefault="00944F22" w:rsidP="00944F22">
            <w:pPr>
              <w:pStyle w:val="TAC"/>
              <w:rPr>
                <w:lang w:eastAsia="ja-JP"/>
              </w:rPr>
            </w:pPr>
            <w:r w:rsidRPr="00E062F1">
              <w:rPr>
                <w:lang w:eastAsia="ja-JP"/>
              </w:rPr>
              <w:t>DC_1A-42C_n257J</w:t>
            </w:r>
          </w:p>
          <w:p w14:paraId="6152380A" w14:textId="77777777" w:rsidR="00944F22" w:rsidRPr="00E062F1" w:rsidRDefault="00944F22" w:rsidP="00944F22">
            <w:pPr>
              <w:pStyle w:val="TAC"/>
              <w:rPr>
                <w:lang w:eastAsia="ja-JP"/>
              </w:rPr>
            </w:pPr>
            <w:r w:rsidRPr="00E062F1">
              <w:rPr>
                <w:lang w:eastAsia="ja-JP"/>
              </w:rPr>
              <w:t>DC_1A-42C_n257K</w:t>
            </w:r>
          </w:p>
          <w:p w14:paraId="2A3CB60B" w14:textId="77777777" w:rsidR="00944F22" w:rsidRPr="00E062F1" w:rsidRDefault="00944F22" w:rsidP="00944F22">
            <w:pPr>
              <w:pStyle w:val="TAC"/>
              <w:rPr>
                <w:lang w:eastAsia="ja-JP"/>
              </w:rPr>
            </w:pPr>
            <w:r w:rsidRPr="00E062F1">
              <w:rPr>
                <w:lang w:eastAsia="ja-JP"/>
              </w:rPr>
              <w:t>DC_1A-42C_n257L</w:t>
            </w:r>
          </w:p>
          <w:p w14:paraId="762098BD" w14:textId="77777777" w:rsidR="00944F22" w:rsidRPr="00E062F1" w:rsidRDefault="00944F22" w:rsidP="00944F22">
            <w:pPr>
              <w:pStyle w:val="TAC"/>
              <w:rPr>
                <w:lang w:eastAsia="zh-CN"/>
              </w:rPr>
            </w:pPr>
            <w:r w:rsidRPr="00E062F1">
              <w:rPr>
                <w:lang w:eastAsia="ja-JP"/>
              </w:rPr>
              <w:t>DC_1A-42C_n257M</w:t>
            </w:r>
          </w:p>
          <w:p w14:paraId="5B907535"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944F22">
            <w:pPr>
              <w:pStyle w:val="TAC"/>
              <w:rPr>
                <w:lang w:eastAsia="ja-JP"/>
              </w:rPr>
            </w:pPr>
            <w:r w:rsidRPr="00E062F1">
              <w:rPr>
                <w:lang w:eastAsia="ja-JP"/>
              </w:rPr>
              <w:t>DC_1A-42D_n257G</w:t>
            </w:r>
          </w:p>
          <w:p w14:paraId="192CF662" w14:textId="77777777" w:rsidR="00944F22" w:rsidRPr="00E062F1" w:rsidRDefault="00944F22" w:rsidP="00944F22">
            <w:pPr>
              <w:pStyle w:val="TAC"/>
              <w:rPr>
                <w:lang w:eastAsia="ja-JP"/>
              </w:rPr>
            </w:pPr>
            <w:r w:rsidRPr="00E062F1">
              <w:rPr>
                <w:lang w:eastAsia="ja-JP"/>
              </w:rPr>
              <w:t>DC_1A-42D_n257H</w:t>
            </w:r>
          </w:p>
          <w:p w14:paraId="6CF4CEA8" w14:textId="77777777" w:rsidR="00944F22" w:rsidRPr="00E062F1" w:rsidRDefault="00944F22" w:rsidP="00944F22">
            <w:pPr>
              <w:pStyle w:val="TAC"/>
              <w:rPr>
                <w:lang w:eastAsia="ja-JP"/>
              </w:rPr>
            </w:pPr>
            <w:r w:rsidRPr="00E062F1">
              <w:rPr>
                <w:lang w:eastAsia="ja-JP"/>
              </w:rPr>
              <w:t>DC_1A-42D_n257I</w:t>
            </w:r>
          </w:p>
          <w:p w14:paraId="06A8EE80" w14:textId="77777777" w:rsidR="00944F22" w:rsidRPr="00E062F1" w:rsidRDefault="00944F22" w:rsidP="00944F22">
            <w:pPr>
              <w:pStyle w:val="TAC"/>
              <w:rPr>
                <w:lang w:eastAsia="ja-JP"/>
              </w:rPr>
            </w:pPr>
            <w:r w:rsidRPr="00E062F1">
              <w:rPr>
                <w:lang w:eastAsia="ja-JP"/>
              </w:rPr>
              <w:t>DC_1A-42D_n257J</w:t>
            </w:r>
          </w:p>
          <w:p w14:paraId="19D26252" w14:textId="77777777" w:rsidR="00944F22" w:rsidRPr="00E062F1" w:rsidRDefault="00944F22" w:rsidP="00944F22">
            <w:pPr>
              <w:pStyle w:val="TAC"/>
              <w:rPr>
                <w:lang w:eastAsia="ja-JP"/>
              </w:rPr>
            </w:pPr>
            <w:r w:rsidRPr="00E062F1">
              <w:rPr>
                <w:lang w:eastAsia="ja-JP"/>
              </w:rPr>
              <w:t>DC_1A-42D_n257K</w:t>
            </w:r>
          </w:p>
          <w:p w14:paraId="371291A5" w14:textId="77777777" w:rsidR="00944F22" w:rsidRPr="00E062F1" w:rsidRDefault="00944F22" w:rsidP="00944F22">
            <w:pPr>
              <w:pStyle w:val="TAC"/>
              <w:rPr>
                <w:lang w:eastAsia="ja-JP"/>
              </w:rPr>
            </w:pPr>
            <w:r w:rsidRPr="00E062F1">
              <w:rPr>
                <w:lang w:eastAsia="ja-JP"/>
              </w:rPr>
              <w:t>DC_1A-42D_n257L</w:t>
            </w:r>
          </w:p>
          <w:p w14:paraId="5E6A4713" w14:textId="77777777" w:rsidR="00944F22" w:rsidRPr="00E062F1" w:rsidRDefault="00944F22" w:rsidP="00944F22">
            <w:pPr>
              <w:pStyle w:val="TAC"/>
              <w:rPr>
                <w:rFonts w:cs="Arial"/>
                <w:lang w:eastAsia="zh-CN"/>
              </w:rPr>
            </w:pPr>
            <w:r w:rsidRPr="00E062F1">
              <w:rPr>
                <w:lang w:eastAsia="ja-JP"/>
              </w:rPr>
              <w:t>DC_1A-42D_n257M</w:t>
            </w:r>
          </w:p>
          <w:p w14:paraId="2E357F77" w14:textId="77777777" w:rsidR="00944F22" w:rsidRPr="00E062F1" w:rsidRDefault="00944F22" w:rsidP="00944F22">
            <w:pPr>
              <w:pStyle w:val="TAC"/>
            </w:pPr>
            <w:r w:rsidRPr="00E062F1">
              <w:t>DC_1A-42</w:t>
            </w:r>
            <w:r w:rsidRPr="00E062F1">
              <w:rPr>
                <w:lang w:eastAsia="zh-CN"/>
              </w:rPr>
              <w:t>E</w:t>
            </w:r>
            <w:r w:rsidRPr="00E062F1">
              <w:t>_n257A</w:t>
            </w:r>
          </w:p>
          <w:p w14:paraId="5567D0B8" w14:textId="77777777" w:rsidR="00944F22" w:rsidRPr="0023449F" w:rsidRDefault="00944F22" w:rsidP="00944F22">
            <w:pPr>
              <w:pStyle w:val="TAC"/>
              <w:rPr>
                <w:rFonts w:cs="Arial"/>
                <w:lang w:val="de-DE" w:eastAsia="ja-JP"/>
                <w:rPrChange w:id="418" w:author="Windows-Benutzer" w:date="2020-07-20T17:54:00Z">
                  <w:rPr>
                    <w:rFonts w:cs="Arial"/>
                    <w:lang w:eastAsia="ja-JP"/>
                  </w:rPr>
                </w:rPrChange>
              </w:rPr>
            </w:pPr>
            <w:r w:rsidRPr="0023449F">
              <w:rPr>
                <w:rFonts w:cs="Arial"/>
                <w:lang w:val="de-DE" w:eastAsia="ja-JP"/>
                <w:rPrChange w:id="419" w:author="Windows-Benutzer" w:date="2020-07-20T17:54:00Z">
                  <w:rPr>
                    <w:rFonts w:cs="Arial"/>
                    <w:lang w:eastAsia="ja-JP"/>
                  </w:rPr>
                </w:rPrChange>
              </w:rPr>
              <w:t>DC</w:t>
            </w:r>
            <w:r w:rsidRPr="0023449F">
              <w:rPr>
                <w:rFonts w:cs="Arial"/>
                <w:lang w:val="de-DE"/>
                <w:rPrChange w:id="420" w:author="Windows-Benutzer" w:date="2020-07-20T17:54:00Z">
                  <w:rPr>
                    <w:rFonts w:cs="Arial"/>
                  </w:rPr>
                </w:rPrChange>
              </w:rPr>
              <w:t>_</w:t>
            </w:r>
            <w:r w:rsidRPr="0023449F">
              <w:rPr>
                <w:rFonts w:cs="Arial"/>
                <w:lang w:val="de-DE" w:eastAsia="ja-JP"/>
                <w:rPrChange w:id="421" w:author="Windows-Benutzer" w:date="2020-07-20T17:54:00Z">
                  <w:rPr>
                    <w:rFonts w:cs="Arial"/>
                    <w:lang w:eastAsia="ja-JP"/>
                  </w:rPr>
                </w:rPrChange>
              </w:rPr>
              <w:t>1A-42E_n257D</w:t>
            </w:r>
          </w:p>
          <w:p w14:paraId="0ABF108B" w14:textId="77777777" w:rsidR="00944F22" w:rsidRPr="0023449F" w:rsidRDefault="00944F22" w:rsidP="00944F22">
            <w:pPr>
              <w:pStyle w:val="TAC"/>
              <w:rPr>
                <w:rFonts w:cs="Arial"/>
                <w:lang w:val="de-DE" w:eastAsia="ja-JP"/>
                <w:rPrChange w:id="422" w:author="Windows-Benutzer" w:date="2020-07-20T17:54:00Z">
                  <w:rPr>
                    <w:rFonts w:cs="Arial"/>
                    <w:lang w:eastAsia="ja-JP"/>
                  </w:rPr>
                </w:rPrChange>
              </w:rPr>
            </w:pPr>
            <w:r w:rsidRPr="0023449F">
              <w:rPr>
                <w:rFonts w:cs="Arial"/>
                <w:lang w:val="de-DE" w:eastAsia="ja-JP"/>
                <w:rPrChange w:id="423" w:author="Windows-Benutzer" w:date="2020-07-20T17:54:00Z">
                  <w:rPr>
                    <w:rFonts w:cs="Arial"/>
                    <w:lang w:eastAsia="ja-JP"/>
                  </w:rPr>
                </w:rPrChange>
              </w:rPr>
              <w:t>DC</w:t>
            </w:r>
            <w:r w:rsidRPr="0023449F">
              <w:rPr>
                <w:rFonts w:cs="Arial"/>
                <w:lang w:val="de-DE"/>
                <w:rPrChange w:id="424" w:author="Windows-Benutzer" w:date="2020-07-20T17:54:00Z">
                  <w:rPr>
                    <w:rFonts w:cs="Arial"/>
                  </w:rPr>
                </w:rPrChange>
              </w:rPr>
              <w:t>_</w:t>
            </w:r>
            <w:r w:rsidRPr="0023449F">
              <w:rPr>
                <w:rFonts w:cs="Arial"/>
                <w:lang w:val="de-DE" w:eastAsia="ja-JP"/>
                <w:rPrChange w:id="425" w:author="Windows-Benutzer" w:date="2020-07-20T17:54:00Z">
                  <w:rPr>
                    <w:rFonts w:cs="Arial"/>
                    <w:lang w:eastAsia="ja-JP"/>
                  </w:rPr>
                </w:rPrChange>
              </w:rPr>
              <w:t>1A-42E_n257E</w:t>
            </w:r>
          </w:p>
          <w:p w14:paraId="5EEA54F9" w14:textId="77777777" w:rsidR="00944F22" w:rsidRPr="0023449F" w:rsidRDefault="00944F22" w:rsidP="00944F22">
            <w:pPr>
              <w:pStyle w:val="TAC"/>
              <w:rPr>
                <w:rFonts w:cs="Arial"/>
                <w:lang w:val="de-DE" w:eastAsia="ja-JP"/>
                <w:rPrChange w:id="426" w:author="Windows-Benutzer" w:date="2020-07-20T17:54:00Z">
                  <w:rPr>
                    <w:rFonts w:cs="Arial"/>
                    <w:lang w:eastAsia="ja-JP"/>
                  </w:rPr>
                </w:rPrChange>
              </w:rPr>
            </w:pPr>
            <w:r w:rsidRPr="0023449F">
              <w:rPr>
                <w:rFonts w:cs="Arial"/>
                <w:lang w:val="de-DE" w:eastAsia="ja-JP"/>
                <w:rPrChange w:id="427" w:author="Windows-Benutzer" w:date="2020-07-20T17:54:00Z">
                  <w:rPr>
                    <w:rFonts w:cs="Arial"/>
                    <w:lang w:eastAsia="ja-JP"/>
                  </w:rPr>
                </w:rPrChange>
              </w:rPr>
              <w:t>DC</w:t>
            </w:r>
            <w:r w:rsidRPr="0023449F">
              <w:rPr>
                <w:rFonts w:cs="Arial"/>
                <w:lang w:val="de-DE"/>
                <w:rPrChange w:id="428" w:author="Windows-Benutzer" w:date="2020-07-20T17:54:00Z">
                  <w:rPr>
                    <w:rFonts w:cs="Arial"/>
                  </w:rPr>
                </w:rPrChange>
              </w:rPr>
              <w:t>_</w:t>
            </w:r>
            <w:r w:rsidRPr="0023449F">
              <w:rPr>
                <w:rFonts w:cs="Arial"/>
                <w:lang w:val="de-DE" w:eastAsia="ja-JP"/>
                <w:rPrChange w:id="429" w:author="Windows-Benutzer" w:date="2020-07-20T17:54:00Z">
                  <w:rPr>
                    <w:rFonts w:cs="Arial"/>
                    <w:lang w:eastAsia="ja-JP"/>
                  </w:rPr>
                </w:rPrChange>
              </w:rPr>
              <w:t>1A-42E_n257F</w:t>
            </w:r>
          </w:p>
          <w:p w14:paraId="5ECAC24D" w14:textId="77777777" w:rsidR="00944F22" w:rsidRPr="0023449F" w:rsidRDefault="00944F22" w:rsidP="00944F22">
            <w:pPr>
              <w:pStyle w:val="TAC"/>
              <w:rPr>
                <w:lang w:val="de-DE" w:eastAsia="ja-JP"/>
                <w:rPrChange w:id="430" w:author="Windows-Benutzer" w:date="2020-07-20T17:54:00Z">
                  <w:rPr>
                    <w:lang w:eastAsia="ja-JP"/>
                  </w:rPr>
                </w:rPrChange>
              </w:rPr>
            </w:pPr>
            <w:r w:rsidRPr="0023449F">
              <w:rPr>
                <w:lang w:val="de-DE" w:eastAsia="ja-JP"/>
                <w:rPrChange w:id="431" w:author="Windows-Benutzer" w:date="2020-07-20T17:54:00Z">
                  <w:rPr>
                    <w:lang w:eastAsia="ja-JP"/>
                  </w:rPr>
                </w:rPrChange>
              </w:rPr>
              <w:t>DC_1A-42E_n257G</w:t>
            </w:r>
          </w:p>
          <w:p w14:paraId="238CE8C1" w14:textId="77777777" w:rsidR="00944F22" w:rsidRPr="0023449F" w:rsidRDefault="00944F22" w:rsidP="00944F22">
            <w:pPr>
              <w:pStyle w:val="TAC"/>
              <w:rPr>
                <w:lang w:val="de-DE" w:eastAsia="ja-JP"/>
                <w:rPrChange w:id="432" w:author="Windows-Benutzer" w:date="2020-07-20T17:54:00Z">
                  <w:rPr>
                    <w:lang w:eastAsia="ja-JP"/>
                  </w:rPr>
                </w:rPrChange>
              </w:rPr>
            </w:pPr>
            <w:r w:rsidRPr="0023449F">
              <w:rPr>
                <w:lang w:val="de-DE" w:eastAsia="ja-JP"/>
                <w:rPrChange w:id="433" w:author="Windows-Benutzer" w:date="2020-07-20T17:54:00Z">
                  <w:rPr>
                    <w:lang w:eastAsia="ja-JP"/>
                  </w:rPr>
                </w:rPrChange>
              </w:rPr>
              <w:t>DC_1A-42E_n257H</w:t>
            </w:r>
          </w:p>
          <w:p w14:paraId="6FC9F35A" w14:textId="77777777" w:rsidR="00944F22" w:rsidRPr="0023449F" w:rsidRDefault="00944F22" w:rsidP="00944F22">
            <w:pPr>
              <w:pStyle w:val="TAC"/>
              <w:rPr>
                <w:lang w:val="de-DE" w:eastAsia="ja-JP"/>
                <w:rPrChange w:id="434" w:author="Windows-Benutzer" w:date="2020-07-20T17:54:00Z">
                  <w:rPr>
                    <w:lang w:eastAsia="ja-JP"/>
                  </w:rPr>
                </w:rPrChange>
              </w:rPr>
            </w:pPr>
            <w:r w:rsidRPr="0023449F">
              <w:rPr>
                <w:lang w:val="de-DE" w:eastAsia="ja-JP"/>
                <w:rPrChange w:id="435" w:author="Windows-Benutzer" w:date="2020-07-20T17:54:00Z">
                  <w:rPr>
                    <w:lang w:eastAsia="ja-JP"/>
                  </w:rPr>
                </w:rPrChange>
              </w:rPr>
              <w:t>DC_1A-42E_n257I</w:t>
            </w:r>
          </w:p>
          <w:p w14:paraId="3189A939" w14:textId="77777777" w:rsidR="00944F22" w:rsidRPr="0023449F" w:rsidRDefault="00944F22" w:rsidP="00944F22">
            <w:pPr>
              <w:pStyle w:val="TAC"/>
              <w:rPr>
                <w:lang w:val="de-DE" w:eastAsia="ja-JP"/>
                <w:rPrChange w:id="436" w:author="Windows-Benutzer" w:date="2020-07-20T17:54:00Z">
                  <w:rPr>
                    <w:lang w:eastAsia="ja-JP"/>
                  </w:rPr>
                </w:rPrChange>
              </w:rPr>
            </w:pPr>
            <w:r w:rsidRPr="0023449F">
              <w:rPr>
                <w:lang w:val="de-DE" w:eastAsia="ja-JP"/>
                <w:rPrChange w:id="437" w:author="Windows-Benutzer" w:date="2020-07-20T17:54:00Z">
                  <w:rPr>
                    <w:lang w:eastAsia="ja-JP"/>
                  </w:rPr>
                </w:rPrChange>
              </w:rPr>
              <w:t>DC_1A-42E_n257J</w:t>
            </w:r>
          </w:p>
          <w:p w14:paraId="092DCE58" w14:textId="77777777" w:rsidR="00944F22" w:rsidRPr="0023449F" w:rsidRDefault="00944F22" w:rsidP="00944F22">
            <w:pPr>
              <w:pStyle w:val="TAC"/>
              <w:rPr>
                <w:lang w:val="de-DE" w:eastAsia="ja-JP"/>
                <w:rPrChange w:id="438" w:author="Windows-Benutzer" w:date="2020-07-20T17:54:00Z">
                  <w:rPr>
                    <w:lang w:eastAsia="ja-JP"/>
                  </w:rPr>
                </w:rPrChange>
              </w:rPr>
            </w:pPr>
            <w:r w:rsidRPr="0023449F">
              <w:rPr>
                <w:lang w:val="de-DE" w:eastAsia="ja-JP"/>
                <w:rPrChange w:id="439" w:author="Windows-Benutzer" w:date="2020-07-20T17:54:00Z">
                  <w:rPr>
                    <w:lang w:eastAsia="ja-JP"/>
                  </w:rPr>
                </w:rPrChange>
              </w:rPr>
              <w:t>DC_1A-42E_n257K</w:t>
            </w:r>
          </w:p>
          <w:p w14:paraId="3D51C941" w14:textId="77777777" w:rsidR="00944F22" w:rsidRPr="0023449F" w:rsidRDefault="00944F22" w:rsidP="00944F22">
            <w:pPr>
              <w:pStyle w:val="TAC"/>
              <w:rPr>
                <w:lang w:val="de-DE" w:eastAsia="ja-JP"/>
                <w:rPrChange w:id="440" w:author="Windows-Benutzer" w:date="2020-07-20T17:54:00Z">
                  <w:rPr>
                    <w:lang w:eastAsia="ja-JP"/>
                  </w:rPr>
                </w:rPrChange>
              </w:rPr>
            </w:pPr>
            <w:r w:rsidRPr="0023449F">
              <w:rPr>
                <w:lang w:val="de-DE" w:eastAsia="ja-JP"/>
                <w:rPrChange w:id="441" w:author="Windows-Benutzer" w:date="2020-07-20T17:54:00Z">
                  <w:rPr>
                    <w:lang w:eastAsia="ja-JP"/>
                  </w:rPr>
                </w:rPrChange>
              </w:rPr>
              <w:t>DC_1A-42E_n257L</w:t>
            </w:r>
          </w:p>
          <w:p w14:paraId="05A2A0CD" w14:textId="77777777" w:rsidR="00944F22" w:rsidRPr="0023449F" w:rsidRDefault="00944F22" w:rsidP="00944F22">
            <w:pPr>
              <w:pStyle w:val="TAC"/>
              <w:rPr>
                <w:noProof/>
                <w:lang w:val="de-DE" w:eastAsia="zh-CN"/>
                <w:rPrChange w:id="442" w:author="Windows-Benutzer" w:date="2020-07-20T17:54:00Z">
                  <w:rPr>
                    <w:noProof/>
                    <w:lang w:eastAsia="zh-CN"/>
                  </w:rPr>
                </w:rPrChange>
              </w:rPr>
            </w:pPr>
            <w:r w:rsidRPr="0023449F">
              <w:rPr>
                <w:lang w:val="de-DE" w:eastAsia="ja-JP"/>
                <w:rPrChange w:id="443" w:author="Windows-Benutzer" w:date="2020-07-20T17:54:00Z">
                  <w:rPr>
                    <w:lang w:eastAsia="ja-JP"/>
                  </w:rPr>
                </w:rPrChange>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FF9850" w14:textId="77777777" w:rsidR="00944F22" w:rsidRPr="00E062F1" w:rsidRDefault="00944F22" w:rsidP="00944F22">
            <w:pPr>
              <w:pStyle w:val="TAC"/>
              <w:rPr>
                <w:noProof/>
                <w:lang w:eastAsia="ja-JP"/>
              </w:rPr>
            </w:pPr>
            <w:r w:rsidRPr="00E062F1">
              <w:rPr>
                <w:noProof/>
              </w:rPr>
              <w:t>DC_1A_n257A</w:t>
            </w:r>
          </w:p>
          <w:p w14:paraId="4A83059C" w14:textId="77777777" w:rsidR="00944F22" w:rsidRPr="00E062F1" w:rsidRDefault="00944F22" w:rsidP="00944F2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944F22">
            <w:pPr>
              <w:pStyle w:val="TAC"/>
              <w:rPr>
                <w:lang w:eastAsia="ja-JP"/>
              </w:rPr>
            </w:pPr>
            <w:r w:rsidRPr="00E062F1">
              <w:rPr>
                <w:lang w:eastAsia="ja-JP"/>
              </w:rPr>
              <w:t>DC_1A_n257A</w:t>
            </w:r>
          </w:p>
          <w:p w14:paraId="4FF980CD" w14:textId="77777777" w:rsidR="00944F22" w:rsidRPr="00E062F1" w:rsidRDefault="00944F22" w:rsidP="00944F22">
            <w:pPr>
              <w:pStyle w:val="TAC"/>
              <w:rPr>
                <w:lang w:eastAsia="ja-JP"/>
              </w:rPr>
            </w:pPr>
            <w:r w:rsidRPr="00E062F1">
              <w:rPr>
                <w:lang w:eastAsia="ja-JP"/>
              </w:rPr>
              <w:t>DC_1A_n257G</w:t>
            </w:r>
          </w:p>
          <w:p w14:paraId="31CF24F8" w14:textId="77777777" w:rsidR="00944F22" w:rsidRPr="00E062F1" w:rsidRDefault="00944F22" w:rsidP="00944F22">
            <w:pPr>
              <w:pStyle w:val="TAC"/>
              <w:rPr>
                <w:lang w:eastAsia="ja-JP"/>
              </w:rPr>
            </w:pPr>
            <w:r w:rsidRPr="00E062F1">
              <w:rPr>
                <w:lang w:eastAsia="ja-JP"/>
              </w:rPr>
              <w:t>DC_1A_n257H</w:t>
            </w:r>
          </w:p>
          <w:p w14:paraId="72CA1888" w14:textId="77777777" w:rsidR="00944F22" w:rsidRPr="00E062F1" w:rsidRDefault="00944F22" w:rsidP="00944F22">
            <w:pPr>
              <w:pStyle w:val="TAC"/>
              <w:rPr>
                <w:lang w:eastAsia="ja-JP"/>
              </w:rPr>
            </w:pPr>
            <w:r w:rsidRPr="00E062F1">
              <w:rPr>
                <w:lang w:eastAsia="ja-JP"/>
              </w:rPr>
              <w:t>DC_1A_n257I</w:t>
            </w:r>
          </w:p>
          <w:p w14:paraId="4E1BFC76" w14:textId="77777777" w:rsidR="00944F22" w:rsidRPr="00E062F1" w:rsidRDefault="00944F22" w:rsidP="00944F22">
            <w:pPr>
              <w:pStyle w:val="TAC"/>
              <w:rPr>
                <w:lang w:eastAsia="ja-JP"/>
              </w:rPr>
            </w:pPr>
            <w:r w:rsidRPr="00E062F1">
              <w:rPr>
                <w:lang w:eastAsia="ja-JP"/>
              </w:rPr>
              <w:t>DC_1A_n257J</w:t>
            </w:r>
          </w:p>
          <w:p w14:paraId="22B119CE" w14:textId="77777777" w:rsidR="00944F22" w:rsidRPr="00E062F1" w:rsidRDefault="00944F22" w:rsidP="00944F22">
            <w:pPr>
              <w:pStyle w:val="TAC"/>
              <w:rPr>
                <w:lang w:eastAsia="ja-JP"/>
              </w:rPr>
            </w:pPr>
            <w:r w:rsidRPr="00E062F1">
              <w:rPr>
                <w:lang w:eastAsia="ja-JP"/>
              </w:rPr>
              <w:t>DC_1A_n257K</w:t>
            </w:r>
          </w:p>
          <w:p w14:paraId="7F37ACA1" w14:textId="77777777" w:rsidR="00944F22" w:rsidRPr="00E062F1" w:rsidRDefault="00944F22" w:rsidP="00944F22">
            <w:pPr>
              <w:pStyle w:val="TAC"/>
              <w:rPr>
                <w:lang w:eastAsia="ja-JP"/>
              </w:rPr>
            </w:pPr>
            <w:r w:rsidRPr="00E062F1">
              <w:rPr>
                <w:lang w:eastAsia="ja-JP"/>
              </w:rPr>
              <w:t>DC_1A_n257L</w:t>
            </w:r>
          </w:p>
          <w:p w14:paraId="15E6908E" w14:textId="77777777" w:rsidR="00944F22" w:rsidRPr="00E062F1" w:rsidRDefault="00944F22" w:rsidP="00944F22">
            <w:pPr>
              <w:pStyle w:val="TAC"/>
              <w:rPr>
                <w:noProof/>
                <w:lang w:eastAsia="ja-JP"/>
              </w:rPr>
            </w:pPr>
            <w:r w:rsidRPr="00E062F1">
              <w:rPr>
                <w:lang w:eastAsia="ja-JP"/>
              </w:rPr>
              <w:t>DC_1A_n257M</w:t>
            </w:r>
          </w:p>
          <w:p w14:paraId="49445900" w14:textId="77777777" w:rsidR="00944F22" w:rsidRPr="00E062F1" w:rsidRDefault="00944F22" w:rsidP="00944F22">
            <w:pPr>
              <w:pStyle w:val="TAC"/>
              <w:rPr>
                <w:noProof/>
                <w:lang w:eastAsia="ja-JP"/>
              </w:rPr>
            </w:pPr>
            <w:r w:rsidRPr="00E062F1">
              <w:rPr>
                <w:noProof/>
              </w:rPr>
              <w:t>DC_42A_n257A</w:t>
            </w:r>
          </w:p>
          <w:p w14:paraId="5E171E6E" w14:textId="77777777" w:rsidR="00944F22" w:rsidRPr="00E062F1" w:rsidRDefault="00944F22" w:rsidP="00944F2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944F22">
            <w:pPr>
              <w:pStyle w:val="TAC"/>
              <w:rPr>
                <w:noProof/>
                <w:lang w:eastAsia="ja-JP"/>
              </w:rPr>
            </w:pPr>
            <w:r w:rsidRPr="00E062F1">
              <w:rPr>
                <w:noProof/>
              </w:rPr>
              <w:t>DC_42A_n257G</w:t>
            </w:r>
          </w:p>
          <w:p w14:paraId="22C978A1" w14:textId="77777777" w:rsidR="00944F22" w:rsidRPr="00E062F1" w:rsidRDefault="00944F22" w:rsidP="00944F22">
            <w:pPr>
              <w:pStyle w:val="TAC"/>
              <w:rPr>
                <w:noProof/>
                <w:lang w:eastAsia="ja-JP"/>
              </w:rPr>
            </w:pPr>
            <w:r w:rsidRPr="00E062F1">
              <w:rPr>
                <w:noProof/>
              </w:rPr>
              <w:t>DC_42A_n257H</w:t>
            </w:r>
          </w:p>
          <w:p w14:paraId="26258165" w14:textId="77777777" w:rsidR="00944F22" w:rsidRPr="00E062F1" w:rsidRDefault="00944F22" w:rsidP="00944F22">
            <w:pPr>
              <w:pStyle w:val="TAC"/>
              <w:rPr>
                <w:noProof/>
              </w:rPr>
            </w:pPr>
            <w:r w:rsidRPr="00E062F1">
              <w:rPr>
                <w:noProof/>
              </w:rPr>
              <w:t>DC_42A_n257I</w:t>
            </w:r>
          </w:p>
          <w:p w14:paraId="07E1CF6B" w14:textId="77777777" w:rsidR="00944F22" w:rsidRPr="00E062F1" w:rsidRDefault="00944F22" w:rsidP="00944F22">
            <w:pPr>
              <w:pStyle w:val="TAC"/>
              <w:rPr>
                <w:noProof/>
                <w:lang w:eastAsia="ja-JP"/>
              </w:rPr>
            </w:pPr>
            <w:r w:rsidRPr="00E062F1">
              <w:rPr>
                <w:noProof/>
              </w:rPr>
              <w:t>DC_42C_n257A</w:t>
            </w:r>
          </w:p>
          <w:p w14:paraId="7CDEF989" w14:textId="77777777" w:rsidR="00944F22" w:rsidRPr="00E062F1" w:rsidRDefault="00944F22" w:rsidP="00944F22">
            <w:pPr>
              <w:pStyle w:val="TAC"/>
              <w:rPr>
                <w:noProof/>
                <w:lang w:eastAsia="ja-JP"/>
              </w:rPr>
            </w:pPr>
            <w:r w:rsidRPr="00E062F1">
              <w:rPr>
                <w:noProof/>
              </w:rPr>
              <w:t>DC_42C_n257G</w:t>
            </w:r>
          </w:p>
          <w:p w14:paraId="1117E96B" w14:textId="77777777" w:rsidR="00944F22" w:rsidRPr="00E062F1" w:rsidRDefault="00944F22" w:rsidP="00944F22">
            <w:pPr>
              <w:pStyle w:val="TAC"/>
              <w:rPr>
                <w:noProof/>
                <w:lang w:eastAsia="ja-JP"/>
              </w:rPr>
            </w:pPr>
            <w:r w:rsidRPr="00E062F1">
              <w:rPr>
                <w:noProof/>
              </w:rPr>
              <w:t>DC_42C_n257H</w:t>
            </w:r>
          </w:p>
          <w:p w14:paraId="5D627008" w14:textId="77777777" w:rsidR="00944F22" w:rsidRPr="00E062F1" w:rsidRDefault="00944F22" w:rsidP="00944F22">
            <w:pPr>
              <w:pStyle w:val="TAC"/>
            </w:pPr>
            <w:r w:rsidRPr="00E062F1">
              <w:rPr>
                <w:noProof/>
              </w:rPr>
              <w:t>DC_42C_n257I</w:t>
            </w:r>
          </w:p>
        </w:tc>
      </w:tr>
      <w:tr w:rsidR="00944F22" w:rsidRPr="00E062F1" w14:paraId="42B6AA2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41C353" w14:textId="77777777" w:rsidR="00944F22" w:rsidRPr="00E062F1" w:rsidRDefault="00944F22" w:rsidP="00944F2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EF1214" w14:textId="77777777" w:rsidR="00944F22" w:rsidRPr="00E062F1" w:rsidRDefault="00944F22" w:rsidP="00944F22">
            <w:pPr>
              <w:pStyle w:val="TAC"/>
              <w:rPr>
                <w:noProof/>
                <w:lang w:eastAsia="zh-CN"/>
              </w:rPr>
            </w:pPr>
            <w:r w:rsidRPr="00E062F1">
              <w:rPr>
                <w:noProof/>
                <w:lang w:eastAsia="zh-CN"/>
              </w:rPr>
              <w:t>DC_2A_n257A</w:t>
            </w:r>
          </w:p>
          <w:p w14:paraId="35957BAF" w14:textId="77777777" w:rsidR="00944F22" w:rsidRPr="00E062F1" w:rsidRDefault="00944F22" w:rsidP="00944F22">
            <w:pPr>
              <w:pStyle w:val="TAC"/>
              <w:rPr>
                <w:noProof/>
                <w:lang w:eastAsia="zh-CN"/>
              </w:rPr>
            </w:pPr>
            <w:r w:rsidRPr="00E062F1">
              <w:rPr>
                <w:noProof/>
                <w:lang w:eastAsia="zh-CN"/>
              </w:rPr>
              <w:t>DC_5A_n257A</w:t>
            </w:r>
          </w:p>
        </w:tc>
      </w:tr>
      <w:tr w:rsidR="00944F22" w:rsidRPr="00E062F1" w14:paraId="087753D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A9D814" w14:textId="77777777" w:rsidR="00944F22" w:rsidRPr="00E062F1" w:rsidRDefault="00944F22" w:rsidP="00944F22">
            <w:pPr>
              <w:pStyle w:val="TAC"/>
              <w:rPr>
                <w:noProof/>
                <w:lang w:eastAsia="zh-CN"/>
              </w:rPr>
            </w:pPr>
            <w:r w:rsidRPr="00E062F1">
              <w:rPr>
                <w:noProof/>
                <w:lang w:eastAsia="zh-CN"/>
              </w:rPr>
              <w:t>DC_2A-5A_n260A</w:t>
            </w:r>
          </w:p>
          <w:p w14:paraId="32D36F87" w14:textId="77777777" w:rsidR="00944F22" w:rsidRPr="00E062F1" w:rsidRDefault="00944F22" w:rsidP="00944F2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944F2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944F22">
            <w:pPr>
              <w:pStyle w:val="TAC"/>
              <w:rPr>
                <w:noProof/>
                <w:lang w:eastAsia="zh-CN"/>
              </w:rPr>
            </w:pPr>
            <w:r w:rsidRPr="00E062F1">
              <w:rPr>
                <w:noProof/>
                <w:lang w:eastAsia="zh-CN"/>
              </w:rPr>
              <w:t>DC_2A-2A-5A_n260A</w:t>
            </w:r>
          </w:p>
          <w:p w14:paraId="1726AD53" w14:textId="77777777" w:rsidR="00944F22" w:rsidRPr="00E062F1" w:rsidRDefault="00944F22" w:rsidP="00944F22">
            <w:pPr>
              <w:pStyle w:val="TAC"/>
            </w:pPr>
            <w:r w:rsidRPr="00E062F1">
              <w:t>DC_2A-2A-5A_n260G</w:t>
            </w:r>
          </w:p>
          <w:p w14:paraId="41D4058B" w14:textId="77777777" w:rsidR="00944F22" w:rsidRPr="00E062F1" w:rsidRDefault="00944F22" w:rsidP="00944F22">
            <w:pPr>
              <w:pStyle w:val="TAC"/>
              <w:rPr>
                <w:lang w:eastAsia="fr-FR"/>
              </w:rPr>
            </w:pPr>
            <w:r w:rsidRPr="00E062F1">
              <w:t>DC_2A-2A-5A_n260H</w:t>
            </w:r>
          </w:p>
          <w:p w14:paraId="7DE58EC4" w14:textId="77777777" w:rsidR="00944F22" w:rsidRPr="00E062F1" w:rsidRDefault="00944F22" w:rsidP="00944F22">
            <w:pPr>
              <w:pStyle w:val="TAC"/>
              <w:rPr>
                <w:noProof/>
                <w:lang w:eastAsia="zh-CN"/>
              </w:rPr>
            </w:pPr>
            <w:r w:rsidRPr="00E062F1">
              <w:t>DC_2A-2A-5A_n260I</w:t>
            </w:r>
          </w:p>
          <w:p w14:paraId="6AA2FD45" w14:textId="77777777" w:rsidR="00944F22" w:rsidRPr="00E062F1" w:rsidRDefault="00944F22" w:rsidP="00944F22">
            <w:pPr>
              <w:pStyle w:val="TAC"/>
              <w:rPr>
                <w:noProof/>
                <w:lang w:eastAsia="zh-CN"/>
              </w:rPr>
            </w:pPr>
            <w:r w:rsidRPr="00E062F1">
              <w:t>DC_2A-2A-5A_n260J</w:t>
            </w:r>
          </w:p>
          <w:p w14:paraId="09DB3AE1" w14:textId="77777777" w:rsidR="00944F22" w:rsidRPr="00E062F1" w:rsidRDefault="00944F22" w:rsidP="00944F22">
            <w:pPr>
              <w:pStyle w:val="TAC"/>
              <w:rPr>
                <w:noProof/>
                <w:lang w:eastAsia="zh-CN"/>
              </w:rPr>
            </w:pPr>
            <w:r w:rsidRPr="00E062F1">
              <w:t>DC_2A-2A-5A_n260K</w:t>
            </w:r>
          </w:p>
          <w:p w14:paraId="3A6E720D" w14:textId="77777777" w:rsidR="00944F22" w:rsidRPr="00E062F1" w:rsidRDefault="00944F22" w:rsidP="00944F22">
            <w:pPr>
              <w:pStyle w:val="TAC"/>
              <w:rPr>
                <w:noProof/>
                <w:lang w:eastAsia="zh-CN"/>
              </w:rPr>
            </w:pPr>
            <w:r w:rsidRPr="00E062F1">
              <w:t>DC_2A-2A-5A_n260L</w:t>
            </w:r>
          </w:p>
          <w:p w14:paraId="3A1A2BEC" w14:textId="77777777" w:rsidR="00944F22" w:rsidRPr="00E062F1" w:rsidRDefault="00944F22" w:rsidP="00944F2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913D65A" w14:textId="77777777" w:rsidR="00944F22" w:rsidRPr="00E062F1" w:rsidRDefault="00944F22" w:rsidP="00944F22">
            <w:pPr>
              <w:pStyle w:val="TAC"/>
              <w:rPr>
                <w:noProof/>
                <w:lang w:eastAsia="zh-CN"/>
              </w:rPr>
            </w:pPr>
            <w:r w:rsidRPr="00E062F1">
              <w:rPr>
                <w:noProof/>
                <w:lang w:eastAsia="zh-CN"/>
              </w:rPr>
              <w:t>DC_2A_n260A</w:t>
            </w:r>
          </w:p>
          <w:p w14:paraId="2912F777" w14:textId="77777777" w:rsidR="00944F22" w:rsidRPr="00E062F1" w:rsidRDefault="00944F22" w:rsidP="00944F22">
            <w:pPr>
              <w:pStyle w:val="TAC"/>
              <w:rPr>
                <w:noProof/>
                <w:lang w:eastAsia="zh-CN"/>
              </w:rPr>
            </w:pPr>
            <w:r w:rsidRPr="00E062F1">
              <w:rPr>
                <w:noProof/>
                <w:lang w:eastAsia="zh-CN"/>
              </w:rPr>
              <w:t>DC_5A_n260A</w:t>
            </w:r>
          </w:p>
          <w:p w14:paraId="57AC4F9E" w14:textId="77777777" w:rsidR="00944F22" w:rsidRPr="00E062F1" w:rsidRDefault="00944F22" w:rsidP="00944F22">
            <w:pPr>
              <w:pStyle w:val="TAC"/>
              <w:rPr>
                <w:noProof/>
                <w:lang w:eastAsia="zh-CN"/>
              </w:rPr>
            </w:pPr>
          </w:p>
        </w:tc>
      </w:tr>
      <w:tr w:rsidR="00944F22" w:rsidRPr="00E062F1" w14:paraId="72485E2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D91B9A" w14:textId="77777777" w:rsidR="00944F22" w:rsidRPr="00E062F1" w:rsidRDefault="00944F22" w:rsidP="00944F22">
            <w:pPr>
              <w:pStyle w:val="TAC"/>
              <w:rPr>
                <w:lang w:eastAsia="zh-CN"/>
              </w:rPr>
            </w:pPr>
            <w:r w:rsidRPr="00E062F1">
              <w:rPr>
                <w:lang w:eastAsia="zh-CN"/>
              </w:rPr>
              <w:lastRenderedPageBreak/>
              <w:t>DC_2A-5A_n260I</w:t>
            </w:r>
          </w:p>
          <w:p w14:paraId="7804C65F" w14:textId="77777777" w:rsidR="00944F22" w:rsidRPr="00E062F1" w:rsidRDefault="00944F22" w:rsidP="00944F22">
            <w:pPr>
              <w:pStyle w:val="TAC"/>
              <w:rPr>
                <w:lang w:eastAsia="zh-CN"/>
              </w:rPr>
            </w:pPr>
            <w:r w:rsidRPr="00E062F1">
              <w:rPr>
                <w:lang w:eastAsia="zh-CN"/>
              </w:rPr>
              <w:t>DC_2A-5A_n260J</w:t>
            </w:r>
          </w:p>
          <w:p w14:paraId="6A3B2C23" w14:textId="77777777" w:rsidR="00944F22" w:rsidRPr="00E062F1" w:rsidRDefault="00944F22" w:rsidP="00944F22">
            <w:pPr>
              <w:pStyle w:val="TAC"/>
              <w:rPr>
                <w:lang w:eastAsia="zh-CN"/>
              </w:rPr>
            </w:pPr>
            <w:r w:rsidRPr="00E062F1">
              <w:rPr>
                <w:lang w:eastAsia="zh-CN"/>
              </w:rPr>
              <w:t>DC_2A-5A_n260K</w:t>
            </w:r>
          </w:p>
          <w:p w14:paraId="7B191DD7" w14:textId="77777777" w:rsidR="00944F22" w:rsidRPr="00E062F1" w:rsidRDefault="00944F22" w:rsidP="00944F22">
            <w:pPr>
              <w:pStyle w:val="TAC"/>
              <w:rPr>
                <w:lang w:eastAsia="zh-CN"/>
              </w:rPr>
            </w:pPr>
            <w:r w:rsidRPr="00E062F1">
              <w:rPr>
                <w:lang w:eastAsia="zh-CN"/>
              </w:rPr>
              <w:t>DC_2A-5A_n260L</w:t>
            </w:r>
          </w:p>
          <w:p w14:paraId="0D9ACD3A" w14:textId="77777777" w:rsidR="00944F22" w:rsidRPr="00E062F1" w:rsidRDefault="00944F22" w:rsidP="00944F22">
            <w:pPr>
              <w:pStyle w:val="TAC"/>
              <w:rPr>
                <w:noProof/>
                <w:lang w:eastAsia="zh-CN"/>
              </w:rPr>
            </w:pPr>
            <w:r w:rsidRPr="00E062F1">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BFD0F6" w14:textId="77777777" w:rsidR="00944F22" w:rsidRPr="00E062F1" w:rsidRDefault="00944F22" w:rsidP="00944F22">
            <w:pPr>
              <w:pStyle w:val="TAC"/>
              <w:rPr>
                <w:lang w:eastAsia="zh-CN"/>
              </w:rPr>
            </w:pPr>
            <w:r w:rsidRPr="00E062F1">
              <w:rPr>
                <w:lang w:eastAsia="zh-CN"/>
              </w:rPr>
              <w:t xml:space="preserve">DC_2A_n260I </w:t>
            </w:r>
          </w:p>
          <w:p w14:paraId="07C02B43" w14:textId="77777777" w:rsidR="00944F22" w:rsidRPr="00E062F1" w:rsidRDefault="00944F22" w:rsidP="00944F22">
            <w:pPr>
              <w:pStyle w:val="TAC"/>
              <w:rPr>
                <w:noProof/>
                <w:lang w:eastAsia="zh-CN"/>
              </w:rPr>
            </w:pPr>
            <w:r w:rsidRPr="00E062F1">
              <w:rPr>
                <w:lang w:eastAsia="zh-CN"/>
              </w:rPr>
              <w:t>DC_5A_n260I</w:t>
            </w:r>
          </w:p>
        </w:tc>
      </w:tr>
      <w:tr w:rsidR="00944F22" w:rsidRPr="00E062F1" w14:paraId="1ABF1F4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514D45" w14:textId="77777777" w:rsidR="00944F22" w:rsidRPr="00E062F1" w:rsidRDefault="00944F22" w:rsidP="00944F22">
            <w:pPr>
              <w:pStyle w:val="TAC"/>
              <w:rPr>
                <w:lang w:eastAsia="zh-CN"/>
              </w:rPr>
            </w:pPr>
            <w:r w:rsidRPr="00E062F1">
              <w:rPr>
                <w:lang w:eastAsia="zh-CN"/>
              </w:rPr>
              <w:t>DC_2A-5A_n261A</w:t>
            </w:r>
          </w:p>
          <w:p w14:paraId="130E2C02" w14:textId="77777777" w:rsidR="00944F22" w:rsidRPr="00E062F1" w:rsidRDefault="00944F22" w:rsidP="00944F22">
            <w:pPr>
              <w:pStyle w:val="TAC"/>
              <w:rPr>
                <w:lang w:eastAsia="zh-CN"/>
              </w:rPr>
            </w:pPr>
            <w:r w:rsidRPr="00E062F1">
              <w:rPr>
                <w:lang w:eastAsia="zh-CN"/>
              </w:rPr>
              <w:t>DC_2A-5A_n261I</w:t>
            </w:r>
          </w:p>
          <w:p w14:paraId="21BAF756" w14:textId="77777777" w:rsidR="00944F22" w:rsidRPr="00E062F1" w:rsidRDefault="00944F22" w:rsidP="00944F22">
            <w:pPr>
              <w:pStyle w:val="TAC"/>
              <w:rPr>
                <w:lang w:eastAsia="zh-CN"/>
              </w:rPr>
            </w:pPr>
            <w:r w:rsidRPr="00E062F1">
              <w:rPr>
                <w:lang w:eastAsia="zh-CN"/>
              </w:rPr>
              <w:t>DC_2A-5A_n261J</w:t>
            </w:r>
          </w:p>
          <w:p w14:paraId="1CAF50F9" w14:textId="77777777" w:rsidR="00944F22" w:rsidRPr="00E062F1" w:rsidRDefault="00944F22" w:rsidP="00944F22">
            <w:pPr>
              <w:pStyle w:val="TAC"/>
              <w:rPr>
                <w:lang w:eastAsia="zh-CN"/>
              </w:rPr>
            </w:pPr>
            <w:r w:rsidRPr="00E062F1">
              <w:rPr>
                <w:lang w:eastAsia="zh-CN"/>
              </w:rPr>
              <w:t>DC_2A-5A_n261K</w:t>
            </w:r>
          </w:p>
          <w:p w14:paraId="0CC212D0" w14:textId="77777777" w:rsidR="00944F22" w:rsidRPr="00E062F1" w:rsidRDefault="00944F22" w:rsidP="00944F22">
            <w:pPr>
              <w:pStyle w:val="TAC"/>
              <w:rPr>
                <w:lang w:eastAsia="zh-CN"/>
              </w:rPr>
            </w:pPr>
            <w:r w:rsidRPr="00E062F1">
              <w:rPr>
                <w:lang w:eastAsia="zh-CN"/>
              </w:rPr>
              <w:t>DC_2A-5A_n261L</w:t>
            </w:r>
          </w:p>
          <w:p w14:paraId="0C586B70" w14:textId="77777777" w:rsidR="00944F22" w:rsidRPr="00E062F1" w:rsidRDefault="00944F22" w:rsidP="00944F2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1E722B" w14:textId="77777777" w:rsidR="00944F22" w:rsidRPr="00E062F1" w:rsidRDefault="00944F22" w:rsidP="00944F22">
            <w:pPr>
              <w:pStyle w:val="TAC"/>
              <w:rPr>
                <w:lang w:eastAsia="zh-CN"/>
              </w:rPr>
            </w:pPr>
            <w:r w:rsidRPr="00E062F1">
              <w:rPr>
                <w:lang w:eastAsia="zh-CN"/>
              </w:rPr>
              <w:t xml:space="preserve">DC_2A_n261A </w:t>
            </w:r>
          </w:p>
          <w:p w14:paraId="260EA43B" w14:textId="77777777" w:rsidR="00944F22" w:rsidRPr="00E062F1" w:rsidRDefault="00944F22" w:rsidP="00944F22">
            <w:pPr>
              <w:pStyle w:val="TAC"/>
              <w:rPr>
                <w:noProof/>
                <w:lang w:eastAsia="zh-CN"/>
              </w:rPr>
            </w:pPr>
            <w:r w:rsidRPr="00E062F1">
              <w:rPr>
                <w:lang w:eastAsia="zh-CN"/>
              </w:rPr>
              <w:t>DC_5A_n261A</w:t>
            </w:r>
          </w:p>
        </w:tc>
      </w:tr>
      <w:tr w:rsidR="00944F22" w:rsidRPr="00E062F1" w14:paraId="58E1730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2001AC" w14:textId="77777777" w:rsidR="00944F22" w:rsidRPr="00E062F1" w:rsidRDefault="00944F22" w:rsidP="00944F22">
            <w:pPr>
              <w:pStyle w:val="TAC"/>
              <w:rPr>
                <w:lang w:eastAsia="zh-CN"/>
              </w:rPr>
            </w:pPr>
            <w:r w:rsidRPr="00E062F1">
              <w:rPr>
                <w:lang w:eastAsia="zh-CN"/>
              </w:rPr>
              <w:t>DC_2A-5A_n261(A-G)</w:t>
            </w:r>
          </w:p>
          <w:p w14:paraId="33ECE845" w14:textId="77777777" w:rsidR="00944F22" w:rsidRPr="00E062F1" w:rsidRDefault="00944F22" w:rsidP="00944F22">
            <w:pPr>
              <w:pStyle w:val="TAC"/>
              <w:rPr>
                <w:lang w:eastAsia="zh-CN"/>
              </w:rPr>
            </w:pPr>
            <w:r w:rsidRPr="00E062F1">
              <w:rPr>
                <w:lang w:eastAsia="zh-CN"/>
              </w:rPr>
              <w:t>DC_2A-5A_n261(A-H)</w:t>
            </w:r>
          </w:p>
          <w:p w14:paraId="22976F2B" w14:textId="77777777" w:rsidR="00944F22" w:rsidRPr="00E062F1" w:rsidRDefault="00944F22" w:rsidP="00944F22">
            <w:pPr>
              <w:pStyle w:val="TAC"/>
              <w:rPr>
                <w:lang w:eastAsia="zh-CN"/>
              </w:rPr>
            </w:pPr>
            <w:r w:rsidRPr="00E062F1">
              <w:rPr>
                <w:lang w:eastAsia="zh-CN"/>
              </w:rPr>
              <w:t>DC_2A-5A_n261(A-J)</w:t>
            </w:r>
          </w:p>
          <w:p w14:paraId="26907EC4" w14:textId="77777777" w:rsidR="00944F22" w:rsidRPr="00E062F1" w:rsidRDefault="00944F22" w:rsidP="00944F22">
            <w:pPr>
              <w:pStyle w:val="TAC"/>
              <w:rPr>
                <w:lang w:eastAsia="zh-CN"/>
              </w:rPr>
            </w:pPr>
            <w:r w:rsidRPr="00E062F1">
              <w:rPr>
                <w:lang w:eastAsia="zh-CN"/>
              </w:rPr>
              <w:t>DC_2A-5A_n261(A-K)</w:t>
            </w:r>
          </w:p>
          <w:p w14:paraId="105BFD3F" w14:textId="77777777" w:rsidR="00944F22" w:rsidRPr="00E062F1" w:rsidRDefault="00944F22" w:rsidP="00944F22">
            <w:pPr>
              <w:pStyle w:val="TAC"/>
              <w:rPr>
                <w:lang w:eastAsia="zh-CN"/>
              </w:rPr>
            </w:pPr>
            <w:r w:rsidRPr="00E062F1">
              <w:rPr>
                <w:lang w:eastAsia="zh-CN"/>
              </w:rPr>
              <w:t>DC_2A-5A_n261(2A-G)</w:t>
            </w:r>
          </w:p>
          <w:p w14:paraId="340F1DC6" w14:textId="77777777" w:rsidR="00944F22" w:rsidRPr="00E062F1" w:rsidRDefault="00944F22" w:rsidP="00944F22">
            <w:pPr>
              <w:pStyle w:val="TAC"/>
              <w:rPr>
                <w:lang w:eastAsia="zh-CN"/>
              </w:rPr>
            </w:pPr>
            <w:r w:rsidRPr="00E062F1">
              <w:rPr>
                <w:lang w:eastAsia="zh-CN"/>
              </w:rPr>
              <w:t>DC_2A-5A_n261(2A-H)</w:t>
            </w:r>
          </w:p>
          <w:p w14:paraId="42F5FE23" w14:textId="77777777" w:rsidR="00944F22" w:rsidRPr="00E062F1" w:rsidRDefault="00944F22" w:rsidP="00944F22">
            <w:pPr>
              <w:pStyle w:val="TAC"/>
              <w:rPr>
                <w:lang w:eastAsia="zh-CN"/>
              </w:rPr>
            </w:pPr>
            <w:r w:rsidRPr="00E062F1">
              <w:rPr>
                <w:lang w:eastAsia="zh-CN"/>
              </w:rPr>
              <w:t>DC_2A-5A_n261(2A-I)</w:t>
            </w:r>
          </w:p>
          <w:p w14:paraId="722349F2" w14:textId="77777777" w:rsidR="00944F22" w:rsidRPr="00E062F1" w:rsidRDefault="00944F22" w:rsidP="00944F22">
            <w:pPr>
              <w:pStyle w:val="TAC"/>
              <w:rPr>
                <w:lang w:eastAsia="zh-CN"/>
              </w:rPr>
            </w:pPr>
            <w:r w:rsidRPr="00E062F1">
              <w:rPr>
                <w:lang w:eastAsia="zh-CN"/>
              </w:rPr>
              <w:t>DC_2A-5A_n261(3A-G)</w:t>
            </w:r>
          </w:p>
          <w:p w14:paraId="4ED8C2D2" w14:textId="77777777" w:rsidR="00944F22" w:rsidRPr="00E062F1" w:rsidRDefault="00944F22" w:rsidP="00944F22">
            <w:pPr>
              <w:pStyle w:val="TAC"/>
              <w:rPr>
                <w:lang w:eastAsia="zh-CN"/>
              </w:rPr>
            </w:pPr>
            <w:r w:rsidRPr="00E062F1">
              <w:rPr>
                <w:lang w:eastAsia="zh-CN"/>
              </w:rPr>
              <w:t>DC_2A-5A_n261(G-H)</w:t>
            </w:r>
          </w:p>
          <w:p w14:paraId="6CB6E082" w14:textId="77777777" w:rsidR="00944F22" w:rsidRPr="00E062F1" w:rsidRDefault="00944F22" w:rsidP="00944F22">
            <w:pPr>
              <w:pStyle w:val="TAC"/>
              <w:rPr>
                <w:lang w:eastAsia="zh-CN"/>
              </w:rPr>
            </w:pPr>
            <w:r w:rsidRPr="00E062F1">
              <w:rPr>
                <w:lang w:eastAsia="zh-CN"/>
              </w:rPr>
              <w:t>DC_2A-5A_n261(G-I)</w:t>
            </w:r>
          </w:p>
          <w:p w14:paraId="3ECFBC7C" w14:textId="77777777" w:rsidR="00944F22" w:rsidRPr="00E062F1" w:rsidRDefault="00944F22" w:rsidP="00944F22">
            <w:pPr>
              <w:pStyle w:val="TAC"/>
              <w:rPr>
                <w:lang w:eastAsia="zh-CN"/>
              </w:rPr>
            </w:pPr>
            <w:r w:rsidRPr="00E062F1">
              <w:rPr>
                <w:lang w:eastAsia="zh-CN"/>
              </w:rPr>
              <w:t>DC_2A-5A_n261(G-J)</w:t>
            </w:r>
          </w:p>
          <w:p w14:paraId="427EB232" w14:textId="77777777" w:rsidR="00944F22" w:rsidRPr="00E062F1" w:rsidRDefault="00944F22" w:rsidP="00944F22">
            <w:pPr>
              <w:pStyle w:val="TAC"/>
              <w:rPr>
                <w:lang w:eastAsia="zh-CN"/>
              </w:rPr>
            </w:pPr>
            <w:r w:rsidRPr="00E062F1">
              <w:rPr>
                <w:lang w:eastAsia="zh-CN"/>
              </w:rPr>
              <w:t>DC_2A-5A_n261(2G)</w:t>
            </w:r>
          </w:p>
          <w:p w14:paraId="1186F724" w14:textId="77777777" w:rsidR="00944F22" w:rsidRPr="00E062F1" w:rsidRDefault="00944F22" w:rsidP="00944F22">
            <w:pPr>
              <w:pStyle w:val="TAC"/>
              <w:rPr>
                <w:lang w:eastAsia="zh-CN"/>
              </w:rPr>
            </w:pPr>
            <w:r w:rsidRPr="00E062F1">
              <w:rPr>
                <w:lang w:eastAsia="zh-CN"/>
              </w:rPr>
              <w:t>DC_2A-5A_n261(2H)</w:t>
            </w:r>
          </w:p>
          <w:p w14:paraId="01C3E4CB" w14:textId="77777777" w:rsidR="00944F22" w:rsidRPr="00E062F1" w:rsidRDefault="00944F22" w:rsidP="00944F2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2CE283" w14:textId="77777777" w:rsidR="00944F22" w:rsidRPr="00E062F1" w:rsidRDefault="00944F22" w:rsidP="00944F22">
            <w:pPr>
              <w:pStyle w:val="TAC"/>
              <w:rPr>
                <w:lang w:eastAsia="zh-CN"/>
              </w:rPr>
            </w:pPr>
            <w:r w:rsidRPr="00E062F1">
              <w:rPr>
                <w:lang w:eastAsia="zh-CN"/>
              </w:rPr>
              <w:t xml:space="preserve">DC_2A_n261A </w:t>
            </w:r>
          </w:p>
          <w:p w14:paraId="7BFAA038" w14:textId="77777777" w:rsidR="00944F22" w:rsidRPr="00E062F1" w:rsidRDefault="00944F22" w:rsidP="00944F22">
            <w:pPr>
              <w:pStyle w:val="TAC"/>
              <w:rPr>
                <w:noProof/>
                <w:lang w:eastAsia="zh-CN"/>
              </w:rPr>
            </w:pPr>
            <w:r w:rsidRPr="00E062F1">
              <w:rPr>
                <w:lang w:eastAsia="zh-CN"/>
              </w:rPr>
              <w:t>DC_5A_n261A</w:t>
            </w:r>
          </w:p>
        </w:tc>
      </w:tr>
      <w:tr w:rsidR="00944F22" w:rsidRPr="00E062F1" w14:paraId="3EAAAB2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061EDE" w14:textId="77777777" w:rsidR="00944F22" w:rsidRPr="00E062F1" w:rsidRDefault="00944F22" w:rsidP="00944F22">
            <w:pPr>
              <w:pStyle w:val="TAC"/>
              <w:rPr>
                <w:lang w:eastAsia="zh-CN"/>
              </w:rPr>
            </w:pPr>
            <w:r w:rsidRPr="00E062F1">
              <w:rPr>
                <w:lang w:eastAsia="zh-CN"/>
              </w:rPr>
              <w:t>DC_2A-5A_n261(A-G)</w:t>
            </w:r>
          </w:p>
          <w:p w14:paraId="71DB1040" w14:textId="77777777" w:rsidR="00944F22" w:rsidRPr="00E062F1" w:rsidRDefault="00944F22" w:rsidP="00944F22">
            <w:pPr>
              <w:pStyle w:val="TAC"/>
              <w:rPr>
                <w:lang w:eastAsia="zh-CN"/>
              </w:rPr>
            </w:pPr>
            <w:r w:rsidRPr="00E062F1">
              <w:rPr>
                <w:lang w:eastAsia="zh-CN"/>
              </w:rPr>
              <w:t>DC_2A-5A_n261(2A-G)</w:t>
            </w:r>
          </w:p>
          <w:p w14:paraId="7C0B4CC6" w14:textId="77777777" w:rsidR="00944F22" w:rsidRPr="00E062F1" w:rsidRDefault="00944F22" w:rsidP="00944F22">
            <w:pPr>
              <w:pStyle w:val="TAC"/>
              <w:rPr>
                <w:lang w:eastAsia="zh-CN"/>
              </w:rPr>
            </w:pPr>
            <w:r w:rsidRPr="00E062F1">
              <w:rPr>
                <w:lang w:eastAsia="zh-CN"/>
              </w:rPr>
              <w:t>DC_2A-5A_n261(3A-G)</w:t>
            </w:r>
          </w:p>
          <w:p w14:paraId="588D4CED" w14:textId="77777777" w:rsidR="00944F22" w:rsidRPr="00E062F1" w:rsidRDefault="00944F22" w:rsidP="00944F22">
            <w:pPr>
              <w:pStyle w:val="TAC"/>
              <w:rPr>
                <w:noProof/>
                <w:lang w:eastAsia="zh-CN"/>
              </w:rPr>
            </w:pPr>
            <w:r w:rsidRPr="00E062F1">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CD09D2" w14:textId="77777777" w:rsidR="00944F22" w:rsidRPr="00E062F1" w:rsidRDefault="00944F22" w:rsidP="00944F22">
            <w:pPr>
              <w:pStyle w:val="TAC"/>
              <w:rPr>
                <w:lang w:eastAsia="zh-CN"/>
              </w:rPr>
            </w:pPr>
            <w:r w:rsidRPr="00E062F1">
              <w:rPr>
                <w:lang w:eastAsia="zh-CN"/>
              </w:rPr>
              <w:t xml:space="preserve">DC_2A_n261G </w:t>
            </w:r>
          </w:p>
          <w:p w14:paraId="37FEA271" w14:textId="77777777" w:rsidR="00944F22" w:rsidRPr="00E062F1" w:rsidRDefault="00944F22" w:rsidP="00944F22">
            <w:pPr>
              <w:pStyle w:val="TAC"/>
              <w:rPr>
                <w:noProof/>
                <w:lang w:eastAsia="zh-CN"/>
              </w:rPr>
            </w:pPr>
            <w:r w:rsidRPr="00E062F1">
              <w:rPr>
                <w:lang w:eastAsia="zh-CN"/>
              </w:rPr>
              <w:t>DC_5A_n261G</w:t>
            </w:r>
          </w:p>
        </w:tc>
      </w:tr>
      <w:tr w:rsidR="00944F22" w:rsidRPr="00E062F1" w14:paraId="2234C18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740846" w14:textId="77777777" w:rsidR="00944F22" w:rsidRPr="00E062F1" w:rsidRDefault="00944F22" w:rsidP="00944F22">
            <w:pPr>
              <w:pStyle w:val="TAC"/>
              <w:rPr>
                <w:lang w:eastAsia="zh-CN"/>
              </w:rPr>
            </w:pPr>
            <w:r w:rsidRPr="00E062F1">
              <w:rPr>
                <w:lang w:eastAsia="zh-CN"/>
              </w:rPr>
              <w:t>DC_2A-5A_n261(2A-H)</w:t>
            </w:r>
          </w:p>
          <w:p w14:paraId="626E45DC" w14:textId="77777777" w:rsidR="00944F22" w:rsidRPr="00E062F1" w:rsidRDefault="00944F22" w:rsidP="00944F22">
            <w:pPr>
              <w:pStyle w:val="TAC"/>
              <w:rPr>
                <w:lang w:eastAsia="zh-CN"/>
              </w:rPr>
            </w:pPr>
            <w:r w:rsidRPr="00E062F1">
              <w:rPr>
                <w:lang w:eastAsia="zh-CN"/>
              </w:rPr>
              <w:t>DC_2A-5A_n261(G-H)</w:t>
            </w:r>
          </w:p>
          <w:p w14:paraId="3B7B005C" w14:textId="77777777" w:rsidR="00944F22" w:rsidRPr="00E062F1" w:rsidRDefault="00944F22" w:rsidP="00944F22">
            <w:pPr>
              <w:pStyle w:val="TAC"/>
              <w:rPr>
                <w:noProof/>
                <w:lang w:eastAsia="zh-CN"/>
              </w:rPr>
            </w:pPr>
            <w:r w:rsidRPr="00E062F1">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C9916D" w14:textId="77777777" w:rsidR="00944F22" w:rsidRPr="00E062F1" w:rsidRDefault="00944F22" w:rsidP="00944F22">
            <w:pPr>
              <w:pStyle w:val="TAC"/>
              <w:rPr>
                <w:lang w:eastAsia="zh-CN"/>
              </w:rPr>
            </w:pPr>
            <w:r w:rsidRPr="00E062F1">
              <w:rPr>
                <w:lang w:eastAsia="zh-CN"/>
              </w:rPr>
              <w:t xml:space="preserve">DC_2A_n261H </w:t>
            </w:r>
          </w:p>
          <w:p w14:paraId="67DCF1CA" w14:textId="77777777" w:rsidR="00944F22" w:rsidRPr="00E062F1" w:rsidRDefault="00944F22" w:rsidP="00944F22">
            <w:pPr>
              <w:pStyle w:val="TAC"/>
              <w:rPr>
                <w:noProof/>
                <w:lang w:eastAsia="zh-CN"/>
              </w:rPr>
            </w:pPr>
            <w:r w:rsidRPr="00E062F1">
              <w:rPr>
                <w:lang w:eastAsia="zh-CN"/>
              </w:rPr>
              <w:t>DC_5A_n261H</w:t>
            </w:r>
          </w:p>
        </w:tc>
      </w:tr>
      <w:tr w:rsidR="00944F22" w:rsidRPr="00E062F1" w14:paraId="47BB585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F033A6" w14:textId="77777777" w:rsidR="00944F22" w:rsidRPr="00E062F1" w:rsidRDefault="00944F22" w:rsidP="00944F22">
            <w:pPr>
              <w:pStyle w:val="TAC"/>
              <w:rPr>
                <w:lang w:eastAsia="zh-CN"/>
              </w:rPr>
            </w:pPr>
            <w:r w:rsidRPr="00E062F1">
              <w:rPr>
                <w:lang w:eastAsia="zh-CN"/>
              </w:rPr>
              <w:t>DC_2A-5A_n261I</w:t>
            </w:r>
          </w:p>
          <w:p w14:paraId="05FA5394" w14:textId="77777777" w:rsidR="00944F22" w:rsidRPr="00E062F1" w:rsidRDefault="00944F22" w:rsidP="00944F22">
            <w:pPr>
              <w:pStyle w:val="TAC"/>
              <w:rPr>
                <w:lang w:eastAsia="zh-CN"/>
              </w:rPr>
            </w:pPr>
            <w:r w:rsidRPr="00E062F1">
              <w:rPr>
                <w:lang w:eastAsia="zh-CN"/>
              </w:rPr>
              <w:t>DC_2A-5A_n261J</w:t>
            </w:r>
          </w:p>
          <w:p w14:paraId="6F651A4C" w14:textId="77777777" w:rsidR="00944F22" w:rsidRPr="00E062F1" w:rsidRDefault="00944F22" w:rsidP="00944F22">
            <w:pPr>
              <w:pStyle w:val="TAC"/>
              <w:rPr>
                <w:lang w:eastAsia="zh-CN"/>
              </w:rPr>
            </w:pPr>
            <w:r w:rsidRPr="00E062F1">
              <w:rPr>
                <w:lang w:eastAsia="zh-CN"/>
              </w:rPr>
              <w:t>DC_2A-5A_n261K</w:t>
            </w:r>
          </w:p>
          <w:p w14:paraId="14AEC508" w14:textId="77777777" w:rsidR="00944F22" w:rsidRPr="00E062F1" w:rsidRDefault="00944F22" w:rsidP="00944F22">
            <w:pPr>
              <w:pStyle w:val="TAC"/>
              <w:rPr>
                <w:lang w:eastAsia="zh-CN"/>
              </w:rPr>
            </w:pPr>
            <w:r w:rsidRPr="00E062F1">
              <w:rPr>
                <w:lang w:eastAsia="zh-CN"/>
              </w:rPr>
              <w:t>DC_2A-5A_n261L</w:t>
            </w:r>
          </w:p>
          <w:p w14:paraId="0FC97B48" w14:textId="77777777" w:rsidR="00944F22" w:rsidRPr="00E062F1" w:rsidRDefault="00944F22" w:rsidP="00944F22">
            <w:pPr>
              <w:pStyle w:val="TAC"/>
              <w:rPr>
                <w:lang w:eastAsia="zh-CN"/>
              </w:rPr>
            </w:pPr>
            <w:r w:rsidRPr="00E062F1">
              <w:rPr>
                <w:lang w:eastAsia="zh-CN"/>
              </w:rPr>
              <w:t>DC_2A-5A_n261M</w:t>
            </w:r>
          </w:p>
          <w:p w14:paraId="3F8B358C" w14:textId="77777777" w:rsidR="00944F22" w:rsidRPr="00E062F1" w:rsidRDefault="00944F22" w:rsidP="00944F22">
            <w:pPr>
              <w:pStyle w:val="TAC"/>
              <w:rPr>
                <w:lang w:eastAsia="zh-CN"/>
              </w:rPr>
            </w:pPr>
            <w:r w:rsidRPr="00E062F1">
              <w:rPr>
                <w:lang w:eastAsia="zh-CN"/>
              </w:rPr>
              <w:t>DC_2A-5A_n261(A-J)</w:t>
            </w:r>
          </w:p>
          <w:p w14:paraId="5A922522" w14:textId="77777777" w:rsidR="00944F22" w:rsidRPr="00E062F1" w:rsidRDefault="00944F22" w:rsidP="00944F22">
            <w:pPr>
              <w:pStyle w:val="TAC"/>
              <w:rPr>
                <w:lang w:eastAsia="zh-CN"/>
              </w:rPr>
            </w:pPr>
            <w:r w:rsidRPr="00E062F1">
              <w:rPr>
                <w:lang w:eastAsia="zh-CN"/>
              </w:rPr>
              <w:t>DC_2A-5A_n261(A-K)</w:t>
            </w:r>
          </w:p>
          <w:p w14:paraId="33A76B0F" w14:textId="77777777" w:rsidR="00944F22" w:rsidRPr="00E062F1" w:rsidRDefault="00944F22" w:rsidP="00944F22">
            <w:pPr>
              <w:pStyle w:val="TAC"/>
              <w:rPr>
                <w:lang w:eastAsia="zh-CN"/>
              </w:rPr>
            </w:pPr>
            <w:r w:rsidRPr="00E062F1">
              <w:rPr>
                <w:lang w:eastAsia="zh-CN"/>
              </w:rPr>
              <w:t>DC_2A-5A_n261(2A-I)</w:t>
            </w:r>
          </w:p>
          <w:p w14:paraId="38C2F2E5" w14:textId="77777777" w:rsidR="00944F22" w:rsidRPr="00E062F1" w:rsidRDefault="00944F22" w:rsidP="00944F22">
            <w:pPr>
              <w:pStyle w:val="TAC"/>
              <w:rPr>
                <w:lang w:eastAsia="zh-CN"/>
              </w:rPr>
            </w:pPr>
            <w:r w:rsidRPr="00E062F1">
              <w:rPr>
                <w:lang w:eastAsia="zh-CN"/>
              </w:rPr>
              <w:t>DC_2A-5A_n261(G-I)</w:t>
            </w:r>
          </w:p>
          <w:p w14:paraId="29ED09DE" w14:textId="77777777" w:rsidR="00944F22" w:rsidRPr="00E062F1" w:rsidRDefault="00944F22" w:rsidP="00944F22">
            <w:pPr>
              <w:pStyle w:val="TAC"/>
              <w:rPr>
                <w:lang w:eastAsia="zh-CN"/>
              </w:rPr>
            </w:pPr>
            <w:r w:rsidRPr="00E062F1">
              <w:rPr>
                <w:lang w:eastAsia="zh-CN"/>
              </w:rPr>
              <w:t>DC_2A-5A_n261(G-J)</w:t>
            </w:r>
          </w:p>
          <w:p w14:paraId="05A058DA" w14:textId="77777777" w:rsidR="00944F22" w:rsidRPr="00E062F1" w:rsidRDefault="00944F22" w:rsidP="00944F2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7D5672" w14:textId="77777777" w:rsidR="00944F22" w:rsidRPr="00E062F1" w:rsidRDefault="00944F22" w:rsidP="00944F22">
            <w:pPr>
              <w:pStyle w:val="TAC"/>
              <w:rPr>
                <w:lang w:eastAsia="zh-CN"/>
              </w:rPr>
            </w:pPr>
            <w:r w:rsidRPr="00E062F1">
              <w:rPr>
                <w:lang w:eastAsia="zh-CN"/>
              </w:rPr>
              <w:t xml:space="preserve">DC_2A_n261I </w:t>
            </w:r>
          </w:p>
          <w:p w14:paraId="2A6A368C" w14:textId="77777777" w:rsidR="00944F22" w:rsidRPr="00E062F1" w:rsidRDefault="00944F22" w:rsidP="00944F22">
            <w:pPr>
              <w:pStyle w:val="TAC"/>
              <w:rPr>
                <w:noProof/>
                <w:lang w:eastAsia="zh-CN"/>
              </w:rPr>
            </w:pPr>
            <w:r w:rsidRPr="00E062F1">
              <w:rPr>
                <w:lang w:eastAsia="zh-CN"/>
              </w:rPr>
              <w:t>DC_5A_n261I</w:t>
            </w:r>
          </w:p>
        </w:tc>
      </w:tr>
      <w:tr w:rsidR="00944F22" w:rsidRPr="00E062F1" w14:paraId="499D5BA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383C38" w14:textId="77777777" w:rsidR="00944F22" w:rsidRPr="00E062F1" w:rsidRDefault="00944F22" w:rsidP="00944F22">
            <w:pPr>
              <w:pStyle w:val="TAC"/>
              <w:rPr>
                <w:noProof/>
                <w:lang w:eastAsia="zh-CN"/>
              </w:rPr>
            </w:pPr>
            <w:r w:rsidRPr="00E062F1">
              <w:rPr>
                <w:noProof/>
                <w:lang w:eastAsia="zh-CN"/>
              </w:rPr>
              <w:t>DC_2A-12A_n260A</w:t>
            </w:r>
          </w:p>
          <w:p w14:paraId="7D6B28E6" w14:textId="77777777" w:rsidR="00944F22" w:rsidRPr="00E062F1" w:rsidRDefault="00944F22" w:rsidP="00944F2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944F2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944F22">
            <w:pPr>
              <w:pStyle w:val="TAC"/>
              <w:rPr>
                <w:noProof/>
                <w:lang w:eastAsia="zh-CN"/>
              </w:rPr>
            </w:pPr>
            <w:r w:rsidRPr="00E062F1">
              <w:rPr>
                <w:noProof/>
                <w:lang w:eastAsia="zh-CN"/>
              </w:rPr>
              <w:t>DC_2A-2A-12A_n260A</w:t>
            </w:r>
          </w:p>
          <w:p w14:paraId="253A2A0B" w14:textId="77777777" w:rsidR="00944F22" w:rsidRPr="00E062F1" w:rsidRDefault="00944F22" w:rsidP="00944F22">
            <w:pPr>
              <w:pStyle w:val="TAC"/>
            </w:pPr>
            <w:r w:rsidRPr="00E062F1">
              <w:t>DC_2A-2A-12A_n260G</w:t>
            </w:r>
          </w:p>
          <w:p w14:paraId="436BAD28" w14:textId="77777777" w:rsidR="00944F22" w:rsidRPr="00E062F1" w:rsidRDefault="00944F22" w:rsidP="00944F22">
            <w:pPr>
              <w:pStyle w:val="TAC"/>
              <w:rPr>
                <w:lang w:eastAsia="fr-FR"/>
              </w:rPr>
            </w:pPr>
            <w:r w:rsidRPr="00E062F1">
              <w:t>DC_2A-2A-12A_n260H</w:t>
            </w:r>
          </w:p>
          <w:p w14:paraId="14DEA41C" w14:textId="77777777" w:rsidR="00944F22" w:rsidRPr="00E062F1" w:rsidRDefault="00944F22" w:rsidP="00944F22">
            <w:pPr>
              <w:pStyle w:val="TAC"/>
              <w:rPr>
                <w:noProof/>
                <w:lang w:eastAsia="zh-CN"/>
              </w:rPr>
            </w:pPr>
            <w:r w:rsidRPr="00E062F1">
              <w:t>DC_2A-2A-12A_n260I</w:t>
            </w:r>
          </w:p>
          <w:p w14:paraId="3C4A9213" w14:textId="77777777" w:rsidR="00944F22" w:rsidRPr="00E062F1" w:rsidRDefault="00944F22" w:rsidP="00944F22">
            <w:pPr>
              <w:pStyle w:val="TAC"/>
              <w:rPr>
                <w:noProof/>
                <w:lang w:eastAsia="zh-CN"/>
              </w:rPr>
            </w:pPr>
            <w:r w:rsidRPr="00E062F1">
              <w:t>DC_2A-2A-12A_n260J</w:t>
            </w:r>
          </w:p>
          <w:p w14:paraId="13D2BCD2" w14:textId="77777777" w:rsidR="00944F22" w:rsidRPr="00E062F1" w:rsidRDefault="00944F22" w:rsidP="00944F22">
            <w:pPr>
              <w:pStyle w:val="TAC"/>
              <w:rPr>
                <w:noProof/>
                <w:lang w:eastAsia="zh-CN"/>
              </w:rPr>
            </w:pPr>
            <w:r w:rsidRPr="00E062F1">
              <w:t>DC_2A-2A-12A_n260K</w:t>
            </w:r>
          </w:p>
          <w:p w14:paraId="16A27692" w14:textId="77777777" w:rsidR="00944F22" w:rsidRPr="00E062F1" w:rsidRDefault="00944F22" w:rsidP="00944F22">
            <w:pPr>
              <w:pStyle w:val="TAC"/>
              <w:rPr>
                <w:noProof/>
                <w:lang w:eastAsia="zh-CN"/>
              </w:rPr>
            </w:pPr>
            <w:r w:rsidRPr="00E062F1">
              <w:t>DC_2A-2A-12A_n260L</w:t>
            </w:r>
          </w:p>
          <w:p w14:paraId="71AB6DF1" w14:textId="77777777" w:rsidR="00944F22" w:rsidRPr="00E062F1" w:rsidRDefault="00944F22" w:rsidP="00944F2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A5AB83" w14:textId="77777777" w:rsidR="00944F22" w:rsidRPr="00E062F1" w:rsidRDefault="00944F22" w:rsidP="00944F22">
            <w:pPr>
              <w:pStyle w:val="TAC"/>
              <w:rPr>
                <w:noProof/>
                <w:lang w:eastAsia="zh-CN"/>
              </w:rPr>
            </w:pPr>
            <w:r w:rsidRPr="00E062F1">
              <w:rPr>
                <w:noProof/>
                <w:lang w:eastAsia="zh-CN"/>
              </w:rPr>
              <w:t>DC_2A_n260A</w:t>
            </w:r>
          </w:p>
          <w:p w14:paraId="66B1AF42" w14:textId="77777777" w:rsidR="00944F22" w:rsidRPr="00E062F1" w:rsidRDefault="00944F22" w:rsidP="00944F22">
            <w:pPr>
              <w:pStyle w:val="TAC"/>
              <w:rPr>
                <w:noProof/>
                <w:lang w:eastAsia="zh-CN"/>
              </w:rPr>
            </w:pPr>
            <w:r w:rsidRPr="00E062F1">
              <w:rPr>
                <w:noProof/>
                <w:lang w:eastAsia="zh-CN"/>
              </w:rPr>
              <w:t>DC_12A_n260A</w:t>
            </w:r>
          </w:p>
        </w:tc>
      </w:tr>
      <w:tr w:rsidR="00944F22" w:rsidRPr="00E062F1" w14:paraId="61015CD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D300D9" w14:textId="77777777" w:rsidR="00944F22" w:rsidRPr="00E062F1" w:rsidRDefault="00944F22" w:rsidP="00944F2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D4481F" w14:textId="77777777" w:rsidR="00944F22" w:rsidRPr="00E062F1" w:rsidRDefault="00944F22" w:rsidP="00944F22">
            <w:pPr>
              <w:pStyle w:val="TAC"/>
              <w:rPr>
                <w:noProof/>
                <w:lang w:eastAsia="zh-CN"/>
              </w:rPr>
            </w:pPr>
            <w:r w:rsidRPr="00E062F1">
              <w:rPr>
                <w:noProof/>
                <w:lang w:eastAsia="zh-CN"/>
              </w:rPr>
              <w:t>DC_2A_n257A</w:t>
            </w:r>
          </w:p>
          <w:p w14:paraId="73DF8515" w14:textId="77777777" w:rsidR="00944F22" w:rsidRPr="00E062F1" w:rsidRDefault="00944F22" w:rsidP="00944F22">
            <w:pPr>
              <w:pStyle w:val="TAC"/>
              <w:rPr>
                <w:noProof/>
                <w:lang w:eastAsia="zh-CN"/>
              </w:rPr>
            </w:pPr>
            <w:r w:rsidRPr="00E062F1">
              <w:rPr>
                <w:noProof/>
                <w:lang w:eastAsia="zh-CN"/>
              </w:rPr>
              <w:t>DC_13A_n257A</w:t>
            </w:r>
          </w:p>
        </w:tc>
      </w:tr>
      <w:tr w:rsidR="00944F22" w:rsidRPr="00E062F1" w14:paraId="3748A26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5327EE" w14:textId="77777777" w:rsidR="00944F22" w:rsidRPr="00E062F1" w:rsidRDefault="00944F22" w:rsidP="00944F22">
            <w:pPr>
              <w:pStyle w:val="TAC"/>
              <w:rPr>
                <w:noProof/>
                <w:lang w:eastAsia="zh-CN"/>
              </w:rPr>
            </w:pPr>
            <w:r w:rsidRPr="00E062F1">
              <w:rPr>
                <w:noProof/>
              </w:rPr>
              <w:lastRenderedPageBreak/>
              <w:t>DC_2A-29A_n260A</w:t>
            </w:r>
          </w:p>
          <w:p w14:paraId="6D2F930D" w14:textId="77777777" w:rsidR="00944F22" w:rsidRPr="00E062F1" w:rsidRDefault="00944F22" w:rsidP="00944F22">
            <w:pPr>
              <w:pStyle w:val="TAC"/>
              <w:rPr>
                <w:rFonts w:cs="Arial"/>
                <w:lang w:eastAsia="ja-JP"/>
              </w:rPr>
            </w:pPr>
            <w:r w:rsidRPr="00E062F1">
              <w:rPr>
                <w:rFonts w:cs="Arial"/>
                <w:lang w:eastAsia="ja-JP"/>
              </w:rPr>
              <w:t>DC_2A-29A_n260G</w:t>
            </w:r>
          </w:p>
          <w:p w14:paraId="55293F66" w14:textId="77777777" w:rsidR="00944F22" w:rsidRPr="00E062F1" w:rsidRDefault="00944F22" w:rsidP="00944F22">
            <w:pPr>
              <w:pStyle w:val="TAC"/>
              <w:rPr>
                <w:rFonts w:cs="Arial"/>
                <w:lang w:eastAsia="ja-JP"/>
              </w:rPr>
            </w:pPr>
            <w:r w:rsidRPr="00E062F1">
              <w:rPr>
                <w:rFonts w:cs="Arial"/>
                <w:lang w:eastAsia="ja-JP"/>
              </w:rPr>
              <w:t>DC_2A-29A_n260H</w:t>
            </w:r>
          </w:p>
          <w:p w14:paraId="2A7218A1" w14:textId="77777777" w:rsidR="00944F22" w:rsidRPr="00E062F1" w:rsidRDefault="00944F22" w:rsidP="00944F22">
            <w:pPr>
              <w:pStyle w:val="TAC"/>
              <w:rPr>
                <w:rFonts w:cs="Arial"/>
                <w:lang w:eastAsia="ja-JP"/>
              </w:rPr>
            </w:pPr>
            <w:r w:rsidRPr="00E062F1">
              <w:rPr>
                <w:rFonts w:cs="Arial"/>
                <w:lang w:eastAsia="ja-JP"/>
              </w:rPr>
              <w:t>DC_2A-29A_n260I</w:t>
            </w:r>
          </w:p>
          <w:p w14:paraId="76279387" w14:textId="77777777" w:rsidR="00944F22" w:rsidRPr="00E062F1" w:rsidRDefault="00944F22" w:rsidP="00944F22">
            <w:pPr>
              <w:pStyle w:val="TAC"/>
              <w:rPr>
                <w:rFonts w:cs="Arial"/>
                <w:lang w:eastAsia="ja-JP"/>
              </w:rPr>
            </w:pPr>
            <w:r w:rsidRPr="00E062F1">
              <w:rPr>
                <w:rFonts w:cs="Arial"/>
                <w:lang w:eastAsia="ja-JP"/>
              </w:rPr>
              <w:t>DC_2A-29A_n260J</w:t>
            </w:r>
          </w:p>
          <w:p w14:paraId="6753A757" w14:textId="77777777" w:rsidR="00944F22" w:rsidRPr="00E062F1" w:rsidRDefault="00944F22" w:rsidP="00944F22">
            <w:pPr>
              <w:pStyle w:val="TAC"/>
              <w:rPr>
                <w:rFonts w:cs="Arial"/>
                <w:lang w:eastAsia="ja-JP"/>
              </w:rPr>
            </w:pPr>
            <w:r w:rsidRPr="00E062F1">
              <w:rPr>
                <w:rFonts w:cs="Arial"/>
                <w:lang w:eastAsia="ja-JP"/>
              </w:rPr>
              <w:t>DC_2A-29A_n260K</w:t>
            </w:r>
          </w:p>
          <w:p w14:paraId="0F4793D8" w14:textId="77777777" w:rsidR="00944F22" w:rsidRPr="00E062F1" w:rsidRDefault="00944F22" w:rsidP="00944F22">
            <w:pPr>
              <w:pStyle w:val="TAC"/>
              <w:rPr>
                <w:rFonts w:cs="Arial"/>
                <w:lang w:eastAsia="ja-JP"/>
              </w:rPr>
            </w:pPr>
            <w:r w:rsidRPr="00E062F1">
              <w:rPr>
                <w:rFonts w:cs="Arial"/>
                <w:lang w:eastAsia="ja-JP"/>
              </w:rPr>
              <w:t>DC_2A-29A_n260L</w:t>
            </w:r>
          </w:p>
          <w:p w14:paraId="47FF73C6" w14:textId="77777777" w:rsidR="00944F22" w:rsidRPr="00E062F1" w:rsidRDefault="00944F22" w:rsidP="00944F22">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095683" w14:textId="77777777" w:rsidR="00944F22" w:rsidRPr="00E062F1" w:rsidRDefault="00944F22" w:rsidP="00944F22">
            <w:pPr>
              <w:pStyle w:val="TAC"/>
              <w:rPr>
                <w:noProof/>
                <w:lang w:eastAsia="zh-CN"/>
              </w:rPr>
            </w:pPr>
            <w:r w:rsidRPr="00E062F1">
              <w:rPr>
                <w:noProof/>
              </w:rPr>
              <w:t>DC_2A_n260A</w:t>
            </w:r>
          </w:p>
        </w:tc>
      </w:tr>
      <w:tr w:rsidR="00944F22" w:rsidRPr="00E062F1" w14:paraId="6CAA717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8C0A55" w14:textId="77777777" w:rsidR="00944F22" w:rsidRPr="00E062F1" w:rsidRDefault="00944F22" w:rsidP="00944F2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944F22">
            <w:pPr>
              <w:pStyle w:val="TAC"/>
              <w:rPr>
                <w:noProof/>
                <w:lang w:eastAsia="zh-CN"/>
              </w:rPr>
            </w:pPr>
            <w:r w:rsidRPr="00E062F1">
              <w:rPr>
                <w:noProof/>
                <w:lang w:eastAsia="zh-CN"/>
              </w:rPr>
              <w:t>DC_2A-13A_n260G</w:t>
            </w:r>
          </w:p>
          <w:p w14:paraId="449C9CA6" w14:textId="77777777" w:rsidR="00944F22" w:rsidRPr="00E062F1" w:rsidRDefault="00944F22" w:rsidP="00944F22">
            <w:pPr>
              <w:pStyle w:val="TAC"/>
              <w:rPr>
                <w:noProof/>
                <w:lang w:eastAsia="zh-CN"/>
              </w:rPr>
            </w:pPr>
            <w:r w:rsidRPr="00E062F1">
              <w:rPr>
                <w:noProof/>
                <w:lang w:eastAsia="zh-CN"/>
              </w:rPr>
              <w:t>DC_2A-13A_n260H</w:t>
            </w:r>
          </w:p>
          <w:p w14:paraId="47326CF6" w14:textId="77777777" w:rsidR="00944F22" w:rsidRPr="00E062F1" w:rsidRDefault="00944F22" w:rsidP="00944F22">
            <w:pPr>
              <w:pStyle w:val="TAC"/>
              <w:rPr>
                <w:noProof/>
                <w:lang w:eastAsia="zh-CN"/>
              </w:rPr>
            </w:pPr>
            <w:r w:rsidRPr="00E062F1">
              <w:rPr>
                <w:noProof/>
                <w:lang w:eastAsia="zh-CN"/>
              </w:rPr>
              <w:t>DC_2A-13A_n260I</w:t>
            </w:r>
          </w:p>
          <w:p w14:paraId="748AFF57" w14:textId="77777777" w:rsidR="00944F22" w:rsidRPr="00E062F1" w:rsidRDefault="00944F22" w:rsidP="00944F22">
            <w:pPr>
              <w:pStyle w:val="TAC"/>
              <w:rPr>
                <w:noProof/>
                <w:lang w:eastAsia="zh-CN"/>
              </w:rPr>
            </w:pPr>
            <w:r w:rsidRPr="00E062F1">
              <w:rPr>
                <w:noProof/>
                <w:lang w:eastAsia="zh-CN"/>
              </w:rPr>
              <w:t>DC_2A-13A_n260J</w:t>
            </w:r>
          </w:p>
          <w:p w14:paraId="1372B4FA" w14:textId="77777777" w:rsidR="00944F22" w:rsidRPr="00E062F1" w:rsidRDefault="00944F22" w:rsidP="00944F22">
            <w:pPr>
              <w:pStyle w:val="TAC"/>
              <w:rPr>
                <w:noProof/>
                <w:lang w:eastAsia="zh-CN"/>
              </w:rPr>
            </w:pPr>
            <w:r w:rsidRPr="00E062F1">
              <w:rPr>
                <w:noProof/>
                <w:lang w:eastAsia="zh-CN"/>
              </w:rPr>
              <w:t>DC_2A-13A_n260K</w:t>
            </w:r>
          </w:p>
          <w:p w14:paraId="3295A4C7" w14:textId="77777777" w:rsidR="00944F22" w:rsidRPr="00E062F1" w:rsidRDefault="00944F22" w:rsidP="00944F22">
            <w:pPr>
              <w:pStyle w:val="TAC"/>
              <w:rPr>
                <w:noProof/>
                <w:lang w:eastAsia="zh-CN"/>
              </w:rPr>
            </w:pPr>
            <w:r w:rsidRPr="00E062F1">
              <w:rPr>
                <w:noProof/>
                <w:lang w:eastAsia="zh-CN"/>
              </w:rPr>
              <w:t>DC_2A-13A_n260L</w:t>
            </w:r>
          </w:p>
          <w:p w14:paraId="31DF247C" w14:textId="77777777" w:rsidR="00944F22" w:rsidRPr="00E062F1" w:rsidRDefault="00944F22" w:rsidP="00944F2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8779BE" w14:textId="77777777" w:rsidR="00944F22" w:rsidRPr="00E062F1" w:rsidRDefault="00944F22" w:rsidP="00944F22">
            <w:pPr>
              <w:pStyle w:val="TAC"/>
              <w:rPr>
                <w:noProof/>
                <w:lang w:eastAsia="zh-CN"/>
              </w:rPr>
            </w:pPr>
            <w:r w:rsidRPr="00E062F1">
              <w:rPr>
                <w:noProof/>
                <w:lang w:eastAsia="zh-CN"/>
              </w:rPr>
              <w:t>DC_2A_n260A</w:t>
            </w:r>
          </w:p>
          <w:p w14:paraId="60565FEA" w14:textId="77777777" w:rsidR="00944F22" w:rsidRPr="00E062F1" w:rsidRDefault="00944F22" w:rsidP="00944F22">
            <w:pPr>
              <w:pStyle w:val="TAC"/>
              <w:rPr>
                <w:noProof/>
                <w:lang w:eastAsia="zh-CN"/>
              </w:rPr>
            </w:pPr>
            <w:r w:rsidRPr="00E062F1">
              <w:rPr>
                <w:noProof/>
                <w:lang w:eastAsia="zh-CN"/>
              </w:rPr>
              <w:t>DC_13A_n260A</w:t>
            </w:r>
          </w:p>
        </w:tc>
      </w:tr>
      <w:tr w:rsidR="00944F22" w:rsidRPr="00E062F1" w14:paraId="160BDEF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CEE94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944F2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EDEAA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 xml:space="preserve">DC_2A_n260A </w:t>
            </w:r>
          </w:p>
          <w:p w14:paraId="124FAF7C" w14:textId="77777777" w:rsidR="00944F22" w:rsidRPr="00E062F1" w:rsidRDefault="00944F22" w:rsidP="00944F22">
            <w:pPr>
              <w:pStyle w:val="TAC"/>
              <w:rPr>
                <w:noProof/>
                <w:lang w:eastAsia="zh-CN"/>
              </w:rPr>
            </w:pPr>
            <w:r w:rsidRPr="00E062F1">
              <w:rPr>
                <w:rFonts w:cs="Arial"/>
                <w:color w:val="000000"/>
                <w:szCs w:val="18"/>
                <w:lang w:eastAsia="zh-CN"/>
              </w:rPr>
              <w:t>DC_13A_n260A</w:t>
            </w:r>
          </w:p>
        </w:tc>
      </w:tr>
      <w:tr w:rsidR="00944F22" w:rsidRPr="00E062F1" w14:paraId="39002E6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75AF67" w14:textId="77777777" w:rsidR="00944F22" w:rsidRPr="00E062F1" w:rsidRDefault="00944F22" w:rsidP="00944F22">
            <w:pPr>
              <w:pStyle w:val="TAC"/>
              <w:rPr>
                <w:lang w:eastAsia="zh-CN"/>
              </w:rPr>
            </w:pPr>
            <w:r w:rsidRPr="00E062F1">
              <w:rPr>
                <w:lang w:eastAsia="zh-CN"/>
              </w:rPr>
              <w:t>DC_2A-13A_n260I</w:t>
            </w:r>
          </w:p>
          <w:p w14:paraId="1DD6DE0F" w14:textId="77777777" w:rsidR="00944F22" w:rsidRPr="00E062F1" w:rsidRDefault="00944F22" w:rsidP="00944F22">
            <w:pPr>
              <w:pStyle w:val="TAC"/>
              <w:rPr>
                <w:lang w:eastAsia="zh-CN"/>
              </w:rPr>
            </w:pPr>
            <w:r w:rsidRPr="00E062F1">
              <w:rPr>
                <w:lang w:eastAsia="zh-CN"/>
              </w:rPr>
              <w:t>DC_2A-13A_n260J</w:t>
            </w:r>
          </w:p>
          <w:p w14:paraId="57119E8B" w14:textId="77777777" w:rsidR="00944F22" w:rsidRPr="00E062F1" w:rsidRDefault="00944F22" w:rsidP="00944F22">
            <w:pPr>
              <w:pStyle w:val="TAC"/>
              <w:rPr>
                <w:lang w:eastAsia="zh-CN"/>
              </w:rPr>
            </w:pPr>
            <w:r w:rsidRPr="00E062F1">
              <w:rPr>
                <w:lang w:eastAsia="zh-CN"/>
              </w:rPr>
              <w:t>DC_2A-13A_n260K</w:t>
            </w:r>
          </w:p>
          <w:p w14:paraId="59FC2412" w14:textId="77777777" w:rsidR="00944F22" w:rsidRPr="00E062F1" w:rsidRDefault="00944F22" w:rsidP="00944F22">
            <w:pPr>
              <w:pStyle w:val="TAC"/>
              <w:rPr>
                <w:lang w:eastAsia="zh-CN"/>
              </w:rPr>
            </w:pPr>
            <w:r w:rsidRPr="00E062F1">
              <w:rPr>
                <w:lang w:eastAsia="zh-CN"/>
              </w:rPr>
              <w:t>DC_2A-13A_n260L</w:t>
            </w:r>
          </w:p>
          <w:p w14:paraId="39009DC2" w14:textId="77777777" w:rsidR="00944F22" w:rsidRPr="00E062F1" w:rsidRDefault="00944F22" w:rsidP="00944F22">
            <w:pPr>
              <w:pStyle w:val="TAC"/>
              <w:rPr>
                <w:rFonts w:cs="Arial"/>
                <w:color w:val="000000"/>
                <w:szCs w:val="18"/>
                <w:lang w:eastAsia="zh-CN"/>
              </w:rPr>
            </w:pPr>
            <w:r w:rsidRPr="00E062F1">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B0DF6F" w14:textId="77777777" w:rsidR="00944F22" w:rsidRPr="00E062F1" w:rsidRDefault="00944F22" w:rsidP="00944F22">
            <w:pPr>
              <w:pStyle w:val="TAC"/>
              <w:rPr>
                <w:lang w:eastAsia="zh-CN"/>
              </w:rPr>
            </w:pPr>
            <w:r w:rsidRPr="00E062F1">
              <w:rPr>
                <w:lang w:eastAsia="zh-CN"/>
              </w:rPr>
              <w:t xml:space="preserve">DC_2A_n260I </w:t>
            </w:r>
          </w:p>
          <w:p w14:paraId="07789BDD" w14:textId="77777777" w:rsidR="00944F22" w:rsidRPr="00E062F1" w:rsidRDefault="00944F22" w:rsidP="00944F22">
            <w:pPr>
              <w:pStyle w:val="TAC"/>
              <w:rPr>
                <w:rFonts w:cs="Arial"/>
                <w:color w:val="000000"/>
                <w:szCs w:val="18"/>
                <w:lang w:eastAsia="zh-CN"/>
              </w:rPr>
            </w:pPr>
            <w:r w:rsidRPr="00E062F1">
              <w:rPr>
                <w:lang w:eastAsia="zh-CN"/>
              </w:rPr>
              <w:t>DC_13A_n260I</w:t>
            </w:r>
          </w:p>
        </w:tc>
      </w:tr>
      <w:tr w:rsidR="00944F22" w:rsidRPr="00E062F1" w14:paraId="429DFFA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00D2F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944F2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CCE44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DC_2A_n261A</w:t>
            </w:r>
          </w:p>
          <w:p w14:paraId="175F6B24" w14:textId="77777777" w:rsidR="00944F22" w:rsidRPr="00E062F1" w:rsidRDefault="00944F22" w:rsidP="00944F22">
            <w:pPr>
              <w:pStyle w:val="TAC"/>
              <w:rPr>
                <w:noProof/>
                <w:lang w:eastAsia="zh-CN"/>
              </w:rPr>
            </w:pPr>
            <w:r w:rsidRPr="00E062F1">
              <w:rPr>
                <w:rFonts w:cs="Arial"/>
                <w:color w:val="000000"/>
                <w:szCs w:val="18"/>
                <w:lang w:eastAsia="zh-CN"/>
              </w:rPr>
              <w:t>DC_13A_n261A</w:t>
            </w:r>
          </w:p>
        </w:tc>
      </w:tr>
      <w:tr w:rsidR="00944F22" w:rsidRPr="00E062F1" w14:paraId="3005B7F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65464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944F2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43032"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DC_2A_n261A</w:t>
            </w:r>
          </w:p>
          <w:p w14:paraId="5F49DF3B" w14:textId="77777777" w:rsidR="00944F22" w:rsidRPr="00E062F1" w:rsidRDefault="00944F22" w:rsidP="00944F22">
            <w:pPr>
              <w:pStyle w:val="TAC"/>
              <w:rPr>
                <w:noProof/>
                <w:lang w:eastAsia="zh-CN"/>
              </w:rPr>
            </w:pPr>
            <w:r w:rsidRPr="00E062F1">
              <w:rPr>
                <w:rFonts w:cs="Arial"/>
                <w:color w:val="000000"/>
                <w:szCs w:val="18"/>
                <w:lang w:eastAsia="zh-CN"/>
              </w:rPr>
              <w:t>DC_13A_n261A</w:t>
            </w:r>
          </w:p>
        </w:tc>
      </w:tr>
      <w:tr w:rsidR="00944F22" w:rsidRPr="00E062F1" w14:paraId="4409AA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6E8CC3" w14:textId="77777777" w:rsidR="00944F22" w:rsidRPr="00E062F1" w:rsidRDefault="00944F22" w:rsidP="00944F22">
            <w:pPr>
              <w:pStyle w:val="TAC"/>
              <w:rPr>
                <w:lang w:eastAsia="zh-CN"/>
              </w:rPr>
            </w:pPr>
            <w:r w:rsidRPr="00E062F1">
              <w:rPr>
                <w:lang w:eastAsia="zh-CN"/>
              </w:rPr>
              <w:lastRenderedPageBreak/>
              <w:t>DC_2A-13A_n261(A-G)</w:t>
            </w:r>
          </w:p>
          <w:p w14:paraId="3A1B0A7A" w14:textId="77777777" w:rsidR="00944F22" w:rsidRPr="00E062F1" w:rsidRDefault="00944F22" w:rsidP="00944F22">
            <w:pPr>
              <w:pStyle w:val="TAC"/>
              <w:rPr>
                <w:lang w:eastAsia="zh-CN"/>
              </w:rPr>
            </w:pPr>
            <w:r w:rsidRPr="00E062F1">
              <w:rPr>
                <w:lang w:eastAsia="zh-CN"/>
              </w:rPr>
              <w:t>DC_2A-13A_n261(2A-G)</w:t>
            </w:r>
          </w:p>
          <w:p w14:paraId="3A6DCAE7" w14:textId="77777777" w:rsidR="00944F22" w:rsidRPr="00E062F1" w:rsidRDefault="00944F22" w:rsidP="00944F22">
            <w:pPr>
              <w:pStyle w:val="TAC"/>
              <w:rPr>
                <w:lang w:eastAsia="zh-CN"/>
              </w:rPr>
            </w:pPr>
            <w:r w:rsidRPr="00E062F1">
              <w:rPr>
                <w:lang w:eastAsia="zh-CN"/>
              </w:rPr>
              <w:t>DC_2A-13A_n261(3A-G)</w:t>
            </w:r>
          </w:p>
          <w:p w14:paraId="210DDEEE" w14:textId="77777777" w:rsidR="00944F22" w:rsidRPr="00E062F1" w:rsidRDefault="00944F22" w:rsidP="00944F22">
            <w:pPr>
              <w:pStyle w:val="TAC"/>
              <w:rPr>
                <w:szCs w:val="18"/>
                <w:lang w:eastAsia="zh-CN"/>
              </w:rPr>
            </w:pPr>
            <w:r w:rsidRPr="00E062F1">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2E103A" w14:textId="77777777" w:rsidR="00944F22" w:rsidRPr="00E062F1" w:rsidRDefault="00944F22" w:rsidP="00944F22">
            <w:pPr>
              <w:pStyle w:val="TAC"/>
              <w:rPr>
                <w:lang w:eastAsia="zh-CN"/>
              </w:rPr>
            </w:pPr>
            <w:r w:rsidRPr="00E062F1">
              <w:rPr>
                <w:lang w:eastAsia="zh-CN"/>
              </w:rPr>
              <w:t>DC_2A_n261G</w:t>
            </w:r>
          </w:p>
          <w:p w14:paraId="7E314AA5" w14:textId="77777777" w:rsidR="00944F22" w:rsidRPr="00E062F1" w:rsidRDefault="00944F22" w:rsidP="00944F22">
            <w:pPr>
              <w:pStyle w:val="TAC"/>
              <w:rPr>
                <w:szCs w:val="18"/>
                <w:lang w:eastAsia="zh-CN"/>
              </w:rPr>
            </w:pPr>
            <w:r w:rsidRPr="00E062F1">
              <w:rPr>
                <w:lang w:eastAsia="zh-CN"/>
              </w:rPr>
              <w:t>DC_13A_n261G</w:t>
            </w:r>
          </w:p>
        </w:tc>
      </w:tr>
      <w:tr w:rsidR="00944F22" w:rsidRPr="00E062F1" w14:paraId="72AD52C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DA309E" w14:textId="77777777" w:rsidR="00944F22" w:rsidRPr="00E062F1" w:rsidRDefault="00944F22" w:rsidP="00944F22">
            <w:pPr>
              <w:pStyle w:val="TAC"/>
              <w:rPr>
                <w:lang w:eastAsia="zh-CN"/>
              </w:rPr>
            </w:pPr>
            <w:r w:rsidRPr="00E062F1">
              <w:rPr>
                <w:lang w:eastAsia="zh-CN"/>
              </w:rPr>
              <w:t>DC_2A-13A_n261(A-H)</w:t>
            </w:r>
          </w:p>
          <w:p w14:paraId="6A87EE05" w14:textId="77777777" w:rsidR="00944F22" w:rsidRPr="00E062F1" w:rsidRDefault="00944F22" w:rsidP="00944F22">
            <w:pPr>
              <w:pStyle w:val="TAC"/>
              <w:rPr>
                <w:lang w:eastAsia="zh-CN"/>
              </w:rPr>
            </w:pPr>
            <w:r w:rsidRPr="00E062F1">
              <w:rPr>
                <w:lang w:eastAsia="zh-CN"/>
              </w:rPr>
              <w:t>DC_2A-13A_n261(2A-H)</w:t>
            </w:r>
          </w:p>
          <w:p w14:paraId="7BC320BC" w14:textId="77777777" w:rsidR="00944F22" w:rsidRPr="00E062F1" w:rsidRDefault="00944F22" w:rsidP="00944F22">
            <w:pPr>
              <w:pStyle w:val="TAC"/>
              <w:rPr>
                <w:lang w:eastAsia="zh-CN"/>
              </w:rPr>
            </w:pPr>
            <w:r w:rsidRPr="00E062F1">
              <w:rPr>
                <w:lang w:eastAsia="zh-CN"/>
              </w:rPr>
              <w:t>DC_2A-13A_n261(G-H)</w:t>
            </w:r>
          </w:p>
          <w:p w14:paraId="07CBD438" w14:textId="77777777" w:rsidR="00944F22" w:rsidRPr="00E062F1" w:rsidRDefault="00944F22" w:rsidP="00944F22">
            <w:pPr>
              <w:pStyle w:val="TAC"/>
              <w:rPr>
                <w:szCs w:val="18"/>
                <w:lang w:eastAsia="zh-CN"/>
              </w:rPr>
            </w:pPr>
            <w:r w:rsidRPr="00E062F1">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992F01" w14:textId="77777777" w:rsidR="00944F22" w:rsidRPr="00E062F1" w:rsidRDefault="00944F22" w:rsidP="00944F22">
            <w:pPr>
              <w:pStyle w:val="TAC"/>
              <w:rPr>
                <w:lang w:eastAsia="zh-CN"/>
              </w:rPr>
            </w:pPr>
            <w:r w:rsidRPr="00E062F1">
              <w:rPr>
                <w:lang w:eastAsia="zh-CN"/>
              </w:rPr>
              <w:t>DC_2A_n261H</w:t>
            </w:r>
          </w:p>
          <w:p w14:paraId="5CACF7DA" w14:textId="77777777" w:rsidR="00944F22" w:rsidRPr="00E062F1" w:rsidRDefault="00944F22" w:rsidP="00944F22">
            <w:pPr>
              <w:pStyle w:val="TAC"/>
              <w:rPr>
                <w:szCs w:val="18"/>
                <w:lang w:eastAsia="zh-CN"/>
              </w:rPr>
            </w:pPr>
            <w:r w:rsidRPr="00E062F1">
              <w:rPr>
                <w:lang w:eastAsia="zh-CN"/>
              </w:rPr>
              <w:t>DC_13A_n261H</w:t>
            </w:r>
          </w:p>
        </w:tc>
      </w:tr>
      <w:tr w:rsidR="00944F22" w:rsidRPr="00E062F1" w14:paraId="3F0F520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4D0A9B" w14:textId="77777777" w:rsidR="00944F22" w:rsidRPr="00E062F1" w:rsidRDefault="00944F22" w:rsidP="00944F22">
            <w:pPr>
              <w:pStyle w:val="TAC"/>
              <w:rPr>
                <w:rFonts w:cs="Arial"/>
                <w:szCs w:val="18"/>
              </w:rPr>
            </w:pPr>
            <w:r w:rsidRPr="00E062F1">
              <w:rPr>
                <w:rFonts w:cs="Arial"/>
                <w:szCs w:val="18"/>
              </w:rPr>
              <w:t>DC_2A-14A_n260A</w:t>
            </w:r>
          </w:p>
          <w:p w14:paraId="6C9CE19B" w14:textId="77777777" w:rsidR="00944F22" w:rsidRPr="00E062F1" w:rsidRDefault="00944F22" w:rsidP="00944F22">
            <w:pPr>
              <w:pStyle w:val="TAC"/>
              <w:rPr>
                <w:rFonts w:cs="Arial"/>
                <w:szCs w:val="18"/>
                <w:lang w:eastAsia="fr-FR"/>
              </w:rPr>
            </w:pPr>
            <w:r w:rsidRPr="00E062F1">
              <w:rPr>
                <w:rFonts w:cs="Arial"/>
                <w:szCs w:val="18"/>
              </w:rPr>
              <w:t>DC_2A-14A_n260G</w:t>
            </w:r>
          </w:p>
          <w:p w14:paraId="5987D68B" w14:textId="77777777" w:rsidR="00944F22" w:rsidRPr="00E062F1" w:rsidRDefault="00944F22" w:rsidP="00944F22">
            <w:pPr>
              <w:pStyle w:val="TAC"/>
              <w:rPr>
                <w:rFonts w:cs="Arial"/>
                <w:szCs w:val="18"/>
              </w:rPr>
            </w:pPr>
            <w:r w:rsidRPr="00E062F1">
              <w:rPr>
                <w:rFonts w:cs="Arial"/>
                <w:szCs w:val="18"/>
              </w:rPr>
              <w:t>DC_2A-14A_n260H</w:t>
            </w:r>
          </w:p>
          <w:p w14:paraId="4B3E673D" w14:textId="77777777" w:rsidR="00944F22" w:rsidRPr="00E062F1" w:rsidRDefault="00944F22" w:rsidP="00944F22">
            <w:pPr>
              <w:pStyle w:val="TAC"/>
              <w:rPr>
                <w:rFonts w:cs="Arial"/>
                <w:szCs w:val="18"/>
              </w:rPr>
            </w:pPr>
            <w:r w:rsidRPr="00E062F1">
              <w:rPr>
                <w:rFonts w:cs="Arial"/>
                <w:szCs w:val="18"/>
              </w:rPr>
              <w:t>DC_2A-14A_n260I</w:t>
            </w:r>
          </w:p>
          <w:p w14:paraId="340B79B6" w14:textId="77777777" w:rsidR="00944F22" w:rsidRPr="00E062F1" w:rsidRDefault="00944F22" w:rsidP="00944F22">
            <w:pPr>
              <w:pStyle w:val="TAC"/>
              <w:rPr>
                <w:rFonts w:cs="Arial"/>
                <w:szCs w:val="18"/>
              </w:rPr>
            </w:pPr>
            <w:r w:rsidRPr="00E062F1">
              <w:rPr>
                <w:rFonts w:cs="Arial"/>
                <w:szCs w:val="18"/>
              </w:rPr>
              <w:t>DC_2A-14A_n260J</w:t>
            </w:r>
          </w:p>
          <w:p w14:paraId="3748F9D5" w14:textId="77777777" w:rsidR="00944F22" w:rsidRPr="00E062F1" w:rsidRDefault="00944F22" w:rsidP="00944F22">
            <w:pPr>
              <w:pStyle w:val="TAC"/>
              <w:rPr>
                <w:rFonts w:cs="Arial"/>
                <w:szCs w:val="18"/>
              </w:rPr>
            </w:pPr>
            <w:r w:rsidRPr="00E062F1">
              <w:rPr>
                <w:rFonts w:cs="Arial"/>
                <w:szCs w:val="18"/>
              </w:rPr>
              <w:t>DC_2A-14A_n260K</w:t>
            </w:r>
          </w:p>
          <w:p w14:paraId="05A53B7F" w14:textId="77777777" w:rsidR="00944F22" w:rsidRPr="00E062F1" w:rsidRDefault="00944F22" w:rsidP="00944F22">
            <w:pPr>
              <w:pStyle w:val="TAC"/>
              <w:rPr>
                <w:rFonts w:cs="Arial"/>
                <w:szCs w:val="18"/>
              </w:rPr>
            </w:pPr>
            <w:r w:rsidRPr="00E062F1">
              <w:rPr>
                <w:rFonts w:cs="Arial"/>
                <w:szCs w:val="18"/>
              </w:rPr>
              <w:t>DC_2A-14A_n260L</w:t>
            </w:r>
          </w:p>
          <w:p w14:paraId="2EE825D2" w14:textId="77777777" w:rsidR="00944F22" w:rsidRPr="00E062F1" w:rsidRDefault="00944F22" w:rsidP="00944F22">
            <w:pPr>
              <w:pStyle w:val="TAC"/>
              <w:rPr>
                <w:rFonts w:cs="Arial"/>
                <w:szCs w:val="18"/>
              </w:rPr>
            </w:pPr>
            <w:r w:rsidRPr="00E062F1">
              <w:rPr>
                <w:rFonts w:cs="Arial"/>
                <w:szCs w:val="18"/>
              </w:rPr>
              <w:t>DC_2A-14A_n260M</w:t>
            </w:r>
          </w:p>
          <w:p w14:paraId="1AFFA2FD" w14:textId="77777777" w:rsidR="00944F22" w:rsidRPr="00E062F1" w:rsidRDefault="00944F22" w:rsidP="00944F22">
            <w:pPr>
              <w:pStyle w:val="TAC"/>
              <w:rPr>
                <w:rFonts w:cs="Arial"/>
                <w:szCs w:val="18"/>
              </w:rPr>
            </w:pPr>
            <w:r w:rsidRPr="00E062F1">
              <w:rPr>
                <w:rFonts w:cs="Arial"/>
                <w:szCs w:val="18"/>
              </w:rPr>
              <w:t>DC_2A-2A-14A_n260A</w:t>
            </w:r>
          </w:p>
          <w:p w14:paraId="5C1C7224" w14:textId="77777777" w:rsidR="00944F22" w:rsidRPr="00E062F1" w:rsidRDefault="00944F22" w:rsidP="00944F22">
            <w:pPr>
              <w:pStyle w:val="TAC"/>
              <w:rPr>
                <w:rFonts w:cs="Arial"/>
                <w:szCs w:val="18"/>
              </w:rPr>
            </w:pPr>
            <w:r w:rsidRPr="00E062F1">
              <w:rPr>
                <w:rFonts w:cs="Arial"/>
                <w:szCs w:val="18"/>
              </w:rPr>
              <w:t>DC_2A-2A-14A_n260G</w:t>
            </w:r>
          </w:p>
          <w:p w14:paraId="4A53ABB0" w14:textId="77777777" w:rsidR="00944F22" w:rsidRPr="00E062F1" w:rsidRDefault="00944F22" w:rsidP="00944F22">
            <w:pPr>
              <w:pStyle w:val="TAC"/>
              <w:rPr>
                <w:rFonts w:cs="Arial"/>
                <w:szCs w:val="18"/>
              </w:rPr>
            </w:pPr>
            <w:r w:rsidRPr="00E062F1">
              <w:rPr>
                <w:rFonts w:cs="Arial"/>
                <w:szCs w:val="18"/>
              </w:rPr>
              <w:t>DC_2A-2A-14A_n260H</w:t>
            </w:r>
          </w:p>
          <w:p w14:paraId="06EE6C43" w14:textId="77777777" w:rsidR="00944F22" w:rsidRPr="00E062F1" w:rsidRDefault="00944F22" w:rsidP="00944F22">
            <w:pPr>
              <w:pStyle w:val="TAC"/>
              <w:rPr>
                <w:rFonts w:cs="Arial"/>
                <w:szCs w:val="18"/>
              </w:rPr>
            </w:pPr>
            <w:r w:rsidRPr="00E062F1">
              <w:rPr>
                <w:rFonts w:cs="Arial"/>
                <w:szCs w:val="18"/>
              </w:rPr>
              <w:t>DC_2A-2A-14A_n260I</w:t>
            </w:r>
          </w:p>
          <w:p w14:paraId="03BBFA58" w14:textId="77777777" w:rsidR="00944F22" w:rsidRPr="00E062F1" w:rsidRDefault="00944F22" w:rsidP="00944F22">
            <w:pPr>
              <w:pStyle w:val="TAC"/>
              <w:rPr>
                <w:rFonts w:cs="Arial"/>
                <w:szCs w:val="18"/>
              </w:rPr>
            </w:pPr>
            <w:r w:rsidRPr="00E062F1">
              <w:rPr>
                <w:rFonts w:cs="Arial"/>
                <w:szCs w:val="18"/>
              </w:rPr>
              <w:t>DC_2A-2A-14A_n260J</w:t>
            </w:r>
          </w:p>
          <w:p w14:paraId="5D7FB7B1" w14:textId="77777777" w:rsidR="00944F22" w:rsidRPr="00E062F1" w:rsidRDefault="00944F22" w:rsidP="00944F22">
            <w:pPr>
              <w:pStyle w:val="TAC"/>
              <w:rPr>
                <w:rFonts w:cs="Arial"/>
                <w:szCs w:val="18"/>
              </w:rPr>
            </w:pPr>
            <w:r w:rsidRPr="00E062F1">
              <w:rPr>
                <w:rFonts w:cs="Arial"/>
                <w:szCs w:val="18"/>
              </w:rPr>
              <w:t>DC_2A-2A-14A_n260K</w:t>
            </w:r>
          </w:p>
          <w:p w14:paraId="07B6E436" w14:textId="77777777" w:rsidR="00944F22" w:rsidRPr="00E062F1" w:rsidRDefault="00944F22" w:rsidP="00944F22">
            <w:pPr>
              <w:pStyle w:val="TAC"/>
              <w:rPr>
                <w:rFonts w:cs="Arial"/>
                <w:szCs w:val="18"/>
              </w:rPr>
            </w:pPr>
            <w:r w:rsidRPr="00E062F1">
              <w:rPr>
                <w:rFonts w:cs="Arial"/>
                <w:szCs w:val="18"/>
              </w:rPr>
              <w:t>DC_2A-2A-14A_n260L</w:t>
            </w:r>
          </w:p>
          <w:p w14:paraId="0E5D961B" w14:textId="77777777" w:rsidR="00944F22" w:rsidRPr="00E062F1" w:rsidRDefault="00944F22" w:rsidP="00944F2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543CE9" w14:textId="77777777" w:rsidR="00944F22" w:rsidRPr="00E062F1" w:rsidRDefault="00944F22" w:rsidP="00944F22">
            <w:pPr>
              <w:pStyle w:val="TAC"/>
              <w:rPr>
                <w:rFonts w:cs="Arial"/>
                <w:szCs w:val="18"/>
              </w:rPr>
            </w:pPr>
            <w:r w:rsidRPr="00E062F1">
              <w:rPr>
                <w:rFonts w:cs="Arial"/>
                <w:szCs w:val="18"/>
              </w:rPr>
              <w:t>DC_2A_n260A</w:t>
            </w:r>
          </w:p>
          <w:p w14:paraId="35B18BD7" w14:textId="77777777" w:rsidR="00944F22" w:rsidRPr="00E062F1" w:rsidRDefault="00944F22" w:rsidP="00944F22">
            <w:pPr>
              <w:pStyle w:val="TAC"/>
              <w:rPr>
                <w:rFonts w:cs="Arial"/>
                <w:szCs w:val="18"/>
                <w:lang w:eastAsia="fr-FR"/>
              </w:rPr>
            </w:pPr>
            <w:r w:rsidRPr="00E062F1">
              <w:rPr>
                <w:rFonts w:cs="Arial"/>
                <w:szCs w:val="18"/>
              </w:rPr>
              <w:t>DC_2A_n260G</w:t>
            </w:r>
          </w:p>
          <w:p w14:paraId="774E7EBC" w14:textId="77777777" w:rsidR="00944F22" w:rsidRPr="00E062F1" w:rsidRDefault="00944F22" w:rsidP="00944F22">
            <w:pPr>
              <w:pStyle w:val="TAC"/>
              <w:rPr>
                <w:rFonts w:cs="Arial"/>
                <w:szCs w:val="18"/>
              </w:rPr>
            </w:pPr>
            <w:r w:rsidRPr="00E062F1">
              <w:rPr>
                <w:rFonts w:cs="Arial"/>
                <w:szCs w:val="18"/>
              </w:rPr>
              <w:t>DC_2A_n260H</w:t>
            </w:r>
          </w:p>
          <w:p w14:paraId="1960E504" w14:textId="77777777" w:rsidR="00944F22" w:rsidRPr="00E062F1" w:rsidRDefault="00944F22" w:rsidP="00944F22">
            <w:pPr>
              <w:pStyle w:val="TAC"/>
              <w:rPr>
                <w:rFonts w:cs="Arial"/>
                <w:szCs w:val="18"/>
              </w:rPr>
            </w:pPr>
            <w:r w:rsidRPr="00E062F1">
              <w:rPr>
                <w:rFonts w:cs="Arial"/>
                <w:szCs w:val="18"/>
              </w:rPr>
              <w:t>DC_2A_n260I</w:t>
            </w:r>
          </w:p>
          <w:p w14:paraId="353E8187" w14:textId="77777777" w:rsidR="00944F22" w:rsidRPr="00E062F1" w:rsidRDefault="00944F22" w:rsidP="00944F22">
            <w:pPr>
              <w:pStyle w:val="TAC"/>
              <w:rPr>
                <w:rFonts w:cs="Arial"/>
                <w:szCs w:val="18"/>
              </w:rPr>
            </w:pPr>
            <w:r w:rsidRPr="00E062F1">
              <w:rPr>
                <w:rFonts w:cs="Arial"/>
                <w:szCs w:val="18"/>
              </w:rPr>
              <w:t>DC_2A_n260J</w:t>
            </w:r>
          </w:p>
          <w:p w14:paraId="39FBDEED" w14:textId="77777777" w:rsidR="00944F22" w:rsidRPr="00E062F1" w:rsidRDefault="00944F22" w:rsidP="00944F22">
            <w:pPr>
              <w:pStyle w:val="TAC"/>
              <w:rPr>
                <w:rFonts w:cs="Arial"/>
                <w:szCs w:val="18"/>
              </w:rPr>
            </w:pPr>
            <w:r w:rsidRPr="00E062F1">
              <w:rPr>
                <w:rFonts w:cs="Arial"/>
                <w:szCs w:val="18"/>
              </w:rPr>
              <w:t>DC_2A_n260K</w:t>
            </w:r>
          </w:p>
          <w:p w14:paraId="0EA3FD7F" w14:textId="77777777" w:rsidR="00944F22" w:rsidRPr="00E062F1" w:rsidRDefault="00944F22" w:rsidP="00944F22">
            <w:pPr>
              <w:pStyle w:val="TAC"/>
              <w:rPr>
                <w:rFonts w:cs="Arial"/>
                <w:szCs w:val="18"/>
              </w:rPr>
            </w:pPr>
            <w:r w:rsidRPr="00E062F1">
              <w:rPr>
                <w:rFonts w:cs="Arial"/>
                <w:szCs w:val="18"/>
              </w:rPr>
              <w:t>DC_2A_n260L</w:t>
            </w:r>
          </w:p>
          <w:p w14:paraId="4440AAFB" w14:textId="77777777" w:rsidR="00944F22" w:rsidRPr="00E062F1" w:rsidRDefault="00944F22" w:rsidP="00944F22">
            <w:pPr>
              <w:pStyle w:val="TAC"/>
              <w:rPr>
                <w:rFonts w:cs="Arial"/>
                <w:szCs w:val="18"/>
              </w:rPr>
            </w:pPr>
            <w:r w:rsidRPr="00E062F1">
              <w:rPr>
                <w:rFonts w:cs="Arial"/>
                <w:szCs w:val="18"/>
              </w:rPr>
              <w:t>DC_2A_n260M</w:t>
            </w:r>
          </w:p>
          <w:p w14:paraId="7FEC41B6" w14:textId="77777777" w:rsidR="00944F22" w:rsidRPr="00E062F1" w:rsidRDefault="00944F22" w:rsidP="00944F22">
            <w:pPr>
              <w:pStyle w:val="TAC"/>
              <w:rPr>
                <w:rFonts w:cs="Arial"/>
                <w:szCs w:val="18"/>
              </w:rPr>
            </w:pPr>
            <w:r w:rsidRPr="00E062F1">
              <w:rPr>
                <w:rFonts w:cs="Arial"/>
                <w:szCs w:val="18"/>
              </w:rPr>
              <w:t>DC_14A_n260A</w:t>
            </w:r>
          </w:p>
          <w:p w14:paraId="25A1DDDA" w14:textId="77777777" w:rsidR="00944F22" w:rsidRPr="00E062F1" w:rsidRDefault="00944F22" w:rsidP="00944F22">
            <w:pPr>
              <w:pStyle w:val="TAC"/>
              <w:rPr>
                <w:rFonts w:cs="Arial"/>
                <w:szCs w:val="18"/>
              </w:rPr>
            </w:pPr>
            <w:r w:rsidRPr="00E062F1">
              <w:rPr>
                <w:rFonts w:cs="Arial"/>
                <w:szCs w:val="18"/>
              </w:rPr>
              <w:t>DC_14A_n260G</w:t>
            </w:r>
          </w:p>
          <w:p w14:paraId="4DC8BC0D" w14:textId="77777777" w:rsidR="00944F22" w:rsidRPr="00E062F1" w:rsidRDefault="00944F22" w:rsidP="00944F22">
            <w:pPr>
              <w:pStyle w:val="TAC"/>
              <w:rPr>
                <w:rFonts w:cs="Arial"/>
                <w:szCs w:val="18"/>
              </w:rPr>
            </w:pPr>
            <w:r w:rsidRPr="00E062F1">
              <w:rPr>
                <w:rFonts w:cs="Arial"/>
                <w:szCs w:val="18"/>
              </w:rPr>
              <w:t>DC_14A_n260H</w:t>
            </w:r>
          </w:p>
          <w:p w14:paraId="28E31FFB" w14:textId="77777777" w:rsidR="00944F22" w:rsidRPr="00E062F1" w:rsidRDefault="00944F22" w:rsidP="00944F22">
            <w:pPr>
              <w:pStyle w:val="TAC"/>
              <w:rPr>
                <w:rFonts w:cs="Arial"/>
                <w:szCs w:val="18"/>
              </w:rPr>
            </w:pPr>
            <w:r w:rsidRPr="00E062F1">
              <w:rPr>
                <w:rFonts w:cs="Arial"/>
                <w:szCs w:val="18"/>
              </w:rPr>
              <w:t>DC_14A_n260I</w:t>
            </w:r>
          </w:p>
          <w:p w14:paraId="2C4EB12F" w14:textId="77777777" w:rsidR="00944F22" w:rsidRPr="00E062F1" w:rsidRDefault="00944F22" w:rsidP="00944F22">
            <w:pPr>
              <w:pStyle w:val="TAC"/>
              <w:rPr>
                <w:rFonts w:cs="Arial"/>
                <w:szCs w:val="18"/>
              </w:rPr>
            </w:pPr>
            <w:r w:rsidRPr="00E062F1">
              <w:rPr>
                <w:rFonts w:cs="Arial"/>
                <w:szCs w:val="18"/>
              </w:rPr>
              <w:t>DC_14A_n260J</w:t>
            </w:r>
          </w:p>
          <w:p w14:paraId="61F0191C" w14:textId="77777777" w:rsidR="00944F22" w:rsidRPr="00E062F1" w:rsidRDefault="00944F22" w:rsidP="00944F22">
            <w:pPr>
              <w:pStyle w:val="TAC"/>
              <w:rPr>
                <w:rFonts w:cs="Arial"/>
                <w:szCs w:val="18"/>
              </w:rPr>
            </w:pPr>
            <w:r w:rsidRPr="00E062F1">
              <w:rPr>
                <w:rFonts w:cs="Arial"/>
                <w:szCs w:val="18"/>
              </w:rPr>
              <w:t>DC_14A_n260K</w:t>
            </w:r>
          </w:p>
          <w:p w14:paraId="53003A7C" w14:textId="77777777" w:rsidR="00944F22" w:rsidRPr="00E062F1" w:rsidRDefault="00944F22" w:rsidP="00944F22">
            <w:pPr>
              <w:pStyle w:val="TAC"/>
              <w:rPr>
                <w:rFonts w:cs="Arial"/>
                <w:szCs w:val="18"/>
              </w:rPr>
            </w:pPr>
            <w:r w:rsidRPr="00E062F1">
              <w:rPr>
                <w:rFonts w:cs="Arial"/>
                <w:szCs w:val="18"/>
              </w:rPr>
              <w:t>DC_14A_n260L</w:t>
            </w:r>
          </w:p>
          <w:p w14:paraId="4AD095CA" w14:textId="77777777" w:rsidR="00944F22" w:rsidRPr="00E062F1" w:rsidRDefault="00944F22" w:rsidP="00944F22">
            <w:pPr>
              <w:pStyle w:val="TAC"/>
              <w:rPr>
                <w:noProof/>
                <w:lang w:eastAsia="zh-CN"/>
              </w:rPr>
            </w:pPr>
            <w:r w:rsidRPr="00E062F1">
              <w:rPr>
                <w:rFonts w:cs="Arial"/>
                <w:szCs w:val="18"/>
              </w:rPr>
              <w:t>DC_14A_n260M</w:t>
            </w:r>
          </w:p>
        </w:tc>
      </w:tr>
      <w:tr w:rsidR="00944F22" w:rsidRPr="00E062F1" w14:paraId="04A7809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CBBD99" w14:textId="77777777" w:rsidR="00944F22" w:rsidRPr="00E062F1" w:rsidRDefault="00944F22" w:rsidP="00944F22">
            <w:pPr>
              <w:pStyle w:val="TAC"/>
              <w:rPr>
                <w:noProof/>
                <w:lang w:eastAsia="zh-CN"/>
              </w:rPr>
            </w:pPr>
            <w:r w:rsidRPr="00E062F1">
              <w:rPr>
                <w:noProof/>
                <w:lang w:eastAsia="zh-CN"/>
              </w:rPr>
              <w:t>DC_2A-30A_n260A</w:t>
            </w:r>
          </w:p>
          <w:p w14:paraId="2835809B" w14:textId="77777777" w:rsidR="00944F22" w:rsidRPr="00E062F1" w:rsidRDefault="00944F22" w:rsidP="00944F2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944F2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436165" w14:textId="77777777" w:rsidR="00944F22" w:rsidRPr="00E062F1" w:rsidRDefault="00944F22" w:rsidP="00944F22">
            <w:pPr>
              <w:pStyle w:val="TAC"/>
              <w:rPr>
                <w:noProof/>
                <w:lang w:eastAsia="zh-CN"/>
              </w:rPr>
            </w:pPr>
            <w:r w:rsidRPr="00E062F1">
              <w:rPr>
                <w:noProof/>
                <w:lang w:eastAsia="zh-CN"/>
              </w:rPr>
              <w:t>DC_2A_n260A</w:t>
            </w:r>
          </w:p>
          <w:p w14:paraId="62FC5075" w14:textId="77777777" w:rsidR="00944F22" w:rsidRPr="00E062F1" w:rsidRDefault="00944F22" w:rsidP="00944F22">
            <w:pPr>
              <w:pStyle w:val="TAC"/>
              <w:rPr>
                <w:noProof/>
                <w:lang w:eastAsia="zh-CN"/>
              </w:rPr>
            </w:pPr>
            <w:r w:rsidRPr="00E062F1">
              <w:rPr>
                <w:noProof/>
                <w:lang w:eastAsia="zh-CN"/>
              </w:rPr>
              <w:t>DC_30A_n260A</w:t>
            </w:r>
          </w:p>
        </w:tc>
      </w:tr>
      <w:tr w:rsidR="00944F22" w:rsidRPr="00E062F1" w14:paraId="4D33F3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FC9312" w14:textId="77777777" w:rsidR="00944F22" w:rsidRPr="00E062F1" w:rsidRDefault="00944F22" w:rsidP="00944F22">
            <w:pPr>
              <w:pStyle w:val="TAC"/>
              <w:rPr>
                <w:noProof/>
                <w:lang w:eastAsia="zh-CN"/>
              </w:rPr>
            </w:pPr>
            <w:r w:rsidRPr="00E062F1">
              <w:rPr>
                <w:noProof/>
                <w:lang w:eastAsia="zh-CN"/>
              </w:rPr>
              <w:t>DC_2A-2A-30A_n260A</w:t>
            </w:r>
          </w:p>
          <w:p w14:paraId="7CA2E331" w14:textId="77777777" w:rsidR="00944F22" w:rsidRPr="00E062F1" w:rsidRDefault="00944F22" w:rsidP="00944F22">
            <w:pPr>
              <w:pStyle w:val="TAC"/>
            </w:pPr>
            <w:r w:rsidRPr="00E062F1">
              <w:t>DC_2A-2A-30A_n260G</w:t>
            </w:r>
          </w:p>
          <w:p w14:paraId="0FF2BDD9" w14:textId="77777777" w:rsidR="00944F22" w:rsidRPr="00E062F1" w:rsidRDefault="00944F22" w:rsidP="00944F22">
            <w:pPr>
              <w:pStyle w:val="TAC"/>
              <w:rPr>
                <w:lang w:eastAsia="fr-FR"/>
              </w:rPr>
            </w:pPr>
            <w:r w:rsidRPr="00E062F1">
              <w:t>DC_2A-2A-30A_n260H</w:t>
            </w:r>
          </w:p>
          <w:p w14:paraId="6E69E8CC" w14:textId="77777777" w:rsidR="00944F22" w:rsidRPr="00E062F1" w:rsidRDefault="00944F22" w:rsidP="00944F22">
            <w:pPr>
              <w:pStyle w:val="TAC"/>
              <w:rPr>
                <w:noProof/>
                <w:lang w:eastAsia="zh-CN"/>
              </w:rPr>
            </w:pPr>
            <w:r w:rsidRPr="00E062F1">
              <w:t>DC_2A-2A-30A_n260I</w:t>
            </w:r>
          </w:p>
          <w:p w14:paraId="7014D870" w14:textId="77777777" w:rsidR="00944F22" w:rsidRPr="00E062F1" w:rsidRDefault="00944F22" w:rsidP="00944F22">
            <w:pPr>
              <w:pStyle w:val="TAC"/>
              <w:rPr>
                <w:noProof/>
                <w:lang w:eastAsia="zh-CN"/>
              </w:rPr>
            </w:pPr>
            <w:r w:rsidRPr="00E062F1">
              <w:t>DC_2A-2A-30A_n260J</w:t>
            </w:r>
          </w:p>
          <w:p w14:paraId="6AC0241D" w14:textId="77777777" w:rsidR="00944F22" w:rsidRPr="00E062F1" w:rsidRDefault="00944F22" w:rsidP="00944F22">
            <w:pPr>
              <w:pStyle w:val="TAC"/>
              <w:rPr>
                <w:noProof/>
                <w:lang w:eastAsia="zh-CN"/>
              </w:rPr>
            </w:pPr>
            <w:r w:rsidRPr="00E062F1">
              <w:t>DC_2A-2A-30A_n260K</w:t>
            </w:r>
          </w:p>
          <w:p w14:paraId="68366E3C" w14:textId="77777777" w:rsidR="00944F22" w:rsidRPr="00E062F1" w:rsidRDefault="00944F22" w:rsidP="00944F22">
            <w:pPr>
              <w:pStyle w:val="TAC"/>
              <w:rPr>
                <w:noProof/>
                <w:lang w:eastAsia="zh-CN"/>
              </w:rPr>
            </w:pPr>
            <w:r w:rsidRPr="00E062F1">
              <w:t>DC_2A-2A-30A_n260L</w:t>
            </w:r>
          </w:p>
          <w:p w14:paraId="0B2FDDC0" w14:textId="77777777" w:rsidR="00944F22" w:rsidRPr="00E062F1" w:rsidRDefault="00944F22" w:rsidP="00944F2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5ABC15" w14:textId="77777777" w:rsidR="00944F22" w:rsidRPr="00E062F1" w:rsidRDefault="00944F22" w:rsidP="00944F22">
            <w:pPr>
              <w:pStyle w:val="TAC"/>
              <w:rPr>
                <w:noProof/>
                <w:lang w:eastAsia="zh-CN"/>
              </w:rPr>
            </w:pPr>
            <w:r w:rsidRPr="00E062F1">
              <w:rPr>
                <w:noProof/>
                <w:lang w:eastAsia="zh-CN"/>
              </w:rPr>
              <w:t>DC_2A_n260A</w:t>
            </w:r>
          </w:p>
          <w:p w14:paraId="21EE4759" w14:textId="77777777" w:rsidR="00944F22" w:rsidRPr="00E062F1" w:rsidRDefault="00944F22" w:rsidP="00944F22">
            <w:pPr>
              <w:pStyle w:val="TAC"/>
              <w:rPr>
                <w:noProof/>
                <w:lang w:eastAsia="zh-CN"/>
              </w:rPr>
            </w:pPr>
            <w:r w:rsidRPr="00E062F1">
              <w:rPr>
                <w:noProof/>
                <w:lang w:eastAsia="zh-CN"/>
              </w:rPr>
              <w:t>DC_30A_n260A</w:t>
            </w:r>
          </w:p>
        </w:tc>
      </w:tr>
      <w:tr w:rsidR="00944F22" w:rsidRPr="00E062F1" w14:paraId="7D4C9E77"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0CA61B" w14:textId="77777777" w:rsidR="00944F22" w:rsidRPr="00E062F1" w:rsidRDefault="00944F22" w:rsidP="00944F22">
            <w:pPr>
              <w:pStyle w:val="TAC"/>
            </w:pPr>
            <w:r w:rsidRPr="00E062F1">
              <w:t>DC_2A-46A_n258A</w:t>
            </w:r>
          </w:p>
          <w:p w14:paraId="494D39CB" w14:textId="77777777" w:rsidR="00944F22" w:rsidRPr="00E062F1" w:rsidRDefault="00944F22" w:rsidP="00944F22">
            <w:pPr>
              <w:pStyle w:val="TAC"/>
              <w:rPr>
                <w:lang w:eastAsia="fr-FR"/>
              </w:rPr>
            </w:pPr>
            <w:r w:rsidRPr="00E062F1">
              <w:t>DC_2A-46C_n258A</w:t>
            </w:r>
          </w:p>
          <w:p w14:paraId="32AEEE5F" w14:textId="77777777" w:rsidR="00944F22" w:rsidRPr="00E062F1" w:rsidRDefault="00944F22" w:rsidP="00944F2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FB933E" w14:textId="77777777" w:rsidR="00944F22" w:rsidRPr="00E062F1" w:rsidRDefault="00944F22" w:rsidP="00944F22">
            <w:pPr>
              <w:pStyle w:val="TAC"/>
              <w:rPr>
                <w:noProof/>
                <w:lang w:eastAsia="zh-CN"/>
              </w:rPr>
            </w:pPr>
            <w:r w:rsidRPr="00E062F1">
              <w:t>DC_2A_n258A</w:t>
            </w:r>
          </w:p>
        </w:tc>
      </w:tr>
      <w:tr w:rsidR="00944F22" w:rsidRPr="00E062F1" w14:paraId="1552511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683FA0" w14:textId="77777777" w:rsidR="00944F22" w:rsidRPr="00E062F1" w:rsidRDefault="00944F22" w:rsidP="00944F22">
            <w:pPr>
              <w:pStyle w:val="TAC"/>
            </w:pPr>
            <w:r w:rsidRPr="00E062F1">
              <w:t>DC_2A-46A_n258(2A)</w:t>
            </w:r>
          </w:p>
          <w:p w14:paraId="5D5DDBD4" w14:textId="77777777" w:rsidR="00944F22" w:rsidRPr="00E062F1" w:rsidRDefault="00944F22" w:rsidP="00944F22">
            <w:pPr>
              <w:pStyle w:val="TAC"/>
              <w:rPr>
                <w:lang w:eastAsia="fr-FR"/>
              </w:rPr>
            </w:pPr>
            <w:r w:rsidRPr="00E062F1">
              <w:t>DC_2A-46A_n258(3A)</w:t>
            </w:r>
          </w:p>
          <w:p w14:paraId="74C733D9" w14:textId="77777777" w:rsidR="00944F22" w:rsidRPr="00E062F1" w:rsidRDefault="00944F22" w:rsidP="00944F22">
            <w:pPr>
              <w:pStyle w:val="TAC"/>
            </w:pPr>
            <w:r w:rsidRPr="00E062F1">
              <w:t>DC_2A-46A_n258(4A)</w:t>
            </w:r>
          </w:p>
          <w:p w14:paraId="191CF1E3" w14:textId="77777777" w:rsidR="00944F22" w:rsidRPr="00E062F1" w:rsidRDefault="00944F22" w:rsidP="00944F22">
            <w:pPr>
              <w:pStyle w:val="TAC"/>
            </w:pPr>
            <w:r w:rsidRPr="00E062F1">
              <w:t>DC_2A-46A_n258(5A)</w:t>
            </w:r>
          </w:p>
          <w:p w14:paraId="0678543B" w14:textId="77777777" w:rsidR="00944F22" w:rsidRPr="00E062F1" w:rsidRDefault="00944F22" w:rsidP="00944F22">
            <w:pPr>
              <w:pStyle w:val="TAC"/>
            </w:pPr>
            <w:r w:rsidRPr="00E062F1">
              <w:t>DC_2A-46C_n258(2A)</w:t>
            </w:r>
          </w:p>
          <w:p w14:paraId="514408D7" w14:textId="77777777" w:rsidR="00944F22" w:rsidRPr="00E062F1" w:rsidRDefault="00944F22" w:rsidP="00944F22">
            <w:pPr>
              <w:pStyle w:val="TAC"/>
            </w:pPr>
            <w:r w:rsidRPr="00E062F1">
              <w:t>DC_2A-46C_n258(3A)</w:t>
            </w:r>
          </w:p>
          <w:p w14:paraId="3A13FCCB" w14:textId="77777777" w:rsidR="00944F22" w:rsidRPr="00E062F1" w:rsidRDefault="00944F22" w:rsidP="00944F22">
            <w:pPr>
              <w:pStyle w:val="TAC"/>
            </w:pPr>
            <w:r w:rsidRPr="00E062F1">
              <w:t>DC_2A-46C_n258(4A)</w:t>
            </w:r>
          </w:p>
          <w:p w14:paraId="2BD5C5AC" w14:textId="77777777" w:rsidR="00944F22" w:rsidRPr="00E062F1" w:rsidRDefault="00944F22" w:rsidP="00944F22">
            <w:pPr>
              <w:pStyle w:val="TAC"/>
            </w:pPr>
            <w:r w:rsidRPr="00E062F1">
              <w:t>DC_2A-46C_n258(5A)</w:t>
            </w:r>
          </w:p>
          <w:p w14:paraId="430D2DBA" w14:textId="77777777" w:rsidR="00944F22" w:rsidRPr="00E062F1" w:rsidRDefault="00944F22" w:rsidP="00944F22">
            <w:pPr>
              <w:pStyle w:val="TAC"/>
            </w:pPr>
            <w:r w:rsidRPr="00E062F1">
              <w:t>DC_2A-46D_n258(2A)</w:t>
            </w:r>
          </w:p>
          <w:p w14:paraId="6BA01508" w14:textId="77777777" w:rsidR="00944F22" w:rsidRPr="00E062F1" w:rsidRDefault="00944F22" w:rsidP="00944F22">
            <w:pPr>
              <w:pStyle w:val="TAC"/>
            </w:pPr>
            <w:r w:rsidRPr="00E062F1">
              <w:t>DC_2A-46D_n258(3A)</w:t>
            </w:r>
          </w:p>
          <w:p w14:paraId="7753B349" w14:textId="77777777" w:rsidR="00944F22" w:rsidRPr="00E062F1" w:rsidRDefault="00944F22" w:rsidP="00944F22">
            <w:pPr>
              <w:pStyle w:val="TAC"/>
            </w:pPr>
            <w:r w:rsidRPr="00E062F1">
              <w:t>DC_2A-46D_n258(4A)</w:t>
            </w:r>
          </w:p>
          <w:p w14:paraId="61120090" w14:textId="77777777" w:rsidR="00944F22" w:rsidRPr="00E062F1" w:rsidRDefault="00944F22" w:rsidP="00944F2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AC76B2" w14:textId="77777777" w:rsidR="00944F22" w:rsidRPr="00E062F1" w:rsidRDefault="00944F22" w:rsidP="00944F22">
            <w:pPr>
              <w:pStyle w:val="TAC"/>
              <w:rPr>
                <w:noProof/>
                <w:lang w:eastAsia="zh-CN"/>
              </w:rPr>
            </w:pPr>
            <w:r w:rsidRPr="00E062F1">
              <w:t>DC_2A_n258A</w:t>
            </w:r>
          </w:p>
        </w:tc>
      </w:tr>
      <w:tr w:rsidR="00944F22" w:rsidRPr="00E062F1" w14:paraId="12184A4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A47C94" w14:textId="77777777" w:rsidR="00CD655C" w:rsidRDefault="00944F22" w:rsidP="00944F22">
            <w:pPr>
              <w:pStyle w:val="TAC"/>
              <w:rPr>
                <w:ins w:id="444" w:author="Windows-Benutzer" w:date="2020-07-20T18:40:00Z"/>
                <w:rFonts w:cs="Arial"/>
                <w:lang w:eastAsia="ja-JP"/>
              </w:rPr>
            </w:pPr>
            <w:r w:rsidRPr="00E062F1">
              <w:rPr>
                <w:rFonts w:cs="Arial"/>
                <w:lang w:eastAsia="ja-JP"/>
              </w:rPr>
              <w:lastRenderedPageBreak/>
              <w:t>DC_2A-46A_n260A</w:t>
            </w:r>
          </w:p>
          <w:p w14:paraId="11FDFC09" w14:textId="612C040E" w:rsidR="00944F22" w:rsidRPr="00E062F1" w:rsidRDefault="00944F22" w:rsidP="00944F22">
            <w:pPr>
              <w:pStyle w:val="TAC"/>
              <w:rPr>
                <w:rFonts w:eastAsia="MS Mincho" w:cs="Arial"/>
                <w:lang w:eastAsia="ja-JP"/>
              </w:rPr>
            </w:pPr>
            <w:del w:id="445" w:author="Windows-Benutzer" w:date="2020-07-20T18:40:00Z">
              <w:r w:rsidRPr="00E062F1" w:rsidDel="00CD655C">
                <w:rPr>
                  <w:rFonts w:cs="Arial"/>
                  <w:lang w:eastAsia="ja-JP"/>
                </w:rPr>
                <w:br/>
              </w:r>
            </w:del>
            <w:r w:rsidRPr="00E062F1">
              <w:rPr>
                <w:rFonts w:cs="Arial"/>
                <w:lang w:eastAsia="ja-JP"/>
              </w:rPr>
              <w:t>DC_2A-46C_n260A</w:t>
            </w:r>
            <w:del w:id="446" w:author="Windows-Benutzer" w:date="2020-07-20T18:40:00Z">
              <w:r w:rsidRPr="00E062F1" w:rsidDel="00CD655C">
                <w:rPr>
                  <w:rFonts w:cs="Arial"/>
                  <w:lang w:eastAsia="ja-JP"/>
                </w:rPr>
                <w:delText xml:space="preserve"> </w:delText>
              </w:r>
            </w:del>
          </w:p>
          <w:p w14:paraId="33173DB3" w14:textId="77777777" w:rsidR="00CD655C" w:rsidRDefault="00944F22">
            <w:pPr>
              <w:pStyle w:val="TAC"/>
              <w:rPr>
                <w:ins w:id="447" w:author="Windows-Benutzer" w:date="2020-07-20T18:40:00Z"/>
                <w:rFonts w:cs="Arial"/>
                <w:lang w:eastAsia="ja-JP"/>
              </w:rPr>
            </w:pPr>
            <w:r w:rsidRPr="00E062F1">
              <w:rPr>
                <w:rFonts w:cs="Arial"/>
                <w:lang w:eastAsia="ja-JP"/>
              </w:rPr>
              <w:t>DC_2A-46D_n260A</w:t>
            </w:r>
          </w:p>
          <w:p w14:paraId="57BA917A" w14:textId="1C744211" w:rsidR="00944F22" w:rsidRPr="00E062F1" w:rsidDel="00CD655C" w:rsidRDefault="00944F22" w:rsidP="00944F22">
            <w:pPr>
              <w:pStyle w:val="TAC"/>
              <w:rPr>
                <w:del w:id="448" w:author="Windows-Benutzer" w:date="2020-07-20T18:40:00Z"/>
                <w:rFonts w:cs="Arial"/>
                <w:lang w:eastAsia="ja-JP"/>
              </w:rPr>
            </w:pPr>
            <w:del w:id="449" w:author="Windows-Benutzer" w:date="2020-07-20T18:40:00Z">
              <w:r w:rsidRPr="00E062F1" w:rsidDel="00CD655C">
                <w:rPr>
                  <w:rFonts w:cs="Arial"/>
                  <w:lang w:eastAsia="ja-JP"/>
                </w:rPr>
                <w:delText xml:space="preserve"> </w:delText>
              </w:r>
            </w:del>
          </w:p>
          <w:p w14:paraId="2B6BD59B" w14:textId="3C0838D6" w:rsidR="00944F22" w:rsidDel="00CD655C" w:rsidRDefault="00944F22">
            <w:pPr>
              <w:pStyle w:val="TAC"/>
              <w:rPr>
                <w:del w:id="450" w:author="Windows-Benutzer" w:date="2020-07-20T18:39:00Z"/>
                <w:rFonts w:cs="Arial"/>
                <w:lang w:eastAsia="ja-JP"/>
              </w:rPr>
            </w:pPr>
            <w:r w:rsidRPr="00E062F1">
              <w:rPr>
                <w:rFonts w:cs="Arial"/>
                <w:lang w:eastAsia="ja-JP"/>
              </w:rPr>
              <w:t>DC_2A-46E_n260A</w:t>
            </w:r>
            <w:del w:id="451" w:author="Windows-Benutzer" w:date="2020-07-20T18:40:00Z">
              <w:r w:rsidRPr="00E062F1" w:rsidDel="00CD655C">
                <w:rPr>
                  <w:rFonts w:cs="Arial"/>
                  <w:lang w:eastAsia="ja-JP"/>
                </w:rPr>
                <w:delText xml:space="preserve"> </w:delText>
              </w:r>
            </w:del>
          </w:p>
          <w:p w14:paraId="22793892" w14:textId="77777777" w:rsidR="00CD655C" w:rsidRPr="00E062F1" w:rsidRDefault="00CD655C">
            <w:pPr>
              <w:pStyle w:val="TAC"/>
              <w:rPr>
                <w:ins w:id="452" w:author="Windows-Benutzer" w:date="2020-07-20T18:39:00Z"/>
                <w:rFonts w:cs="Arial"/>
                <w:lang w:eastAsia="ja-JP"/>
              </w:rPr>
            </w:pPr>
          </w:p>
          <w:p w14:paraId="5E35B053" w14:textId="6D0424C5" w:rsidR="00CD655C" w:rsidRDefault="00944F22">
            <w:pPr>
              <w:pStyle w:val="TAC"/>
              <w:rPr>
                <w:ins w:id="453" w:author="Windows-Benutzer" w:date="2020-07-20T18:38:00Z"/>
                <w:rFonts w:cs="Arial"/>
                <w:lang w:eastAsia="ja-JP"/>
              </w:rPr>
            </w:pPr>
            <w:r w:rsidRPr="00E062F1">
              <w:rPr>
                <w:rFonts w:cs="Arial"/>
                <w:lang w:eastAsia="ja-JP"/>
              </w:rPr>
              <w:t>DC_2A-46A_n260G</w:t>
            </w:r>
          </w:p>
          <w:p w14:paraId="5FCF082C" w14:textId="63D42FAB" w:rsidR="00CD655C" w:rsidRDefault="00944F22" w:rsidP="00944F22">
            <w:pPr>
              <w:pStyle w:val="TAC"/>
              <w:rPr>
                <w:ins w:id="454" w:author="Windows-Benutzer" w:date="2020-07-20T18:38:00Z"/>
                <w:rFonts w:cs="Arial"/>
                <w:lang w:eastAsia="ja-JP"/>
              </w:rPr>
            </w:pPr>
            <w:del w:id="455" w:author="Windows-Benutzer" w:date="2020-07-20T18:38:00Z">
              <w:r w:rsidRPr="00E062F1" w:rsidDel="00CD655C">
                <w:rPr>
                  <w:rFonts w:cs="Arial"/>
                  <w:lang w:eastAsia="ja-JP"/>
                </w:rPr>
                <w:br/>
              </w:r>
            </w:del>
            <w:r w:rsidRPr="00E062F1">
              <w:rPr>
                <w:rFonts w:cs="Arial"/>
                <w:lang w:eastAsia="ja-JP"/>
              </w:rPr>
              <w:t>DC_2A-46C_n260G</w:t>
            </w:r>
          </w:p>
          <w:p w14:paraId="4C9B65E8" w14:textId="56178826" w:rsidR="00CD655C" w:rsidRDefault="00944F22" w:rsidP="00944F22">
            <w:pPr>
              <w:pStyle w:val="TAC"/>
              <w:rPr>
                <w:ins w:id="456" w:author="Windows-Benutzer" w:date="2020-07-20T18:38:00Z"/>
                <w:rFonts w:cs="Arial"/>
                <w:lang w:eastAsia="ja-JP"/>
              </w:rPr>
            </w:pPr>
            <w:del w:id="457" w:author="Windows-Benutzer" w:date="2020-07-20T18:38:00Z">
              <w:r w:rsidRPr="00E062F1" w:rsidDel="00CD655C">
                <w:rPr>
                  <w:rFonts w:cs="Arial"/>
                  <w:lang w:eastAsia="ja-JP"/>
                </w:rPr>
                <w:br/>
              </w:r>
            </w:del>
            <w:r w:rsidRPr="00E062F1">
              <w:rPr>
                <w:rFonts w:cs="Arial"/>
                <w:lang w:eastAsia="ja-JP"/>
              </w:rPr>
              <w:t>DC_2A-46D_n260G</w:t>
            </w:r>
          </w:p>
          <w:p w14:paraId="5FF77667" w14:textId="59311FBC" w:rsidR="00CD655C" w:rsidRDefault="00944F22" w:rsidP="00944F22">
            <w:pPr>
              <w:pStyle w:val="TAC"/>
              <w:rPr>
                <w:ins w:id="458" w:author="Windows-Benutzer" w:date="2020-07-20T18:38:00Z"/>
                <w:rFonts w:cs="Arial"/>
                <w:lang w:eastAsia="ja-JP"/>
              </w:rPr>
            </w:pPr>
            <w:del w:id="459" w:author="Windows-Benutzer" w:date="2020-07-20T18:38:00Z">
              <w:r w:rsidRPr="00E062F1" w:rsidDel="00CD655C">
                <w:rPr>
                  <w:rFonts w:cs="Arial"/>
                  <w:lang w:eastAsia="ja-JP"/>
                </w:rPr>
                <w:br/>
              </w:r>
            </w:del>
            <w:r w:rsidRPr="00E062F1">
              <w:rPr>
                <w:rFonts w:cs="Arial"/>
                <w:lang w:eastAsia="ja-JP"/>
              </w:rPr>
              <w:t>DC_2A-46E_n260G</w:t>
            </w:r>
          </w:p>
          <w:p w14:paraId="304FF4F7" w14:textId="655A9AF4" w:rsidR="00CD655C" w:rsidRDefault="00944F22" w:rsidP="00944F22">
            <w:pPr>
              <w:pStyle w:val="TAC"/>
              <w:rPr>
                <w:ins w:id="460" w:author="Windows-Benutzer" w:date="2020-07-20T18:38:00Z"/>
                <w:rFonts w:cs="Arial"/>
                <w:lang w:eastAsia="ja-JP"/>
              </w:rPr>
            </w:pPr>
            <w:del w:id="461" w:author="Windows-Benutzer" w:date="2020-07-20T18:38:00Z">
              <w:r w:rsidRPr="00E062F1" w:rsidDel="00CD655C">
                <w:rPr>
                  <w:rFonts w:cs="Arial"/>
                  <w:lang w:eastAsia="ja-JP"/>
                </w:rPr>
                <w:br/>
              </w:r>
            </w:del>
            <w:r w:rsidRPr="00E062F1">
              <w:rPr>
                <w:rFonts w:cs="Arial"/>
                <w:lang w:eastAsia="ja-JP"/>
              </w:rPr>
              <w:t>DC_2A-46A_n260H</w:t>
            </w:r>
          </w:p>
          <w:p w14:paraId="2B7C3301" w14:textId="32EC5A46" w:rsidR="00CD655C" w:rsidRDefault="00944F22" w:rsidP="00944F22">
            <w:pPr>
              <w:pStyle w:val="TAC"/>
              <w:rPr>
                <w:ins w:id="462" w:author="Windows-Benutzer" w:date="2020-07-20T18:38:00Z"/>
                <w:rFonts w:cs="Arial"/>
                <w:lang w:eastAsia="ja-JP"/>
              </w:rPr>
            </w:pPr>
            <w:del w:id="463" w:author="Windows-Benutzer" w:date="2020-07-20T18:38:00Z">
              <w:r w:rsidRPr="00E062F1" w:rsidDel="00CD655C">
                <w:rPr>
                  <w:rFonts w:cs="Arial"/>
                  <w:lang w:eastAsia="ja-JP"/>
                </w:rPr>
                <w:br/>
              </w:r>
            </w:del>
            <w:r w:rsidRPr="00E062F1">
              <w:rPr>
                <w:rFonts w:cs="Arial"/>
                <w:lang w:eastAsia="ja-JP"/>
              </w:rPr>
              <w:t>DC_2A-46C_n260H</w:t>
            </w:r>
          </w:p>
          <w:p w14:paraId="438BA3C2" w14:textId="0D81112A" w:rsidR="00CD655C" w:rsidRDefault="00944F22" w:rsidP="00944F22">
            <w:pPr>
              <w:pStyle w:val="TAC"/>
              <w:rPr>
                <w:ins w:id="464" w:author="Windows-Benutzer" w:date="2020-07-20T18:38:00Z"/>
                <w:rFonts w:cs="Arial"/>
                <w:lang w:eastAsia="ja-JP"/>
              </w:rPr>
            </w:pPr>
            <w:del w:id="465" w:author="Windows-Benutzer" w:date="2020-07-20T18:38:00Z">
              <w:r w:rsidRPr="00E062F1" w:rsidDel="00CD655C">
                <w:rPr>
                  <w:rFonts w:cs="Arial"/>
                  <w:lang w:eastAsia="ja-JP"/>
                </w:rPr>
                <w:br/>
              </w:r>
            </w:del>
            <w:r w:rsidRPr="00E062F1">
              <w:rPr>
                <w:rFonts w:cs="Arial"/>
                <w:lang w:eastAsia="ja-JP"/>
              </w:rPr>
              <w:t>DC_2A-46D_n260H</w:t>
            </w:r>
          </w:p>
          <w:p w14:paraId="0919DBBA" w14:textId="32A01D2A" w:rsidR="00CD655C" w:rsidRDefault="00944F22" w:rsidP="00944F22">
            <w:pPr>
              <w:pStyle w:val="TAC"/>
              <w:rPr>
                <w:ins w:id="466" w:author="Windows-Benutzer" w:date="2020-07-20T18:38:00Z"/>
                <w:rFonts w:cs="Arial"/>
                <w:lang w:eastAsia="ja-JP"/>
              </w:rPr>
            </w:pPr>
            <w:del w:id="467" w:author="Windows-Benutzer" w:date="2020-07-20T18:38:00Z">
              <w:r w:rsidRPr="00E062F1" w:rsidDel="00CD655C">
                <w:rPr>
                  <w:rFonts w:cs="Arial"/>
                  <w:lang w:eastAsia="ja-JP"/>
                </w:rPr>
                <w:br/>
              </w:r>
            </w:del>
            <w:r w:rsidRPr="00E062F1">
              <w:rPr>
                <w:rFonts w:cs="Arial"/>
                <w:lang w:eastAsia="ja-JP"/>
              </w:rPr>
              <w:t>DC_2A-46E_n260H</w:t>
            </w:r>
          </w:p>
          <w:p w14:paraId="429A0758" w14:textId="51AA30AA" w:rsidR="00CD655C" w:rsidRDefault="00944F22" w:rsidP="00944F22">
            <w:pPr>
              <w:pStyle w:val="TAC"/>
              <w:rPr>
                <w:ins w:id="468" w:author="Windows-Benutzer" w:date="2020-07-20T18:38:00Z"/>
                <w:rFonts w:cs="Arial"/>
                <w:lang w:eastAsia="ja-JP"/>
              </w:rPr>
            </w:pPr>
            <w:del w:id="469" w:author="Windows-Benutzer" w:date="2020-07-20T18:38:00Z">
              <w:r w:rsidRPr="00E062F1" w:rsidDel="00CD655C">
                <w:rPr>
                  <w:rFonts w:cs="Arial"/>
                  <w:lang w:eastAsia="ja-JP"/>
                </w:rPr>
                <w:br/>
              </w:r>
            </w:del>
            <w:r w:rsidRPr="00E062F1">
              <w:rPr>
                <w:rFonts w:cs="Arial"/>
                <w:lang w:eastAsia="ja-JP"/>
              </w:rPr>
              <w:t>DC_2A-46A_n260I</w:t>
            </w:r>
          </w:p>
          <w:p w14:paraId="1ED964DF" w14:textId="64163271" w:rsidR="00CD655C" w:rsidRDefault="00944F22" w:rsidP="00944F22">
            <w:pPr>
              <w:pStyle w:val="TAC"/>
              <w:rPr>
                <w:ins w:id="470" w:author="Windows-Benutzer" w:date="2020-07-20T18:38:00Z"/>
                <w:rFonts w:cs="Arial"/>
                <w:lang w:eastAsia="ja-JP"/>
              </w:rPr>
            </w:pPr>
            <w:del w:id="471" w:author="Windows-Benutzer" w:date="2020-07-20T18:38:00Z">
              <w:r w:rsidRPr="00E062F1" w:rsidDel="00CD655C">
                <w:rPr>
                  <w:rFonts w:cs="Arial"/>
                  <w:lang w:eastAsia="ja-JP"/>
                </w:rPr>
                <w:br/>
              </w:r>
            </w:del>
            <w:r w:rsidRPr="00E062F1">
              <w:rPr>
                <w:rFonts w:cs="Arial"/>
                <w:lang w:eastAsia="ja-JP"/>
              </w:rPr>
              <w:t>DC_2A-46C_n260I</w:t>
            </w:r>
          </w:p>
          <w:p w14:paraId="5F0D0D19" w14:textId="5821AC3C" w:rsidR="00CD655C" w:rsidRDefault="00944F22" w:rsidP="00944F22">
            <w:pPr>
              <w:pStyle w:val="TAC"/>
              <w:rPr>
                <w:ins w:id="472" w:author="Windows-Benutzer" w:date="2020-07-20T18:38:00Z"/>
                <w:rFonts w:cs="Arial"/>
                <w:lang w:eastAsia="ja-JP"/>
              </w:rPr>
            </w:pPr>
            <w:del w:id="473" w:author="Windows-Benutzer" w:date="2020-07-20T18:38:00Z">
              <w:r w:rsidRPr="00E062F1" w:rsidDel="00CD655C">
                <w:rPr>
                  <w:rFonts w:cs="Arial"/>
                  <w:lang w:eastAsia="ja-JP"/>
                </w:rPr>
                <w:br/>
              </w:r>
            </w:del>
            <w:r w:rsidRPr="00E062F1">
              <w:rPr>
                <w:rFonts w:cs="Arial"/>
                <w:lang w:eastAsia="ja-JP"/>
              </w:rPr>
              <w:t>DC_2A-46D_n260I</w:t>
            </w:r>
          </w:p>
          <w:p w14:paraId="35350BCA" w14:textId="69F45FD3" w:rsidR="00CD655C" w:rsidRDefault="00944F22" w:rsidP="00944F22">
            <w:pPr>
              <w:pStyle w:val="TAC"/>
              <w:rPr>
                <w:ins w:id="474" w:author="Windows-Benutzer" w:date="2020-07-20T18:38:00Z"/>
                <w:rFonts w:cs="Arial"/>
                <w:lang w:eastAsia="ja-JP"/>
              </w:rPr>
            </w:pPr>
            <w:del w:id="475" w:author="Windows-Benutzer" w:date="2020-07-20T18:38:00Z">
              <w:r w:rsidRPr="00E062F1" w:rsidDel="00CD655C">
                <w:rPr>
                  <w:rFonts w:cs="Arial"/>
                  <w:lang w:eastAsia="ja-JP"/>
                </w:rPr>
                <w:br/>
              </w:r>
            </w:del>
            <w:r w:rsidRPr="00E062F1">
              <w:rPr>
                <w:rFonts w:cs="Arial"/>
                <w:lang w:eastAsia="ja-JP"/>
              </w:rPr>
              <w:t>DC_2A-46E_n260I</w:t>
            </w:r>
          </w:p>
          <w:p w14:paraId="5DA962B8" w14:textId="1C9C59FD" w:rsidR="00CD655C" w:rsidRDefault="00944F22" w:rsidP="00944F22">
            <w:pPr>
              <w:pStyle w:val="TAC"/>
              <w:rPr>
                <w:ins w:id="476" w:author="Windows-Benutzer" w:date="2020-07-20T18:38:00Z"/>
                <w:rFonts w:cs="Arial"/>
                <w:lang w:eastAsia="ja-JP"/>
              </w:rPr>
            </w:pPr>
            <w:del w:id="477" w:author="Windows-Benutzer" w:date="2020-07-20T18:38:00Z">
              <w:r w:rsidRPr="00E062F1" w:rsidDel="00CD655C">
                <w:rPr>
                  <w:rFonts w:cs="Arial"/>
                  <w:lang w:eastAsia="ja-JP"/>
                </w:rPr>
                <w:br/>
              </w:r>
            </w:del>
            <w:r w:rsidRPr="00E062F1">
              <w:rPr>
                <w:rFonts w:cs="Arial"/>
                <w:lang w:eastAsia="ja-JP"/>
              </w:rPr>
              <w:t>DC_2A-46A_n260J</w:t>
            </w:r>
          </w:p>
          <w:p w14:paraId="13FBEBB6" w14:textId="2AF3950A" w:rsidR="00CD655C" w:rsidRDefault="00944F22" w:rsidP="00944F22">
            <w:pPr>
              <w:pStyle w:val="TAC"/>
              <w:rPr>
                <w:ins w:id="478" w:author="Windows-Benutzer" w:date="2020-07-20T18:38:00Z"/>
                <w:rFonts w:cs="Arial"/>
                <w:lang w:eastAsia="ja-JP"/>
              </w:rPr>
            </w:pPr>
            <w:del w:id="479" w:author="Windows-Benutzer" w:date="2020-07-20T18:38:00Z">
              <w:r w:rsidRPr="00E062F1" w:rsidDel="00CD655C">
                <w:rPr>
                  <w:rFonts w:cs="Arial"/>
                  <w:lang w:eastAsia="ja-JP"/>
                </w:rPr>
                <w:br/>
              </w:r>
            </w:del>
            <w:r w:rsidRPr="00E062F1">
              <w:rPr>
                <w:rFonts w:cs="Arial"/>
                <w:lang w:eastAsia="ja-JP"/>
              </w:rPr>
              <w:t>DC_2A-46C_n260J</w:t>
            </w:r>
          </w:p>
          <w:p w14:paraId="22449627" w14:textId="573128ED" w:rsidR="00CD655C" w:rsidRDefault="00944F22" w:rsidP="00944F22">
            <w:pPr>
              <w:pStyle w:val="TAC"/>
              <w:rPr>
                <w:ins w:id="480" w:author="Windows-Benutzer" w:date="2020-07-20T18:38:00Z"/>
                <w:rFonts w:cs="Arial"/>
                <w:lang w:eastAsia="ja-JP"/>
              </w:rPr>
            </w:pPr>
            <w:del w:id="481" w:author="Windows-Benutzer" w:date="2020-07-20T18:38:00Z">
              <w:r w:rsidRPr="00E062F1" w:rsidDel="00CD655C">
                <w:rPr>
                  <w:rFonts w:cs="Arial"/>
                  <w:lang w:eastAsia="ja-JP"/>
                </w:rPr>
                <w:br/>
              </w:r>
            </w:del>
            <w:r w:rsidRPr="00E062F1">
              <w:rPr>
                <w:rFonts w:cs="Arial"/>
                <w:lang w:eastAsia="ja-JP"/>
              </w:rPr>
              <w:t>DC_2A-46D_n260J</w:t>
            </w:r>
          </w:p>
          <w:p w14:paraId="78A363FA" w14:textId="68ABCF82" w:rsidR="00CD655C" w:rsidRDefault="00944F22" w:rsidP="00944F22">
            <w:pPr>
              <w:pStyle w:val="TAC"/>
              <w:rPr>
                <w:ins w:id="482" w:author="Windows-Benutzer" w:date="2020-07-20T18:38:00Z"/>
                <w:rFonts w:cs="Arial"/>
                <w:lang w:eastAsia="ja-JP"/>
              </w:rPr>
            </w:pPr>
            <w:del w:id="483" w:author="Windows-Benutzer" w:date="2020-07-20T18:38:00Z">
              <w:r w:rsidRPr="00E062F1" w:rsidDel="00CD655C">
                <w:rPr>
                  <w:rFonts w:cs="Arial"/>
                  <w:lang w:eastAsia="ja-JP"/>
                </w:rPr>
                <w:br/>
              </w:r>
            </w:del>
            <w:r w:rsidRPr="00E062F1">
              <w:rPr>
                <w:rFonts w:cs="Arial"/>
                <w:lang w:eastAsia="ja-JP"/>
              </w:rPr>
              <w:t>DC_2A-46E_n260J</w:t>
            </w:r>
          </w:p>
          <w:p w14:paraId="24AA2336" w14:textId="6A9BDE13" w:rsidR="00CD655C" w:rsidRDefault="00944F22" w:rsidP="00944F22">
            <w:pPr>
              <w:pStyle w:val="TAC"/>
              <w:rPr>
                <w:ins w:id="484" w:author="Windows-Benutzer" w:date="2020-07-20T18:38:00Z"/>
                <w:rFonts w:cs="Arial"/>
                <w:lang w:eastAsia="ja-JP"/>
              </w:rPr>
            </w:pPr>
            <w:del w:id="485" w:author="Windows-Benutzer" w:date="2020-07-20T18:38:00Z">
              <w:r w:rsidRPr="00E062F1" w:rsidDel="00CD655C">
                <w:rPr>
                  <w:rFonts w:cs="Arial"/>
                  <w:lang w:eastAsia="ja-JP"/>
                </w:rPr>
                <w:br/>
              </w:r>
            </w:del>
            <w:r w:rsidRPr="00E062F1">
              <w:rPr>
                <w:rFonts w:cs="Arial"/>
                <w:lang w:eastAsia="ja-JP"/>
              </w:rPr>
              <w:t>DC_2A-46A_n260K</w:t>
            </w:r>
          </w:p>
          <w:p w14:paraId="61E28AA0" w14:textId="7F66C540" w:rsidR="00CD655C" w:rsidRDefault="00944F22" w:rsidP="00944F22">
            <w:pPr>
              <w:pStyle w:val="TAC"/>
              <w:rPr>
                <w:ins w:id="486" w:author="Windows-Benutzer" w:date="2020-07-20T18:38:00Z"/>
                <w:rFonts w:cs="Arial"/>
                <w:lang w:eastAsia="ja-JP"/>
              </w:rPr>
            </w:pPr>
            <w:del w:id="487" w:author="Windows-Benutzer" w:date="2020-07-20T18:38:00Z">
              <w:r w:rsidRPr="00E062F1" w:rsidDel="00CD655C">
                <w:rPr>
                  <w:rFonts w:cs="Arial"/>
                  <w:lang w:eastAsia="ja-JP"/>
                </w:rPr>
                <w:br/>
              </w:r>
            </w:del>
            <w:r w:rsidRPr="00E062F1">
              <w:rPr>
                <w:rFonts w:cs="Arial"/>
                <w:lang w:eastAsia="ja-JP"/>
              </w:rPr>
              <w:t>DC_2A-46C_n260K</w:t>
            </w:r>
          </w:p>
          <w:p w14:paraId="5672E12A" w14:textId="0D286620" w:rsidR="00CD655C" w:rsidRDefault="00944F22" w:rsidP="00944F22">
            <w:pPr>
              <w:pStyle w:val="TAC"/>
              <w:rPr>
                <w:ins w:id="488" w:author="Windows-Benutzer" w:date="2020-07-20T18:38:00Z"/>
                <w:rFonts w:cs="Arial"/>
                <w:lang w:eastAsia="ja-JP"/>
              </w:rPr>
            </w:pPr>
            <w:del w:id="489" w:author="Windows-Benutzer" w:date="2020-07-20T18:38:00Z">
              <w:r w:rsidRPr="00E062F1" w:rsidDel="00CD655C">
                <w:rPr>
                  <w:rFonts w:cs="Arial"/>
                  <w:lang w:eastAsia="ja-JP"/>
                </w:rPr>
                <w:br/>
              </w:r>
            </w:del>
            <w:r w:rsidRPr="00E062F1">
              <w:rPr>
                <w:rFonts w:cs="Arial"/>
                <w:lang w:eastAsia="ja-JP"/>
              </w:rPr>
              <w:t>DC_2A-46D_n260K</w:t>
            </w:r>
          </w:p>
          <w:p w14:paraId="388839C2" w14:textId="1B563D1A" w:rsidR="00CD655C" w:rsidRDefault="00944F22" w:rsidP="00944F22">
            <w:pPr>
              <w:pStyle w:val="TAC"/>
              <w:rPr>
                <w:ins w:id="490" w:author="Windows-Benutzer" w:date="2020-07-20T18:38:00Z"/>
                <w:rFonts w:cs="Arial"/>
                <w:lang w:eastAsia="ja-JP"/>
              </w:rPr>
            </w:pPr>
            <w:del w:id="491" w:author="Windows-Benutzer" w:date="2020-07-20T18:38:00Z">
              <w:r w:rsidRPr="00E062F1" w:rsidDel="00CD655C">
                <w:rPr>
                  <w:rFonts w:cs="Arial"/>
                  <w:lang w:eastAsia="ja-JP"/>
                </w:rPr>
                <w:br/>
              </w:r>
            </w:del>
            <w:r w:rsidRPr="00E062F1">
              <w:rPr>
                <w:rFonts w:cs="Arial"/>
                <w:lang w:eastAsia="ja-JP"/>
              </w:rPr>
              <w:t>DC_2A-46E_n260K</w:t>
            </w:r>
          </w:p>
          <w:p w14:paraId="2865B7E9" w14:textId="3E901526" w:rsidR="00CD655C" w:rsidRDefault="00944F22" w:rsidP="00944F22">
            <w:pPr>
              <w:pStyle w:val="TAC"/>
              <w:rPr>
                <w:ins w:id="492" w:author="Windows-Benutzer" w:date="2020-07-20T18:38:00Z"/>
                <w:rFonts w:cs="Arial"/>
                <w:lang w:eastAsia="ja-JP"/>
              </w:rPr>
            </w:pPr>
            <w:del w:id="493" w:author="Windows-Benutzer" w:date="2020-07-20T18:38:00Z">
              <w:r w:rsidRPr="00E062F1" w:rsidDel="00CD655C">
                <w:rPr>
                  <w:rFonts w:cs="Arial"/>
                  <w:lang w:eastAsia="ja-JP"/>
                </w:rPr>
                <w:br/>
              </w:r>
            </w:del>
            <w:r w:rsidRPr="00E062F1">
              <w:rPr>
                <w:rFonts w:cs="Arial"/>
                <w:lang w:eastAsia="ja-JP"/>
              </w:rPr>
              <w:t>DC_2A-46A_n260L</w:t>
            </w:r>
          </w:p>
          <w:p w14:paraId="5398C032" w14:textId="7EAF5BE7" w:rsidR="00CD655C" w:rsidRDefault="00944F22" w:rsidP="00944F22">
            <w:pPr>
              <w:pStyle w:val="TAC"/>
              <w:rPr>
                <w:ins w:id="494" w:author="Windows-Benutzer" w:date="2020-07-20T18:37:00Z"/>
                <w:rFonts w:cs="Arial"/>
                <w:lang w:eastAsia="ja-JP"/>
              </w:rPr>
            </w:pPr>
            <w:del w:id="495" w:author="Windows-Benutzer" w:date="2020-07-20T18:38:00Z">
              <w:r w:rsidRPr="00E062F1" w:rsidDel="00CD655C">
                <w:rPr>
                  <w:rFonts w:cs="Arial"/>
                  <w:lang w:eastAsia="ja-JP"/>
                </w:rPr>
                <w:br/>
              </w:r>
            </w:del>
            <w:r w:rsidRPr="00E062F1">
              <w:rPr>
                <w:rFonts w:cs="Arial"/>
                <w:lang w:eastAsia="ja-JP"/>
              </w:rPr>
              <w:t>DC_2A-46C_n260L</w:t>
            </w:r>
          </w:p>
          <w:p w14:paraId="3F6C9619" w14:textId="05EF97A1" w:rsidR="00CD655C" w:rsidRDefault="00944F22" w:rsidP="00944F22">
            <w:pPr>
              <w:pStyle w:val="TAC"/>
              <w:rPr>
                <w:ins w:id="496" w:author="Windows-Benutzer" w:date="2020-07-20T18:37:00Z"/>
                <w:rFonts w:cs="Arial"/>
                <w:lang w:eastAsia="ja-JP"/>
              </w:rPr>
            </w:pPr>
            <w:del w:id="497" w:author="Windows-Benutzer" w:date="2020-07-20T18:37:00Z">
              <w:r w:rsidRPr="00E062F1" w:rsidDel="00CD655C">
                <w:rPr>
                  <w:rFonts w:cs="Arial"/>
                  <w:lang w:eastAsia="ja-JP"/>
                </w:rPr>
                <w:br/>
              </w:r>
            </w:del>
            <w:r w:rsidRPr="00E062F1">
              <w:rPr>
                <w:rFonts w:cs="Arial"/>
                <w:lang w:eastAsia="ja-JP"/>
              </w:rPr>
              <w:t>DC_2A-46D_n260L</w:t>
            </w:r>
          </w:p>
          <w:p w14:paraId="206B4B27" w14:textId="7B171424" w:rsidR="00CD655C" w:rsidRDefault="00944F22" w:rsidP="00944F22">
            <w:pPr>
              <w:pStyle w:val="TAC"/>
              <w:rPr>
                <w:ins w:id="498" w:author="Windows-Benutzer" w:date="2020-07-20T18:37:00Z"/>
                <w:rFonts w:cs="Arial"/>
                <w:lang w:eastAsia="ja-JP"/>
              </w:rPr>
            </w:pPr>
            <w:del w:id="499" w:author="Windows-Benutzer" w:date="2020-07-20T18:37:00Z">
              <w:r w:rsidRPr="00E062F1" w:rsidDel="00CD655C">
                <w:rPr>
                  <w:rFonts w:cs="Arial"/>
                  <w:lang w:eastAsia="ja-JP"/>
                </w:rPr>
                <w:br/>
              </w:r>
            </w:del>
            <w:r w:rsidRPr="00E062F1">
              <w:rPr>
                <w:rFonts w:cs="Arial"/>
                <w:lang w:eastAsia="ja-JP"/>
              </w:rPr>
              <w:t>DC_2A-46E_n260L</w:t>
            </w:r>
          </w:p>
          <w:p w14:paraId="62EE5E71" w14:textId="76226435" w:rsidR="00944F22" w:rsidRPr="00E062F1" w:rsidRDefault="00944F22" w:rsidP="00944F22">
            <w:pPr>
              <w:pStyle w:val="TAC"/>
              <w:rPr>
                <w:rFonts w:cs="Arial"/>
                <w:lang w:eastAsia="ja-JP"/>
              </w:rPr>
            </w:pPr>
            <w:del w:id="500" w:author="Windows-Benutzer" w:date="2020-07-20T18:37:00Z">
              <w:r w:rsidRPr="00E062F1" w:rsidDel="00CD655C">
                <w:rPr>
                  <w:rFonts w:cs="Arial"/>
                  <w:lang w:eastAsia="ja-JP"/>
                </w:rPr>
                <w:br/>
              </w:r>
            </w:del>
            <w:r w:rsidRPr="00E062F1">
              <w:rPr>
                <w:rFonts w:cs="Arial"/>
                <w:lang w:eastAsia="ja-JP"/>
              </w:rPr>
              <w:t>DC_2A-46A_n260M</w:t>
            </w:r>
            <w:del w:id="501" w:author="Windows-Benutzer" w:date="2020-07-20T18:40:00Z">
              <w:r w:rsidRPr="00E062F1" w:rsidDel="00CD655C">
                <w:rPr>
                  <w:rFonts w:cs="Arial"/>
                  <w:lang w:eastAsia="ja-JP"/>
                </w:rPr>
                <w:delText xml:space="preserve"> </w:delText>
              </w:r>
            </w:del>
          </w:p>
          <w:p w14:paraId="6DAA0BA9" w14:textId="77777777" w:rsidR="00944F22" w:rsidRPr="00E062F1" w:rsidRDefault="00944F22" w:rsidP="00944F22">
            <w:pPr>
              <w:pStyle w:val="TAC"/>
              <w:rPr>
                <w:rFonts w:cs="Arial"/>
                <w:lang w:eastAsia="ja-JP"/>
              </w:rPr>
            </w:pPr>
            <w:r w:rsidRPr="00E062F1">
              <w:rPr>
                <w:rFonts w:cs="Arial"/>
                <w:lang w:eastAsia="ja-JP"/>
              </w:rPr>
              <w:t>DC_2A-46C_n260M</w:t>
            </w:r>
            <w:del w:id="502" w:author="Windows-Benutzer" w:date="2020-07-20T18:40:00Z">
              <w:r w:rsidRPr="00E062F1" w:rsidDel="00CD655C">
                <w:rPr>
                  <w:rFonts w:cs="Arial"/>
                  <w:lang w:eastAsia="ja-JP"/>
                </w:rPr>
                <w:delText xml:space="preserve"> </w:delText>
              </w:r>
            </w:del>
          </w:p>
          <w:p w14:paraId="2F8E40D7" w14:textId="694BF543" w:rsidR="00944F22" w:rsidRPr="00E062F1" w:rsidRDefault="00944F22">
            <w:pPr>
              <w:pStyle w:val="TAC"/>
              <w:rPr>
                <w:rFonts w:cs="Arial"/>
                <w:lang w:eastAsia="ja-JP"/>
              </w:rPr>
            </w:pPr>
            <w:r w:rsidRPr="00E062F1">
              <w:rPr>
                <w:rFonts w:cs="Arial"/>
                <w:lang w:eastAsia="ja-JP"/>
              </w:rPr>
              <w:t>DC_2A-46D_n260M</w:t>
            </w:r>
            <w:del w:id="503" w:author="Windows-Benutzer" w:date="2020-07-20T18:40:00Z">
              <w:r w:rsidRPr="00E062F1" w:rsidDel="00CD655C">
                <w:rPr>
                  <w:rFonts w:cs="Arial"/>
                  <w:lang w:eastAsia="ja-JP"/>
                </w:rPr>
                <w:delText xml:space="preserve"> </w:delText>
              </w:r>
            </w:del>
          </w:p>
          <w:p w14:paraId="7F5A480D" w14:textId="77777777" w:rsidR="00944F22" w:rsidRPr="00E062F1" w:rsidRDefault="00944F22" w:rsidP="00944F2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B01DBD" w14:textId="77777777" w:rsidR="00CD655C" w:rsidRDefault="00944F22" w:rsidP="00944F22">
            <w:pPr>
              <w:pStyle w:val="TAC"/>
              <w:rPr>
                <w:ins w:id="504" w:author="Windows-Benutzer" w:date="2020-07-20T18:41:00Z"/>
                <w:rFonts w:cs="Arial"/>
                <w:lang w:eastAsia="ja-JP"/>
              </w:rPr>
            </w:pPr>
            <w:r w:rsidRPr="00E062F1">
              <w:rPr>
                <w:rFonts w:cs="Arial"/>
                <w:lang w:eastAsia="ja-JP"/>
              </w:rPr>
              <w:t>DC_2A_n260A</w:t>
            </w:r>
          </w:p>
          <w:p w14:paraId="458B13A8" w14:textId="662D6608" w:rsidR="00944F22" w:rsidRPr="00E062F1" w:rsidRDefault="00944F22" w:rsidP="00944F22">
            <w:pPr>
              <w:pStyle w:val="TAC"/>
              <w:rPr>
                <w:rFonts w:cs="Arial"/>
                <w:lang w:eastAsia="ja-JP"/>
              </w:rPr>
            </w:pPr>
            <w:del w:id="505" w:author="Windows-Benutzer" w:date="2020-07-20T18:41:00Z">
              <w:r w:rsidRPr="00E062F1" w:rsidDel="00CD655C">
                <w:rPr>
                  <w:rFonts w:cs="Arial"/>
                  <w:lang w:eastAsia="ja-JP"/>
                </w:rPr>
                <w:br/>
              </w:r>
            </w:del>
            <w:r w:rsidRPr="00E062F1">
              <w:rPr>
                <w:rFonts w:cs="Arial"/>
                <w:lang w:eastAsia="ja-JP"/>
              </w:rPr>
              <w:t>DC_2A_n260G</w:t>
            </w:r>
          </w:p>
          <w:p w14:paraId="4BDA5462" w14:textId="77777777" w:rsidR="00CD655C" w:rsidRDefault="00944F22" w:rsidP="00944F22">
            <w:pPr>
              <w:pStyle w:val="TAC"/>
              <w:rPr>
                <w:ins w:id="506" w:author="Windows-Benutzer" w:date="2020-07-20T18:41:00Z"/>
                <w:rFonts w:cs="Arial"/>
                <w:lang w:eastAsia="ja-JP"/>
              </w:rPr>
            </w:pPr>
            <w:r w:rsidRPr="00E062F1">
              <w:rPr>
                <w:rFonts w:cs="Arial"/>
                <w:lang w:eastAsia="ja-JP"/>
              </w:rPr>
              <w:t>DC_2A_n260H</w:t>
            </w:r>
          </w:p>
          <w:p w14:paraId="167AD5AA" w14:textId="77777777" w:rsidR="00CD655C" w:rsidRDefault="00944F22" w:rsidP="00944F22">
            <w:pPr>
              <w:pStyle w:val="TAC"/>
              <w:rPr>
                <w:ins w:id="507" w:author="Windows-Benutzer" w:date="2020-07-20T18:41:00Z"/>
                <w:rFonts w:cs="Arial"/>
                <w:lang w:eastAsia="ja-JP"/>
              </w:rPr>
            </w:pPr>
            <w:del w:id="508" w:author="Windows-Benutzer" w:date="2020-07-20T18:41:00Z">
              <w:r w:rsidRPr="00E062F1" w:rsidDel="00CD655C">
                <w:rPr>
                  <w:rFonts w:cs="Arial"/>
                  <w:lang w:eastAsia="ja-JP"/>
                </w:rPr>
                <w:delText xml:space="preserve"> </w:delText>
              </w:r>
            </w:del>
            <w:r w:rsidRPr="00E062F1">
              <w:rPr>
                <w:rFonts w:cs="Arial"/>
                <w:lang w:eastAsia="ja-JP"/>
              </w:rPr>
              <w:t>DC_2A_n260I</w:t>
            </w:r>
          </w:p>
          <w:p w14:paraId="359411A9" w14:textId="77777777" w:rsidR="00CD655C" w:rsidRDefault="00944F22" w:rsidP="00944F22">
            <w:pPr>
              <w:pStyle w:val="TAC"/>
              <w:rPr>
                <w:ins w:id="509" w:author="Windows-Benutzer" w:date="2020-07-20T18:41:00Z"/>
                <w:rFonts w:cs="Arial"/>
                <w:lang w:eastAsia="ja-JP"/>
              </w:rPr>
            </w:pPr>
            <w:del w:id="510" w:author="Windows-Benutzer" w:date="2020-07-20T18:41:00Z">
              <w:r w:rsidRPr="00E062F1" w:rsidDel="00CD655C">
                <w:rPr>
                  <w:rFonts w:cs="Arial"/>
                  <w:lang w:eastAsia="ja-JP"/>
                </w:rPr>
                <w:delText xml:space="preserve"> </w:delText>
              </w:r>
            </w:del>
            <w:r w:rsidRPr="00E062F1">
              <w:rPr>
                <w:rFonts w:cs="Arial"/>
                <w:lang w:eastAsia="ja-JP"/>
              </w:rPr>
              <w:t>DC_2A_n260J</w:t>
            </w:r>
          </w:p>
          <w:p w14:paraId="4464031E" w14:textId="77777777" w:rsidR="00CD655C" w:rsidRDefault="00944F22" w:rsidP="00944F22">
            <w:pPr>
              <w:pStyle w:val="TAC"/>
              <w:rPr>
                <w:ins w:id="511" w:author="Windows-Benutzer" w:date="2020-07-20T18:41:00Z"/>
                <w:rFonts w:cs="Arial"/>
                <w:lang w:eastAsia="ja-JP"/>
              </w:rPr>
            </w:pPr>
            <w:del w:id="512" w:author="Windows-Benutzer" w:date="2020-07-20T18:41:00Z">
              <w:r w:rsidRPr="00E062F1" w:rsidDel="00CD655C">
                <w:rPr>
                  <w:rFonts w:cs="Arial"/>
                  <w:lang w:eastAsia="ja-JP"/>
                </w:rPr>
                <w:delText xml:space="preserve"> </w:delText>
              </w:r>
            </w:del>
            <w:r w:rsidRPr="00E062F1">
              <w:rPr>
                <w:rFonts w:cs="Arial"/>
                <w:lang w:eastAsia="ja-JP"/>
              </w:rPr>
              <w:t>DC_2A_n260K</w:t>
            </w:r>
          </w:p>
          <w:p w14:paraId="3EC9F525" w14:textId="77777777" w:rsidR="00CD655C" w:rsidRDefault="00944F22" w:rsidP="00944F22">
            <w:pPr>
              <w:pStyle w:val="TAC"/>
              <w:rPr>
                <w:ins w:id="513" w:author="Windows-Benutzer" w:date="2020-07-20T18:42:00Z"/>
                <w:rFonts w:cs="Arial"/>
                <w:lang w:eastAsia="ja-JP"/>
              </w:rPr>
            </w:pPr>
            <w:del w:id="514" w:author="Windows-Benutzer" w:date="2020-07-20T18:41:00Z">
              <w:r w:rsidRPr="00E062F1" w:rsidDel="00CD655C">
                <w:rPr>
                  <w:rFonts w:cs="Arial"/>
                  <w:lang w:eastAsia="ja-JP"/>
                </w:rPr>
                <w:delText xml:space="preserve"> </w:delText>
              </w:r>
            </w:del>
            <w:r w:rsidRPr="00E062F1">
              <w:rPr>
                <w:rFonts w:cs="Arial"/>
                <w:lang w:eastAsia="ja-JP"/>
              </w:rPr>
              <w:t>DC_2A_n260L</w:t>
            </w:r>
          </w:p>
          <w:p w14:paraId="037DF478" w14:textId="4BEF84E4" w:rsidR="00944F22" w:rsidRPr="00E062F1" w:rsidRDefault="00944F22" w:rsidP="00944F22">
            <w:pPr>
              <w:pStyle w:val="TAC"/>
              <w:rPr>
                <w:lang w:eastAsia="fr-FR"/>
              </w:rPr>
            </w:pPr>
            <w:del w:id="515" w:author="Windows-Benutzer" w:date="2020-07-20T18:42:00Z">
              <w:r w:rsidRPr="00E062F1" w:rsidDel="00CD655C">
                <w:rPr>
                  <w:rFonts w:cs="Arial"/>
                  <w:lang w:eastAsia="ja-JP"/>
                </w:rPr>
                <w:delText xml:space="preserve"> </w:delText>
              </w:r>
            </w:del>
            <w:r w:rsidRPr="00E062F1">
              <w:rPr>
                <w:rFonts w:cs="Arial"/>
                <w:lang w:eastAsia="ja-JP"/>
              </w:rPr>
              <w:t>DC_2A_n260M</w:t>
            </w:r>
          </w:p>
        </w:tc>
      </w:tr>
      <w:tr w:rsidR="00944F22" w:rsidRPr="00E062F1" w14:paraId="6FC368F7"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E75A58" w14:textId="77777777" w:rsidR="00944F22" w:rsidRPr="00E062F1" w:rsidRDefault="00944F22" w:rsidP="00944F22">
            <w:pPr>
              <w:pStyle w:val="TAC"/>
              <w:rPr>
                <w:rFonts w:cs="Arial"/>
                <w:lang w:eastAsia="ja-JP"/>
              </w:rPr>
            </w:pPr>
            <w:r w:rsidRPr="00E062F1">
              <w:rPr>
                <w:rFonts w:cs="Arial"/>
                <w:lang w:eastAsia="ja-JP"/>
              </w:rPr>
              <w:lastRenderedPageBreak/>
              <w:t>DC_2A-2A-46A_n260A</w:t>
            </w:r>
            <w:r w:rsidRPr="00E062F1">
              <w:rPr>
                <w:rFonts w:cs="Arial"/>
                <w:lang w:eastAsia="ja-JP"/>
              </w:rPr>
              <w:br/>
              <w:t>DC_2A-2A-46C_n260A</w:t>
            </w:r>
            <w:del w:id="516" w:author="Windows-Benutzer" w:date="2020-07-20T18:44:00Z">
              <w:r w:rsidRPr="00E062F1" w:rsidDel="00CD655C">
                <w:rPr>
                  <w:rFonts w:cs="Arial"/>
                  <w:lang w:eastAsia="ja-JP"/>
                </w:rPr>
                <w:delText xml:space="preserve"> </w:delText>
              </w:r>
            </w:del>
          </w:p>
          <w:p w14:paraId="6E81AACC" w14:textId="77777777" w:rsidR="00944F22" w:rsidRPr="00E062F1" w:rsidRDefault="00944F22" w:rsidP="00944F22">
            <w:pPr>
              <w:pStyle w:val="TAC"/>
              <w:rPr>
                <w:rFonts w:cs="Arial"/>
                <w:lang w:eastAsia="ja-JP"/>
              </w:rPr>
            </w:pPr>
            <w:r w:rsidRPr="00E062F1">
              <w:rPr>
                <w:rFonts w:cs="Arial"/>
                <w:lang w:eastAsia="ja-JP"/>
              </w:rPr>
              <w:t>DC_2A-2A-46D_n260A</w:t>
            </w:r>
            <w:del w:id="517" w:author="Windows-Benutzer" w:date="2020-07-20T18:44:00Z">
              <w:r w:rsidRPr="00E062F1" w:rsidDel="00CD655C">
                <w:rPr>
                  <w:rFonts w:cs="Arial"/>
                  <w:lang w:eastAsia="ja-JP"/>
                </w:rPr>
                <w:delText xml:space="preserve"> </w:delText>
              </w:r>
            </w:del>
          </w:p>
          <w:p w14:paraId="7F824339" w14:textId="77777777" w:rsidR="00944F22" w:rsidRPr="00E062F1" w:rsidRDefault="00944F22" w:rsidP="00944F22">
            <w:pPr>
              <w:pStyle w:val="TAC"/>
              <w:rPr>
                <w:rFonts w:cs="Arial"/>
                <w:lang w:eastAsia="ja-JP"/>
              </w:rPr>
            </w:pPr>
            <w:r w:rsidRPr="00E062F1">
              <w:rPr>
                <w:rFonts w:cs="Arial"/>
                <w:lang w:eastAsia="ja-JP"/>
              </w:rPr>
              <w:t>DC_2A-2A-46E_n260A</w:t>
            </w:r>
            <w:del w:id="518" w:author="Windows-Benutzer" w:date="2020-07-20T18:44:00Z">
              <w:r w:rsidRPr="00E062F1" w:rsidDel="00CD655C">
                <w:rPr>
                  <w:rFonts w:cs="Arial"/>
                  <w:lang w:eastAsia="ja-JP"/>
                </w:rPr>
                <w:delText xml:space="preserve"> </w:delText>
              </w:r>
            </w:del>
          </w:p>
          <w:p w14:paraId="088BC6C8" w14:textId="77777777" w:rsidR="00CD655C" w:rsidRDefault="00944F22" w:rsidP="00944F22">
            <w:pPr>
              <w:pStyle w:val="TAC"/>
              <w:rPr>
                <w:ins w:id="519" w:author="Windows-Benutzer" w:date="2020-07-20T18:43:00Z"/>
                <w:rFonts w:cs="Arial"/>
                <w:lang w:eastAsia="ja-JP"/>
              </w:rPr>
            </w:pPr>
            <w:r w:rsidRPr="00E062F1">
              <w:rPr>
                <w:rFonts w:cs="Arial"/>
                <w:lang w:eastAsia="ja-JP"/>
              </w:rPr>
              <w:t>DC_2A-2A-46A_n260G</w:t>
            </w:r>
          </w:p>
          <w:p w14:paraId="4DC436DC" w14:textId="5F061CCD" w:rsidR="00CD655C" w:rsidRDefault="00944F22" w:rsidP="00944F22">
            <w:pPr>
              <w:pStyle w:val="TAC"/>
              <w:rPr>
                <w:ins w:id="520" w:author="Windows-Benutzer" w:date="2020-07-20T18:43:00Z"/>
                <w:rFonts w:cs="Arial"/>
                <w:lang w:eastAsia="ja-JP"/>
              </w:rPr>
            </w:pPr>
            <w:del w:id="521" w:author="Windows-Benutzer" w:date="2020-07-20T18:43:00Z">
              <w:r w:rsidRPr="00E062F1" w:rsidDel="00CD655C">
                <w:rPr>
                  <w:rFonts w:cs="Arial"/>
                  <w:lang w:eastAsia="ja-JP"/>
                </w:rPr>
                <w:br/>
              </w:r>
            </w:del>
            <w:r w:rsidRPr="00E062F1">
              <w:rPr>
                <w:rFonts w:cs="Arial"/>
                <w:lang w:eastAsia="ja-JP"/>
              </w:rPr>
              <w:t>DC_2A-2A-46C_n260G</w:t>
            </w:r>
          </w:p>
          <w:p w14:paraId="7CAEFD42" w14:textId="379E44DA" w:rsidR="00CD655C" w:rsidRDefault="00944F22" w:rsidP="00944F22">
            <w:pPr>
              <w:pStyle w:val="TAC"/>
              <w:rPr>
                <w:ins w:id="522" w:author="Windows-Benutzer" w:date="2020-07-20T18:43:00Z"/>
                <w:rFonts w:cs="Arial"/>
                <w:lang w:eastAsia="ja-JP"/>
              </w:rPr>
            </w:pPr>
            <w:del w:id="523" w:author="Windows-Benutzer" w:date="2020-07-20T18:43:00Z">
              <w:r w:rsidRPr="00E062F1" w:rsidDel="00CD655C">
                <w:rPr>
                  <w:rFonts w:cs="Arial"/>
                  <w:lang w:eastAsia="ja-JP"/>
                </w:rPr>
                <w:br/>
              </w:r>
            </w:del>
            <w:r w:rsidRPr="00E062F1">
              <w:rPr>
                <w:rFonts w:cs="Arial"/>
                <w:lang w:eastAsia="ja-JP"/>
              </w:rPr>
              <w:t>DC_2A-2A-46D_n260G</w:t>
            </w:r>
          </w:p>
          <w:p w14:paraId="5ACEE47F" w14:textId="3D22D76B" w:rsidR="00CD655C" w:rsidRDefault="00944F22" w:rsidP="00944F22">
            <w:pPr>
              <w:pStyle w:val="TAC"/>
              <w:rPr>
                <w:ins w:id="524" w:author="Windows-Benutzer" w:date="2020-07-20T18:43:00Z"/>
                <w:rFonts w:cs="Arial"/>
                <w:lang w:eastAsia="ja-JP"/>
              </w:rPr>
            </w:pPr>
            <w:del w:id="525" w:author="Windows-Benutzer" w:date="2020-07-20T18:43:00Z">
              <w:r w:rsidRPr="00E062F1" w:rsidDel="00CD655C">
                <w:rPr>
                  <w:rFonts w:cs="Arial"/>
                  <w:lang w:eastAsia="ja-JP"/>
                </w:rPr>
                <w:br/>
              </w:r>
            </w:del>
            <w:r w:rsidRPr="00E062F1">
              <w:rPr>
                <w:rFonts w:cs="Arial"/>
                <w:lang w:eastAsia="ja-JP"/>
              </w:rPr>
              <w:t>DC_2A-2A-46E_n260G</w:t>
            </w:r>
          </w:p>
          <w:p w14:paraId="31A59EC8" w14:textId="77DC55A7" w:rsidR="00CD655C" w:rsidRDefault="00944F22" w:rsidP="00944F22">
            <w:pPr>
              <w:pStyle w:val="TAC"/>
              <w:rPr>
                <w:ins w:id="526" w:author="Windows-Benutzer" w:date="2020-07-20T18:43:00Z"/>
                <w:rFonts w:cs="Arial"/>
                <w:lang w:eastAsia="ja-JP"/>
              </w:rPr>
            </w:pPr>
            <w:del w:id="527" w:author="Windows-Benutzer" w:date="2020-07-20T18:43:00Z">
              <w:r w:rsidRPr="00E062F1" w:rsidDel="00CD655C">
                <w:rPr>
                  <w:rFonts w:cs="Arial"/>
                  <w:lang w:eastAsia="ja-JP"/>
                </w:rPr>
                <w:br/>
              </w:r>
            </w:del>
            <w:r w:rsidRPr="00E062F1">
              <w:rPr>
                <w:rFonts w:cs="Arial"/>
                <w:lang w:eastAsia="ja-JP"/>
              </w:rPr>
              <w:t>DC_2A-2A-46A_n260H</w:t>
            </w:r>
          </w:p>
          <w:p w14:paraId="0159EEAF" w14:textId="46FB4C29" w:rsidR="00CD655C" w:rsidRDefault="00944F22" w:rsidP="00944F22">
            <w:pPr>
              <w:pStyle w:val="TAC"/>
              <w:rPr>
                <w:ins w:id="528" w:author="Windows-Benutzer" w:date="2020-07-20T18:43:00Z"/>
                <w:rFonts w:cs="Arial"/>
                <w:lang w:eastAsia="ja-JP"/>
              </w:rPr>
            </w:pPr>
            <w:del w:id="529" w:author="Windows-Benutzer" w:date="2020-07-20T18:43:00Z">
              <w:r w:rsidRPr="00E062F1" w:rsidDel="00CD655C">
                <w:rPr>
                  <w:rFonts w:cs="Arial"/>
                  <w:lang w:eastAsia="ja-JP"/>
                </w:rPr>
                <w:br/>
              </w:r>
            </w:del>
            <w:r w:rsidRPr="00E062F1">
              <w:rPr>
                <w:rFonts w:cs="Arial"/>
                <w:lang w:eastAsia="ja-JP"/>
              </w:rPr>
              <w:t>DC_2A-2A-46C_n260H</w:t>
            </w:r>
          </w:p>
          <w:p w14:paraId="7D80D314" w14:textId="75D4D771" w:rsidR="00CD655C" w:rsidRDefault="00944F22" w:rsidP="00944F22">
            <w:pPr>
              <w:pStyle w:val="TAC"/>
              <w:rPr>
                <w:ins w:id="530" w:author="Windows-Benutzer" w:date="2020-07-20T18:43:00Z"/>
                <w:rFonts w:cs="Arial"/>
                <w:lang w:eastAsia="ja-JP"/>
              </w:rPr>
            </w:pPr>
            <w:del w:id="531" w:author="Windows-Benutzer" w:date="2020-07-20T18:43:00Z">
              <w:r w:rsidRPr="00E062F1" w:rsidDel="00CD655C">
                <w:rPr>
                  <w:rFonts w:cs="Arial"/>
                  <w:lang w:eastAsia="ja-JP"/>
                </w:rPr>
                <w:br/>
              </w:r>
            </w:del>
            <w:r w:rsidRPr="00E062F1">
              <w:rPr>
                <w:rFonts w:cs="Arial"/>
                <w:lang w:eastAsia="ja-JP"/>
              </w:rPr>
              <w:t>DC_2A-2A-46D_n260H</w:t>
            </w:r>
          </w:p>
          <w:p w14:paraId="66A40561" w14:textId="715FA66F" w:rsidR="00CD655C" w:rsidRDefault="00944F22" w:rsidP="00944F22">
            <w:pPr>
              <w:pStyle w:val="TAC"/>
              <w:rPr>
                <w:ins w:id="532" w:author="Windows-Benutzer" w:date="2020-07-20T18:43:00Z"/>
                <w:rFonts w:cs="Arial"/>
                <w:lang w:eastAsia="ja-JP"/>
              </w:rPr>
            </w:pPr>
            <w:del w:id="533" w:author="Windows-Benutzer" w:date="2020-07-20T18:43:00Z">
              <w:r w:rsidRPr="00E062F1" w:rsidDel="00CD655C">
                <w:rPr>
                  <w:rFonts w:cs="Arial"/>
                  <w:lang w:eastAsia="ja-JP"/>
                </w:rPr>
                <w:br/>
              </w:r>
            </w:del>
            <w:r w:rsidRPr="00E062F1">
              <w:rPr>
                <w:rFonts w:cs="Arial"/>
                <w:lang w:eastAsia="ja-JP"/>
              </w:rPr>
              <w:t>DC_2A-2A-46E_n260H</w:t>
            </w:r>
          </w:p>
          <w:p w14:paraId="057972D0" w14:textId="13C423F4" w:rsidR="00CD655C" w:rsidRDefault="00944F22" w:rsidP="00944F22">
            <w:pPr>
              <w:pStyle w:val="TAC"/>
              <w:rPr>
                <w:ins w:id="534" w:author="Windows-Benutzer" w:date="2020-07-20T18:43:00Z"/>
                <w:rFonts w:cs="Arial"/>
                <w:lang w:eastAsia="ja-JP"/>
              </w:rPr>
            </w:pPr>
            <w:del w:id="535" w:author="Windows-Benutzer" w:date="2020-07-20T18:43:00Z">
              <w:r w:rsidRPr="00E062F1" w:rsidDel="00CD655C">
                <w:rPr>
                  <w:rFonts w:cs="Arial"/>
                  <w:lang w:eastAsia="ja-JP"/>
                </w:rPr>
                <w:br/>
              </w:r>
            </w:del>
            <w:r w:rsidRPr="00E062F1">
              <w:rPr>
                <w:rFonts w:cs="Arial"/>
                <w:lang w:eastAsia="ja-JP"/>
              </w:rPr>
              <w:t>DC_2A-2A-46A_n260I</w:t>
            </w:r>
          </w:p>
          <w:p w14:paraId="480EA82C" w14:textId="61C9601F" w:rsidR="00CD655C" w:rsidRDefault="00944F22" w:rsidP="00944F22">
            <w:pPr>
              <w:pStyle w:val="TAC"/>
              <w:rPr>
                <w:ins w:id="536" w:author="Windows-Benutzer" w:date="2020-07-20T18:43:00Z"/>
                <w:rFonts w:cs="Arial"/>
                <w:lang w:eastAsia="ja-JP"/>
              </w:rPr>
            </w:pPr>
            <w:del w:id="537" w:author="Windows-Benutzer" w:date="2020-07-20T18:43:00Z">
              <w:r w:rsidRPr="00E062F1" w:rsidDel="00CD655C">
                <w:rPr>
                  <w:rFonts w:cs="Arial"/>
                  <w:lang w:eastAsia="ja-JP"/>
                </w:rPr>
                <w:br/>
              </w:r>
            </w:del>
            <w:r w:rsidRPr="00E062F1">
              <w:rPr>
                <w:rFonts w:cs="Arial"/>
                <w:lang w:eastAsia="ja-JP"/>
              </w:rPr>
              <w:t>DC_2A-2A-46C_n260I</w:t>
            </w:r>
          </w:p>
          <w:p w14:paraId="00C01483" w14:textId="36647CA5" w:rsidR="00CD655C" w:rsidRDefault="00944F22" w:rsidP="00944F22">
            <w:pPr>
              <w:pStyle w:val="TAC"/>
              <w:rPr>
                <w:ins w:id="538" w:author="Windows-Benutzer" w:date="2020-07-20T18:43:00Z"/>
                <w:rFonts w:cs="Arial"/>
                <w:lang w:eastAsia="ja-JP"/>
              </w:rPr>
            </w:pPr>
            <w:del w:id="539" w:author="Windows-Benutzer" w:date="2020-07-20T18:43:00Z">
              <w:r w:rsidRPr="00E062F1" w:rsidDel="00CD655C">
                <w:rPr>
                  <w:rFonts w:cs="Arial"/>
                  <w:lang w:eastAsia="ja-JP"/>
                </w:rPr>
                <w:br/>
              </w:r>
            </w:del>
            <w:r w:rsidRPr="00E062F1">
              <w:rPr>
                <w:rFonts w:cs="Arial"/>
                <w:lang w:eastAsia="ja-JP"/>
              </w:rPr>
              <w:t>DC_2A-2A-46D_n260I</w:t>
            </w:r>
          </w:p>
          <w:p w14:paraId="0DF6BCC6" w14:textId="44E42DDB" w:rsidR="00CD655C" w:rsidRDefault="00944F22" w:rsidP="00944F22">
            <w:pPr>
              <w:pStyle w:val="TAC"/>
              <w:rPr>
                <w:ins w:id="540" w:author="Windows-Benutzer" w:date="2020-07-20T18:43:00Z"/>
                <w:rFonts w:cs="Arial"/>
                <w:lang w:eastAsia="ja-JP"/>
              </w:rPr>
            </w:pPr>
            <w:del w:id="541" w:author="Windows-Benutzer" w:date="2020-07-20T18:43:00Z">
              <w:r w:rsidRPr="00E062F1" w:rsidDel="00CD655C">
                <w:rPr>
                  <w:rFonts w:cs="Arial"/>
                  <w:lang w:eastAsia="ja-JP"/>
                </w:rPr>
                <w:br/>
              </w:r>
            </w:del>
            <w:r w:rsidRPr="00E062F1">
              <w:rPr>
                <w:rFonts w:cs="Arial"/>
                <w:lang w:eastAsia="ja-JP"/>
              </w:rPr>
              <w:t>DC_2A-2A-46E_n260I</w:t>
            </w:r>
          </w:p>
          <w:p w14:paraId="166A728E" w14:textId="7924A5BA" w:rsidR="00CD655C" w:rsidRDefault="00944F22" w:rsidP="00944F22">
            <w:pPr>
              <w:pStyle w:val="TAC"/>
              <w:rPr>
                <w:ins w:id="542" w:author="Windows-Benutzer" w:date="2020-07-20T18:43:00Z"/>
                <w:rFonts w:cs="Arial"/>
                <w:lang w:eastAsia="ja-JP"/>
              </w:rPr>
            </w:pPr>
            <w:del w:id="543" w:author="Windows-Benutzer" w:date="2020-07-20T18:43:00Z">
              <w:r w:rsidRPr="00E062F1" w:rsidDel="00CD655C">
                <w:rPr>
                  <w:rFonts w:cs="Arial"/>
                  <w:lang w:eastAsia="ja-JP"/>
                </w:rPr>
                <w:br/>
              </w:r>
            </w:del>
            <w:r w:rsidRPr="00E062F1">
              <w:rPr>
                <w:rFonts w:cs="Arial"/>
                <w:lang w:eastAsia="ja-JP"/>
              </w:rPr>
              <w:t>DC_2A-2A-46A_n260J</w:t>
            </w:r>
          </w:p>
          <w:p w14:paraId="32B81413" w14:textId="38E7245A" w:rsidR="00CD655C" w:rsidRDefault="00944F22" w:rsidP="00944F22">
            <w:pPr>
              <w:pStyle w:val="TAC"/>
              <w:rPr>
                <w:ins w:id="544" w:author="Windows-Benutzer" w:date="2020-07-20T18:43:00Z"/>
                <w:rFonts w:cs="Arial"/>
                <w:lang w:eastAsia="ja-JP"/>
              </w:rPr>
            </w:pPr>
            <w:del w:id="545" w:author="Windows-Benutzer" w:date="2020-07-20T18:43:00Z">
              <w:r w:rsidRPr="00E062F1" w:rsidDel="00CD655C">
                <w:rPr>
                  <w:rFonts w:cs="Arial"/>
                  <w:lang w:eastAsia="ja-JP"/>
                </w:rPr>
                <w:br/>
              </w:r>
            </w:del>
            <w:r w:rsidRPr="00E062F1">
              <w:rPr>
                <w:rFonts w:cs="Arial"/>
                <w:lang w:eastAsia="ja-JP"/>
              </w:rPr>
              <w:t>DC_2A-2A-46C_n260J</w:t>
            </w:r>
          </w:p>
          <w:p w14:paraId="535C3B7C" w14:textId="1B0F3D87" w:rsidR="00CD655C" w:rsidRDefault="00944F22" w:rsidP="00944F22">
            <w:pPr>
              <w:pStyle w:val="TAC"/>
              <w:rPr>
                <w:ins w:id="546" w:author="Windows-Benutzer" w:date="2020-07-20T18:43:00Z"/>
                <w:rFonts w:cs="Arial"/>
                <w:lang w:eastAsia="ja-JP"/>
              </w:rPr>
            </w:pPr>
            <w:del w:id="547" w:author="Windows-Benutzer" w:date="2020-07-20T18:43:00Z">
              <w:r w:rsidRPr="00E062F1" w:rsidDel="00CD655C">
                <w:rPr>
                  <w:rFonts w:cs="Arial"/>
                  <w:lang w:eastAsia="ja-JP"/>
                </w:rPr>
                <w:br/>
              </w:r>
            </w:del>
            <w:r w:rsidRPr="00E062F1">
              <w:rPr>
                <w:rFonts w:cs="Arial"/>
                <w:lang w:eastAsia="ja-JP"/>
              </w:rPr>
              <w:t>DC_2A-2A-46D_n260J</w:t>
            </w:r>
          </w:p>
          <w:p w14:paraId="26F5F6C6" w14:textId="408898D7" w:rsidR="00CD655C" w:rsidRDefault="00944F22" w:rsidP="00944F22">
            <w:pPr>
              <w:pStyle w:val="TAC"/>
              <w:rPr>
                <w:ins w:id="548" w:author="Windows-Benutzer" w:date="2020-07-20T18:43:00Z"/>
                <w:rFonts w:cs="Arial"/>
                <w:lang w:eastAsia="ja-JP"/>
              </w:rPr>
            </w:pPr>
            <w:del w:id="549" w:author="Windows-Benutzer" w:date="2020-07-20T18:43:00Z">
              <w:r w:rsidRPr="00E062F1" w:rsidDel="00CD655C">
                <w:rPr>
                  <w:rFonts w:cs="Arial"/>
                  <w:lang w:eastAsia="ja-JP"/>
                </w:rPr>
                <w:br/>
              </w:r>
            </w:del>
            <w:r w:rsidRPr="00E062F1">
              <w:rPr>
                <w:rFonts w:cs="Arial"/>
                <w:lang w:eastAsia="ja-JP"/>
              </w:rPr>
              <w:t>DC_2A-2A-46E_n260J</w:t>
            </w:r>
          </w:p>
          <w:p w14:paraId="348EECFF" w14:textId="0DAFA913" w:rsidR="00CD655C" w:rsidRDefault="00944F22" w:rsidP="00944F22">
            <w:pPr>
              <w:pStyle w:val="TAC"/>
              <w:rPr>
                <w:ins w:id="550" w:author="Windows-Benutzer" w:date="2020-07-20T18:43:00Z"/>
                <w:rFonts w:cs="Arial"/>
                <w:lang w:eastAsia="ja-JP"/>
              </w:rPr>
            </w:pPr>
            <w:del w:id="551" w:author="Windows-Benutzer" w:date="2020-07-20T18:43:00Z">
              <w:r w:rsidRPr="00E062F1" w:rsidDel="00CD655C">
                <w:rPr>
                  <w:rFonts w:cs="Arial"/>
                  <w:lang w:eastAsia="ja-JP"/>
                </w:rPr>
                <w:br/>
              </w:r>
            </w:del>
            <w:r w:rsidRPr="00E062F1">
              <w:rPr>
                <w:rFonts w:cs="Arial"/>
                <w:lang w:eastAsia="ja-JP"/>
              </w:rPr>
              <w:t>DC_2A-2A-46A_n260K</w:t>
            </w:r>
          </w:p>
          <w:p w14:paraId="3D8AB50D" w14:textId="52A239C4" w:rsidR="00CD655C" w:rsidRDefault="00944F22" w:rsidP="00944F22">
            <w:pPr>
              <w:pStyle w:val="TAC"/>
              <w:rPr>
                <w:ins w:id="552" w:author="Windows-Benutzer" w:date="2020-07-20T18:43:00Z"/>
                <w:rFonts w:cs="Arial"/>
                <w:lang w:eastAsia="ja-JP"/>
              </w:rPr>
            </w:pPr>
            <w:del w:id="553" w:author="Windows-Benutzer" w:date="2020-07-20T18:43:00Z">
              <w:r w:rsidRPr="00E062F1" w:rsidDel="00CD655C">
                <w:rPr>
                  <w:rFonts w:cs="Arial"/>
                  <w:lang w:eastAsia="ja-JP"/>
                </w:rPr>
                <w:br/>
              </w:r>
            </w:del>
            <w:r w:rsidRPr="00E062F1">
              <w:rPr>
                <w:rFonts w:cs="Arial"/>
                <w:lang w:eastAsia="ja-JP"/>
              </w:rPr>
              <w:t>DC_2A-2A-46C_n260K</w:t>
            </w:r>
          </w:p>
          <w:p w14:paraId="70E39E68" w14:textId="143E8540" w:rsidR="00CD655C" w:rsidRDefault="00944F22" w:rsidP="00944F22">
            <w:pPr>
              <w:pStyle w:val="TAC"/>
              <w:rPr>
                <w:ins w:id="554" w:author="Windows-Benutzer" w:date="2020-07-20T18:43:00Z"/>
                <w:rFonts w:cs="Arial"/>
                <w:lang w:eastAsia="ja-JP"/>
              </w:rPr>
            </w:pPr>
            <w:del w:id="555" w:author="Windows-Benutzer" w:date="2020-07-20T18:43:00Z">
              <w:r w:rsidRPr="00E062F1" w:rsidDel="00CD655C">
                <w:rPr>
                  <w:rFonts w:cs="Arial"/>
                  <w:lang w:eastAsia="ja-JP"/>
                </w:rPr>
                <w:br/>
              </w:r>
            </w:del>
            <w:r w:rsidRPr="00E062F1">
              <w:rPr>
                <w:rFonts w:cs="Arial"/>
                <w:lang w:eastAsia="ja-JP"/>
              </w:rPr>
              <w:t>DC_2A-2A-46D_n260K</w:t>
            </w:r>
          </w:p>
          <w:p w14:paraId="7C477A03" w14:textId="21811A88" w:rsidR="00CD655C" w:rsidRDefault="00944F22" w:rsidP="00944F22">
            <w:pPr>
              <w:pStyle w:val="TAC"/>
              <w:rPr>
                <w:ins w:id="556" w:author="Windows-Benutzer" w:date="2020-07-20T18:43:00Z"/>
                <w:rFonts w:cs="Arial"/>
                <w:lang w:eastAsia="ja-JP"/>
              </w:rPr>
            </w:pPr>
            <w:del w:id="557" w:author="Windows-Benutzer" w:date="2020-07-20T18:43:00Z">
              <w:r w:rsidRPr="00E062F1" w:rsidDel="00CD655C">
                <w:rPr>
                  <w:rFonts w:cs="Arial"/>
                  <w:lang w:eastAsia="ja-JP"/>
                </w:rPr>
                <w:br/>
              </w:r>
            </w:del>
            <w:r w:rsidRPr="00E062F1">
              <w:rPr>
                <w:rFonts w:cs="Arial"/>
                <w:lang w:eastAsia="ja-JP"/>
              </w:rPr>
              <w:t>DC_2A-2A-46E_n260K</w:t>
            </w:r>
          </w:p>
          <w:p w14:paraId="42C2DA6A" w14:textId="4CA1F52C" w:rsidR="00CD655C" w:rsidRDefault="00944F22" w:rsidP="00944F22">
            <w:pPr>
              <w:pStyle w:val="TAC"/>
              <w:rPr>
                <w:ins w:id="558" w:author="Windows-Benutzer" w:date="2020-07-20T18:43:00Z"/>
                <w:rFonts w:cs="Arial"/>
                <w:lang w:eastAsia="ja-JP"/>
              </w:rPr>
            </w:pPr>
            <w:del w:id="559" w:author="Windows-Benutzer" w:date="2020-07-20T18:43:00Z">
              <w:r w:rsidRPr="00E062F1" w:rsidDel="00CD655C">
                <w:rPr>
                  <w:rFonts w:cs="Arial"/>
                  <w:lang w:eastAsia="ja-JP"/>
                </w:rPr>
                <w:br/>
              </w:r>
            </w:del>
            <w:r w:rsidRPr="00E062F1">
              <w:rPr>
                <w:rFonts w:cs="Arial"/>
                <w:lang w:eastAsia="ja-JP"/>
              </w:rPr>
              <w:t>DC_2A-2A-46A_n260L</w:t>
            </w:r>
          </w:p>
          <w:p w14:paraId="5CB9F7E2" w14:textId="482807DF" w:rsidR="00CD655C" w:rsidRDefault="00944F22" w:rsidP="00944F22">
            <w:pPr>
              <w:pStyle w:val="TAC"/>
              <w:rPr>
                <w:ins w:id="560" w:author="Windows-Benutzer" w:date="2020-07-20T18:42:00Z"/>
                <w:rFonts w:cs="Arial"/>
                <w:lang w:eastAsia="ja-JP"/>
              </w:rPr>
            </w:pPr>
            <w:del w:id="561" w:author="Windows-Benutzer" w:date="2020-07-20T18:43:00Z">
              <w:r w:rsidRPr="00E062F1" w:rsidDel="00CD655C">
                <w:rPr>
                  <w:rFonts w:cs="Arial"/>
                  <w:lang w:eastAsia="ja-JP"/>
                </w:rPr>
                <w:br/>
              </w:r>
            </w:del>
            <w:r w:rsidRPr="00E062F1">
              <w:rPr>
                <w:rFonts w:cs="Arial"/>
                <w:lang w:eastAsia="ja-JP"/>
              </w:rPr>
              <w:t>DC_2A-2A-46C_n260L</w:t>
            </w:r>
          </w:p>
          <w:p w14:paraId="36C4D519" w14:textId="7B6E9794" w:rsidR="00CD655C" w:rsidRDefault="00944F22" w:rsidP="00944F22">
            <w:pPr>
              <w:pStyle w:val="TAC"/>
              <w:rPr>
                <w:ins w:id="562" w:author="Windows-Benutzer" w:date="2020-07-20T18:42:00Z"/>
                <w:rFonts w:cs="Arial"/>
                <w:lang w:eastAsia="ja-JP"/>
              </w:rPr>
            </w:pPr>
            <w:del w:id="563" w:author="Windows-Benutzer" w:date="2020-07-20T18:42:00Z">
              <w:r w:rsidRPr="00E062F1" w:rsidDel="00CD655C">
                <w:rPr>
                  <w:rFonts w:cs="Arial"/>
                  <w:lang w:eastAsia="ja-JP"/>
                </w:rPr>
                <w:br/>
              </w:r>
            </w:del>
            <w:r w:rsidRPr="00E062F1">
              <w:rPr>
                <w:rFonts w:cs="Arial"/>
                <w:lang w:eastAsia="ja-JP"/>
              </w:rPr>
              <w:t>DC_2A-2A-46D_n260L</w:t>
            </w:r>
          </w:p>
          <w:p w14:paraId="3F913DEF" w14:textId="17586FC7" w:rsidR="00CD655C" w:rsidRDefault="00944F22" w:rsidP="00944F22">
            <w:pPr>
              <w:pStyle w:val="TAC"/>
              <w:rPr>
                <w:ins w:id="564" w:author="Windows-Benutzer" w:date="2020-07-20T18:42:00Z"/>
                <w:rFonts w:cs="Arial"/>
                <w:lang w:eastAsia="ja-JP"/>
              </w:rPr>
            </w:pPr>
            <w:del w:id="565" w:author="Windows-Benutzer" w:date="2020-07-20T18:42:00Z">
              <w:r w:rsidRPr="00E062F1" w:rsidDel="00CD655C">
                <w:rPr>
                  <w:rFonts w:cs="Arial"/>
                  <w:lang w:eastAsia="ja-JP"/>
                </w:rPr>
                <w:br/>
              </w:r>
            </w:del>
            <w:r w:rsidRPr="00E062F1">
              <w:rPr>
                <w:rFonts w:cs="Arial"/>
                <w:lang w:eastAsia="ja-JP"/>
              </w:rPr>
              <w:t>DC_2A-2A-46E_n260L</w:t>
            </w:r>
          </w:p>
          <w:p w14:paraId="4359F04C" w14:textId="7B387298" w:rsidR="00944F22" w:rsidRPr="00E062F1" w:rsidRDefault="00944F22" w:rsidP="00944F22">
            <w:pPr>
              <w:pStyle w:val="TAC"/>
              <w:rPr>
                <w:rFonts w:cs="Arial"/>
                <w:lang w:eastAsia="ja-JP"/>
              </w:rPr>
            </w:pPr>
            <w:del w:id="566" w:author="Windows-Benutzer" w:date="2020-07-20T18:42:00Z">
              <w:r w:rsidRPr="00E062F1" w:rsidDel="00CD655C">
                <w:rPr>
                  <w:rFonts w:cs="Arial"/>
                  <w:lang w:eastAsia="ja-JP"/>
                </w:rPr>
                <w:br/>
              </w:r>
            </w:del>
            <w:r w:rsidRPr="00E062F1">
              <w:rPr>
                <w:rFonts w:cs="Arial"/>
                <w:lang w:eastAsia="ja-JP"/>
              </w:rPr>
              <w:t>DC_2A-2A-46A_n260M</w:t>
            </w:r>
            <w:del w:id="567" w:author="Windows-Benutzer" w:date="2020-07-20T18:42:00Z">
              <w:r w:rsidRPr="00E062F1" w:rsidDel="00CD655C">
                <w:rPr>
                  <w:rFonts w:cs="Arial"/>
                  <w:lang w:eastAsia="ja-JP"/>
                </w:rPr>
                <w:delText xml:space="preserve"> </w:delText>
              </w:r>
            </w:del>
          </w:p>
          <w:p w14:paraId="6C64608F" w14:textId="77777777" w:rsidR="00944F22" w:rsidRPr="00E062F1" w:rsidRDefault="00944F22" w:rsidP="00944F22">
            <w:pPr>
              <w:pStyle w:val="TAC"/>
              <w:rPr>
                <w:rFonts w:cs="Arial"/>
                <w:lang w:eastAsia="ja-JP"/>
              </w:rPr>
            </w:pPr>
            <w:r w:rsidRPr="00E062F1">
              <w:rPr>
                <w:rFonts w:cs="Arial"/>
                <w:lang w:eastAsia="ja-JP"/>
              </w:rPr>
              <w:t>DC_2A-2A-46C_n260M</w:t>
            </w:r>
            <w:del w:id="568" w:author="Windows-Benutzer" w:date="2020-07-20T18:42:00Z">
              <w:r w:rsidRPr="00E062F1" w:rsidDel="00CD655C">
                <w:rPr>
                  <w:rFonts w:cs="Arial"/>
                  <w:lang w:eastAsia="ja-JP"/>
                </w:rPr>
                <w:delText xml:space="preserve"> </w:delText>
              </w:r>
            </w:del>
          </w:p>
          <w:p w14:paraId="61D93CB1" w14:textId="77777777" w:rsidR="00944F22" w:rsidRPr="00E062F1" w:rsidRDefault="00944F22" w:rsidP="00944F22">
            <w:pPr>
              <w:pStyle w:val="TAC"/>
              <w:rPr>
                <w:rFonts w:cs="Arial"/>
                <w:lang w:eastAsia="ja-JP"/>
              </w:rPr>
            </w:pPr>
            <w:r w:rsidRPr="00E062F1">
              <w:rPr>
                <w:rFonts w:cs="Arial"/>
                <w:lang w:eastAsia="ja-JP"/>
              </w:rPr>
              <w:t>DC_2A-2A-46D_n260M</w:t>
            </w:r>
            <w:del w:id="569" w:author="Windows-Benutzer" w:date="2020-07-20T18:42:00Z">
              <w:r w:rsidRPr="00E062F1" w:rsidDel="00CD655C">
                <w:rPr>
                  <w:rFonts w:cs="Arial"/>
                  <w:lang w:eastAsia="ja-JP"/>
                </w:rPr>
                <w:delText xml:space="preserve"> </w:delText>
              </w:r>
            </w:del>
          </w:p>
          <w:p w14:paraId="65FA3E1F" w14:textId="77777777" w:rsidR="00944F22" w:rsidRPr="00E062F1" w:rsidRDefault="00944F22" w:rsidP="00944F2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2E13B6" w14:textId="77777777" w:rsidR="00944F22" w:rsidRPr="00E062F1" w:rsidRDefault="00944F22" w:rsidP="00944F22">
            <w:pPr>
              <w:pStyle w:val="TAC"/>
              <w:rPr>
                <w:rFonts w:cs="Arial"/>
                <w:lang w:eastAsia="ja-JP"/>
              </w:rPr>
            </w:pPr>
            <w:r w:rsidRPr="00E062F1">
              <w:rPr>
                <w:rFonts w:cs="Arial"/>
                <w:lang w:eastAsia="ja-JP"/>
              </w:rPr>
              <w:t>DC_2A_n260A</w:t>
            </w:r>
            <w:r w:rsidRPr="00E062F1">
              <w:rPr>
                <w:rFonts w:cs="Arial"/>
                <w:lang w:eastAsia="ja-JP"/>
              </w:rPr>
              <w:br/>
              <w:t>DC_2A_n260G</w:t>
            </w:r>
          </w:p>
          <w:p w14:paraId="64535308" w14:textId="77777777" w:rsidR="00CD655C" w:rsidRDefault="00944F22" w:rsidP="00944F22">
            <w:pPr>
              <w:pStyle w:val="TAC"/>
              <w:rPr>
                <w:ins w:id="570" w:author="Windows-Benutzer" w:date="2020-07-20T18:45:00Z"/>
                <w:rFonts w:cs="Arial"/>
                <w:lang w:eastAsia="ja-JP"/>
              </w:rPr>
            </w:pPr>
            <w:r w:rsidRPr="00E062F1">
              <w:rPr>
                <w:rFonts w:cs="Arial"/>
                <w:lang w:eastAsia="ja-JP"/>
              </w:rPr>
              <w:t>DC_2A_n260H</w:t>
            </w:r>
          </w:p>
          <w:p w14:paraId="7497E26E" w14:textId="2984BCFF" w:rsidR="00CD655C" w:rsidRDefault="00944F22" w:rsidP="00944F22">
            <w:pPr>
              <w:pStyle w:val="TAC"/>
              <w:rPr>
                <w:ins w:id="571" w:author="Windows-Benutzer" w:date="2020-07-20T18:44:00Z"/>
                <w:rFonts w:cs="Arial"/>
                <w:lang w:eastAsia="ja-JP"/>
              </w:rPr>
            </w:pPr>
            <w:del w:id="572" w:author="Windows-Benutzer" w:date="2020-07-20T18:45:00Z">
              <w:r w:rsidRPr="00E062F1" w:rsidDel="00CD655C">
                <w:rPr>
                  <w:rFonts w:cs="Arial"/>
                  <w:lang w:eastAsia="ja-JP"/>
                </w:rPr>
                <w:delText xml:space="preserve"> </w:delText>
              </w:r>
            </w:del>
            <w:r w:rsidRPr="00E062F1">
              <w:rPr>
                <w:rFonts w:cs="Arial"/>
                <w:lang w:eastAsia="ja-JP"/>
              </w:rPr>
              <w:t>DC_2A_n260I</w:t>
            </w:r>
          </w:p>
          <w:p w14:paraId="1F73D41C" w14:textId="181B910A" w:rsidR="00CD655C" w:rsidRDefault="00944F22" w:rsidP="00944F22">
            <w:pPr>
              <w:pStyle w:val="TAC"/>
              <w:rPr>
                <w:ins w:id="573" w:author="Windows-Benutzer" w:date="2020-07-20T18:44:00Z"/>
                <w:rFonts w:cs="Arial"/>
                <w:lang w:eastAsia="ja-JP"/>
              </w:rPr>
            </w:pPr>
            <w:del w:id="574" w:author="Windows-Benutzer" w:date="2020-07-20T18:44:00Z">
              <w:r w:rsidRPr="00E062F1" w:rsidDel="00CD655C">
                <w:rPr>
                  <w:rFonts w:cs="Arial"/>
                  <w:lang w:eastAsia="ja-JP"/>
                </w:rPr>
                <w:delText xml:space="preserve"> </w:delText>
              </w:r>
            </w:del>
            <w:r w:rsidRPr="00E062F1">
              <w:rPr>
                <w:rFonts w:cs="Arial"/>
                <w:lang w:eastAsia="ja-JP"/>
              </w:rPr>
              <w:t>DC_2A_n260J</w:t>
            </w:r>
          </w:p>
          <w:p w14:paraId="30E97ADE" w14:textId="5F00095B" w:rsidR="00CD655C" w:rsidRDefault="00944F22" w:rsidP="00944F22">
            <w:pPr>
              <w:pStyle w:val="TAC"/>
              <w:rPr>
                <w:ins w:id="575" w:author="Windows-Benutzer" w:date="2020-07-20T18:44:00Z"/>
                <w:rFonts w:cs="Arial"/>
                <w:lang w:eastAsia="ja-JP"/>
              </w:rPr>
            </w:pPr>
            <w:del w:id="576" w:author="Windows-Benutzer" w:date="2020-07-20T18:44:00Z">
              <w:r w:rsidRPr="00E062F1" w:rsidDel="00CD655C">
                <w:rPr>
                  <w:rFonts w:cs="Arial"/>
                  <w:lang w:eastAsia="ja-JP"/>
                </w:rPr>
                <w:delText xml:space="preserve"> </w:delText>
              </w:r>
            </w:del>
            <w:r w:rsidRPr="00E062F1">
              <w:rPr>
                <w:rFonts w:cs="Arial"/>
                <w:lang w:eastAsia="ja-JP"/>
              </w:rPr>
              <w:t>DC_2A_n260K</w:t>
            </w:r>
          </w:p>
          <w:p w14:paraId="2DE69B23" w14:textId="44A60A64" w:rsidR="00CD655C" w:rsidRDefault="00944F22" w:rsidP="00944F22">
            <w:pPr>
              <w:pStyle w:val="TAC"/>
              <w:rPr>
                <w:ins w:id="577" w:author="Windows-Benutzer" w:date="2020-07-20T18:44:00Z"/>
                <w:rFonts w:cs="Arial"/>
                <w:lang w:eastAsia="ja-JP"/>
              </w:rPr>
            </w:pPr>
            <w:del w:id="578" w:author="Windows-Benutzer" w:date="2020-07-20T18:44:00Z">
              <w:r w:rsidRPr="00E062F1" w:rsidDel="00CD655C">
                <w:rPr>
                  <w:rFonts w:cs="Arial"/>
                  <w:lang w:eastAsia="ja-JP"/>
                </w:rPr>
                <w:delText xml:space="preserve"> </w:delText>
              </w:r>
            </w:del>
            <w:r w:rsidRPr="00E062F1">
              <w:rPr>
                <w:rFonts w:cs="Arial"/>
                <w:lang w:eastAsia="ja-JP"/>
              </w:rPr>
              <w:t>DC_2A_n260L</w:t>
            </w:r>
          </w:p>
          <w:p w14:paraId="1EB70EE7" w14:textId="1238F39D" w:rsidR="00944F22" w:rsidRPr="00E062F1" w:rsidRDefault="00944F22" w:rsidP="00944F22">
            <w:pPr>
              <w:pStyle w:val="TAC"/>
              <w:rPr>
                <w:lang w:eastAsia="fr-FR"/>
              </w:rPr>
            </w:pPr>
            <w:del w:id="579" w:author="Windows-Benutzer" w:date="2020-07-20T18:44:00Z">
              <w:r w:rsidRPr="00E062F1" w:rsidDel="00CD655C">
                <w:rPr>
                  <w:rFonts w:cs="Arial"/>
                  <w:lang w:eastAsia="ja-JP"/>
                </w:rPr>
                <w:delText xml:space="preserve"> </w:delText>
              </w:r>
            </w:del>
            <w:r w:rsidRPr="00E062F1">
              <w:rPr>
                <w:rFonts w:cs="Arial"/>
                <w:lang w:eastAsia="ja-JP"/>
              </w:rPr>
              <w:t>DC_2A_n260M</w:t>
            </w:r>
          </w:p>
        </w:tc>
      </w:tr>
      <w:tr w:rsidR="00944F22" w:rsidRPr="00E062F1" w14:paraId="3380CB1A"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9EBCA6" w14:textId="77777777" w:rsidR="00944F22" w:rsidRPr="00E062F1" w:rsidRDefault="00944F22" w:rsidP="00944F22">
            <w:pPr>
              <w:pStyle w:val="TAC"/>
            </w:pPr>
            <w:r w:rsidRPr="00E062F1">
              <w:t>DC_2A-46A_n261A</w:t>
            </w:r>
          </w:p>
          <w:p w14:paraId="02B7FBF5" w14:textId="77777777" w:rsidR="00944F22" w:rsidRPr="00E062F1" w:rsidRDefault="00944F22" w:rsidP="00944F22">
            <w:pPr>
              <w:pStyle w:val="TAC"/>
              <w:rPr>
                <w:lang w:eastAsia="fr-FR"/>
              </w:rPr>
            </w:pPr>
            <w:r w:rsidRPr="00E062F1">
              <w:t>DC_2A-46C_n261A</w:t>
            </w:r>
          </w:p>
          <w:p w14:paraId="67499CB3" w14:textId="77777777" w:rsidR="00944F22" w:rsidRPr="00E062F1" w:rsidRDefault="00944F22" w:rsidP="00944F22">
            <w:pPr>
              <w:pStyle w:val="TAC"/>
            </w:pPr>
            <w:r w:rsidRPr="00E062F1">
              <w:t>DC_2A-46D_n261A</w:t>
            </w:r>
          </w:p>
          <w:p w14:paraId="0E0D6FCD" w14:textId="77777777" w:rsidR="00944F22" w:rsidRPr="00E062F1" w:rsidRDefault="00944F22" w:rsidP="00944F22">
            <w:pPr>
              <w:pStyle w:val="TAC"/>
            </w:pPr>
            <w:r w:rsidRPr="00E062F1">
              <w:t>DC_2A-46A_n261(2A)</w:t>
            </w:r>
          </w:p>
          <w:p w14:paraId="3486BDC0" w14:textId="77777777" w:rsidR="00944F22" w:rsidRPr="00E062F1" w:rsidRDefault="00944F22" w:rsidP="00944F22">
            <w:pPr>
              <w:pStyle w:val="TAC"/>
            </w:pPr>
            <w:r w:rsidRPr="00E062F1">
              <w:t>DC_2A-46C_n261(2A)</w:t>
            </w:r>
          </w:p>
          <w:p w14:paraId="302A4405" w14:textId="77777777" w:rsidR="00944F22" w:rsidRPr="00E062F1" w:rsidRDefault="00944F22" w:rsidP="00944F22">
            <w:pPr>
              <w:pStyle w:val="TAC"/>
              <w:rPr>
                <w:noProof/>
                <w:lang w:eastAsia="zh-CN"/>
              </w:rPr>
            </w:pPr>
            <w:r w:rsidRPr="00E062F1">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80426A" w14:textId="77777777" w:rsidR="00944F22" w:rsidRPr="00E062F1" w:rsidRDefault="00944F22" w:rsidP="00944F22">
            <w:pPr>
              <w:pStyle w:val="TAC"/>
              <w:rPr>
                <w:noProof/>
                <w:lang w:eastAsia="zh-CN"/>
              </w:rPr>
            </w:pPr>
            <w:r w:rsidRPr="00E062F1">
              <w:t>DC_2A_n261A</w:t>
            </w:r>
          </w:p>
        </w:tc>
      </w:tr>
      <w:tr w:rsidR="00944F22" w:rsidRPr="00E062F1" w14:paraId="4E1F5A6A"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FC822E" w14:textId="77777777" w:rsidR="00944F22" w:rsidRPr="00E062F1" w:rsidRDefault="00944F22" w:rsidP="00944F2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944F2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141BA7" w14:textId="77777777" w:rsidR="00944F22" w:rsidRPr="00E062F1" w:rsidRDefault="00944F22" w:rsidP="00944F22">
            <w:pPr>
              <w:pStyle w:val="TAC"/>
              <w:rPr>
                <w:noProof/>
                <w:lang w:eastAsia="zh-CN"/>
              </w:rPr>
            </w:pPr>
            <w:r w:rsidRPr="00E062F1">
              <w:rPr>
                <w:noProof/>
                <w:lang w:eastAsia="zh-CN"/>
              </w:rPr>
              <w:t>DC_2A_n257A</w:t>
            </w:r>
          </w:p>
          <w:p w14:paraId="7175C54F" w14:textId="77777777" w:rsidR="00944F22" w:rsidRPr="00E062F1" w:rsidRDefault="00944F22" w:rsidP="00944F22">
            <w:pPr>
              <w:pStyle w:val="TAC"/>
              <w:rPr>
                <w:noProof/>
                <w:lang w:eastAsia="zh-CN"/>
              </w:rPr>
            </w:pPr>
            <w:r w:rsidRPr="00E062F1">
              <w:rPr>
                <w:noProof/>
                <w:lang w:eastAsia="zh-CN"/>
              </w:rPr>
              <w:t>DC_66A_n257A</w:t>
            </w:r>
          </w:p>
        </w:tc>
      </w:tr>
      <w:tr w:rsidR="00944F22" w:rsidRPr="00E062F1" w14:paraId="5823D09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3DC71F2" w14:textId="77777777" w:rsidR="00944F22" w:rsidRPr="00E062F1" w:rsidRDefault="00944F22" w:rsidP="00944F22">
            <w:pPr>
              <w:pStyle w:val="TAC"/>
              <w:rPr>
                <w:noProof/>
                <w:lang w:eastAsia="zh-CN"/>
              </w:rPr>
            </w:pPr>
            <w:r w:rsidRPr="00E062F1">
              <w:rPr>
                <w:noProof/>
                <w:lang w:eastAsia="zh-CN"/>
              </w:rPr>
              <w:lastRenderedPageBreak/>
              <w:t>DC_2A-66A_n260A</w:t>
            </w:r>
          </w:p>
          <w:p w14:paraId="5B0C17CB" w14:textId="77777777" w:rsidR="00944F22" w:rsidRPr="00E062F1" w:rsidRDefault="00944F22" w:rsidP="00944F2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FC987E8" w14:textId="77777777" w:rsidR="00944F22" w:rsidRPr="00E062F1" w:rsidDel="00CD655C" w:rsidRDefault="00944F22" w:rsidP="00944F22">
            <w:pPr>
              <w:pStyle w:val="TAC"/>
              <w:rPr>
                <w:del w:id="580" w:author="Windows-Benutzer" w:date="2020-07-20T18:45:00Z"/>
                <w:noProof/>
              </w:rPr>
            </w:pPr>
            <w:r w:rsidRPr="00E062F1">
              <w:rPr>
                <w:lang w:eastAsia="fi-FI"/>
              </w:rPr>
              <w:t>DC_2A</w:t>
            </w:r>
            <w:r w:rsidRPr="00E062F1">
              <w:rPr>
                <w:rFonts w:cs="Arial"/>
                <w:noProof/>
                <w:szCs w:val="18"/>
                <w:lang w:eastAsia="zh-CN"/>
              </w:rPr>
              <w:t>-66A</w:t>
            </w:r>
            <w:r w:rsidRPr="00E062F1">
              <w:rPr>
                <w:lang w:eastAsia="fi-FI"/>
              </w:rPr>
              <w:t>_n260M</w:t>
            </w:r>
          </w:p>
          <w:p w14:paraId="316FA8E6" w14:textId="77777777" w:rsidR="00944F22" w:rsidRPr="00E062F1" w:rsidRDefault="00944F2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AF3C53" w14:textId="77777777" w:rsidR="00944F22" w:rsidRPr="00E062F1" w:rsidRDefault="00944F22" w:rsidP="00944F22">
            <w:pPr>
              <w:pStyle w:val="TAC"/>
              <w:rPr>
                <w:noProof/>
                <w:lang w:eastAsia="zh-CN"/>
              </w:rPr>
            </w:pPr>
            <w:r w:rsidRPr="00E062F1">
              <w:rPr>
                <w:noProof/>
                <w:lang w:eastAsia="zh-CN"/>
              </w:rPr>
              <w:t>DC_2A_n260A</w:t>
            </w:r>
          </w:p>
          <w:p w14:paraId="14A9FB8B"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4394584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0653E6" w14:textId="77777777" w:rsidR="00944F22" w:rsidRPr="00E062F1" w:rsidRDefault="00944F22" w:rsidP="00944F22">
            <w:pPr>
              <w:pStyle w:val="TAC"/>
              <w:rPr>
                <w:rFonts w:cs="Arial"/>
                <w:lang w:eastAsia="ja-JP"/>
              </w:rPr>
            </w:pPr>
            <w:r w:rsidRPr="00E062F1">
              <w:rPr>
                <w:rFonts w:cs="Arial"/>
                <w:lang w:eastAsia="ja-JP"/>
              </w:rPr>
              <w:t>DC_2A-66A_n260(2A)</w:t>
            </w:r>
          </w:p>
          <w:p w14:paraId="1ACD81FD" w14:textId="77777777" w:rsidR="00944F22" w:rsidRPr="00E062F1" w:rsidRDefault="00944F22" w:rsidP="00944F22">
            <w:pPr>
              <w:pStyle w:val="TAC"/>
              <w:rPr>
                <w:rFonts w:cs="Arial"/>
                <w:lang w:eastAsia="ja-JP"/>
              </w:rPr>
            </w:pPr>
            <w:r w:rsidRPr="00E062F1">
              <w:rPr>
                <w:rFonts w:cs="Arial"/>
                <w:lang w:eastAsia="ja-JP"/>
              </w:rPr>
              <w:t>DC_2A-66A_n260(3A)</w:t>
            </w:r>
          </w:p>
          <w:p w14:paraId="59007BE2" w14:textId="77777777" w:rsidR="00944F22" w:rsidRPr="00E062F1" w:rsidRDefault="00944F22" w:rsidP="00944F22">
            <w:pPr>
              <w:pStyle w:val="TAC"/>
              <w:rPr>
                <w:rFonts w:cs="Arial"/>
                <w:lang w:eastAsia="ja-JP"/>
              </w:rPr>
            </w:pPr>
            <w:r w:rsidRPr="00E062F1">
              <w:rPr>
                <w:rFonts w:cs="Arial"/>
                <w:lang w:eastAsia="ja-JP"/>
              </w:rPr>
              <w:t>DC_2A-66A_n260(4A)</w:t>
            </w:r>
          </w:p>
          <w:p w14:paraId="029D770E" w14:textId="77777777" w:rsidR="00944F22" w:rsidRPr="00E062F1" w:rsidRDefault="00944F22" w:rsidP="00944F22">
            <w:pPr>
              <w:pStyle w:val="TAC"/>
              <w:rPr>
                <w:noProof/>
                <w:lang w:eastAsia="zh-CN"/>
              </w:rPr>
            </w:pPr>
            <w:r w:rsidRPr="00E062F1">
              <w:rPr>
                <w:noProof/>
                <w:lang w:eastAsia="zh-CN"/>
              </w:rPr>
              <w:t>DC_2A-66A_n260(5A)</w:t>
            </w:r>
          </w:p>
          <w:p w14:paraId="6DED016A" w14:textId="77777777" w:rsidR="00944F22" w:rsidRPr="00E062F1" w:rsidRDefault="00944F22" w:rsidP="00944F22">
            <w:pPr>
              <w:pStyle w:val="TAC"/>
              <w:rPr>
                <w:noProof/>
                <w:lang w:eastAsia="zh-CN"/>
              </w:rPr>
            </w:pPr>
            <w:r w:rsidRPr="00E062F1">
              <w:rPr>
                <w:noProof/>
                <w:lang w:eastAsia="zh-CN"/>
              </w:rPr>
              <w:t>DC_2A-66A_n260(6A)</w:t>
            </w:r>
          </w:p>
          <w:p w14:paraId="385C3B98" w14:textId="77777777" w:rsidR="00944F22" w:rsidRPr="00E062F1" w:rsidRDefault="00944F22" w:rsidP="00944F22">
            <w:pPr>
              <w:pStyle w:val="TAC"/>
              <w:rPr>
                <w:noProof/>
                <w:lang w:eastAsia="zh-CN"/>
              </w:rPr>
            </w:pPr>
            <w:r w:rsidRPr="00E062F1">
              <w:rPr>
                <w:noProof/>
                <w:lang w:eastAsia="zh-CN"/>
              </w:rPr>
              <w:t>DC_2A-66A_n260(2G)</w:t>
            </w:r>
          </w:p>
          <w:p w14:paraId="4566F8FB" w14:textId="77777777" w:rsidR="00944F22" w:rsidRPr="00E062F1" w:rsidRDefault="00944F22" w:rsidP="00944F22">
            <w:pPr>
              <w:pStyle w:val="TAC"/>
              <w:rPr>
                <w:noProof/>
                <w:lang w:eastAsia="zh-CN"/>
              </w:rPr>
            </w:pPr>
            <w:r w:rsidRPr="00E062F1">
              <w:rPr>
                <w:noProof/>
                <w:lang w:eastAsia="zh-CN"/>
              </w:rPr>
              <w:t>DC_2A-66A_n260(2H)</w:t>
            </w:r>
          </w:p>
          <w:p w14:paraId="1A6A88F5" w14:textId="77777777" w:rsidR="00944F22" w:rsidRPr="00E062F1" w:rsidRDefault="00944F22" w:rsidP="00944F22">
            <w:pPr>
              <w:pStyle w:val="TAC"/>
              <w:rPr>
                <w:noProof/>
                <w:lang w:eastAsia="zh-CN"/>
              </w:rPr>
            </w:pPr>
            <w:r w:rsidRPr="00E062F1">
              <w:rPr>
                <w:noProof/>
                <w:lang w:eastAsia="zh-CN"/>
              </w:rPr>
              <w:t>DC_2A-66A_n260(A-G)</w:t>
            </w:r>
          </w:p>
          <w:p w14:paraId="0414D555" w14:textId="77777777" w:rsidR="00944F22" w:rsidRPr="00E062F1" w:rsidRDefault="00944F22" w:rsidP="00944F22">
            <w:pPr>
              <w:pStyle w:val="TAC"/>
              <w:rPr>
                <w:noProof/>
                <w:lang w:eastAsia="zh-CN"/>
              </w:rPr>
            </w:pPr>
            <w:r w:rsidRPr="00E062F1">
              <w:rPr>
                <w:noProof/>
                <w:lang w:eastAsia="zh-CN"/>
              </w:rPr>
              <w:t>DC_2A-66A_n260(A-H)</w:t>
            </w:r>
          </w:p>
          <w:p w14:paraId="2E48C571" w14:textId="77777777" w:rsidR="00944F22" w:rsidRPr="00E062F1" w:rsidRDefault="00944F22" w:rsidP="00944F22">
            <w:pPr>
              <w:pStyle w:val="TAC"/>
              <w:rPr>
                <w:noProof/>
                <w:lang w:eastAsia="zh-CN"/>
              </w:rPr>
            </w:pPr>
            <w:r w:rsidRPr="00E062F1">
              <w:rPr>
                <w:noProof/>
                <w:lang w:eastAsia="zh-CN"/>
              </w:rPr>
              <w:t>DC_2A-66A_n260(A-2G)</w:t>
            </w:r>
          </w:p>
          <w:p w14:paraId="38CB564B" w14:textId="77777777" w:rsidR="00944F22" w:rsidRPr="00E062F1" w:rsidRDefault="00944F22" w:rsidP="00944F22">
            <w:pPr>
              <w:pStyle w:val="TAC"/>
              <w:rPr>
                <w:noProof/>
                <w:lang w:eastAsia="zh-CN"/>
              </w:rPr>
            </w:pPr>
            <w:r w:rsidRPr="00E062F1">
              <w:rPr>
                <w:noProof/>
                <w:lang w:eastAsia="zh-CN"/>
              </w:rPr>
              <w:t>DC_2A-66A_n260(2A-G)</w:t>
            </w:r>
          </w:p>
          <w:p w14:paraId="6BBA57B5" w14:textId="77777777" w:rsidR="00944F22" w:rsidRPr="00E062F1" w:rsidRDefault="00944F22" w:rsidP="00944F22">
            <w:pPr>
              <w:pStyle w:val="TAC"/>
              <w:rPr>
                <w:noProof/>
                <w:lang w:eastAsia="zh-CN"/>
              </w:rPr>
            </w:pPr>
            <w:r w:rsidRPr="00E062F1">
              <w:rPr>
                <w:noProof/>
                <w:lang w:eastAsia="zh-CN"/>
              </w:rPr>
              <w:t>DC_2A-66A_n260(2A-2G)</w:t>
            </w:r>
          </w:p>
          <w:p w14:paraId="66C39A23" w14:textId="77777777" w:rsidR="00944F22" w:rsidRPr="00E062F1" w:rsidRDefault="00944F22" w:rsidP="00944F22">
            <w:pPr>
              <w:pStyle w:val="TAC"/>
              <w:rPr>
                <w:noProof/>
                <w:lang w:eastAsia="zh-CN"/>
              </w:rPr>
            </w:pPr>
            <w:r w:rsidRPr="00E062F1">
              <w:rPr>
                <w:noProof/>
                <w:lang w:eastAsia="zh-CN"/>
              </w:rPr>
              <w:t>DC_2A-66A_n260(3A-G)</w:t>
            </w:r>
          </w:p>
          <w:p w14:paraId="78FD1364" w14:textId="77777777" w:rsidR="00944F22" w:rsidRPr="00E062F1" w:rsidRDefault="00944F22" w:rsidP="00944F2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DDEC00" w14:textId="77777777" w:rsidR="00944F22" w:rsidRPr="00E062F1" w:rsidRDefault="00944F22" w:rsidP="00944F22">
            <w:pPr>
              <w:pStyle w:val="TAC"/>
              <w:rPr>
                <w:noProof/>
                <w:lang w:eastAsia="zh-CN"/>
              </w:rPr>
            </w:pPr>
            <w:r w:rsidRPr="00E062F1">
              <w:rPr>
                <w:noProof/>
                <w:lang w:eastAsia="zh-CN"/>
              </w:rPr>
              <w:t>DC_2A_n260A</w:t>
            </w:r>
          </w:p>
          <w:p w14:paraId="1FB37B77"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31B7E8D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0C542C" w14:textId="77777777" w:rsidR="00944F22" w:rsidRPr="00E062F1" w:rsidRDefault="00944F22" w:rsidP="00944F22">
            <w:pPr>
              <w:pStyle w:val="TAC"/>
              <w:rPr>
                <w:lang w:eastAsia="zh-CN"/>
              </w:rPr>
            </w:pPr>
            <w:r w:rsidRPr="00E062F1">
              <w:rPr>
                <w:lang w:eastAsia="zh-CN"/>
              </w:rPr>
              <w:t>DC_2A-66A_n260I</w:t>
            </w:r>
          </w:p>
          <w:p w14:paraId="4D05D96D" w14:textId="77777777" w:rsidR="00944F22" w:rsidRPr="00E062F1" w:rsidRDefault="00944F22" w:rsidP="00944F22">
            <w:pPr>
              <w:pStyle w:val="TAC"/>
              <w:rPr>
                <w:lang w:eastAsia="zh-CN"/>
              </w:rPr>
            </w:pPr>
            <w:r w:rsidRPr="00E062F1">
              <w:rPr>
                <w:lang w:eastAsia="zh-CN"/>
              </w:rPr>
              <w:t>DC_2A-66A_n260J</w:t>
            </w:r>
          </w:p>
          <w:p w14:paraId="74730256" w14:textId="77777777" w:rsidR="00944F22" w:rsidRPr="00E062F1" w:rsidRDefault="00944F22" w:rsidP="00944F22">
            <w:pPr>
              <w:pStyle w:val="TAC"/>
              <w:rPr>
                <w:lang w:eastAsia="zh-CN"/>
              </w:rPr>
            </w:pPr>
            <w:r w:rsidRPr="00E062F1">
              <w:rPr>
                <w:lang w:eastAsia="zh-CN"/>
              </w:rPr>
              <w:t>DC_2A-66A_n260K</w:t>
            </w:r>
          </w:p>
          <w:p w14:paraId="7B2D91FA" w14:textId="77777777" w:rsidR="00944F22" w:rsidRPr="00E062F1" w:rsidRDefault="00944F22" w:rsidP="00944F22">
            <w:pPr>
              <w:pStyle w:val="TAC"/>
              <w:rPr>
                <w:lang w:eastAsia="zh-CN"/>
              </w:rPr>
            </w:pPr>
            <w:r w:rsidRPr="00E062F1">
              <w:rPr>
                <w:lang w:eastAsia="zh-CN"/>
              </w:rPr>
              <w:t>DC_2A-66A_n260L</w:t>
            </w:r>
          </w:p>
          <w:p w14:paraId="1E462406" w14:textId="77777777" w:rsidR="00944F22" w:rsidRPr="00E062F1" w:rsidRDefault="00944F22" w:rsidP="00944F22">
            <w:pPr>
              <w:pStyle w:val="TAC"/>
              <w:rPr>
                <w:lang w:eastAsia="zh-CN"/>
              </w:rPr>
            </w:pPr>
            <w:r w:rsidRPr="00E062F1">
              <w:rPr>
                <w:lang w:eastAsia="zh-CN"/>
              </w:rPr>
              <w:t>DC_2A-66A_n260M</w:t>
            </w:r>
          </w:p>
          <w:p w14:paraId="03E0CBEE" w14:textId="77777777" w:rsidR="00944F22" w:rsidRPr="00E062F1" w:rsidRDefault="00944F22" w:rsidP="00944F22">
            <w:pPr>
              <w:pStyle w:val="TAC"/>
              <w:rPr>
                <w:lang w:eastAsia="zh-CN"/>
              </w:rPr>
            </w:pPr>
            <w:r w:rsidRPr="00E062F1">
              <w:rPr>
                <w:lang w:eastAsia="zh-CN"/>
              </w:rPr>
              <w:t>DC_2A-66A-66A_n260I</w:t>
            </w:r>
          </w:p>
          <w:p w14:paraId="61FC2374" w14:textId="77777777" w:rsidR="00944F22" w:rsidRPr="00E062F1" w:rsidRDefault="00944F22" w:rsidP="00944F22">
            <w:pPr>
              <w:pStyle w:val="TAC"/>
              <w:rPr>
                <w:lang w:eastAsia="zh-CN"/>
              </w:rPr>
            </w:pPr>
            <w:r w:rsidRPr="00E062F1">
              <w:rPr>
                <w:lang w:eastAsia="zh-CN"/>
              </w:rPr>
              <w:t>DC_2A-66A-66A_n260J</w:t>
            </w:r>
          </w:p>
          <w:p w14:paraId="20E9099C" w14:textId="77777777" w:rsidR="00944F22" w:rsidRPr="00E062F1" w:rsidRDefault="00944F22" w:rsidP="00944F22">
            <w:pPr>
              <w:pStyle w:val="TAC"/>
              <w:rPr>
                <w:lang w:eastAsia="zh-CN"/>
              </w:rPr>
            </w:pPr>
            <w:r w:rsidRPr="00E062F1">
              <w:rPr>
                <w:lang w:eastAsia="zh-CN"/>
              </w:rPr>
              <w:t>DC_2A-66A-66A_n260K</w:t>
            </w:r>
          </w:p>
          <w:p w14:paraId="272271CD" w14:textId="77777777" w:rsidR="00944F22" w:rsidRPr="00E062F1" w:rsidRDefault="00944F22" w:rsidP="00944F22">
            <w:pPr>
              <w:pStyle w:val="TAC"/>
              <w:rPr>
                <w:lang w:eastAsia="zh-CN"/>
              </w:rPr>
            </w:pPr>
            <w:r w:rsidRPr="00E062F1">
              <w:rPr>
                <w:lang w:eastAsia="zh-CN"/>
              </w:rPr>
              <w:t>DC_2A-66A-66A_n260L</w:t>
            </w:r>
          </w:p>
          <w:p w14:paraId="6F748DED" w14:textId="77777777" w:rsidR="00944F22" w:rsidRPr="00E062F1" w:rsidRDefault="00944F22" w:rsidP="00944F22">
            <w:pPr>
              <w:pStyle w:val="TAC"/>
              <w:rPr>
                <w:rFonts w:cs="Arial"/>
                <w:lang w:eastAsia="ja-JP"/>
              </w:rPr>
            </w:pPr>
            <w:r w:rsidRPr="00E062F1">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75AFBC" w14:textId="77777777" w:rsidR="00944F22" w:rsidRPr="00E062F1" w:rsidRDefault="00944F22" w:rsidP="00944F22">
            <w:pPr>
              <w:pStyle w:val="TAC"/>
              <w:rPr>
                <w:lang w:eastAsia="zh-CN"/>
              </w:rPr>
            </w:pPr>
            <w:r w:rsidRPr="00E062F1">
              <w:rPr>
                <w:lang w:eastAsia="zh-CN"/>
              </w:rPr>
              <w:t xml:space="preserve">DC_2A_n260I </w:t>
            </w:r>
          </w:p>
          <w:p w14:paraId="6EE3BC33" w14:textId="77777777" w:rsidR="00944F22" w:rsidRPr="00E062F1" w:rsidRDefault="00944F22" w:rsidP="00944F22">
            <w:pPr>
              <w:pStyle w:val="TAC"/>
              <w:rPr>
                <w:noProof/>
                <w:lang w:eastAsia="zh-CN"/>
              </w:rPr>
            </w:pPr>
            <w:r w:rsidRPr="00E062F1">
              <w:rPr>
                <w:lang w:eastAsia="zh-CN"/>
              </w:rPr>
              <w:t>DC_66A_n260I</w:t>
            </w:r>
          </w:p>
        </w:tc>
      </w:tr>
      <w:tr w:rsidR="00944F22" w:rsidRPr="00E062F1" w14:paraId="63D2F1D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6D3555" w14:textId="77777777" w:rsidR="00944F22" w:rsidRPr="00E062F1" w:rsidRDefault="00944F22" w:rsidP="00944F22">
            <w:pPr>
              <w:pStyle w:val="TAC"/>
              <w:rPr>
                <w:noProof/>
                <w:lang w:eastAsia="zh-CN"/>
              </w:rPr>
            </w:pPr>
            <w:r w:rsidRPr="00E062F1">
              <w:rPr>
                <w:noProof/>
                <w:lang w:eastAsia="zh-CN"/>
              </w:rPr>
              <w:t>DC_2A-2A-66A_n260A</w:t>
            </w:r>
          </w:p>
          <w:p w14:paraId="33A3EFEC" w14:textId="77777777" w:rsidR="00944F22" w:rsidRPr="00E062F1" w:rsidRDefault="00944F22" w:rsidP="00944F22">
            <w:pPr>
              <w:pStyle w:val="TAC"/>
            </w:pPr>
            <w:r w:rsidRPr="00E062F1">
              <w:t>DC_2A-2A-66A_n260G</w:t>
            </w:r>
          </w:p>
          <w:p w14:paraId="3337F5E5" w14:textId="77777777" w:rsidR="00944F22" w:rsidRPr="00E062F1" w:rsidRDefault="00944F22" w:rsidP="00944F22">
            <w:pPr>
              <w:pStyle w:val="TAC"/>
              <w:rPr>
                <w:lang w:eastAsia="fr-FR"/>
              </w:rPr>
            </w:pPr>
            <w:r w:rsidRPr="00E062F1">
              <w:t>DC_2A-2A-66A_n260H</w:t>
            </w:r>
          </w:p>
          <w:p w14:paraId="04E11EC6" w14:textId="77777777" w:rsidR="00944F22" w:rsidRPr="00E062F1" w:rsidRDefault="00944F22" w:rsidP="00944F22">
            <w:pPr>
              <w:pStyle w:val="TAC"/>
              <w:rPr>
                <w:noProof/>
                <w:lang w:eastAsia="zh-CN"/>
              </w:rPr>
            </w:pPr>
            <w:r w:rsidRPr="00E062F1">
              <w:t>DC_2A-2A-66A_n260I</w:t>
            </w:r>
          </w:p>
          <w:p w14:paraId="4B663778" w14:textId="77777777" w:rsidR="00944F22" w:rsidRPr="00E062F1" w:rsidRDefault="00944F22" w:rsidP="00944F22">
            <w:pPr>
              <w:pStyle w:val="TAC"/>
              <w:rPr>
                <w:noProof/>
                <w:lang w:eastAsia="zh-CN"/>
              </w:rPr>
            </w:pPr>
            <w:r w:rsidRPr="00E062F1">
              <w:t>DC_2A-2A-66A_n260J</w:t>
            </w:r>
          </w:p>
          <w:p w14:paraId="2B6AD082" w14:textId="77777777" w:rsidR="00944F22" w:rsidRPr="00E062F1" w:rsidRDefault="00944F22" w:rsidP="00944F22">
            <w:pPr>
              <w:pStyle w:val="TAC"/>
              <w:rPr>
                <w:noProof/>
                <w:lang w:eastAsia="zh-CN"/>
              </w:rPr>
            </w:pPr>
            <w:r w:rsidRPr="00E062F1">
              <w:t>DC_2A-2A-66A_n260K</w:t>
            </w:r>
          </w:p>
          <w:p w14:paraId="3BCDE3DE" w14:textId="77777777" w:rsidR="00944F22" w:rsidRPr="00E062F1" w:rsidRDefault="00944F22" w:rsidP="00944F22">
            <w:pPr>
              <w:pStyle w:val="TAC"/>
              <w:rPr>
                <w:noProof/>
                <w:lang w:eastAsia="zh-CN"/>
              </w:rPr>
            </w:pPr>
            <w:r w:rsidRPr="00E062F1">
              <w:t>DC_2A-2A-66A_n260L</w:t>
            </w:r>
          </w:p>
          <w:p w14:paraId="64AB90EA" w14:textId="77777777" w:rsidR="00944F22" w:rsidRPr="00E062F1" w:rsidRDefault="00944F22" w:rsidP="00944F22">
            <w:pPr>
              <w:pStyle w:val="TAC"/>
            </w:pPr>
            <w:r w:rsidRPr="00E062F1">
              <w:t>DC_2A-2A-66A_n260M</w:t>
            </w:r>
          </w:p>
          <w:p w14:paraId="24E355F9" w14:textId="77777777" w:rsidR="00944F22" w:rsidRPr="00E062F1" w:rsidRDefault="00944F22" w:rsidP="00944F22">
            <w:pPr>
              <w:pStyle w:val="TAC"/>
              <w:rPr>
                <w:lang w:eastAsia="fr-FR"/>
              </w:rPr>
            </w:pPr>
            <w:r w:rsidRPr="00E062F1">
              <w:t>DC_2A-66A-66A_n260A</w:t>
            </w:r>
          </w:p>
          <w:p w14:paraId="4065F9B0" w14:textId="77777777" w:rsidR="00944F22" w:rsidRPr="00E062F1" w:rsidRDefault="00944F22" w:rsidP="00944F22">
            <w:pPr>
              <w:pStyle w:val="TAC"/>
            </w:pPr>
            <w:r w:rsidRPr="00E062F1">
              <w:t>DC_2A-66A-66A_n260G</w:t>
            </w:r>
          </w:p>
          <w:p w14:paraId="2328B2AD" w14:textId="77777777" w:rsidR="00944F22" w:rsidRPr="00E062F1" w:rsidRDefault="00944F22" w:rsidP="00944F22">
            <w:pPr>
              <w:pStyle w:val="TAC"/>
            </w:pPr>
            <w:r w:rsidRPr="00E062F1">
              <w:t>DC_2A-66A-66A_n260H</w:t>
            </w:r>
          </w:p>
          <w:p w14:paraId="6B5B533D" w14:textId="77777777" w:rsidR="00944F22" w:rsidRPr="00E062F1" w:rsidRDefault="00944F22" w:rsidP="00944F22">
            <w:pPr>
              <w:pStyle w:val="TAC"/>
              <w:rPr>
                <w:noProof/>
                <w:lang w:eastAsia="zh-CN"/>
              </w:rPr>
            </w:pPr>
            <w:r w:rsidRPr="00E062F1">
              <w:t>DC_2A-66A-66A_n260I</w:t>
            </w:r>
          </w:p>
          <w:p w14:paraId="29953470" w14:textId="77777777" w:rsidR="00944F22" w:rsidRPr="00E062F1" w:rsidRDefault="00944F22" w:rsidP="00944F22">
            <w:pPr>
              <w:pStyle w:val="TAC"/>
              <w:rPr>
                <w:noProof/>
                <w:lang w:eastAsia="zh-CN"/>
              </w:rPr>
            </w:pPr>
            <w:r w:rsidRPr="00E062F1">
              <w:t>DC_2A-66A-66A_n260J</w:t>
            </w:r>
          </w:p>
          <w:p w14:paraId="5C09681B" w14:textId="77777777" w:rsidR="00944F22" w:rsidRPr="00E062F1" w:rsidRDefault="00944F22" w:rsidP="00944F22">
            <w:pPr>
              <w:pStyle w:val="TAC"/>
              <w:rPr>
                <w:noProof/>
                <w:lang w:eastAsia="zh-CN"/>
              </w:rPr>
            </w:pPr>
            <w:r w:rsidRPr="00E062F1">
              <w:t>DC_2A-66A-66A_n260K</w:t>
            </w:r>
          </w:p>
          <w:p w14:paraId="6FEBAF38" w14:textId="77777777" w:rsidR="00944F22" w:rsidRPr="00E062F1" w:rsidRDefault="00944F22" w:rsidP="00944F22">
            <w:pPr>
              <w:pStyle w:val="TAC"/>
              <w:rPr>
                <w:noProof/>
                <w:lang w:eastAsia="zh-CN"/>
              </w:rPr>
            </w:pPr>
            <w:r w:rsidRPr="00E062F1">
              <w:t>DC_2A-66A-66A_n260L</w:t>
            </w:r>
          </w:p>
          <w:p w14:paraId="3FADE843" w14:textId="77777777" w:rsidR="00944F22" w:rsidRPr="00E062F1" w:rsidRDefault="00944F22" w:rsidP="00944F2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B421FE" w14:textId="77777777" w:rsidR="00944F22" w:rsidRPr="00E062F1" w:rsidRDefault="00944F22" w:rsidP="00944F22">
            <w:pPr>
              <w:pStyle w:val="TAC"/>
              <w:rPr>
                <w:noProof/>
                <w:lang w:eastAsia="zh-CN"/>
              </w:rPr>
            </w:pPr>
            <w:r w:rsidRPr="00E062F1">
              <w:rPr>
                <w:noProof/>
                <w:lang w:eastAsia="zh-CN"/>
              </w:rPr>
              <w:t>DC_2A_n260A</w:t>
            </w:r>
          </w:p>
          <w:p w14:paraId="5288C3F8"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280621A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956CEC" w14:textId="77777777" w:rsidR="00944F22" w:rsidRPr="00E062F1" w:rsidDel="00CD655C" w:rsidRDefault="00944F22" w:rsidP="00944F22">
            <w:pPr>
              <w:pStyle w:val="TAC"/>
              <w:rPr>
                <w:del w:id="581" w:author="Windows-Benutzer" w:date="2020-07-20T18:46:00Z"/>
                <w:lang w:eastAsia="fi-FI"/>
              </w:rPr>
            </w:pPr>
            <w:r w:rsidRPr="00E062F1">
              <w:rPr>
                <w:lang w:eastAsia="fi-FI"/>
              </w:rPr>
              <w:t>DC_2A-66A_n261A</w:t>
            </w:r>
          </w:p>
          <w:p w14:paraId="35807812" w14:textId="77777777" w:rsidR="00944F22" w:rsidRPr="00E062F1" w:rsidRDefault="00944F2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8B1851" w14:textId="77777777" w:rsidR="00944F22" w:rsidRPr="00E062F1" w:rsidRDefault="00944F22" w:rsidP="00944F22">
            <w:pPr>
              <w:pStyle w:val="TAC"/>
              <w:rPr>
                <w:lang w:eastAsia="fi-FI"/>
              </w:rPr>
            </w:pPr>
            <w:r w:rsidRPr="00E062F1">
              <w:rPr>
                <w:lang w:eastAsia="fi-FI"/>
              </w:rPr>
              <w:t>DC_2A_n261A</w:t>
            </w:r>
          </w:p>
          <w:p w14:paraId="1F30A3BC" w14:textId="77777777" w:rsidR="00944F22" w:rsidRPr="00E062F1" w:rsidRDefault="00944F22" w:rsidP="00944F22">
            <w:pPr>
              <w:pStyle w:val="TAC"/>
              <w:rPr>
                <w:noProof/>
                <w:lang w:eastAsia="zh-CN"/>
              </w:rPr>
            </w:pPr>
            <w:r w:rsidRPr="00E062F1">
              <w:rPr>
                <w:lang w:eastAsia="fi-FI"/>
              </w:rPr>
              <w:t>DC_66A_n261A</w:t>
            </w:r>
          </w:p>
        </w:tc>
      </w:tr>
      <w:tr w:rsidR="00944F22" w:rsidRPr="00E062F1" w14:paraId="5265FE0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4548DA" w14:textId="77777777" w:rsidR="00944F22" w:rsidRPr="00E062F1" w:rsidRDefault="00944F22" w:rsidP="00944F22">
            <w:pPr>
              <w:pStyle w:val="TAC"/>
              <w:rPr>
                <w:lang w:eastAsia="zh-CN"/>
              </w:rPr>
            </w:pPr>
            <w:r w:rsidRPr="00E062F1">
              <w:rPr>
                <w:lang w:eastAsia="zh-CN"/>
              </w:rPr>
              <w:t>DC_2A-66A_n261G</w:t>
            </w:r>
          </w:p>
          <w:p w14:paraId="1308967C" w14:textId="77777777" w:rsidR="00944F22" w:rsidRPr="00E062F1" w:rsidRDefault="00944F22" w:rsidP="00944F22">
            <w:pPr>
              <w:pStyle w:val="TAC"/>
              <w:rPr>
                <w:lang w:eastAsia="zh-CN"/>
              </w:rPr>
            </w:pPr>
            <w:r w:rsidRPr="00E062F1">
              <w:rPr>
                <w:lang w:eastAsia="zh-CN"/>
              </w:rPr>
              <w:t>DC_2A-66A_n261H</w:t>
            </w:r>
          </w:p>
          <w:p w14:paraId="4B81CADE" w14:textId="77777777" w:rsidR="00944F22" w:rsidRPr="00E062F1" w:rsidRDefault="00944F22" w:rsidP="00944F22">
            <w:pPr>
              <w:pStyle w:val="TAC"/>
              <w:rPr>
                <w:lang w:eastAsia="zh-CN"/>
              </w:rPr>
            </w:pPr>
            <w:r w:rsidRPr="00E062F1">
              <w:rPr>
                <w:lang w:eastAsia="zh-CN"/>
              </w:rPr>
              <w:t>DC_2A-66A_n261I</w:t>
            </w:r>
          </w:p>
          <w:p w14:paraId="4D508CDA" w14:textId="77777777" w:rsidR="00944F22" w:rsidRPr="00E062F1" w:rsidRDefault="00944F22" w:rsidP="00944F22">
            <w:pPr>
              <w:pStyle w:val="TAC"/>
              <w:rPr>
                <w:lang w:eastAsia="zh-CN"/>
              </w:rPr>
            </w:pPr>
            <w:r w:rsidRPr="00E062F1">
              <w:rPr>
                <w:lang w:eastAsia="zh-CN"/>
              </w:rPr>
              <w:t>DC_2A-66A_n261J</w:t>
            </w:r>
          </w:p>
          <w:p w14:paraId="263857BF" w14:textId="77777777" w:rsidR="00944F22" w:rsidRPr="00E062F1" w:rsidRDefault="00944F22" w:rsidP="00944F22">
            <w:pPr>
              <w:pStyle w:val="TAC"/>
              <w:rPr>
                <w:lang w:eastAsia="zh-CN"/>
              </w:rPr>
            </w:pPr>
            <w:r w:rsidRPr="00E062F1">
              <w:rPr>
                <w:lang w:eastAsia="zh-CN"/>
              </w:rPr>
              <w:t>DC_2A-66A_n261K</w:t>
            </w:r>
          </w:p>
          <w:p w14:paraId="5A8AF7FA" w14:textId="77777777" w:rsidR="00944F22" w:rsidRPr="00E062F1" w:rsidRDefault="00944F22" w:rsidP="00944F22">
            <w:pPr>
              <w:pStyle w:val="TAC"/>
              <w:rPr>
                <w:lang w:eastAsia="zh-CN"/>
              </w:rPr>
            </w:pPr>
            <w:r w:rsidRPr="00E062F1">
              <w:rPr>
                <w:lang w:eastAsia="zh-CN"/>
              </w:rPr>
              <w:t>DC_2A-66A_n261L</w:t>
            </w:r>
          </w:p>
          <w:p w14:paraId="20581780" w14:textId="77777777" w:rsidR="00944F22" w:rsidRPr="00E062F1" w:rsidRDefault="00944F22" w:rsidP="00944F2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8A4FA1" w14:textId="77777777" w:rsidR="00944F22" w:rsidRPr="00E062F1" w:rsidRDefault="00944F22" w:rsidP="00944F22">
            <w:pPr>
              <w:pStyle w:val="TAC"/>
              <w:rPr>
                <w:lang w:eastAsia="zh-CN"/>
              </w:rPr>
            </w:pPr>
            <w:r w:rsidRPr="00E062F1">
              <w:rPr>
                <w:lang w:eastAsia="zh-CN"/>
              </w:rPr>
              <w:t>DC_2A_n261A</w:t>
            </w:r>
            <w:del w:id="582" w:author="Windows-Benutzer" w:date="2020-07-20T18:46:00Z">
              <w:r w:rsidRPr="00E062F1" w:rsidDel="00CD655C">
                <w:rPr>
                  <w:lang w:eastAsia="zh-CN"/>
                </w:rPr>
                <w:delText xml:space="preserve"> </w:delText>
              </w:r>
            </w:del>
          </w:p>
          <w:p w14:paraId="4B1DD44A" w14:textId="77777777" w:rsidR="00944F22" w:rsidRPr="00E062F1" w:rsidRDefault="00944F22" w:rsidP="00944F22">
            <w:pPr>
              <w:pStyle w:val="TAC"/>
              <w:rPr>
                <w:lang w:eastAsia="fi-FI"/>
              </w:rPr>
            </w:pPr>
            <w:r w:rsidRPr="00E062F1">
              <w:rPr>
                <w:lang w:eastAsia="zh-CN"/>
              </w:rPr>
              <w:t>DC_66A_n261A</w:t>
            </w:r>
          </w:p>
        </w:tc>
      </w:tr>
      <w:tr w:rsidR="00944F22" w:rsidRPr="00E062F1" w14:paraId="073D6F2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CE9ED8" w14:textId="77777777" w:rsidR="00944F22" w:rsidRPr="00E062F1" w:rsidRDefault="00944F22" w:rsidP="00944F22">
            <w:pPr>
              <w:pStyle w:val="TAC"/>
            </w:pPr>
            <w:r w:rsidRPr="00E062F1">
              <w:lastRenderedPageBreak/>
              <w:t>DC_2A-66A_n261(2A)</w:t>
            </w:r>
          </w:p>
          <w:p w14:paraId="6AB09191" w14:textId="77777777" w:rsidR="00944F22" w:rsidRPr="00E062F1" w:rsidRDefault="00944F22" w:rsidP="00944F22">
            <w:pPr>
              <w:pStyle w:val="TAC"/>
              <w:rPr>
                <w:lang w:eastAsia="fi-FI"/>
              </w:rPr>
            </w:pPr>
            <w:r w:rsidRPr="00E062F1">
              <w:rPr>
                <w:lang w:eastAsia="fi-FI"/>
              </w:rPr>
              <w:t>DC_2A-66A_n261(3A)</w:t>
            </w:r>
          </w:p>
          <w:p w14:paraId="12CD645C" w14:textId="77777777" w:rsidR="00944F22" w:rsidRPr="00E062F1" w:rsidRDefault="00944F22" w:rsidP="00944F22">
            <w:pPr>
              <w:pStyle w:val="TAC"/>
              <w:rPr>
                <w:lang w:eastAsia="fi-FI"/>
              </w:rPr>
            </w:pPr>
            <w:r w:rsidRPr="00E062F1">
              <w:rPr>
                <w:lang w:eastAsia="fi-FI"/>
              </w:rPr>
              <w:t>DC_2A-66A_n261(4A)</w:t>
            </w:r>
          </w:p>
          <w:p w14:paraId="6C8FDA7C" w14:textId="77777777" w:rsidR="00944F22" w:rsidRPr="00E062F1" w:rsidRDefault="00944F22" w:rsidP="00944F22">
            <w:pPr>
              <w:pStyle w:val="TAC"/>
              <w:rPr>
                <w:lang w:eastAsia="fi-FI"/>
              </w:rPr>
            </w:pPr>
            <w:r w:rsidRPr="00E062F1">
              <w:rPr>
                <w:lang w:eastAsia="fi-FI"/>
              </w:rPr>
              <w:t>DC_2A-66A_n261(2G)</w:t>
            </w:r>
          </w:p>
          <w:p w14:paraId="65BDC8AC" w14:textId="77777777" w:rsidR="00944F22" w:rsidRPr="00E062F1" w:rsidRDefault="00944F22" w:rsidP="00944F22">
            <w:pPr>
              <w:pStyle w:val="TAC"/>
              <w:rPr>
                <w:lang w:eastAsia="fi-FI"/>
              </w:rPr>
            </w:pPr>
            <w:r w:rsidRPr="00E062F1">
              <w:rPr>
                <w:lang w:eastAsia="fi-FI"/>
              </w:rPr>
              <w:t>DC_2A-66A_n261(2H)</w:t>
            </w:r>
          </w:p>
          <w:p w14:paraId="3CC8519D" w14:textId="77777777" w:rsidR="00944F22" w:rsidRPr="00E062F1" w:rsidRDefault="00944F22" w:rsidP="00944F22">
            <w:pPr>
              <w:pStyle w:val="TAC"/>
              <w:rPr>
                <w:lang w:eastAsia="fi-FI"/>
              </w:rPr>
            </w:pPr>
            <w:r w:rsidRPr="00E062F1">
              <w:rPr>
                <w:lang w:eastAsia="fi-FI"/>
              </w:rPr>
              <w:t>DC_2A-66A_n261(A-G)</w:t>
            </w:r>
          </w:p>
          <w:p w14:paraId="6BEFD9C9" w14:textId="77777777" w:rsidR="00944F22" w:rsidRPr="00E062F1" w:rsidRDefault="00944F22" w:rsidP="00944F22">
            <w:pPr>
              <w:pStyle w:val="TAC"/>
              <w:rPr>
                <w:lang w:eastAsia="fi-FI"/>
              </w:rPr>
            </w:pPr>
            <w:r w:rsidRPr="00E062F1">
              <w:rPr>
                <w:lang w:eastAsia="fi-FI"/>
              </w:rPr>
              <w:t>DC_2A-66A_n261(A-H)</w:t>
            </w:r>
          </w:p>
          <w:p w14:paraId="6B82E77B" w14:textId="77777777" w:rsidR="00944F22" w:rsidRPr="00E062F1" w:rsidRDefault="00944F22" w:rsidP="00944F22">
            <w:pPr>
              <w:pStyle w:val="TAC"/>
              <w:rPr>
                <w:lang w:eastAsia="fi-FI"/>
              </w:rPr>
            </w:pPr>
            <w:r w:rsidRPr="00E062F1">
              <w:rPr>
                <w:lang w:eastAsia="fi-FI"/>
              </w:rPr>
              <w:t>DC_2A-66A_n261(A-I)</w:t>
            </w:r>
          </w:p>
          <w:p w14:paraId="17F75671" w14:textId="77777777" w:rsidR="00944F22" w:rsidRPr="00E062F1" w:rsidRDefault="00944F22" w:rsidP="00944F22">
            <w:pPr>
              <w:pStyle w:val="TAC"/>
              <w:rPr>
                <w:lang w:eastAsia="fi-FI"/>
              </w:rPr>
            </w:pPr>
            <w:r w:rsidRPr="00E062F1">
              <w:rPr>
                <w:lang w:eastAsia="fi-FI"/>
              </w:rPr>
              <w:t>DC_2A-66A_n261(A-J)</w:t>
            </w:r>
          </w:p>
          <w:p w14:paraId="06BBF12A" w14:textId="77777777" w:rsidR="00944F22" w:rsidRPr="00E062F1" w:rsidRDefault="00944F22" w:rsidP="00944F22">
            <w:pPr>
              <w:pStyle w:val="TAC"/>
              <w:rPr>
                <w:lang w:eastAsia="fi-FI"/>
              </w:rPr>
            </w:pPr>
            <w:r w:rsidRPr="00E062F1">
              <w:rPr>
                <w:lang w:eastAsia="fi-FI"/>
              </w:rPr>
              <w:t>DC_2A-66A_n261(A-K)</w:t>
            </w:r>
          </w:p>
          <w:p w14:paraId="731F9000" w14:textId="77777777" w:rsidR="00944F22" w:rsidRPr="00E062F1" w:rsidRDefault="00944F22" w:rsidP="00944F22">
            <w:pPr>
              <w:pStyle w:val="TAC"/>
              <w:rPr>
                <w:lang w:eastAsia="fi-FI"/>
              </w:rPr>
            </w:pPr>
            <w:r w:rsidRPr="00E062F1">
              <w:rPr>
                <w:lang w:eastAsia="fi-FI"/>
              </w:rPr>
              <w:t>DC_2A-66A_n261(A-2G)</w:t>
            </w:r>
          </w:p>
          <w:p w14:paraId="1CE4559A" w14:textId="77777777" w:rsidR="00944F22" w:rsidRPr="00E062F1" w:rsidRDefault="00944F22" w:rsidP="00944F22">
            <w:pPr>
              <w:pStyle w:val="TAC"/>
              <w:rPr>
                <w:lang w:eastAsia="fi-FI"/>
              </w:rPr>
            </w:pPr>
            <w:r w:rsidRPr="00E062F1">
              <w:rPr>
                <w:lang w:eastAsia="fi-FI"/>
              </w:rPr>
              <w:t>DC_2A-66A_n261(A-G-H)</w:t>
            </w:r>
          </w:p>
          <w:p w14:paraId="7EB4A353" w14:textId="77777777" w:rsidR="00944F22" w:rsidRPr="00E062F1" w:rsidRDefault="00944F22" w:rsidP="00944F22">
            <w:pPr>
              <w:pStyle w:val="TAC"/>
              <w:rPr>
                <w:lang w:eastAsia="fi-FI"/>
              </w:rPr>
            </w:pPr>
            <w:r w:rsidRPr="00E062F1">
              <w:rPr>
                <w:lang w:eastAsia="fi-FI"/>
              </w:rPr>
              <w:t>DC_2A-66A_n261(A-G-I)</w:t>
            </w:r>
          </w:p>
          <w:p w14:paraId="72EA91B3" w14:textId="77777777" w:rsidR="00944F22" w:rsidRPr="00E062F1" w:rsidRDefault="00944F22" w:rsidP="00944F22">
            <w:pPr>
              <w:pStyle w:val="TAC"/>
              <w:rPr>
                <w:lang w:eastAsia="fi-FI"/>
              </w:rPr>
            </w:pPr>
            <w:r w:rsidRPr="00E062F1">
              <w:rPr>
                <w:lang w:eastAsia="fi-FI"/>
              </w:rPr>
              <w:t>DC_2A-66A_n261(2A-G)</w:t>
            </w:r>
          </w:p>
          <w:p w14:paraId="2BE46542" w14:textId="77777777" w:rsidR="00944F22" w:rsidRPr="00E062F1" w:rsidRDefault="00944F22" w:rsidP="00944F22">
            <w:pPr>
              <w:pStyle w:val="TAC"/>
              <w:rPr>
                <w:lang w:eastAsia="fi-FI"/>
              </w:rPr>
            </w:pPr>
            <w:r w:rsidRPr="00E062F1">
              <w:rPr>
                <w:lang w:eastAsia="fi-FI"/>
              </w:rPr>
              <w:t>DC_2A-66A_n261(2A-H)</w:t>
            </w:r>
          </w:p>
          <w:p w14:paraId="740D57BC" w14:textId="77777777" w:rsidR="00944F22" w:rsidRPr="00E062F1" w:rsidRDefault="00944F22" w:rsidP="00944F22">
            <w:pPr>
              <w:pStyle w:val="TAC"/>
              <w:rPr>
                <w:lang w:eastAsia="fi-FI"/>
              </w:rPr>
            </w:pPr>
            <w:r w:rsidRPr="00E062F1">
              <w:rPr>
                <w:lang w:eastAsia="fi-FI"/>
              </w:rPr>
              <w:t>DC_2A-66A_n261(2A-I)</w:t>
            </w:r>
          </w:p>
          <w:p w14:paraId="3EEBC16E" w14:textId="77777777" w:rsidR="00944F22" w:rsidRPr="00E062F1" w:rsidRDefault="00944F22" w:rsidP="00944F22">
            <w:pPr>
              <w:pStyle w:val="TAC"/>
              <w:rPr>
                <w:lang w:eastAsia="fi-FI"/>
              </w:rPr>
            </w:pPr>
            <w:r w:rsidRPr="00E062F1">
              <w:rPr>
                <w:lang w:eastAsia="fi-FI"/>
              </w:rPr>
              <w:t>DC_2A-66A_n261(3A-G)</w:t>
            </w:r>
          </w:p>
          <w:p w14:paraId="756875CB" w14:textId="77777777" w:rsidR="00944F22" w:rsidRPr="00E062F1" w:rsidRDefault="00944F22" w:rsidP="00944F22">
            <w:pPr>
              <w:pStyle w:val="TAC"/>
              <w:rPr>
                <w:lang w:eastAsia="fi-FI"/>
              </w:rPr>
            </w:pPr>
            <w:r w:rsidRPr="00E062F1">
              <w:rPr>
                <w:lang w:eastAsia="fi-FI"/>
              </w:rPr>
              <w:t>DC_2A-66A_n261(G-H)</w:t>
            </w:r>
          </w:p>
          <w:p w14:paraId="437BEEF9" w14:textId="77777777" w:rsidR="00944F22" w:rsidRPr="00E062F1" w:rsidRDefault="00944F22" w:rsidP="00944F22">
            <w:pPr>
              <w:pStyle w:val="TAC"/>
              <w:rPr>
                <w:lang w:eastAsia="fi-FI"/>
              </w:rPr>
            </w:pPr>
            <w:r w:rsidRPr="00E062F1">
              <w:rPr>
                <w:lang w:eastAsia="fi-FI"/>
              </w:rPr>
              <w:t>DC_2A-66A_n261(G-I)</w:t>
            </w:r>
          </w:p>
          <w:p w14:paraId="048B949C" w14:textId="77777777" w:rsidR="00944F22" w:rsidRPr="00E062F1" w:rsidRDefault="00944F22" w:rsidP="00944F22">
            <w:pPr>
              <w:pStyle w:val="TAC"/>
              <w:rPr>
                <w:lang w:eastAsia="fi-FI"/>
              </w:rPr>
            </w:pPr>
            <w:r w:rsidRPr="00E062F1">
              <w:rPr>
                <w:lang w:eastAsia="fi-FI"/>
              </w:rPr>
              <w:t>DC_2A-66A_n261(G-J)</w:t>
            </w:r>
          </w:p>
          <w:p w14:paraId="79D0E974" w14:textId="77777777" w:rsidR="00944F22" w:rsidRPr="00E062F1" w:rsidRDefault="00944F22" w:rsidP="00944F22">
            <w:pPr>
              <w:pStyle w:val="TAC"/>
              <w:rPr>
                <w:lang w:eastAsia="fi-FI"/>
              </w:rPr>
            </w:pPr>
            <w:r w:rsidRPr="00E062F1">
              <w:rPr>
                <w:lang w:eastAsia="fi-FI"/>
              </w:rPr>
              <w:t>DC_2A-66A_n261(H-I)</w:t>
            </w:r>
          </w:p>
          <w:p w14:paraId="5E98FD9A" w14:textId="77777777" w:rsidR="00944F22" w:rsidRPr="00E062F1" w:rsidRDefault="00944F22" w:rsidP="00944F22">
            <w:pPr>
              <w:pStyle w:val="TAC"/>
              <w:rPr>
                <w:lang w:eastAsia="zh-CN"/>
              </w:rPr>
            </w:pPr>
            <w:r w:rsidRPr="00E062F1">
              <w:rPr>
                <w:lang w:eastAsia="zh-CN"/>
              </w:rPr>
              <w:t>DC_2A-66A-66A_n261A</w:t>
            </w:r>
          </w:p>
          <w:p w14:paraId="2E45DD87" w14:textId="77777777" w:rsidR="00944F22" w:rsidRPr="00E062F1" w:rsidRDefault="00944F22" w:rsidP="00944F22">
            <w:pPr>
              <w:pStyle w:val="TAC"/>
              <w:rPr>
                <w:lang w:eastAsia="zh-CN"/>
              </w:rPr>
            </w:pPr>
            <w:r w:rsidRPr="00E062F1">
              <w:rPr>
                <w:lang w:eastAsia="zh-CN"/>
              </w:rPr>
              <w:t>DC_2A-66A-66A_n261I</w:t>
            </w:r>
          </w:p>
          <w:p w14:paraId="4950630D" w14:textId="77777777" w:rsidR="00944F22" w:rsidRPr="00E062F1" w:rsidRDefault="00944F22" w:rsidP="00944F22">
            <w:pPr>
              <w:pStyle w:val="TAC"/>
              <w:rPr>
                <w:lang w:eastAsia="zh-CN"/>
              </w:rPr>
            </w:pPr>
            <w:r w:rsidRPr="00E062F1">
              <w:rPr>
                <w:lang w:eastAsia="zh-CN"/>
              </w:rPr>
              <w:t>DC_2A-66A-66A_n261J</w:t>
            </w:r>
          </w:p>
          <w:p w14:paraId="2BF4CFDA" w14:textId="50881DE2" w:rsidR="00944F22" w:rsidRPr="00E062F1" w:rsidRDefault="00944F22" w:rsidP="00944F22">
            <w:pPr>
              <w:pStyle w:val="TAC"/>
              <w:rPr>
                <w:lang w:eastAsia="zh-CN"/>
              </w:rPr>
            </w:pPr>
            <w:r w:rsidRPr="00E062F1">
              <w:rPr>
                <w:lang w:eastAsia="zh-CN"/>
              </w:rPr>
              <w:t>DC_2A-66A-66A_n261</w:t>
            </w:r>
            <w:ins w:id="583" w:author="Windows-Benutzer" w:date="2020-07-20T18:50:00Z">
              <w:r w:rsidR="00EE364B">
                <w:rPr>
                  <w:lang w:eastAsia="zh-CN"/>
                </w:rPr>
                <w:t>K</w:t>
              </w:r>
            </w:ins>
            <w:del w:id="584" w:author="Windows-Benutzer" w:date="2020-07-20T18:49:00Z">
              <w:r w:rsidRPr="00E062F1" w:rsidDel="00EE364B">
                <w:rPr>
                  <w:lang w:eastAsia="zh-CN"/>
                </w:rPr>
                <w:delText xml:space="preserve">K </w:delText>
              </w:r>
            </w:del>
          </w:p>
          <w:p w14:paraId="69D6A7C6" w14:textId="77777777" w:rsidR="00944F22" w:rsidRPr="00E062F1" w:rsidRDefault="00944F22" w:rsidP="00944F22">
            <w:pPr>
              <w:pStyle w:val="TAC"/>
              <w:rPr>
                <w:lang w:eastAsia="zh-CN"/>
              </w:rPr>
            </w:pPr>
            <w:r w:rsidRPr="00E062F1">
              <w:rPr>
                <w:lang w:eastAsia="zh-CN"/>
              </w:rPr>
              <w:t>DC_2A-66A-66A_n261L</w:t>
            </w:r>
          </w:p>
          <w:p w14:paraId="6AEF3F01" w14:textId="77777777" w:rsidR="00944F22" w:rsidRPr="00E062F1" w:rsidRDefault="00944F22" w:rsidP="00944F22">
            <w:pPr>
              <w:pStyle w:val="TAC"/>
              <w:rPr>
                <w:lang w:eastAsia="zh-CN"/>
              </w:rPr>
            </w:pPr>
            <w:r w:rsidRPr="00E062F1">
              <w:rPr>
                <w:lang w:eastAsia="zh-CN"/>
              </w:rPr>
              <w:t>DC_2A-66A-66A_n261M</w:t>
            </w:r>
          </w:p>
          <w:p w14:paraId="7750EEAA" w14:textId="77777777" w:rsidR="00944F22" w:rsidRPr="00E062F1" w:rsidRDefault="00944F22" w:rsidP="00944F22">
            <w:pPr>
              <w:pStyle w:val="TAC"/>
              <w:rPr>
                <w:lang w:eastAsia="zh-CN"/>
              </w:rPr>
            </w:pPr>
            <w:r w:rsidRPr="00E062F1">
              <w:rPr>
                <w:lang w:eastAsia="zh-CN"/>
              </w:rPr>
              <w:t>DC_2A-66A-66A_n261(A-G)</w:t>
            </w:r>
          </w:p>
          <w:p w14:paraId="76E0DFC6" w14:textId="77777777" w:rsidR="00944F22" w:rsidRPr="00E062F1" w:rsidRDefault="00944F22" w:rsidP="00944F22">
            <w:pPr>
              <w:pStyle w:val="TAC"/>
              <w:rPr>
                <w:lang w:eastAsia="zh-CN"/>
              </w:rPr>
            </w:pPr>
            <w:r w:rsidRPr="00E062F1">
              <w:rPr>
                <w:lang w:eastAsia="zh-CN"/>
              </w:rPr>
              <w:t>DC_2A-66A-66A_n261(A-H)</w:t>
            </w:r>
          </w:p>
          <w:p w14:paraId="2BF59E0D" w14:textId="77777777" w:rsidR="00944F22" w:rsidRPr="00E062F1" w:rsidRDefault="00944F22" w:rsidP="00944F22">
            <w:pPr>
              <w:pStyle w:val="TAC"/>
              <w:rPr>
                <w:lang w:eastAsia="zh-CN"/>
              </w:rPr>
            </w:pPr>
            <w:r w:rsidRPr="00E062F1">
              <w:rPr>
                <w:lang w:eastAsia="zh-CN"/>
              </w:rPr>
              <w:t>DC_2A-66A-66A_n261(A-J)</w:t>
            </w:r>
          </w:p>
          <w:p w14:paraId="08BD1A97" w14:textId="77777777" w:rsidR="00944F22" w:rsidRPr="00E062F1" w:rsidRDefault="00944F22" w:rsidP="00944F22">
            <w:pPr>
              <w:pStyle w:val="TAC"/>
              <w:rPr>
                <w:lang w:eastAsia="zh-CN"/>
              </w:rPr>
            </w:pPr>
            <w:r w:rsidRPr="00E062F1">
              <w:rPr>
                <w:lang w:eastAsia="zh-CN"/>
              </w:rPr>
              <w:t>DC_2A-66A-66A_n261(A-K)</w:t>
            </w:r>
          </w:p>
          <w:p w14:paraId="59B1B95E" w14:textId="77777777" w:rsidR="00944F22" w:rsidRPr="00E062F1" w:rsidRDefault="00944F22" w:rsidP="00944F22">
            <w:pPr>
              <w:pStyle w:val="TAC"/>
              <w:rPr>
                <w:lang w:eastAsia="zh-CN"/>
              </w:rPr>
            </w:pPr>
            <w:r w:rsidRPr="00E062F1">
              <w:rPr>
                <w:lang w:eastAsia="zh-CN"/>
              </w:rPr>
              <w:t>DC_2A-66A-66A_n261(2A-G)</w:t>
            </w:r>
          </w:p>
          <w:p w14:paraId="122132ED" w14:textId="77777777" w:rsidR="00944F22" w:rsidRPr="00E062F1" w:rsidRDefault="00944F22" w:rsidP="00944F22">
            <w:pPr>
              <w:pStyle w:val="TAC"/>
              <w:rPr>
                <w:lang w:eastAsia="zh-CN"/>
              </w:rPr>
            </w:pPr>
            <w:r w:rsidRPr="00E062F1">
              <w:rPr>
                <w:lang w:eastAsia="zh-CN"/>
              </w:rPr>
              <w:t>DC_2A-66A-66A_n261(2A-H)</w:t>
            </w:r>
          </w:p>
          <w:p w14:paraId="1EAB7788" w14:textId="77777777" w:rsidR="00944F22" w:rsidRPr="00E062F1" w:rsidRDefault="00944F22" w:rsidP="00944F22">
            <w:pPr>
              <w:pStyle w:val="TAC"/>
              <w:rPr>
                <w:lang w:eastAsia="zh-CN"/>
              </w:rPr>
            </w:pPr>
            <w:r w:rsidRPr="00E062F1">
              <w:rPr>
                <w:lang w:eastAsia="zh-CN"/>
              </w:rPr>
              <w:t>DC_2A-66A-66A_n261(2A-I)</w:t>
            </w:r>
          </w:p>
          <w:p w14:paraId="3315502F" w14:textId="77777777" w:rsidR="00944F22" w:rsidRPr="00E062F1" w:rsidRDefault="00944F22" w:rsidP="00944F22">
            <w:pPr>
              <w:pStyle w:val="TAC"/>
              <w:rPr>
                <w:lang w:eastAsia="zh-CN"/>
              </w:rPr>
            </w:pPr>
            <w:r w:rsidRPr="00E062F1">
              <w:rPr>
                <w:lang w:eastAsia="zh-CN"/>
              </w:rPr>
              <w:t>DC_2A-66A-66A_n261(3A-G)</w:t>
            </w:r>
          </w:p>
          <w:p w14:paraId="53B1E241" w14:textId="77777777" w:rsidR="00944F22" w:rsidRPr="00E062F1" w:rsidRDefault="00944F22" w:rsidP="00944F22">
            <w:pPr>
              <w:pStyle w:val="TAC"/>
              <w:rPr>
                <w:lang w:eastAsia="zh-CN"/>
              </w:rPr>
            </w:pPr>
            <w:r w:rsidRPr="00E062F1">
              <w:rPr>
                <w:lang w:eastAsia="zh-CN"/>
              </w:rPr>
              <w:t>DC_2A-66A-66A_n261(2G)</w:t>
            </w:r>
          </w:p>
          <w:p w14:paraId="6A41C6E1" w14:textId="77777777" w:rsidR="00944F22" w:rsidRPr="00E062F1" w:rsidRDefault="00944F22" w:rsidP="00944F22">
            <w:pPr>
              <w:pStyle w:val="TAC"/>
              <w:rPr>
                <w:lang w:eastAsia="zh-CN"/>
              </w:rPr>
            </w:pPr>
            <w:r w:rsidRPr="00E062F1">
              <w:rPr>
                <w:lang w:eastAsia="zh-CN"/>
              </w:rPr>
              <w:t>DC_2A-66A-66A_n261(G-H)</w:t>
            </w:r>
          </w:p>
          <w:p w14:paraId="78779BD2" w14:textId="77777777" w:rsidR="00944F22" w:rsidRPr="00E062F1" w:rsidRDefault="00944F22" w:rsidP="00944F22">
            <w:pPr>
              <w:pStyle w:val="TAC"/>
              <w:rPr>
                <w:lang w:eastAsia="zh-CN"/>
              </w:rPr>
            </w:pPr>
            <w:r w:rsidRPr="00E062F1">
              <w:rPr>
                <w:lang w:eastAsia="zh-CN"/>
              </w:rPr>
              <w:t>DC_2A-66A-66A_n261(G-I)</w:t>
            </w:r>
          </w:p>
          <w:p w14:paraId="1FA1D1AF" w14:textId="77777777" w:rsidR="00944F22" w:rsidRPr="00E062F1" w:rsidRDefault="00944F22" w:rsidP="00944F22">
            <w:pPr>
              <w:pStyle w:val="TAC"/>
              <w:rPr>
                <w:lang w:eastAsia="zh-CN"/>
              </w:rPr>
            </w:pPr>
            <w:r w:rsidRPr="00E062F1">
              <w:rPr>
                <w:lang w:eastAsia="zh-CN"/>
              </w:rPr>
              <w:t>DC_2A-66A-66A_n261(G-J)</w:t>
            </w:r>
          </w:p>
          <w:p w14:paraId="1DF5ECEF" w14:textId="77777777" w:rsidR="00944F22" w:rsidRPr="00E062F1" w:rsidRDefault="00944F22" w:rsidP="00944F22">
            <w:pPr>
              <w:pStyle w:val="TAC"/>
              <w:rPr>
                <w:lang w:eastAsia="zh-CN"/>
              </w:rPr>
            </w:pPr>
            <w:r w:rsidRPr="00E062F1">
              <w:rPr>
                <w:lang w:eastAsia="zh-CN"/>
              </w:rPr>
              <w:t>DC_2A-66A-66A_n261(2H)</w:t>
            </w:r>
          </w:p>
          <w:p w14:paraId="7E8F55CD" w14:textId="77777777" w:rsidR="00944F22" w:rsidRPr="00E062F1" w:rsidRDefault="00944F22" w:rsidP="00944F2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DB9687" w14:textId="77777777" w:rsidR="00944F22" w:rsidRPr="00E062F1" w:rsidRDefault="00944F22" w:rsidP="00944F22">
            <w:pPr>
              <w:pStyle w:val="TAC"/>
              <w:rPr>
                <w:lang w:eastAsia="fi-FI"/>
              </w:rPr>
            </w:pPr>
            <w:r w:rsidRPr="00E062F1">
              <w:rPr>
                <w:lang w:eastAsia="fi-FI"/>
              </w:rPr>
              <w:t>DC_2A_n261A</w:t>
            </w:r>
          </w:p>
          <w:p w14:paraId="122A9907" w14:textId="77777777" w:rsidR="00944F22" w:rsidRPr="00E062F1" w:rsidRDefault="00944F22" w:rsidP="00944F22">
            <w:pPr>
              <w:pStyle w:val="TAC"/>
              <w:rPr>
                <w:lang w:eastAsia="fi-FI"/>
              </w:rPr>
            </w:pPr>
            <w:r w:rsidRPr="00E062F1">
              <w:rPr>
                <w:lang w:eastAsia="fi-FI"/>
              </w:rPr>
              <w:t>DC_66A_n261A</w:t>
            </w:r>
          </w:p>
        </w:tc>
      </w:tr>
      <w:tr w:rsidR="00944F22" w:rsidRPr="00E062F1" w14:paraId="7C52C01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DEA55A" w14:textId="77777777" w:rsidR="00944F22" w:rsidRPr="00E062F1" w:rsidRDefault="00944F22" w:rsidP="00944F22">
            <w:pPr>
              <w:pStyle w:val="TAC"/>
              <w:rPr>
                <w:lang w:eastAsia="zh-CN"/>
              </w:rPr>
            </w:pPr>
            <w:r w:rsidRPr="00E062F1">
              <w:rPr>
                <w:lang w:eastAsia="zh-CN"/>
              </w:rPr>
              <w:t>DC_2A-66A_n261(A-G)</w:t>
            </w:r>
          </w:p>
          <w:p w14:paraId="2A7A5AA5" w14:textId="77777777" w:rsidR="00944F22" w:rsidRPr="00E062F1" w:rsidRDefault="00944F22" w:rsidP="00944F22">
            <w:pPr>
              <w:pStyle w:val="TAC"/>
              <w:rPr>
                <w:lang w:eastAsia="zh-CN"/>
              </w:rPr>
            </w:pPr>
            <w:r w:rsidRPr="00E062F1">
              <w:rPr>
                <w:lang w:eastAsia="zh-CN"/>
              </w:rPr>
              <w:t>DC_2A-66A_n261(2A-G)</w:t>
            </w:r>
          </w:p>
          <w:p w14:paraId="32F42377" w14:textId="77777777" w:rsidR="00944F22" w:rsidRPr="00E062F1" w:rsidRDefault="00944F22" w:rsidP="00944F22">
            <w:pPr>
              <w:pStyle w:val="TAC"/>
              <w:rPr>
                <w:lang w:eastAsia="zh-CN"/>
              </w:rPr>
            </w:pPr>
            <w:r w:rsidRPr="00E062F1">
              <w:rPr>
                <w:lang w:eastAsia="zh-CN"/>
              </w:rPr>
              <w:t>DC_2A-66A_n261(3A-G)</w:t>
            </w:r>
          </w:p>
          <w:p w14:paraId="5B01568F" w14:textId="77777777" w:rsidR="00944F22" w:rsidRPr="00E062F1" w:rsidRDefault="00944F22" w:rsidP="00944F22">
            <w:pPr>
              <w:pStyle w:val="TAC"/>
              <w:rPr>
                <w:lang w:eastAsia="zh-CN"/>
              </w:rPr>
            </w:pPr>
            <w:r w:rsidRPr="00E062F1">
              <w:rPr>
                <w:lang w:eastAsia="zh-CN"/>
              </w:rPr>
              <w:t>DC_2A-66A_n261(2G)</w:t>
            </w:r>
          </w:p>
          <w:p w14:paraId="5D628CFB" w14:textId="77777777" w:rsidR="00944F22" w:rsidRPr="00E062F1" w:rsidRDefault="00944F22" w:rsidP="00944F22">
            <w:pPr>
              <w:pStyle w:val="TAC"/>
              <w:rPr>
                <w:lang w:eastAsia="zh-CN"/>
              </w:rPr>
            </w:pPr>
            <w:r w:rsidRPr="00E062F1">
              <w:rPr>
                <w:lang w:eastAsia="zh-CN"/>
              </w:rPr>
              <w:t>DC_2A-66A-66A_n261(A-G)</w:t>
            </w:r>
          </w:p>
          <w:p w14:paraId="28C75BA4" w14:textId="77777777" w:rsidR="00944F22" w:rsidRPr="00E062F1" w:rsidRDefault="00944F22" w:rsidP="00944F22">
            <w:pPr>
              <w:pStyle w:val="TAC"/>
              <w:rPr>
                <w:lang w:eastAsia="zh-CN"/>
              </w:rPr>
            </w:pPr>
            <w:r w:rsidRPr="00E062F1">
              <w:rPr>
                <w:lang w:eastAsia="zh-CN"/>
              </w:rPr>
              <w:t>DC_2A-66A-66A_n261(2A-G)</w:t>
            </w:r>
          </w:p>
          <w:p w14:paraId="03136FFC" w14:textId="77777777" w:rsidR="00944F22" w:rsidRPr="00E062F1" w:rsidRDefault="00944F22" w:rsidP="00944F22">
            <w:pPr>
              <w:pStyle w:val="TAC"/>
              <w:rPr>
                <w:lang w:eastAsia="zh-CN"/>
              </w:rPr>
            </w:pPr>
            <w:r w:rsidRPr="00E062F1">
              <w:rPr>
                <w:lang w:eastAsia="zh-CN"/>
              </w:rPr>
              <w:t>DC_2A-66A-66A_n261(3A-G)</w:t>
            </w:r>
          </w:p>
          <w:p w14:paraId="1BBBBC03" w14:textId="77777777" w:rsidR="00944F22" w:rsidRPr="00E062F1" w:rsidRDefault="00944F22" w:rsidP="00944F22">
            <w:pPr>
              <w:pStyle w:val="TAC"/>
              <w:rPr>
                <w:lang w:eastAsia="fi-FI"/>
              </w:rPr>
            </w:pPr>
            <w:r w:rsidRPr="00E062F1">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28920B" w14:textId="77777777" w:rsidR="00944F22" w:rsidRPr="00E062F1" w:rsidRDefault="00944F22" w:rsidP="00944F22">
            <w:pPr>
              <w:pStyle w:val="TAC"/>
              <w:rPr>
                <w:lang w:eastAsia="zh-CN"/>
              </w:rPr>
            </w:pPr>
            <w:r w:rsidRPr="00E062F1">
              <w:rPr>
                <w:lang w:eastAsia="zh-CN"/>
              </w:rPr>
              <w:t xml:space="preserve">DC_2A_n261G </w:t>
            </w:r>
          </w:p>
          <w:p w14:paraId="0B77570A" w14:textId="77777777" w:rsidR="00944F22" w:rsidRPr="00E062F1" w:rsidRDefault="00944F22" w:rsidP="00944F22">
            <w:pPr>
              <w:pStyle w:val="TAC"/>
              <w:rPr>
                <w:lang w:eastAsia="fi-FI"/>
              </w:rPr>
            </w:pPr>
            <w:r w:rsidRPr="00E062F1">
              <w:rPr>
                <w:lang w:eastAsia="zh-CN"/>
              </w:rPr>
              <w:t>DC_66A_n261G</w:t>
            </w:r>
          </w:p>
        </w:tc>
      </w:tr>
      <w:tr w:rsidR="00944F22" w:rsidRPr="00E062F1" w14:paraId="3557978B"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A05208" w14:textId="77777777" w:rsidR="00944F22" w:rsidRPr="00E062F1" w:rsidRDefault="00944F22" w:rsidP="00944F22">
            <w:pPr>
              <w:pStyle w:val="TAC"/>
              <w:rPr>
                <w:lang w:eastAsia="zh-CN"/>
              </w:rPr>
            </w:pPr>
            <w:r w:rsidRPr="00E062F1">
              <w:rPr>
                <w:lang w:eastAsia="zh-CN"/>
              </w:rPr>
              <w:t>DC_2A-66A_n261(A-H)</w:t>
            </w:r>
          </w:p>
          <w:p w14:paraId="5A77B361" w14:textId="77777777" w:rsidR="00944F22" w:rsidRPr="00E062F1" w:rsidRDefault="00944F22" w:rsidP="00944F22">
            <w:pPr>
              <w:pStyle w:val="TAC"/>
              <w:rPr>
                <w:lang w:eastAsia="zh-CN"/>
              </w:rPr>
            </w:pPr>
            <w:r w:rsidRPr="00E062F1">
              <w:rPr>
                <w:lang w:eastAsia="zh-CN"/>
              </w:rPr>
              <w:t>DC_2A-66A_n261(2A-H)</w:t>
            </w:r>
          </w:p>
          <w:p w14:paraId="3D296C1A" w14:textId="77777777" w:rsidR="00944F22" w:rsidRPr="00E062F1" w:rsidRDefault="00944F22" w:rsidP="00944F22">
            <w:pPr>
              <w:pStyle w:val="TAC"/>
              <w:rPr>
                <w:lang w:eastAsia="zh-CN"/>
              </w:rPr>
            </w:pPr>
            <w:r w:rsidRPr="00E062F1">
              <w:rPr>
                <w:lang w:eastAsia="zh-CN"/>
              </w:rPr>
              <w:t>DC_2A-66A_n261(G-H)</w:t>
            </w:r>
          </w:p>
          <w:p w14:paraId="7924EF71" w14:textId="77777777" w:rsidR="00944F22" w:rsidRPr="00E062F1" w:rsidRDefault="00944F22" w:rsidP="00944F22">
            <w:pPr>
              <w:pStyle w:val="TAC"/>
              <w:rPr>
                <w:lang w:eastAsia="zh-CN"/>
              </w:rPr>
            </w:pPr>
            <w:r w:rsidRPr="00E062F1">
              <w:rPr>
                <w:lang w:eastAsia="zh-CN"/>
              </w:rPr>
              <w:t>DC_2A-66A_n261(2H)</w:t>
            </w:r>
          </w:p>
          <w:p w14:paraId="1902C5A1" w14:textId="77777777" w:rsidR="00944F22" w:rsidRPr="00E062F1" w:rsidRDefault="00944F22" w:rsidP="00944F22">
            <w:pPr>
              <w:pStyle w:val="TAC"/>
              <w:rPr>
                <w:lang w:eastAsia="zh-CN"/>
              </w:rPr>
            </w:pPr>
            <w:r w:rsidRPr="00E062F1">
              <w:rPr>
                <w:lang w:eastAsia="zh-CN"/>
              </w:rPr>
              <w:t>DC_2A-66A-66A_n261(A-H)</w:t>
            </w:r>
          </w:p>
          <w:p w14:paraId="1A646378" w14:textId="77777777" w:rsidR="00944F22" w:rsidRPr="00E062F1" w:rsidRDefault="00944F22" w:rsidP="00944F22">
            <w:pPr>
              <w:pStyle w:val="TAC"/>
              <w:rPr>
                <w:lang w:eastAsia="zh-CN"/>
              </w:rPr>
            </w:pPr>
            <w:r w:rsidRPr="00E062F1">
              <w:rPr>
                <w:lang w:eastAsia="zh-CN"/>
              </w:rPr>
              <w:t>DC_2A-66A-66A_n261(2A-H)</w:t>
            </w:r>
          </w:p>
          <w:p w14:paraId="1848ABFE" w14:textId="77777777" w:rsidR="00944F22" w:rsidRPr="00E062F1" w:rsidRDefault="00944F22" w:rsidP="00944F22">
            <w:pPr>
              <w:pStyle w:val="TAC"/>
              <w:rPr>
                <w:lang w:eastAsia="zh-CN"/>
              </w:rPr>
            </w:pPr>
            <w:r w:rsidRPr="00E062F1">
              <w:rPr>
                <w:lang w:eastAsia="zh-CN"/>
              </w:rPr>
              <w:t>DC_2A-66A-66A_n261(G-H)</w:t>
            </w:r>
          </w:p>
          <w:p w14:paraId="36FAE7FF" w14:textId="77777777" w:rsidR="00944F22" w:rsidRPr="00E062F1" w:rsidRDefault="00944F22" w:rsidP="00944F22">
            <w:pPr>
              <w:pStyle w:val="TAC"/>
              <w:rPr>
                <w:lang w:eastAsia="fi-FI"/>
              </w:rPr>
            </w:pPr>
            <w:r w:rsidRPr="00E062F1">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A2E85E" w14:textId="77777777" w:rsidR="00944F22" w:rsidRPr="00E062F1" w:rsidRDefault="00944F22" w:rsidP="00944F22">
            <w:pPr>
              <w:pStyle w:val="TAC"/>
              <w:rPr>
                <w:lang w:eastAsia="zh-CN"/>
              </w:rPr>
            </w:pPr>
            <w:r w:rsidRPr="00E062F1">
              <w:rPr>
                <w:lang w:eastAsia="zh-CN"/>
              </w:rPr>
              <w:t xml:space="preserve">DC_2A_n261H </w:t>
            </w:r>
          </w:p>
          <w:p w14:paraId="4EB949F8" w14:textId="77777777" w:rsidR="00944F22" w:rsidRPr="00E062F1" w:rsidRDefault="00944F22" w:rsidP="00944F22">
            <w:pPr>
              <w:pStyle w:val="TAC"/>
              <w:rPr>
                <w:lang w:eastAsia="fi-FI"/>
              </w:rPr>
            </w:pPr>
            <w:r w:rsidRPr="00E062F1">
              <w:rPr>
                <w:lang w:eastAsia="zh-CN"/>
              </w:rPr>
              <w:t>DC_66A_n261H</w:t>
            </w:r>
          </w:p>
        </w:tc>
      </w:tr>
      <w:tr w:rsidR="00944F22" w:rsidRPr="00E062F1" w14:paraId="4C2A5C3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5D9146" w14:textId="77777777" w:rsidR="00944F22" w:rsidRPr="00E062F1" w:rsidRDefault="00944F22" w:rsidP="00944F22">
            <w:pPr>
              <w:pStyle w:val="TAC"/>
              <w:rPr>
                <w:lang w:eastAsia="zh-CN"/>
              </w:rPr>
            </w:pPr>
            <w:r w:rsidRPr="00E062F1">
              <w:rPr>
                <w:lang w:eastAsia="zh-CN"/>
              </w:rPr>
              <w:lastRenderedPageBreak/>
              <w:t>DC_2A-66A_n261I</w:t>
            </w:r>
          </w:p>
          <w:p w14:paraId="2C9B2C35" w14:textId="77777777" w:rsidR="00944F22" w:rsidRPr="00E062F1" w:rsidRDefault="00944F22" w:rsidP="00944F22">
            <w:pPr>
              <w:pStyle w:val="TAC"/>
              <w:rPr>
                <w:lang w:eastAsia="zh-CN"/>
              </w:rPr>
            </w:pPr>
            <w:r w:rsidRPr="00E062F1">
              <w:rPr>
                <w:lang w:eastAsia="zh-CN"/>
              </w:rPr>
              <w:t>DC_2A-66A_n261J</w:t>
            </w:r>
          </w:p>
          <w:p w14:paraId="57FBB7CE" w14:textId="77777777" w:rsidR="00944F22" w:rsidRPr="00E062F1" w:rsidRDefault="00944F22" w:rsidP="00944F22">
            <w:pPr>
              <w:pStyle w:val="TAC"/>
              <w:rPr>
                <w:lang w:eastAsia="zh-CN"/>
              </w:rPr>
            </w:pPr>
            <w:r w:rsidRPr="00E062F1">
              <w:rPr>
                <w:lang w:eastAsia="zh-CN"/>
              </w:rPr>
              <w:t>DC_2A-66A_n261K</w:t>
            </w:r>
          </w:p>
          <w:p w14:paraId="6EC74FC5" w14:textId="77777777" w:rsidR="00944F22" w:rsidRPr="00E062F1" w:rsidRDefault="00944F22" w:rsidP="00944F22">
            <w:pPr>
              <w:pStyle w:val="TAC"/>
              <w:rPr>
                <w:lang w:eastAsia="zh-CN"/>
              </w:rPr>
            </w:pPr>
            <w:r w:rsidRPr="00E062F1">
              <w:rPr>
                <w:lang w:eastAsia="zh-CN"/>
              </w:rPr>
              <w:t>DC_2A-66A_n261L</w:t>
            </w:r>
          </w:p>
          <w:p w14:paraId="6F4C3505" w14:textId="77777777" w:rsidR="00944F22" w:rsidRPr="00E062F1" w:rsidRDefault="00944F22" w:rsidP="00944F22">
            <w:pPr>
              <w:pStyle w:val="TAC"/>
              <w:rPr>
                <w:lang w:eastAsia="zh-CN"/>
              </w:rPr>
            </w:pPr>
            <w:r w:rsidRPr="00E062F1">
              <w:rPr>
                <w:lang w:eastAsia="zh-CN"/>
              </w:rPr>
              <w:t>DC_2A-66A_n261M</w:t>
            </w:r>
          </w:p>
          <w:p w14:paraId="599AF5C7" w14:textId="77777777" w:rsidR="00944F22" w:rsidRPr="00E062F1" w:rsidRDefault="00944F22" w:rsidP="00944F22">
            <w:pPr>
              <w:pStyle w:val="TAC"/>
              <w:rPr>
                <w:lang w:eastAsia="zh-CN"/>
              </w:rPr>
            </w:pPr>
            <w:r w:rsidRPr="00E062F1">
              <w:rPr>
                <w:lang w:eastAsia="zh-CN"/>
              </w:rPr>
              <w:t>DC_2A-66A-66A_n261I</w:t>
            </w:r>
          </w:p>
          <w:p w14:paraId="28D3C1F7" w14:textId="77777777" w:rsidR="00944F22" w:rsidRPr="00E062F1" w:rsidRDefault="00944F22" w:rsidP="00944F22">
            <w:pPr>
              <w:pStyle w:val="TAC"/>
              <w:rPr>
                <w:lang w:eastAsia="zh-CN"/>
              </w:rPr>
            </w:pPr>
            <w:r w:rsidRPr="00E062F1">
              <w:rPr>
                <w:lang w:eastAsia="zh-CN"/>
              </w:rPr>
              <w:t>DC_2A-66A-66A_n261J</w:t>
            </w:r>
          </w:p>
          <w:p w14:paraId="5EC4DF12" w14:textId="77777777" w:rsidR="00944F22" w:rsidRPr="00E062F1" w:rsidRDefault="00944F22" w:rsidP="00944F22">
            <w:pPr>
              <w:pStyle w:val="TAC"/>
              <w:rPr>
                <w:lang w:eastAsia="zh-CN"/>
              </w:rPr>
            </w:pPr>
            <w:r w:rsidRPr="00E062F1">
              <w:rPr>
                <w:lang w:eastAsia="zh-CN"/>
              </w:rPr>
              <w:t>DC_2A-66A-66A_n261K</w:t>
            </w:r>
            <w:del w:id="585" w:author="Windows-Benutzer" w:date="2020-07-20T18:52:00Z">
              <w:r w:rsidRPr="00E062F1" w:rsidDel="00EE364B">
                <w:rPr>
                  <w:lang w:eastAsia="zh-CN"/>
                </w:rPr>
                <w:delText xml:space="preserve"> </w:delText>
              </w:r>
            </w:del>
          </w:p>
          <w:p w14:paraId="41AE942C" w14:textId="77777777" w:rsidR="00944F22" w:rsidRPr="00E062F1" w:rsidRDefault="00944F22" w:rsidP="00944F22">
            <w:pPr>
              <w:pStyle w:val="TAC"/>
              <w:rPr>
                <w:lang w:eastAsia="zh-CN"/>
              </w:rPr>
            </w:pPr>
            <w:r w:rsidRPr="00E062F1">
              <w:rPr>
                <w:lang w:eastAsia="zh-CN"/>
              </w:rPr>
              <w:t>DC_2A-66A-66A_n261L</w:t>
            </w:r>
          </w:p>
          <w:p w14:paraId="617745A2" w14:textId="77777777" w:rsidR="00944F22" w:rsidRPr="00E062F1" w:rsidRDefault="00944F22" w:rsidP="00944F22">
            <w:pPr>
              <w:pStyle w:val="TAC"/>
              <w:rPr>
                <w:lang w:eastAsia="zh-CN"/>
              </w:rPr>
            </w:pPr>
            <w:r w:rsidRPr="00E062F1">
              <w:rPr>
                <w:lang w:eastAsia="zh-CN"/>
              </w:rPr>
              <w:t>DC_2A-66A-66A_n261M</w:t>
            </w:r>
          </w:p>
          <w:p w14:paraId="37B7360A" w14:textId="77777777" w:rsidR="00944F22" w:rsidRPr="00E062F1" w:rsidRDefault="00944F22" w:rsidP="00944F22">
            <w:pPr>
              <w:pStyle w:val="TAC"/>
              <w:rPr>
                <w:lang w:eastAsia="zh-CN"/>
              </w:rPr>
            </w:pPr>
            <w:r w:rsidRPr="00E062F1">
              <w:rPr>
                <w:lang w:eastAsia="zh-CN"/>
              </w:rPr>
              <w:t>DC_2A-66A_n261(A-J)</w:t>
            </w:r>
          </w:p>
          <w:p w14:paraId="0AA0DD7A" w14:textId="77777777" w:rsidR="00944F22" w:rsidRPr="00E062F1" w:rsidRDefault="00944F22" w:rsidP="00944F22">
            <w:pPr>
              <w:pStyle w:val="TAC"/>
              <w:rPr>
                <w:lang w:eastAsia="zh-CN"/>
              </w:rPr>
            </w:pPr>
            <w:r w:rsidRPr="00E062F1">
              <w:rPr>
                <w:lang w:eastAsia="zh-CN"/>
              </w:rPr>
              <w:t>DC_2A-66A_n261(A-K)</w:t>
            </w:r>
          </w:p>
          <w:p w14:paraId="585D3B81" w14:textId="77777777" w:rsidR="00944F22" w:rsidRPr="00E062F1" w:rsidRDefault="00944F22" w:rsidP="00944F22">
            <w:pPr>
              <w:pStyle w:val="TAC"/>
              <w:rPr>
                <w:lang w:eastAsia="zh-CN"/>
              </w:rPr>
            </w:pPr>
            <w:r w:rsidRPr="00E062F1">
              <w:rPr>
                <w:lang w:eastAsia="zh-CN"/>
              </w:rPr>
              <w:t>DC_2A-66A_n261(2A-I)</w:t>
            </w:r>
          </w:p>
          <w:p w14:paraId="0BC0A7D2" w14:textId="77777777" w:rsidR="00944F22" w:rsidRPr="00E062F1" w:rsidRDefault="00944F22" w:rsidP="00944F22">
            <w:pPr>
              <w:pStyle w:val="TAC"/>
              <w:rPr>
                <w:lang w:eastAsia="zh-CN"/>
              </w:rPr>
            </w:pPr>
            <w:r w:rsidRPr="00E062F1">
              <w:rPr>
                <w:lang w:eastAsia="zh-CN"/>
              </w:rPr>
              <w:t>DC_2A-66A_n261(G-I)</w:t>
            </w:r>
          </w:p>
          <w:p w14:paraId="78F2E29A" w14:textId="77777777" w:rsidR="00944F22" w:rsidRPr="00E062F1" w:rsidRDefault="00944F22" w:rsidP="00944F22">
            <w:pPr>
              <w:pStyle w:val="TAC"/>
              <w:rPr>
                <w:lang w:eastAsia="zh-CN"/>
              </w:rPr>
            </w:pPr>
            <w:r w:rsidRPr="00E062F1">
              <w:rPr>
                <w:lang w:eastAsia="zh-CN"/>
              </w:rPr>
              <w:t>DC_2A-66A_n261(G-J)</w:t>
            </w:r>
          </w:p>
          <w:p w14:paraId="18EC1A72" w14:textId="77777777" w:rsidR="00944F22" w:rsidRPr="00E062F1" w:rsidRDefault="00944F22" w:rsidP="00944F22">
            <w:pPr>
              <w:pStyle w:val="TAC"/>
              <w:rPr>
                <w:lang w:eastAsia="zh-CN"/>
              </w:rPr>
            </w:pPr>
            <w:r w:rsidRPr="00E062F1">
              <w:rPr>
                <w:lang w:eastAsia="zh-CN"/>
              </w:rPr>
              <w:t>DC_2A-66A_n261(H-I)</w:t>
            </w:r>
          </w:p>
          <w:p w14:paraId="34BF3B7E" w14:textId="77777777" w:rsidR="00944F22" w:rsidRPr="00E062F1" w:rsidRDefault="00944F22" w:rsidP="00944F22">
            <w:pPr>
              <w:pStyle w:val="TAC"/>
              <w:rPr>
                <w:lang w:eastAsia="zh-CN"/>
              </w:rPr>
            </w:pPr>
            <w:r w:rsidRPr="00E062F1">
              <w:rPr>
                <w:lang w:eastAsia="zh-CN"/>
              </w:rPr>
              <w:t>DC_2A-66A-66A_n261(A-J)</w:t>
            </w:r>
          </w:p>
          <w:p w14:paraId="275A0D78" w14:textId="77777777" w:rsidR="00944F22" w:rsidRPr="00E062F1" w:rsidRDefault="00944F22" w:rsidP="00944F22">
            <w:pPr>
              <w:pStyle w:val="TAC"/>
              <w:rPr>
                <w:lang w:eastAsia="zh-CN"/>
              </w:rPr>
            </w:pPr>
            <w:r w:rsidRPr="00E062F1">
              <w:rPr>
                <w:lang w:eastAsia="zh-CN"/>
              </w:rPr>
              <w:t>DC_2A-66A-66A_n261(A-K)</w:t>
            </w:r>
          </w:p>
          <w:p w14:paraId="44C36D04" w14:textId="77777777" w:rsidR="00944F22" w:rsidRPr="00E062F1" w:rsidRDefault="00944F22" w:rsidP="00944F22">
            <w:pPr>
              <w:pStyle w:val="TAC"/>
              <w:rPr>
                <w:lang w:eastAsia="zh-CN"/>
              </w:rPr>
            </w:pPr>
            <w:r w:rsidRPr="00E062F1">
              <w:rPr>
                <w:lang w:eastAsia="zh-CN"/>
              </w:rPr>
              <w:t>DC_2A-66A-66A_n261(2A-I)</w:t>
            </w:r>
          </w:p>
          <w:p w14:paraId="183A03AE" w14:textId="77777777" w:rsidR="00944F22" w:rsidRPr="00E062F1" w:rsidRDefault="00944F22" w:rsidP="00944F22">
            <w:pPr>
              <w:pStyle w:val="TAC"/>
              <w:rPr>
                <w:lang w:eastAsia="zh-CN"/>
              </w:rPr>
            </w:pPr>
            <w:r w:rsidRPr="00E062F1">
              <w:rPr>
                <w:lang w:eastAsia="zh-CN"/>
              </w:rPr>
              <w:t>DC_2A-66A-66A_n261(G-I)</w:t>
            </w:r>
          </w:p>
          <w:p w14:paraId="04ABD9CB" w14:textId="77777777" w:rsidR="00944F22" w:rsidRPr="00E062F1" w:rsidRDefault="00944F22" w:rsidP="00944F22">
            <w:pPr>
              <w:pStyle w:val="TAC"/>
              <w:rPr>
                <w:lang w:eastAsia="zh-CN"/>
              </w:rPr>
            </w:pPr>
            <w:r w:rsidRPr="00E062F1">
              <w:rPr>
                <w:lang w:eastAsia="zh-CN"/>
              </w:rPr>
              <w:t>DC_2A-66A-66A_n261(G-J)</w:t>
            </w:r>
          </w:p>
          <w:p w14:paraId="4FCF0155" w14:textId="77777777" w:rsidR="00944F22" w:rsidRPr="00E062F1" w:rsidRDefault="00944F22" w:rsidP="00944F2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7309BF" w14:textId="77777777" w:rsidR="00944F22" w:rsidRPr="00E062F1" w:rsidRDefault="00944F22" w:rsidP="00944F22">
            <w:pPr>
              <w:pStyle w:val="TAC"/>
              <w:rPr>
                <w:lang w:eastAsia="zh-CN"/>
              </w:rPr>
            </w:pPr>
            <w:r w:rsidRPr="00E062F1">
              <w:rPr>
                <w:lang w:eastAsia="zh-CN"/>
              </w:rPr>
              <w:t xml:space="preserve">DC_2A_n261I </w:t>
            </w:r>
          </w:p>
          <w:p w14:paraId="7F49C57E" w14:textId="77777777" w:rsidR="00944F22" w:rsidRPr="00E062F1" w:rsidRDefault="00944F22" w:rsidP="00944F22">
            <w:pPr>
              <w:pStyle w:val="TAC"/>
              <w:rPr>
                <w:lang w:eastAsia="fi-FI"/>
              </w:rPr>
            </w:pPr>
            <w:r w:rsidRPr="00E062F1">
              <w:rPr>
                <w:lang w:eastAsia="zh-CN"/>
              </w:rPr>
              <w:t>DC_66A_n261I</w:t>
            </w:r>
          </w:p>
        </w:tc>
      </w:tr>
      <w:tr w:rsidR="00944F22" w:rsidRPr="00E062F1" w14:paraId="4348FDF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1FD9E3" w14:textId="77777777" w:rsidR="00944F22" w:rsidRPr="00E062F1" w:rsidRDefault="00944F22" w:rsidP="00944F22">
            <w:pPr>
              <w:pStyle w:val="TAC"/>
              <w:rPr>
                <w:lang w:eastAsia="fi-FI"/>
              </w:rPr>
            </w:pPr>
            <w:r w:rsidRPr="00E062F1">
              <w:rPr>
                <w:lang w:eastAsia="fi-FI"/>
              </w:rPr>
              <w:t>DC_3A-3A-7A_n257A</w:t>
            </w:r>
          </w:p>
          <w:p w14:paraId="30F68646" w14:textId="77777777" w:rsidR="00944F22" w:rsidRPr="00E062F1" w:rsidRDefault="00944F22" w:rsidP="00944F22">
            <w:pPr>
              <w:pStyle w:val="TAC"/>
              <w:rPr>
                <w:lang w:eastAsia="fi-FI"/>
              </w:rPr>
            </w:pPr>
            <w:r w:rsidRPr="00E062F1">
              <w:rPr>
                <w:lang w:eastAsia="fi-FI"/>
              </w:rPr>
              <w:t>DC_3A-3A-7A_n257D</w:t>
            </w:r>
          </w:p>
          <w:p w14:paraId="7C89F6BB" w14:textId="77777777" w:rsidR="00944F22" w:rsidRPr="00E062F1" w:rsidRDefault="00944F22" w:rsidP="00944F22">
            <w:pPr>
              <w:pStyle w:val="TAC"/>
              <w:rPr>
                <w:lang w:eastAsia="fi-FI"/>
              </w:rPr>
            </w:pPr>
            <w:r w:rsidRPr="00E062F1">
              <w:rPr>
                <w:lang w:eastAsia="fi-FI"/>
              </w:rPr>
              <w:t>DC_3A-3A-7A_n257E</w:t>
            </w:r>
          </w:p>
          <w:p w14:paraId="53CB52D4" w14:textId="77777777" w:rsidR="00944F22" w:rsidRPr="00E062F1" w:rsidRDefault="00944F22" w:rsidP="00944F22">
            <w:pPr>
              <w:pStyle w:val="TAC"/>
              <w:rPr>
                <w:lang w:eastAsia="fi-FI"/>
              </w:rPr>
            </w:pPr>
            <w:r w:rsidRPr="00E062F1">
              <w:rPr>
                <w:lang w:eastAsia="fi-FI"/>
              </w:rPr>
              <w:t>DC_3A-3A-7A_n257F</w:t>
            </w:r>
          </w:p>
          <w:p w14:paraId="3A356243" w14:textId="77777777" w:rsidR="00944F22" w:rsidRPr="00E062F1" w:rsidRDefault="00944F22" w:rsidP="00944F22">
            <w:pPr>
              <w:pStyle w:val="TAC"/>
              <w:rPr>
                <w:lang w:eastAsia="fi-FI"/>
              </w:rPr>
            </w:pPr>
            <w:r w:rsidRPr="00E062F1">
              <w:rPr>
                <w:lang w:eastAsia="fi-FI"/>
              </w:rPr>
              <w:t>DC_3A-3A-7A_n257G</w:t>
            </w:r>
          </w:p>
          <w:p w14:paraId="2D07769D" w14:textId="77777777" w:rsidR="00944F22" w:rsidRPr="00E062F1" w:rsidRDefault="00944F22" w:rsidP="00944F22">
            <w:pPr>
              <w:pStyle w:val="TAC"/>
              <w:rPr>
                <w:lang w:eastAsia="fi-FI"/>
              </w:rPr>
            </w:pPr>
            <w:r w:rsidRPr="00E062F1">
              <w:rPr>
                <w:lang w:eastAsia="fi-FI"/>
              </w:rPr>
              <w:t>DC_3A-3A-7A_n257H</w:t>
            </w:r>
          </w:p>
          <w:p w14:paraId="125E2973" w14:textId="77777777" w:rsidR="00944F22" w:rsidRPr="00E062F1" w:rsidRDefault="00944F22" w:rsidP="00944F22">
            <w:pPr>
              <w:pStyle w:val="TAC"/>
              <w:rPr>
                <w:lang w:eastAsia="fi-FI"/>
              </w:rPr>
            </w:pPr>
            <w:r w:rsidRPr="00E062F1">
              <w:rPr>
                <w:lang w:eastAsia="fi-FI"/>
              </w:rPr>
              <w:t>DC_3A-3A-7A_n257I</w:t>
            </w:r>
          </w:p>
          <w:p w14:paraId="4168CE09" w14:textId="77777777" w:rsidR="00944F22" w:rsidRPr="00E062F1" w:rsidRDefault="00944F22" w:rsidP="00944F22">
            <w:pPr>
              <w:pStyle w:val="TAC"/>
              <w:rPr>
                <w:lang w:eastAsia="fi-FI"/>
              </w:rPr>
            </w:pPr>
            <w:r w:rsidRPr="00E062F1">
              <w:rPr>
                <w:lang w:eastAsia="fi-FI"/>
              </w:rPr>
              <w:t>DC_3A-3A-7A_n257J</w:t>
            </w:r>
          </w:p>
          <w:p w14:paraId="6CB4FE04" w14:textId="77777777" w:rsidR="00944F22" w:rsidRPr="00E062F1" w:rsidRDefault="00944F22" w:rsidP="00944F22">
            <w:pPr>
              <w:pStyle w:val="TAC"/>
              <w:rPr>
                <w:lang w:eastAsia="fi-FI"/>
              </w:rPr>
            </w:pPr>
            <w:r w:rsidRPr="00E062F1">
              <w:rPr>
                <w:lang w:eastAsia="fi-FI"/>
              </w:rPr>
              <w:t>DC_3A-3A-7A_n257K</w:t>
            </w:r>
          </w:p>
          <w:p w14:paraId="7681DBFB" w14:textId="77777777" w:rsidR="00944F22" w:rsidRPr="00E062F1" w:rsidRDefault="00944F22" w:rsidP="00944F22">
            <w:pPr>
              <w:pStyle w:val="TAC"/>
              <w:rPr>
                <w:lang w:eastAsia="fi-FI"/>
              </w:rPr>
            </w:pPr>
            <w:r w:rsidRPr="00E062F1">
              <w:rPr>
                <w:lang w:eastAsia="fi-FI"/>
              </w:rPr>
              <w:t>DC_3A-3A-7A_n257L</w:t>
            </w:r>
          </w:p>
          <w:p w14:paraId="6EE12830" w14:textId="77777777" w:rsidR="00944F22" w:rsidRPr="00E062F1" w:rsidDel="00EE364B" w:rsidRDefault="00944F22" w:rsidP="00944F22">
            <w:pPr>
              <w:pStyle w:val="TAC"/>
              <w:rPr>
                <w:del w:id="586" w:author="Windows-Benutzer" w:date="2020-07-20T18:53:00Z"/>
                <w:lang w:eastAsia="fi-FI"/>
              </w:rPr>
            </w:pPr>
            <w:r w:rsidRPr="00E062F1">
              <w:rPr>
                <w:lang w:eastAsia="fi-FI"/>
              </w:rPr>
              <w:t>DC_3A-3A-7A_n257M</w:t>
            </w:r>
          </w:p>
          <w:p w14:paraId="4ECFAAF4" w14:textId="77777777" w:rsidR="00944F22" w:rsidRPr="00E062F1" w:rsidRDefault="00944F2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DE33AD" w14:textId="77777777" w:rsidR="00944F22" w:rsidRPr="00E062F1" w:rsidRDefault="00944F22" w:rsidP="00944F22">
            <w:pPr>
              <w:pStyle w:val="TAC"/>
              <w:rPr>
                <w:lang w:eastAsia="fi-FI"/>
              </w:rPr>
            </w:pPr>
            <w:r w:rsidRPr="00E062F1">
              <w:rPr>
                <w:lang w:eastAsia="fi-FI"/>
              </w:rPr>
              <w:t>DC_3A_n257A</w:t>
            </w:r>
          </w:p>
          <w:p w14:paraId="5A712FF0" w14:textId="77777777" w:rsidR="00944F22" w:rsidRPr="00E062F1" w:rsidRDefault="00944F22" w:rsidP="00944F22">
            <w:pPr>
              <w:pStyle w:val="TAC"/>
              <w:rPr>
                <w:noProof/>
                <w:lang w:eastAsia="zh-CN"/>
              </w:rPr>
            </w:pPr>
            <w:r w:rsidRPr="00E062F1">
              <w:rPr>
                <w:lang w:eastAsia="fi-FI"/>
              </w:rPr>
              <w:t>DC_7A_n257A</w:t>
            </w:r>
          </w:p>
        </w:tc>
      </w:tr>
      <w:tr w:rsidR="00944F22" w:rsidRPr="00E062F1" w14:paraId="55C13A9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434577" w14:textId="77777777" w:rsidR="00944F22" w:rsidRPr="00E062F1" w:rsidRDefault="00944F22" w:rsidP="00944F22">
            <w:pPr>
              <w:pStyle w:val="TAC"/>
              <w:rPr>
                <w:lang w:eastAsia="fi-FI"/>
              </w:rPr>
            </w:pPr>
            <w:r w:rsidRPr="00E062F1">
              <w:rPr>
                <w:lang w:eastAsia="fi-FI"/>
              </w:rPr>
              <w:t>DC_3A-3A-7A-7A_n257A</w:t>
            </w:r>
          </w:p>
          <w:p w14:paraId="49CCDF8A" w14:textId="77777777" w:rsidR="00944F22" w:rsidRPr="00E062F1" w:rsidRDefault="00944F22" w:rsidP="00944F22">
            <w:pPr>
              <w:pStyle w:val="TAC"/>
              <w:rPr>
                <w:lang w:eastAsia="fi-FI"/>
              </w:rPr>
            </w:pPr>
            <w:r w:rsidRPr="00E062F1">
              <w:rPr>
                <w:lang w:eastAsia="fi-FI"/>
              </w:rPr>
              <w:t>DC_3A-3A-7A-7A_n257D</w:t>
            </w:r>
          </w:p>
          <w:p w14:paraId="53A88DE5" w14:textId="77777777" w:rsidR="00944F22" w:rsidRPr="00E062F1" w:rsidRDefault="00944F22" w:rsidP="00944F22">
            <w:pPr>
              <w:pStyle w:val="TAC"/>
              <w:rPr>
                <w:lang w:eastAsia="fi-FI"/>
              </w:rPr>
            </w:pPr>
            <w:r w:rsidRPr="00E062F1">
              <w:rPr>
                <w:lang w:eastAsia="fi-FI"/>
              </w:rPr>
              <w:t>DC_3A-3A-7A-7A_n257E</w:t>
            </w:r>
          </w:p>
          <w:p w14:paraId="04585F17" w14:textId="77777777" w:rsidR="00944F22" w:rsidRPr="00E062F1" w:rsidRDefault="00944F22" w:rsidP="00944F22">
            <w:pPr>
              <w:pStyle w:val="TAC"/>
              <w:rPr>
                <w:lang w:eastAsia="fi-FI"/>
              </w:rPr>
            </w:pPr>
            <w:r w:rsidRPr="00E062F1">
              <w:rPr>
                <w:lang w:eastAsia="fi-FI"/>
              </w:rPr>
              <w:t>DC_3A-3A-7A-7A_n257F</w:t>
            </w:r>
          </w:p>
          <w:p w14:paraId="4D44A11D" w14:textId="77777777" w:rsidR="00944F22" w:rsidRPr="00E062F1" w:rsidRDefault="00944F22" w:rsidP="00944F22">
            <w:pPr>
              <w:pStyle w:val="TAC"/>
              <w:rPr>
                <w:lang w:eastAsia="fi-FI"/>
              </w:rPr>
            </w:pPr>
            <w:r w:rsidRPr="00E062F1">
              <w:rPr>
                <w:lang w:eastAsia="fi-FI"/>
              </w:rPr>
              <w:t>DC_3A-3A-7A-7A_n257G</w:t>
            </w:r>
          </w:p>
          <w:p w14:paraId="5CE5B25F" w14:textId="77777777" w:rsidR="00944F22" w:rsidRPr="00E062F1" w:rsidRDefault="00944F22" w:rsidP="00944F22">
            <w:pPr>
              <w:pStyle w:val="TAC"/>
              <w:rPr>
                <w:lang w:eastAsia="fi-FI"/>
              </w:rPr>
            </w:pPr>
            <w:r w:rsidRPr="00E062F1">
              <w:rPr>
                <w:lang w:eastAsia="fi-FI"/>
              </w:rPr>
              <w:t>DC_3A-3A-7A-7A_n257H</w:t>
            </w:r>
          </w:p>
          <w:p w14:paraId="72F8C25F" w14:textId="77777777" w:rsidR="00944F22" w:rsidRPr="00E062F1" w:rsidRDefault="00944F22" w:rsidP="00944F22">
            <w:pPr>
              <w:pStyle w:val="TAC"/>
              <w:rPr>
                <w:lang w:eastAsia="fi-FI"/>
              </w:rPr>
            </w:pPr>
            <w:r w:rsidRPr="00E062F1">
              <w:rPr>
                <w:lang w:eastAsia="fi-FI"/>
              </w:rPr>
              <w:t>DC_3A-3A-7A-7A_n257I</w:t>
            </w:r>
          </w:p>
          <w:p w14:paraId="4C45AAE0" w14:textId="77777777" w:rsidR="00944F22" w:rsidRPr="00E062F1" w:rsidRDefault="00944F22" w:rsidP="00944F22">
            <w:pPr>
              <w:pStyle w:val="TAC"/>
              <w:rPr>
                <w:lang w:eastAsia="fi-FI"/>
              </w:rPr>
            </w:pPr>
            <w:r w:rsidRPr="00E062F1">
              <w:rPr>
                <w:lang w:eastAsia="fi-FI"/>
              </w:rPr>
              <w:t>DC_3A-3A-7A-7A_n257J</w:t>
            </w:r>
          </w:p>
          <w:p w14:paraId="27B930AA" w14:textId="77777777" w:rsidR="00944F22" w:rsidRPr="00E062F1" w:rsidRDefault="00944F22" w:rsidP="00944F22">
            <w:pPr>
              <w:pStyle w:val="TAC"/>
              <w:rPr>
                <w:lang w:eastAsia="fi-FI"/>
              </w:rPr>
            </w:pPr>
            <w:r w:rsidRPr="00E062F1">
              <w:rPr>
                <w:lang w:eastAsia="fi-FI"/>
              </w:rPr>
              <w:t>DC_3A-3A-7A-7A_n257K</w:t>
            </w:r>
          </w:p>
          <w:p w14:paraId="068CA2B5" w14:textId="77777777" w:rsidR="00944F22" w:rsidRPr="00E062F1" w:rsidRDefault="00944F22" w:rsidP="00944F22">
            <w:pPr>
              <w:pStyle w:val="TAC"/>
              <w:rPr>
                <w:lang w:eastAsia="fi-FI"/>
              </w:rPr>
            </w:pPr>
            <w:r w:rsidRPr="00E062F1">
              <w:rPr>
                <w:lang w:eastAsia="fi-FI"/>
              </w:rPr>
              <w:t>DC_3A-3A-7A-7A_n257L</w:t>
            </w:r>
          </w:p>
          <w:p w14:paraId="5C4AAF07" w14:textId="77777777" w:rsidR="00944F22" w:rsidRPr="00E062F1" w:rsidRDefault="00944F22" w:rsidP="00944F2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297F01" w14:textId="77777777" w:rsidR="00944F22" w:rsidRPr="00E062F1" w:rsidRDefault="00944F22" w:rsidP="00944F22">
            <w:pPr>
              <w:pStyle w:val="TAC"/>
              <w:rPr>
                <w:lang w:eastAsia="fi-FI"/>
              </w:rPr>
            </w:pPr>
            <w:r w:rsidRPr="00E062F1">
              <w:rPr>
                <w:lang w:eastAsia="fi-FI"/>
              </w:rPr>
              <w:t>DC_3A_n257A</w:t>
            </w:r>
          </w:p>
          <w:p w14:paraId="2AFA0C93" w14:textId="77777777" w:rsidR="00944F22" w:rsidRPr="00E062F1" w:rsidRDefault="00944F22" w:rsidP="00944F22">
            <w:pPr>
              <w:pStyle w:val="TAC"/>
              <w:rPr>
                <w:lang w:eastAsia="fi-FI"/>
              </w:rPr>
            </w:pPr>
            <w:r w:rsidRPr="00E062F1">
              <w:rPr>
                <w:lang w:eastAsia="fi-FI"/>
              </w:rPr>
              <w:t>DC_7A_n257A</w:t>
            </w:r>
          </w:p>
        </w:tc>
      </w:tr>
      <w:tr w:rsidR="00944F22" w:rsidRPr="00E062F1" w14:paraId="51B5307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F2A9B8" w14:textId="77777777" w:rsidR="00944F22" w:rsidRPr="00E062F1" w:rsidRDefault="00944F22" w:rsidP="00944F2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944F2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944F2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944F2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944F2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944F2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944F2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944F2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944F2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944F2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944F2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0ED610" w14:textId="77777777" w:rsidR="00944F22" w:rsidRPr="00E062F1" w:rsidRDefault="00944F22" w:rsidP="00944F22">
            <w:pPr>
              <w:pStyle w:val="TAC"/>
              <w:rPr>
                <w:noProof/>
                <w:lang w:eastAsia="zh-CN"/>
              </w:rPr>
            </w:pPr>
            <w:r w:rsidRPr="00E062F1">
              <w:rPr>
                <w:noProof/>
                <w:lang w:eastAsia="zh-CN"/>
              </w:rPr>
              <w:t>DC_3A_n257A</w:t>
            </w:r>
          </w:p>
          <w:p w14:paraId="1A372C8F" w14:textId="77777777" w:rsidR="00944F22" w:rsidRPr="00E062F1" w:rsidRDefault="00944F22" w:rsidP="00944F22">
            <w:pPr>
              <w:pStyle w:val="TAC"/>
              <w:rPr>
                <w:noProof/>
                <w:lang w:eastAsia="zh-CN"/>
              </w:rPr>
            </w:pPr>
            <w:r w:rsidRPr="00E062F1">
              <w:rPr>
                <w:noProof/>
                <w:lang w:eastAsia="zh-CN"/>
              </w:rPr>
              <w:t>DC_5A_n257A</w:t>
            </w:r>
          </w:p>
        </w:tc>
      </w:tr>
      <w:tr w:rsidR="00944F22" w:rsidRPr="00E062F1" w14:paraId="3F1B976A"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10CF6C" w14:textId="77777777" w:rsidR="00944F22" w:rsidRPr="00E062F1" w:rsidRDefault="00944F22" w:rsidP="00944F22">
            <w:pPr>
              <w:pStyle w:val="TAC"/>
              <w:rPr>
                <w:noProof/>
                <w:vertAlign w:val="superscript"/>
                <w:lang w:eastAsia="zh-CN"/>
              </w:rPr>
            </w:pPr>
            <w:r w:rsidRPr="00E062F1">
              <w:rPr>
                <w:noProof/>
                <w:lang w:eastAsia="zh-CN"/>
              </w:rPr>
              <w:lastRenderedPageBreak/>
              <w:t>DC_3A-7A_n257A</w:t>
            </w:r>
            <w:r w:rsidRPr="00E062F1">
              <w:rPr>
                <w:noProof/>
                <w:vertAlign w:val="superscript"/>
                <w:lang w:eastAsia="zh-CN"/>
              </w:rPr>
              <w:t>2</w:t>
            </w:r>
          </w:p>
          <w:p w14:paraId="32F230AF" w14:textId="77777777" w:rsidR="00944F22" w:rsidRPr="00E062F1" w:rsidRDefault="00944F22" w:rsidP="00944F2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944F2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944F2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944F2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944F2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944F2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944F2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944F2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944F2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944F2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CF1EB3" w14:textId="77777777" w:rsidR="00944F22" w:rsidRPr="00E062F1" w:rsidRDefault="00944F22" w:rsidP="00944F22">
            <w:pPr>
              <w:pStyle w:val="TAC"/>
              <w:rPr>
                <w:noProof/>
                <w:lang w:eastAsia="zh-CN"/>
              </w:rPr>
            </w:pPr>
            <w:r w:rsidRPr="00E062F1">
              <w:rPr>
                <w:noProof/>
                <w:lang w:eastAsia="zh-CN"/>
              </w:rPr>
              <w:t>DC_3A_n257A</w:t>
            </w:r>
          </w:p>
          <w:p w14:paraId="66D972F2" w14:textId="77777777" w:rsidR="00944F22" w:rsidRPr="00E062F1" w:rsidRDefault="00944F22" w:rsidP="00944F22">
            <w:pPr>
              <w:pStyle w:val="TAC"/>
              <w:rPr>
                <w:noProof/>
                <w:lang w:eastAsia="zh-CN"/>
              </w:rPr>
            </w:pPr>
            <w:r w:rsidRPr="00E062F1">
              <w:rPr>
                <w:noProof/>
                <w:lang w:eastAsia="zh-CN"/>
              </w:rPr>
              <w:t>DC_7A_n257A</w:t>
            </w:r>
          </w:p>
        </w:tc>
      </w:tr>
      <w:tr w:rsidR="00944F22" w:rsidRPr="00E062F1" w14:paraId="5BA8204F"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8C8DC2" w14:textId="77777777" w:rsidR="00944F22" w:rsidRPr="00E062F1" w:rsidRDefault="00944F22" w:rsidP="00944F2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944F2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944F2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944F2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944F2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944F2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944F2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944F2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944F2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944F2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944F2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3043DB" w14:textId="77777777" w:rsidR="00944F22" w:rsidRPr="00E062F1" w:rsidRDefault="00944F22" w:rsidP="00944F22">
            <w:pPr>
              <w:pStyle w:val="TAC"/>
              <w:rPr>
                <w:noProof/>
                <w:lang w:eastAsia="zh-CN"/>
              </w:rPr>
            </w:pPr>
            <w:r w:rsidRPr="00E062F1">
              <w:rPr>
                <w:noProof/>
                <w:lang w:eastAsia="zh-CN"/>
              </w:rPr>
              <w:t>DC_3A_n257A</w:t>
            </w:r>
          </w:p>
          <w:p w14:paraId="03A7E927" w14:textId="77777777" w:rsidR="00944F22" w:rsidRPr="00E062F1" w:rsidRDefault="00944F22" w:rsidP="00944F22">
            <w:pPr>
              <w:pStyle w:val="TAC"/>
              <w:rPr>
                <w:noProof/>
                <w:lang w:eastAsia="zh-CN"/>
              </w:rPr>
            </w:pPr>
            <w:r w:rsidRPr="00E062F1">
              <w:rPr>
                <w:noProof/>
                <w:lang w:eastAsia="zh-CN"/>
              </w:rPr>
              <w:t>DC_7A_n257A</w:t>
            </w:r>
          </w:p>
        </w:tc>
      </w:tr>
      <w:tr w:rsidR="00944F22" w:rsidRPr="00E062F1" w14:paraId="245E97E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EC57CE" w14:textId="77777777" w:rsidR="00944F22" w:rsidRPr="00E062F1" w:rsidRDefault="00944F22" w:rsidP="00944F22">
            <w:pPr>
              <w:pStyle w:val="TAC"/>
              <w:rPr>
                <w:noProof/>
              </w:rPr>
            </w:pPr>
            <w:r w:rsidRPr="00E062F1">
              <w:rPr>
                <w:noProof/>
              </w:rPr>
              <w:t>DC_3A-8A_n257A</w:t>
            </w:r>
          </w:p>
          <w:p w14:paraId="14F16343" w14:textId="77777777" w:rsidR="00944F22" w:rsidRPr="00E062F1" w:rsidRDefault="00944F22" w:rsidP="00944F22">
            <w:pPr>
              <w:pStyle w:val="TAC"/>
              <w:rPr>
                <w:lang w:eastAsia="fr-FR"/>
              </w:rPr>
            </w:pPr>
            <w:r w:rsidRPr="00E062F1">
              <w:t>DC_3A-8A_n257D</w:t>
            </w:r>
          </w:p>
          <w:p w14:paraId="0B79CAA0" w14:textId="77777777" w:rsidR="00944F22" w:rsidRPr="00E062F1" w:rsidRDefault="00944F22" w:rsidP="00944F22">
            <w:pPr>
              <w:pStyle w:val="TAC"/>
            </w:pPr>
            <w:r w:rsidRPr="00E062F1">
              <w:t>DC_3A-8A_n257E</w:t>
            </w:r>
          </w:p>
          <w:p w14:paraId="5A5F01F6" w14:textId="77777777" w:rsidR="00944F22" w:rsidRPr="00E062F1" w:rsidRDefault="00944F22" w:rsidP="00944F22">
            <w:pPr>
              <w:pStyle w:val="TAC"/>
            </w:pPr>
            <w:r w:rsidRPr="00E062F1">
              <w:t>DC_3A-8A_n257F</w:t>
            </w:r>
          </w:p>
          <w:p w14:paraId="09DB3028" w14:textId="77777777" w:rsidR="00944F22" w:rsidRPr="00E062F1" w:rsidRDefault="00944F22" w:rsidP="00944F22">
            <w:pPr>
              <w:pStyle w:val="TAC"/>
            </w:pPr>
            <w:r w:rsidRPr="00E062F1">
              <w:t>DC_3A-8A_n257G</w:t>
            </w:r>
          </w:p>
          <w:p w14:paraId="38D336B0" w14:textId="77777777" w:rsidR="00944F22" w:rsidRPr="00E062F1" w:rsidRDefault="00944F22" w:rsidP="00944F22">
            <w:pPr>
              <w:pStyle w:val="TAC"/>
            </w:pPr>
            <w:r w:rsidRPr="00E062F1">
              <w:t>DC_3A-8A_n257H</w:t>
            </w:r>
          </w:p>
          <w:p w14:paraId="19E5D4B5" w14:textId="77777777" w:rsidR="00944F22" w:rsidRPr="00E062F1" w:rsidRDefault="00944F22" w:rsidP="00944F22">
            <w:pPr>
              <w:pStyle w:val="TAC"/>
            </w:pPr>
            <w:r w:rsidRPr="00E062F1">
              <w:t>DC_3A-8A_n257I</w:t>
            </w:r>
          </w:p>
          <w:p w14:paraId="211DE445" w14:textId="77777777" w:rsidR="00944F22" w:rsidRPr="00E062F1" w:rsidRDefault="00944F22" w:rsidP="00944F22">
            <w:pPr>
              <w:pStyle w:val="TAC"/>
            </w:pPr>
            <w:r w:rsidRPr="00E062F1">
              <w:t>DC_3A-8A_n257J</w:t>
            </w:r>
          </w:p>
          <w:p w14:paraId="12CAED9B" w14:textId="77777777" w:rsidR="00944F22" w:rsidRPr="00E062F1" w:rsidRDefault="00944F22" w:rsidP="00944F22">
            <w:pPr>
              <w:pStyle w:val="TAC"/>
            </w:pPr>
            <w:r w:rsidRPr="00E062F1">
              <w:t>DC_3A-8A_n257K</w:t>
            </w:r>
          </w:p>
          <w:p w14:paraId="0E0A122D" w14:textId="77777777" w:rsidR="00944F22" w:rsidRPr="00E062F1" w:rsidRDefault="00944F22" w:rsidP="00944F22">
            <w:pPr>
              <w:pStyle w:val="TAC"/>
            </w:pPr>
            <w:r w:rsidRPr="00E062F1">
              <w:t>DC_3A-8A_n257L</w:t>
            </w:r>
          </w:p>
          <w:p w14:paraId="33680B09" w14:textId="77777777" w:rsidR="00944F22" w:rsidRPr="00E062F1" w:rsidRDefault="00944F22" w:rsidP="00944F2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7C2512" w14:textId="77777777" w:rsidR="00944F22" w:rsidRPr="00E062F1" w:rsidRDefault="00944F22" w:rsidP="00944F22">
            <w:pPr>
              <w:pStyle w:val="TAC"/>
              <w:rPr>
                <w:noProof/>
              </w:rPr>
            </w:pPr>
            <w:r w:rsidRPr="00E062F1">
              <w:rPr>
                <w:noProof/>
              </w:rPr>
              <w:t>DC_3A_n257A</w:t>
            </w:r>
          </w:p>
          <w:p w14:paraId="6AA70458" w14:textId="77777777" w:rsidR="00944F22" w:rsidRPr="00E062F1" w:rsidRDefault="00944F22" w:rsidP="00944F22">
            <w:pPr>
              <w:pStyle w:val="TAC"/>
              <w:rPr>
                <w:noProof/>
                <w:lang w:eastAsia="fr-FR"/>
              </w:rPr>
            </w:pPr>
            <w:r w:rsidRPr="00E062F1">
              <w:rPr>
                <w:noProof/>
              </w:rPr>
              <w:t>DC_8A_n257A</w:t>
            </w:r>
          </w:p>
        </w:tc>
      </w:tr>
      <w:tr w:rsidR="00944F22" w:rsidRPr="00E062F1" w14:paraId="0A6D0B5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F592DD" w14:textId="77777777" w:rsidR="00944F22" w:rsidRPr="00E062F1" w:rsidRDefault="00944F22" w:rsidP="00944F22">
            <w:pPr>
              <w:pStyle w:val="TAC"/>
              <w:rPr>
                <w:rFonts w:cs="Arial"/>
                <w:lang w:eastAsia="ja-JP"/>
              </w:rPr>
            </w:pPr>
            <w:r w:rsidRPr="00E062F1">
              <w:rPr>
                <w:rFonts w:cs="Arial"/>
                <w:lang w:eastAsia="ja-JP"/>
              </w:rPr>
              <w:t>DC_3A-18A_n257A</w:t>
            </w:r>
          </w:p>
          <w:p w14:paraId="77101959" w14:textId="77777777" w:rsidR="00944F22" w:rsidRPr="00E062F1" w:rsidRDefault="00944F22" w:rsidP="00944F22">
            <w:pPr>
              <w:pStyle w:val="TAC"/>
              <w:rPr>
                <w:rFonts w:cs="Arial"/>
                <w:lang w:eastAsia="ja-JP"/>
              </w:rPr>
            </w:pPr>
            <w:r w:rsidRPr="00E062F1">
              <w:rPr>
                <w:rFonts w:cs="Arial"/>
                <w:lang w:eastAsia="ja-JP"/>
              </w:rPr>
              <w:t>DC_3A-18A_n257D</w:t>
            </w:r>
          </w:p>
          <w:p w14:paraId="3FA96F35" w14:textId="77777777" w:rsidR="00944F22" w:rsidRPr="00E062F1" w:rsidRDefault="00944F22" w:rsidP="00944F22">
            <w:pPr>
              <w:pStyle w:val="TAC"/>
              <w:rPr>
                <w:rFonts w:cs="Arial"/>
                <w:lang w:eastAsia="ja-JP"/>
              </w:rPr>
            </w:pPr>
            <w:r w:rsidRPr="00E062F1">
              <w:rPr>
                <w:rFonts w:cs="Arial"/>
                <w:lang w:eastAsia="ja-JP"/>
              </w:rPr>
              <w:t>DC_3A-18A_n257E</w:t>
            </w:r>
          </w:p>
          <w:p w14:paraId="621C121A" w14:textId="77777777" w:rsidR="00944F22" w:rsidRPr="00E062F1" w:rsidRDefault="00944F22" w:rsidP="00944F22">
            <w:pPr>
              <w:pStyle w:val="TAC"/>
              <w:rPr>
                <w:rFonts w:cs="Arial"/>
                <w:lang w:eastAsia="ja-JP"/>
              </w:rPr>
            </w:pPr>
            <w:r w:rsidRPr="00E062F1">
              <w:rPr>
                <w:rFonts w:cs="Arial"/>
                <w:lang w:eastAsia="ja-JP"/>
              </w:rPr>
              <w:t>DC_3A-18A_n257F</w:t>
            </w:r>
          </w:p>
          <w:p w14:paraId="69EF6515" w14:textId="77777777" w:rsidR="00944F22" w:rsidRPr="00E062F1" w:rsidRDefault="00944F22" w:rsidP="00944F22">
            <w:pPr>
              <w:pStyle w:val="TAC"/>
              <w:rPr>
                <w:rFonts w:cs="Arial"/>
                <w:lang w:eastAsia="ja-JP"/>
              </w:rPr>
            </w:pPr>
            <w:r w:rsidRPr="00E062F1">
              <w:rPr>
                <w:rFonts w:cs="Arial"/>
                <w:lang w:eastAsia="ja-JP"/>
              </w:rPr>
              <w:t>DC_3A-18A_n257G</w:t>
            </w:r>
          </w:p>
          <w:p w14:paraId="2005B737" w14:textId="77777777" w:rsidR="00944F22" w:rsidRPr="00E062F1" w:rsidRDefault="00944F22" w:rsidP="00944F22">
            <w:pPr>
              <w:pStyle w:val="TAC"/>
              <w:rPr>
                <w:rFonts w:cs="Arial"/>
                <w:lang w:eastAsia="ja-JP"/>
              </w:rPr>
            </w:pPr>
            <w:r w:rsidRPr="00E062F1">
              <w:rPr>
                <w:rFonts w:cs="Arial"/>
                <w:lang w:eastAsia="ja-JP"/>
              </w:rPr>
              <w:t>DC_3A-18A_n257H</w:t>
            </w:r>
          </w:p>
          <w:p w14:paraId="165271A1" w14:textId="77777777" w:rsidR="00944F22" w:rsidRPr="00E062F1" w:rsidRDefault="00944F22" w:rsidP="00944F22">
            <w:pPr>
              <w:pStyle w:val="TAC"/>
              <w:rPr>
                <w:rFonts w:cs="Arial"/>
                <w:lang w:eastAsia="ja-JP"/>
              </w:rPr>
            </w:pPr>
            <w:r w:rsidRPr="00E062F1">
              <w:rPr>
                <w:rFonts w:cs="Arial"/>
                <w:lang w:eastAsia="ja-JP"/>
              </w:rPr>
              <w:t>DC_3A-18A_n257I</w:t>
            </w:r>
          </w:p>
          <w:p w14:paraId="73DDED40" w14:textId="77777777" w:rsidR="00944F22" w:rsidRPr="00E062F1" w:rsidRDefault="00944F22" w:rsidP="00944F22">
            <w:pPr>
              <w:pStyle w:val="TAC"/>
              <w:rPr>
                <w:rFonts w:cs="Arial"/>
                <w:lang w:eastAsia="ja-JP"/>
              </w:rPr>
            </w:pPr>
            <w:r w:rsidRPr="00E062F1">
              <w:rPr>
                <w:rFonts w:cs="Arial"/>
                <w:lang w:eastAsia="ja-JP"/>
              </w:rPr>
              <w:t>DC_3A-18A_n257J</w:t>
            </w:r>
          </w:p>
          <w:p w14:paraId="23E3A032" w14:textId="77777777" w:rsidR="00944F22" w:rsidRPr="00E062F1" w:rsidRDefault="00944F22" w:rsidP="00944F22">
            <w:pPr>
              <w:pStyle w:val="TAC"/>
              <w:rPr>
                <w:rFonts w:cs="Arial"/>
                <w:lang w:eastAsia="ja-JP"/>
              </w:rPr>
            </w:pPr>
            <w:r w:rsidRPr="00E062F1">
              <w:rPr>
                <w:rFonts w:cs="Arial"/>
                <w:lang w:eastAsia="ja-JP"/>
              </w:rPr>
              <w:t>DC_3A-18A_n257K</w:t>
            </w:r>
          </w:p>
          <w:p w14:paraId="6E856006" w14:textId="77777777" w:rsidR="00944F22" w:rsidRPr="00E062F1" w:rsidRDefault="00944F22" w:rsidP="00944F22">
            <w:pPr>
              <w:pStyle w:val="TAC"/>
              <w:rPr>
                <w:rFonts w:cs="Arial"/>
                <w:lang w:eastAsia="ja-JP"/>
              </w:rPr>
            </w:pPr>
            <w:r w:rsidRPr="00E062F1">
              <w:rPr>
                <w:rFonts w:cs="Arial"/>
                <w:lang w:eastAsia="ja-JP"/>
              </w:rPr>
              <w:t>DC_3A-18A_n257L</w:t>
            </w:r>
          </w:p>
          <w:p w14:paraId="0DC1B96C" w14:textId="77777777" w:rsidR="00944F22" w:rsidRPr="00E062F1" w:rsidRDefault="00944F22" w:rsidP="00944F2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F325CC" w14:textId="77777777" w:rsidR="00944F22" w:rsidRPr="00E062F1" w:rsidRDefault="00944F22" w:rsidP="00944F22">
            <w:pPr>
              <w:pStyle w:val="TAC"/>
              <w:rPr>
                <w:lang w:eastAsia="ja-JP"/>
              </w:rPr>
            </w:pPr>
            <w:r w:rsidRPr="00E062F1">
              <w:rPr>
                <w:lang w:eastAsia="ja-JP"/>
              </w:rPr>
              <w:t>DC_3A_n257A</w:t>
            </w:r>
          </w:p>
          <w:p w14:paraId="19FDDA7A" w14:textId="77777777" w:rsidR="00944F22" w:rsidRPr="00E062F1" w:rsidRDefault="00944F22" w:rsidP="00944F22">
            <w:pPr>
              <w:pStyle w:val="TAC"/>
              <w:rPr>
                <w:lang w:eastAsia="ja-JP"/>
              </w:rPr>
            </w:pPr>
            <w:r w:rsidRPr="00E062F1">
              <w:rPr>
                <w:lang w:eastAsia="ja-JP"/>
              </w:rPr>
              <w:t>DC_3A_n257G</w:t>
            </w:r>
          </w:p>
          <w:p w14:paraId="3AB34C38" w14:textId="77777777" w:rsidR="00944F22" w:rsidRPr="00E062F1" w:rsidRDefault="00944F22" w:rsidP="00944F22">
            <w:pPr>
              <w:pStyle w:val="TAC"/>
              <w:rPr>
                <w:lang w:eastAsia="ja-JP"/>
              </w:rPr>
            </w:pPr>
            <w:r w:rsidRPr="00E062F1">
              <w:rPr>
                <w:lang w:eastAsia="ja-JP"/>
              </w:rPr>
              <w:t>DC_3A_n257H</w:t>
            </w:r>
          </w:p>
          <w:p w14:paraId="0B7FC847" w14:textId="77777777" w:rsidR="00944F22" w:rsidRPr="00E062F1" w:rsidRDefault="00944F22" w:rsidP="00944F22">
            <w:pPr>
              <w:pStyle w:val="TAC"/>
              <w:rPr>
                <w:lang w:eastAsia="ja-JP"/>
              </w:rPr>
            </w:pPr>
            <w:r w:rsidRPr="00E062F1">
              <w:rPr>
                <w:lang w:eastAsia="ja-JP"/>
              </w:rPr>
              <w:t>DC_3A_n257I</w:t>
            </w:r>
          </w:p>
          <w:p w14:paraId="40330DA8" w14:textId="77777777" w:rsidR="00944F22" w:rsidRPr="00E062F1" w:rsidRDefault="00944F22" w:rsidP="00944F22">
            <w:pPr>
              <w:pStyle w:val="TAC"/>
              <w:rPr>
                <w:lang w:eastAsia="ja-JP"/>
              </w:rPr>
            </w:pPr>
            <w:r w:rsidRPr="00E062F1">
              <w:rPr>
                <w:lang w:eastAsia="ja-JP"/>
              </w:rPr>
              <w:t>DC_18A_n257A</w:t>
            </w:r>
          </w:p>
          <w:p w14:paraId="019FB2E9" w14:textId="77777777" w:rsidR="00944F22" w:rsidRPr="00E062F1" w:rsidRDefault="00944F22" w:rsidP="00944F22">
            <w:pPr>
              <w:pStyle w:val="TAC"/>
              <w:rPr>
                <w:lang w:eastAsia="ja-JP"/>
              </w:rPr>
            </w:pPr>
            <w:r w:rsidRPr="00E062F1">
              <w:rPr>
                <w:lang w:eastAsia="ja-JP"/>
              </w:rPr>
              <w:t>DC_18A_n257G</w:t>
            </w:r>
          </w:p>
          <w:p w14:paraId="669F560E" w14:textId="77777777" w:rsidR="00944F22" w:rsidRPr="00E062F1" w:rsidRDefault="00944F22" w:rsidP="00944F22">
            <w:pPr>
              <w:pStyle w:val="TAC"/>
              <w:rPr>
                <w:lang w:eastAsia="ja-JP"/>
              </w:rPr>
            </w:pPr>
            <w:r w:rsidRPr="00E062F1">
              <w:rPr>
                <w:lang w:eastAsia="ja-JP"/>
              </w:rPr>
              <w:t>DC_18A_n257H</w:t>
            </w:r>
          </w:p>
          <w:p w14:paraId="09B546E2" w14:textId="77777777" w:rsidR="00944F22" w:rsidRPr="00E062F1" w:rsidRDefault="00944F22" w:rsidP="00944F22">
            <w:pPr>
              <w:pStyle w:val="TAC"/>
              <w:rPr>
                <w:noProof/>
              </w:rPr>
            </w:pPr>
            <w:r w:rsidRPr="00E062F1">
              <w:rPr>
                <w:lang w:eastAsia="ja-JP"/>
              </w:rPr>
              <w:t>DC_18A_n257I</w:t>
            </w:r>
          </w:p>
        </w:tc>
      </w:tr>
      <w:tr w:rsidR="00944F22" w:rsidRPr="00E062F1" w14:paraId="0258E18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58EE23" w14:textId="77777777" w:rsidR="00944F22" w:rsidRPr="00E062F1" w:rsidRDefault="00944F22" w:rsidP="00944F2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944F2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944F2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944F2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944F22">
            <w:pPr>
              <w:pStyle w:val="TAC"/>
              <w:rPr>
                <w:lang w:eastAsia="ja-JP"/>
              </w:rPr>
            </w:pPr>
            <w:r w:rsidRPr="00E062F1">
              <w:rPr>
                <w:lang w:eastAsia="ja-JP"/>
              </w:rPr>
              <w:t>DC_3A-19A_n257G</w:t>
            </w:r>
          </w:p>
          <w:p w14:paraId="73BE15F2" w14:textId="77777777" w:rsidR="00944F22" w:rsidRPr="00E062F1" w:rsidRDefault="00944F22" w:rsidP="00944F22">
            <w:pPr>
              <w:pStyle w:val="TAC"/>
              <w:rPr>
                <w:lang w:eastAsia="ja-JP"/>
              </w:rPr>
            </w:pPr>
            <w:r w:rsidRPr="00E062F1">
              <w:rPr>
                <w:lang w:eastAsia="ja-JP"/>
              </w:rPr>
              <w:t>DC_3A-19A_n257H</w:t>
            </w:r>
          </w:p>
          <w:p w14:paraId="5E5CDD79" w14:textId="77777777" w:rsidR="00944F22" w:rsidRPr="00E062F1" w:rsidRDefault="00944F22" w:rsidP="00944F22">
            <w:pPr>
              <w:pStyle w:val="TAC"/>
              <w:rPr>
                <w:lang w:eastAsia="ja-JP"/>
              </w:rPr>
            </w:pPr>
            <w:r w:rsidRPr="00E062F1">
              <w:rPr>
                <w:lang w:eastAsia="ja-JP"/>
              </w:rPr>
              <w:t>DC_3A-19A_n257I</w:t>
            </w:r>
          </w:p>
          <w:p w14:paraId="2BA94ED7" w14:textId="77777777" w:rsidR="00944F22" w:rsidRPr="00E062F1" w:rsidRDefault="00944F22" w:rsidP="00944F22">
            <w:pPr>
              <w:pStyle w:val="TAC"/>
              <w:rPr>
                <w:lang w:eastAsia="ja-JP"/>
              </w:rPr>
            </w:pPr>
            <w:r w:rsidRPr="00E062F1">
              <w:rPr>
                <w:lang w:eastAsia="ja-JP"/>
              </w:rPr>
              <w:t>DC_3A-19A_n257J</w:t>
            </w:r>
          </w:p>
          <w:p w14:paraId="19424674" w14:textId="77777777" w:rsidR="00944F22" w:rsidRPr="00E062F1" w:rsidRDefault="00944F22" w:rsidP="00944F22">
            <w:pPr>
              <w:pStyle w:val="TAC"/>
              <w:rPr>
                <w:lang w:eastAsia="ja-JP"/>
              </w:rPr>
            </w:pPr>
            <w:r w:rsidRPr="00E062F1">
              <w:rPr>
                <w:lang w:eastAsia="ja-JP"/>
              </w:rPr>
              <w:t>DC_3A-19A_n257K</w:t>
            </w:r>
          </w:p>
          <w:p w14:paraId="1E959A66" w14:textId="77777777" w:rsidR="00944F22" w:rsidRPr="00E062F1" w:rsidRDefault="00944F22" w:rsidP="00944F22">
            <w:pPr>
              <w:pStyle w:val="TAC"/>
              <w:rPr>
                <w:lang w:eastAsia="ja-JP"/>
              </w:rPr>
            </w:pPr>
            <w:r w:rsidRPr="00E062F1">
              <w:rPr>
                <w:lang w:eastAsia="ja-JP"/>
              </w:rPr>
              <w:t>DC_3A-19A_n257L</w:t>
            </w:r>
          </w:p>
          <w:p w14:paraId="6C50EEC1" w14:textId="77777777" w:rsidR="00944F22" w:rsidRPr="00E062F1" w:rsidRDefault="00944F22" w:rsidP="00944F2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E448B0" w14:textId="77777777" w:rsidR="00944F22" w:rsidRPr="00E062F1" w:rsidRDefault="00944F22" w:rsidP="00944F22">
            <w:pPr>
              <w:pStyle w:val="TAC"/>
              <w:rPr>
                <w:noProof/>
                <w:lang w:eastAsia="zh-CN"/>
              </w:rPr>
            </w:pPr>
            <w:r w:rsidRPr="00E062F1">
              <w:rPr>
                <w:noProof/>
                <w:lang w:eastAsia="zh-CN"/>
              </w:rPr>
              <w:t>DC_3A_n257A</w:t>
            </w:r>
          </w:p>
          <w:p w14:paraId="0BC57B68" w14:textId="77777777" w:rsidR="00944F22" w:rsidRPr="00E062F1" w:rsidRDefault="00944F22" w:rsidP="00944F2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944F22">
            <w:pPr>
              <w:pStyle w:val="TAC"/>
              <w:rPr>
                <w:lang w:eastAsia="ja-JP"/>
              </w:rPr>
            </w:pPr>
            <w:r w:rsidRPr="00E062F1">
              <w:rPr>
                <w:lang w:eastAsia="ja-JP"/>
              </w:rPr>
              <w:t>DC_3A_n257G</w:t>
            </w:r>
          </w:p>
          <w:p w14:paraId="758B9398" w14:textId="77777777" w:rsidR="00944F22" w:rsidRPr="00E062F1" w:rsidRDefault="00944F22" w:rsidP="00944F22">
            <w:pPr>
              <w:pStyle w:val="TAC"/>
              <w:rPr>
                <w:lang w:eastAsia="ja-JP"/>
              </w:rPr>
            </w:pPr>
            <w:r w:rsidRPr="00E062F1">
              <w:rPr>
                <w:lang w:eastAsia="ja-JP"/>
              </w:rPr>
              <w:t>DC_3A_n257H</w:t>
            </w:r>
          </w:p>
          <w:p w14:paraId="06AA2BBA" w14:textId="77777777" w:rsidR="00944F22" w:rsidRPr="00E062F1" w:rsidRDefault="00944F22" w:rsidP="00944F22">
            <w:pPr>
              <w:pStyle w:val="TAC"/>
              <w:rPr>
                <w:lang w:eastAsia="ja-JP"/>
              </w:rPr>
            </w:pPr>
            <w:r w:rsidRPr="00E062F1">
              <w:rPr>
                <w:lang w:eastAsia="ja-JP"/>
              </w:rPr>
              <w:t>DC_3A_n257I</w:t>
            </w:r>
          </w:p>
          <w:p w14:paraId="495C3BA3" w14:textId="77777777" w:rsidR="00944F22" w:rsidRPr="00E062F1" w:rsidRDefault="00944F22" w:rsidP="00944F22">
            <w:pPr>
              <w:pStyle w:val="TAC"/>
              <w:rPr>
                <w:lang w:eastAsia="ja-JP"/>
              </w:rPr>
            </w:pPr>
            <w:r w:rsidRPr="00E062F1">
              <w:rPr>
                <w:lang w:eastAsia="ja-JP"/>
              </w:rPr>
              <w:t>DC_3A_n257J</w:t>
            </w:r>
          </w:p>
          <w:p w14:paraId="7268B77A" w14:textId="77777777" w:rsidR="00944F22" w:rsidRPr="00E062F1" w:rsidRDefault="00944F22" w:rsidP="00944F22">
            <w:pPr>
              <w:pStyle w:val="TAC"/>
              <w:rPr>
                <w:lang w:eastAsia="ja-JP"/>
              </w:rPr>
            </w:pPr>
            <w:r w:rsidRPr="00E062F1">
              <w:rPr>
                <w:lang w:eastAsia="ja-JP"/>
              </w:rPr>
              <w:t>DC_3A_n257K</w:t>
            </w:r>
          </w:p>
          <w:p w14:paraId="3653A64D" w14:textId="77777777" w:rsidR="00944F22" w:rsidRPr="00E062F1" w:rsidRDefault="00944F22" w:rsidP="00944F22">
            <w:pPr>
              <w:pStyle w:val="TAC"/>
              <w:rPr>
                <w:lang w:eastAsia="ja-JP"/>
              </w:rPr>
            </w:pPr>
            <w:r w:rsidRPr="00E062F1">
              <w:rPr>
                <w:lang w:eastAsia="ja-JP"/>
              </w:rPr>
              <w:t>DC_3A_n257L</w:t>
            </w:r>
          </w:p>
          <w:p w14:paraId="421FAFDD" w14:textId="77777777" w:rsidR="00944F22" w:rsidRPr="00E062F1" w:rsidRDefault="00944F22" w:rsidP="00944F22">
            <w:pPr>
              <w:pStyle w:val="TAC"/>
              <w:rPr>
                <w:noProof/>
                <w:lang w:eastAsia="zh-CN"/>
              </w:rPr>
            </w:pPr>
            <w:r w:rsidRPr="00E062F1">
              <w:rPr>
                <w:lang w:eastAsia="ja-JP"/>
              </w:rPr>
              <w:t>DC_3A_n257M</w:t>
            </w:r>
          </w:p>
          <w:p w14:paraId="54AA8D99" w14:textId="77777777" w:rsidR="00944F22" w:rsidRPr="00E062F1" w:rsidRDefault="00944F22" w:rsidP="00944F22">
            <w:pPr>
              <w:pStyle w:val="TAC"/>
              <w:rPr>
                <w:noProof/>
                <w:lang w:eastAsia="zh-CN"/>
              </w:rPr>
            </w:pPr>
            <w:r w:rsidRPr="00E062F1">
              <w:rPr>
                <w:noProof/>
                <w:lang w:eastAsia="zh-CN"/>
              </w:rPr>
              <w:t>DC_19A_n257A</w:t>
            </w:r>
          </w:p>
          <w:p w14:paraId="2E06F808" w14:textId="77777777" w:rsidR="00944F22" w:rsidRPr="00E062F1" w:rsidRDefault="00944F22" w:rsidP="00944F2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944F22">
            <w:pPr>
              <w:pStyle w:val="TAC"/>
              <w:rPr>
                <w:lang w:eastAsia="ja-JP"/>
              </w:rPr>
            </w:pPr>
            <w:r w:rsidRPr="00E062F1">
              <w:rPr>
                <w:lang w:eastAsia="ja-JP"/>
              </w:rPr>
              <w:t>DC_19A_n257G</w:t>
            </w:r>
          </w:p>
          <w:p w14:paraId="526949EA" w14:textId="77777777" w:rsidR="00944F22" w:rsidRPr="00E062F1" w:rsidRDefault="00944F22" w:rsidP="00944F22">
            <w:pPr>
              <w:pStyle w:val="TAC"/>
              <w:rPr>
                <w:lang w:eastAsia="ja-JP"/>
              </w:rPr>
            </w:pPr>
            <w:r w:rsidRPr="00E062F1">
              <w:rPr>
                <w:lang w:eastAsia="ja-JP"/>
              </w:rPr>
              <w:t>DC_19A_n257H</w:t>
            </w:r>
          </w:p>
          <w:p w14:paraId="2C458700" w14:textId="77777777" w:rsidR="00944F22" w:rsidRPr="00E062F1" w:rsidRDefault="00944F22" w:rsidP="00944F22">
            <w:pPr>
              <w:pStyle w:val="TAC"/>
              <w:rPr>
                <w:noProof/>
                <w:lang w:eastAsia="zh-CN"/>
              </w:rPr>
            </w:pPr>
            <w:r w:rsidRPr="00E062F1">
              <w:rPr>
                <w:lang w:eastAsia="ja-JP"/>
              </w:rPr>
              <w:t>DC_19A_n257I</w:t>
            </w:r>
          </w:p>
        </w:tc>
      </w:tr>
      <w:tr w:rsidR="00944F22" w:rsidRPr="00E062F1" w14:paraId="3A22330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D16378" w14:textId="77777777" w:rsidR="00944F22" w:rsidRPr="00E062F1" w:rsidRDefault="00944F22" w:rsidP="00944F22">
            <w:pPr>
              <w:pStyle w:val="TAC"/>
              <w:rPr>
                <w:noProof/>
                <w:vertAlign w:val="superscript"/>
                <w:lang w:eastAsia="zh-CN"/>
              </w:rPr>
            </w:pPr>
            <w:r w:rsidRPr="00E062F1">
              <w:rPr>
                <w:noProof/>
                <w:lang w:eastAsia="zh-CN"/>
              </w:rPr>
              <w:lastRenderedPageBreak/>
              <w:t>DC_3A-21A_n257A</w:t>
            </w:r>
            <w:r w:rsidRPr="00E062F1">
              <w:rPr>
                <w:noProof/>
                <w:vertAlign w:val="superscript"/>
                <w:lang w:eastAsia="zh-CN"/>
              </w:rPr>
              <w:t>2</w:t>
            </w:r>
          </w:p>
          <w:p w14:paraId="49E1C17F" w14:textId="77777777" w:rsidR="00944F22" w:rsidRPr="00E062F1" w:rsidRDefault="00944F22" w:rsidP="00944F2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944F2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944F2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944F22">
            <w:pPr>
              <w:pStyle w:val="TAC"/>
              <w:rPr>
                <w:lang w:eastAsia="ja-JP"/>
              </w:rPr>
            </w:pPr>
            <w:r w:rsidRPr="00E062F1">
              <w:rPr>
                <w:lang w:eastAsia="ja-JP"/>
              </w:rPr>
              <w:t>DC_3A-21A_n257G</w:t>
            </w:r>
          </w:p>
          <w:p w14:paraId="251BF870" w14:textId="77777777" w:rsidR="00944F22" w:rsidRPr="00E062F1" w:rsidRDefault="00944F22" w:rsidP="00944F22">
            <w:pPr>
              <w:pStyle w:val="TAC"/>
              <w:rPr>
                <w:lang w:eastAsia="ja-JP"/>
              </w:rPr>
            </w:pPr>
            <w:r w:rsidRPr="00E062F1">
              <w:rPr>
                <w:lang w:eastAsia="ja-JP"/>
              </w:rPr>
              <w:t>DC_3A-21A_n257H</w:t>
            </w:r>
          </w:p>
          <w:p w14:paraId="3D16AD7D" w14:textId="77777777" w:rsidR="00944F22" w:rsidRPr="00E062F1" w:rsidRDefault="00944F22" w:rsidP="00944F22">
            <w:pPr>
              <w:pStyle w:val="TAC"/>
              <w:rPr>
                <w:lang w:eastAsia="ja-JP"/>
              </w:rPr>
            </w:pPr>
            <w:r w:rsidRPr="00E062F1">
              <w:rPr>
                <w:lang w:eastAsia="ja-JP"/>
              </w:rPr>
              <w:t>DC_3A-21A_n257I</w:t>
            </w:r>
          </w:p>
          <w:p w14:paraId="2A0A7538" w14:textId="77777777" w:rsidR="00944F22" w:rsidRPr="00E062F1" w:rsidRDefault="00944F22" w:rsidP="00944F22">
            <w:pPr>
              <w:pStyle w:val="TAC"/>
              <w:rPr>
                <w:lang w:eastAsia="ja-JP"/>
              </w:rPr>
            </w:pPr>
            <w:r w:rsidRPr="00E062F1">
              <w:rPr>
                <w:lang w:eastAsia="ja-JP"/>
              </w:rPr>
              <w:t>DC_3A-21A_n257J</w:t>
            </w:r>
          </w:p>
          <w:p w14:paraId="6E3FB2E4" w14:textId="77777777" w:rsidR="00944F22" w:rsidRPr="00E062F1" w:rsidRDefault="00944F22" w:rsidP="00944F22">
            <w:pPr>
              <w:pStyle w:val="TAC"/>
              <w:rPr>
                <w:lang w:eastAsia="ja-JP"/>
              </w:rPr>
            </w:pPr>
            <w:r w:rsidRPr="00E062F1">
              <w:rPr>
                <w:lang w:eastAsia="ja-JP"/>
              </w:rPr>
              <w:t>DC_3A-21A_n257K</w:t>
            </w:r>
          </w:p>
          <w:p w14:paraId="1CBED4F5" w14:textId="77777777" w:rsidR="00944F22" w:rsidRPr="00E062F1" w:rsidRDefault="00944F22" w:rsidP="00944F22">
            <w:pPr>
              <w:pStyle w:val="TAC"/>
              <w:rPr>
                <w:lang w:eastAsia="ja-JP"/>
              </w:rPr>
            </w:pPr>
            <w:r w:rsidRPr="00E062F1">
              <w:rPr>
                <w:lang w:eastAsia="ja-JP"/>
              </w:rPr>
              <w:t>DC_3A-21A_n257L</w:t>
            </w:r>
          </w:p>
          <w:p w14:paraId="5FFC85DB" w14:textId="77777777" w:rsidR="00944F22" w:rsidRPr="00E062F1" w:rsidRDefault="00944F22" w:rsidP="00944F2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A80E01" w14:textId="77777777" w:rsidR="00944F22" w:rsidRPr="00E062F1" w:rsidRDefault="00944F22" w:rsidP="00944F22">
            <w:pPr>
              <w:pStyle w:val="TAC"/>
              <w:rPr>
                <w:noProof/>
                <w:lang w:eastAsia="zh-CN"/>
              </w:rPr>
            </w:pPr>
            <w:r w:rsidRPr="00E062F1">
              <w:rPr>
                <w:noProof/>
                <w:lang w:eastAsia="zh-CN"/>
              </w:rPr>
              <w:t>DC_3A_n257A</w:t>
            </w:r>
          </w:p>
          <w:p w14:paraId="4B2E2856" w14:textId="77777777" w:rsidR="00944F22" w:rsidRPr="00E062F1" w:rsidRDefault="00944F22" w:rsidP="00944F2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944F22">
            <w:pPr>
              <w:pStyle w:val="TAC"/>
              <w:rPr>
                <w:lang w:eastAsia="ja-JP"/>
              </w:rPr>
            </w:pPr>
            <w:r w:rsidRPr="00E062F1">
              <w:rPr>
                <w:lang w:eastAsia="ja-JP"/>
              </w:rPr>
              <w:t>DC_3A_n257G</w:t>
            </w:r>
          </w:p>
          <w:p w14:paraId="36C7591D" w14:textId="77777777" w:rsidR="00944F22" w:rsidRPr="00E062F1" w:rsidRDefault="00944F22" w:rsidP="00944F22">
            <w:pPr>
              <w:pStyle w:val="TAC"/>
              <w:rPr>
                <w:lang w:eastAsia="ja-JP"/>
              </w:rPr>
            </w:pPr>
            <w:r w:rsidRPr="00E062F1">
              <w:rPr>
                <w:lang w:eastAsia="ja-JP"/>
              </w:rPr>
              <w:t>DC_3A_n257H</w:t>
            </w:r>
          </w:p>
          <w:p w14:paraId="18B28594" w14:textId="77777777" w:rsidR="00944F22" w:rsidRPr="00E062F1" w:rsidRDefault="00944F22" w:rsidP="00944F22">
            <w:pPr>
              <w:pStyle w:val="TAC"/>
              <w:rPr>
                <w:lang w:eastAsia="ja-JP"/>
              </w:rPr>
            </w:pPr>
            <w:r w:rsidRPr="00E062F1">
              <w:rPr>
                <w:lang w:eastAsia="ja-JP"/>
              </w:rPr>
              <w:t>DC_3A_n257I</w:t>
            </w:r>
          </w:p>
          <w:p w14:paraId="13BB42A7" w14:textId="77777777" w:rsidR="00944F22" w:rsidRPr="00E062F1" w:rsidRDefault="00944F22" w:rsidP="00944F22">
            <w:pPr>
              <w:pStyle w:val="TAC"/>
              <w:rPr>
                <w:lang w:eastAsia="ja-JP"/>
              </w:rPr>
            </w:pPr>
            <w:r w:rsidRPr="00E062F1">
              <w:rPr>
                <w:lang w:eastAsia="ja-JP"/>
              </w:rPr>
              <w:t>DC_3A_n257J</w:t>
            </w:r>
          </w:p>
          <w:p w14:paraId="11F8C9E0" w14:textId="77777777" w:rsidR="00944F22" w:rsidRPr="00E062F1" w:rsidRDefault="00944F22" w:rsidP="00944F22">
            <w:pPr>
              <w:pStyle w:val="TAC"/>
              <w:rPr>
                <w:lang w:eastAsia="ja-JP"/>
              </w:rPr>
            </w:pPr>
            <w:r w:rsidRPr="00E062F1">
              <w:rPr>
                <w:lang w:eastAsia="ja-JP"/>
              </w:rPr>
              <w:t>DC_3A_n257K</w:t>
            </w:r>
          </w:p>
          <w:p w14:paraId="10655B9D" w14:textId="77777777" w:rsidR="00944F22" w:rsidRPr="00E062F1" w:rsidRDefault="00944F22" w:rsidP="00944F22">
            <w:pPr>
              <w:pStyle w:val="TAC"/>
              <w:rPr>
                <w:lang w:eastAsia="ja-JP"/>
              </w:rPr>
            </w:pPr>
            <w:r w:rsidRPr="00E062F1">
              <w:rPr>
                <w:lang w:eastAsia="ja-JP"/>
              </w:rPr>
              <w:t>DC_3A_n257L</w:t>
            </w:r>
          </w:p>
          <w:p w14:paraId="1B784338" w14:textId="77777777" w:rsidR="00944F22" w:rsidRPr="00E062F1" w:rsidRDefault="00944F22" w:rsidP="00944F22">
            <w:pPr>
              <w:pStyle w:val="TAC"/>
              <w:rPr>
                <w:noProof/>
                <w:lang w:eastAsia="zh-CN"/>
              </w:rPr>
            </w:pPr>
            <w:r w:rsidRPr="00E062F1">
              <w:rPr>
                <w:lang w:eastAsia="ja-JP"/>
              </w:rPr>
              <w:t>DC_3A_n257M</w:t>
            </w:r>
          </w:p>
          <w:p w14:paraId="6FB7831F" w14:textId="77777777" w:rsidR="00944F22" w:rsidRPr="00E062F1" w:rsidRDefault="00944F22" w:rsidP="00944F22">
            <w:pPr>
              <w:pStyle w:val="TAC"/>
              <w:rPr>
                <w:noProof/>
                <w:lang w:eastAsia="zh-CN"/>
              </w:rPr>
            </w:pPr>
            <w:r w:rsidRPr="00E062F1">
              <w:rPr>
                <w:noProof/>
                <w:lang w:eastAsia="zh-CN"/>
              </w:rPr>
              <w:t>DC_21A_n257A</w:t>
            </w:r>
          </w:p>
          <w:p w14:paraId="6E2E3CE9" w14:textId="77777777" w:rsidR="00944F22" w:rsidRPr="00E062F1" w:rsidRDefault="00944F22" w:rsidP="00944F2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944F22">
            <w:pPr>
              <w:pStyle w:val="TAC"/>
              <w:rPr>
                <w:lang w:eastAsia="ja-JP"/>
              </w:rPr>
            </w:pPr>
            <w:r w:rsidRPr="00E062F1">
              <w:rPr>
                <w:lang w:eastAsia="ja-JP"/>
              </w:rPr>
              <w:t>DC_21A_n257G</w:t>
            </w:r>
          </w:p>
          <w:p w14:paraId="00383C9A" w14:textId="77777777" w:rsidR="00944F22" w:rsidRPr="00E062F1" w:rsidRDefault="00944F22" w:rsidP="00944F22">
            <w:pPr>
              <w:pStyle w:val="TAC"/>
              <w:rPr>
                <w:lang w:eastAsia="ja-JP"/>
              </w:rPr>
            </w:pPr>
            <w:r w:rsidRPr="00E062F1">
              <w:rPr>
                <w:lang w:eastAsia="ja-JP"/>
              </w:rPr>
              <w:t>DC_21A_n257H</w:t>
            </w:r>
          </w:p>
          <w:p w14:paraId="08798CFB" w14:textId="77777777" w:rsidR="00944F22" w:rsidRPr="00E062F1" w:rsidRDefault="00944F22" w:rsidP="00944F22">
            <w:pPr>
              <w:pStyle w:val="TAC"/>
              <w:rPr>
                <w:noProof/>
                <w:lang w:eastAsia="zh-CN"/>
              </w:rPr>
            </w:pPr>
            <w:r w:rsidRPr="00E062F1">
              <w:rPr>
                <w:lang w:eastAsia="ja-JP"/>
              </w:rPr>
              <w:t>DC_21A_n257I</w:t>
            </w:r>
          </w:p>
        </w:tc>
      </w:tr>
      <w:tr w:rsidR="00944F22" w:rsidRPr="00E062F1" w14:paraId="392A555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0C8473" w14:textId="77777777" w:rsidR="00944F22" w:rsidRPr="00E062F1" w:rsidRDefault="00944F22" w:rsidP="00944F2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944F2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944F2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944F2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944F22">
            <w:pPr>
              <w:pStyle w:val="TAC"/>
              <w:rPr>
                <w:lang w:eastAsia="ja-JP"/>
              </w:rPr>
            </w:pPr>
            <w:r w:rsidRPr="00E062F1">
              <w:rPr>
                <w:lang w:eastAsia="ja-JP"/>
              </w:rPr>
              <w:t>DC_3A-28A_n257G</w:t>
            </w:r>
          </w:p>
          <w:p w14:paraId="4A9300AE" w14:textId="77777777" w:rsidR="00944F22" w:rsidRPr="00E062F1" w:rsidRDefault="00944F22" w:rsidP="00944F22">
            <w:pPr>
              <w:pStyle w:val="TAC"/>
              <w:rPr>
                <w:lang w:eastAsia="ja-JP"/>
              </w:rPr>
            </w:pPr>
            <w:r w:rsidRPr="00E062F1">
              <w:rPr>
                <w:lang w:eastAsia="ja-JP"/>
              </w:rPr>
              <w:t>DC_3A-28A_n257H</w:t>
            </w:r>
          </w:p>
          <w:p w14:paraId="048DE57C" w14:textId="77777777" w:rsidR="00944F22" w:rsidRPr="00E062F1" w:rsidRDefault="00944F22" w:rsidP="00944F22">
            <w:pPr>
              <w:pStyle w:val="TAC"/>
              <w:rPr>
                <w:lang w:eastAsia="ja-JP"/>
              </w:rPr>
            </w:pPr>
            <w:r w:rsidRPr="00E062F1">
              <w:rPr>
                <w:lang w:eastAsia="ja-JP"/>
              </w:rPr>
              <w:t>DC_3A-28A_n257I</w:t>
            </w:r>
          </w:p>
          <w:p w14:paraId="52A98A75" w14:textId="77777777" w:rsidR="00944F22" w:rsidRPr="00E062F1" w:rsidRDefault="00944F22" w:rsidP="00944F22">
            <w:pPr>
              <w:pStyle w:val="TAC"/>
              <w:rPr>
                <w:lang w:eastAsia="ja-JP"/>
              </w:rPr>
            </w:pPr>
            <w:r w:rsidRPr="00E062F1">
              <w:rPr>
                <w:lang w:eastAsia="ja-JP"/>
              </w:rPr>
              <w:t>DC_3A-28A_n257J</w:t>
            </w:r>
          </w:p>
          <w:p w14:paraId="4D317E20" w14:textId="77777777" w:rsidR="00944F22" w:rsidRPr="00E062F1" w:rsidRDefault="00944F22" w:rsidP="00944F22">
            <w:pPr>
              <w:pStyle w:val="TAC"/>
              <w:rPr>
                <w:lang w:eastAsia="ja-JP"/>
              </w:rPr>
            </w:pPr>
            <w:r w:rsidRPr="00E062F1">
              <w:rPr>
                <w:lang w:eastAsia="ja-JP"/>
              </w:rPr>
              <w:t>DC_3A-28A_n257K</w:t>
            </w:r>
          </w:p>
          <w:p w14:paraId="7EC0605F" w14:textId="77777777" w:rsidR="00944F22" w:rsidRPr="00E062F1" w:rsidRDefault="00944F22" w:rsidP="00944F22">
            <w:pPr>
              <w:pStyle w:val="TAC"/>
              <w:rPr>
                <w:lang w:eastAsia="ja-JP"/>
              </w:rPr>
            </w:pPr>
            <w:r w:rsidRPr="00E062F1">
              <w:rPr>
                <w:lang w:eastAsia="ja-JP"/>
              </w:rPr>
              <w:t>DC_3A-28A_n257L</w:t>
            </w:r>
          </w:p>
          <w:p w14:paraId="353E190B" w14:textId="77777777" w:rsidR="00944F22" w:rsidRPr="00E062F1" w:rsidRDefault="00944F22" w:rsidP="00944F2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5390A4" w14:textId="77777777" w:rsidR="00944F22" w:rsidRPr="00E062F1" w:rsidRDefault="00944F22" w:rsidP="00944F22">
            <w:pPr>
              <w:pStyle w:val="TAC"/>
              <w:rPr>
                <w:noProof/>
                <w:lang w:eastAsia="zh-CN"/>
              </w:rPr>
            </w:pPr>
            <w:r w:rsidRPr="00E062F1">
              <w:rPr>
                <w:noProof/>
                <w:lang w:eastAsia="zh-CN"/>
              </w:rPr>
              <w:t>DC_3A_n257A</w:t>
            </w:r>
          </w:p>
          <w:p w14:paraId="62E0AEA8" w14:textId="77777777" w:rsidR="00944F22" w:rsidRPr="00E062F1" w:rsidRDefault="00944F22" w:rsidP="00944F2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944F22">
            <w:pPr>
              <w:pStyle w:val="TAC"/>
              <w:rPr>
                <w:lang w:eastAsia="ja-JP"/>
              </w:rPr>
            </w:pPr>
            <w:r w:rsidRPr="00E062F1">
              <w:rPr>
                <w:lang w:eastAsia="ja-JP"/>
              </w:rPr>
              <w:t>DC_3A_n257G</w:t>
            </w:r>
          </w:p>
          <w:p w14:paraId="71C6C86C" w14:textId="77777777" w:rsidR="00944F22" w:rsidRPr="00E062F1" w:rsidRDefault="00944F22" w:rsidP="00944F22">
            <w:pPr>
              <w:pStyle w:val="TAC"/>
              <w:rPr>
                <w:lang w:eastAsia="ja-JP"/>
              </w:rPr>
            </w:pPr>
            <w:r w:rsidRPr="00E062F1">
              <w:rPr>
                <w:lang w:eastAsia="ja-JP"/>
              </w:rPr>
              <w:t>DC_3A_n257H</w:t>
            </w:r>
          </w:p>
          <w:p w14:paraId="7203CEBE" w14:textId="77777777" w:rsidR="00944F22" w:rsidRPr="00E062F1" w:rsidRDefault="00944F22" w:rsidP="00944F22">
            <w:pPr>
              <w:pStyle w:val="TAC"/>
              <w:rPr>
                <w:lang w:eastAsia="ja-JP"/>
              </w:rPr>
            </w:pPr>
            <w:r w:rsidRPr="00E062F1">
              <w:rPr>
                <w:lang w:eastAsia="ja-JP"/>
              </w:rPr>
              <w:t>DC_3A_n257I</w:t>
            </w:r>
          </w:p>
          <w:p w14:paraId="171F4470" w14:textId="77777777" w:rsidR="00944F22" w:rsidRPr="00E062F1" w:rsidRDefault="00944F22" w:rsidP="00944F22">
            <w:pPr>
              <w:pStyle w:val="TAC"/>
              <w:rPr>
                <w:lang w:eastAsia="ja-JP"/>
              </w:rPr>
            </w:pPr>
            <w:r w:rsidRPr="00E062F1">
              <w:rPr>
                <w:lang w:eastAsia="ja-JP"/>
              </w:rPr>
              <w:t>DC_3A_n257J</w:t>
            </w:r>
          </w:p>
          <w:p w14:paraId="25914871" w14:textId="77777777" w:rsidR="00944F22" w:rsidRPr="00E062F1" w:rsidRDefault="00944F22" w:rsidP="00944F22">
            <w:pPr>
              <w:pStyle w:val="TAC"/>
              <w:rPr>
                <w:lang w:eastAsia="ja-JP"/>
              </w:rPr>
            </w:pPr>
            <w:r w:rsidRPr="00E062F1">
              <w:rPr>
                <w:lang w:eastAsia="ja-JP"/>
              </w:rPr>
              <w:t>DC_3A_n257K</w:t>
            </w:r>
          </w:p>
          <w:p w14:paraId="5194E307" w14:textId="77777777" w:rsidR="00944F22" w:rsidRPr="00E062F1" w:rsidRDefault="00944F22" w:rsidP="00944F22">
            <w:pPr>
              <w:pStyle w:val="TAC"/>
              <w:rPr>
                <w:lang w:eastAsia="ja-JP"/>
              </w:rPr>
            </w:pPr>
            <w:r w:rsidRPr="00E062F1">
              <w:rPr>
                <w:lang w:eastAsia="ja-JP"/>
              </w:rPr>
              <w:t>DC_3A_n257L</w:t>
            </w:r>
          </w:p>
          <w:p w14:paraId="57D6646D" w14:textId="77777777" w:rsidR="00944F22" w:rsidRPr="00E062F1" w:rsidRDefault="00944F22" w:rsidP="00944F22">
            <w:pPr>
              <w:pStyle w:val="TAC"/>
              <w:rPr>
                <w:noProof/>
                <w:lang w:eastAsia="zh-CN"/>
              </w:rPr>
            </w:pPr>
            <w:r w:rsidRPr="00E062F1">
              <w:rPr>
                <w:lang w:eastAsia="ja-JP"/>
              </w:rPr>
              <w:t>DC_3A_n257M</w:t>
            </w:r>
          </w:p>
          <w:p w14:paraId="56D77E1E" w14:textId="77777777" w:rsidR="00944F22" w:rsidRPr="00E062F1" w:rsidRDefault="00944F22" w:rsidP="00944F22">
            <w:pPr>
              <w:pStyle w:val="TAC"/>
              <w:rPr>
                <w:noProof/>
                <w:lang w:eastAsia="zh-CN"/>
              </w:rPr>
            </w:pPr>
            <w:r w:rsidRPr="00E062F1">
              <w:rPr>
                <w:noProof/>
                <w:lang w:eastAsia="zh-CN"/>
              </w:rPr>
              <w:t>DC_28A_n257A</w:t>
            </w:r>
          </w:p>
          <w:p w14:paraId="240E1A8B" w14:textId="77777777" w:rsidR="00944F22" w:rsidRPr="00E062F1" w:rsidRDefault="00944F22" w:rsidP="00944F2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944F22">
            <w:pPr>
              <w:pStyle w:val="TAC"/>
              <w:rPr>
                <w:noProof/>
                <w:lang w:eastAsia="zh-CN"/>
              </w:rPr>
            </w:pPr>
            <w:r w:rsidRPr="00E062F1">
              <w:rPr>
                <w:noProof/>
                <w:lang w:eastAsia="zh-CN"/>
              </w:rPr>
              <w:t>DC_28A_n257G</w:t>
            </w:r>
          </w:p>
          <w:p w14:paraId="12380E65" w14:textId="77777777" w:rsidR="00944F22" w:rsidRPr="00E062F1" w:rsidRDefault="00944F22" w:rsidP="00944F22">
            <w:pPr>
              <w:pStyle w:val="TAC"/>
              <w:rPr>
                <w:noProof/>
                <w:lang w:eastAsia="zh-CN"/>
              </w:rPr>
            </w:pPr>
            <w:r w:rsidRPr="00E062F1">
              <w:rPr>
                <w:noProof/>
                <w:lang w:eastAsia="zh-CN"/>
              </w:rPr>
              <w:t>DC_28A_n257H</w:t>
            </w:r>
          </w:p>
          <w:p w14:paraId="0B8CF1F1" w14:textId="77777777" w:rsidR="00944F22" w:rsidRPr="00E062F1" w:rsidRDefault="00944F22" w:rsidP="00944F22">
            <w:pPr>
              <w:pStyle w:val="TAC"/>
              <w:rPr>
                <w:noProof/>
                <w:lang w:eastAsia="zh-CN"/>
              </w:rPr>
            </w:pPr>
            <w:r w:rsidRPr="00E062F1">
              <w:rPr>
                <w:noProof/>
                <w:lang w:eastAsia="zh-CN"/>
              </w:rPr>
              <w:t>DC_28A_n257I</w:t>
            </w:r>
          </w:p>
        </w:tc>
      </w:tr>
      <w:tr w:rsidR="00944F22" w:rsidRPr="00AA54EC" w14:paraId="2AACB5A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189338" w14:textId="77777777" w:rsidR="00944F22" w:rsidRPr="00E062F1" w:rsidRDefault="00944F22" w:rsidP="00944F22">
            <w:pPr>
              <w:pStyle w:val="TAC"/>
              <w:rPr>
                <w:noProof/>
                <w:lang w:eastAsia="zh-CN"/>
              </w:rPr>
            </w:pPr>
            <w:r w:rsidRPr="00E062F1">
              <w:rPr>
                <w:noProof/>
                <w:lang w:eastAsia="zh-CN"/>
              </w:rPr>
              <w:t>DC_3A-41A_n257A</w:t>
            </w:r>
          </w:p>
          <w:p w14:paraId="51D4900D" w14:textId="77777777" w:rsidR="00944F22" w:rsidRPr="00E062F1" w:rsidRDefault="00944F22" w:rsidP="00944F22">
            <w:pPr>
              <w:pStyle w:val="TAC"/>
              <w:rPr>
                <w:rFonts w:cs="Arial"/>
                <w:lang w:eastAsia="ja-JP"/>
              </w:rPr>
            </w:pPr>
            <w:r w:rsidRPr="00E062F1">
              <w:rPr>
                <w:rFonts w:cs="Arial"/>
                <w:lang w:eastAsia="ja-JP"/>
              </w:rPr>
              <w:t>DC_3A-41A_n257D</w:t>
            </w:r>
          </w:p>
          <w:p w14:paraId="62A73237" w14:textId="77777777" w:rsidR="00944F22" w:rsidRPr="00E062F1" w:rsidRDefault="00944F22" w:rsidP="00944F22">
            <w:pPr>
              <w:pStyle w:val="TAC"/>
              <w:rPr>
                <w:rFonts w:cs="Arial"/>
                <w:lang w:eastAsia="ja-JP"/>
              </w:rPr>
            </w:pPr>
            <w:r w:rsidRPr="00E062F1">
              <w:rPr>
                <w:rFonts w:cs="Arial"/>
                <w:lang w:eastAsia="ja-JP"/>
              </w:rPr>
              <w:t>DC_3A-41A_n257E</w:t>
            </w:r>
          </w:p>
          <w:p w14:paraId="433E4C9C" w14:textId="77777777" w:rsidR="00944F22" w:rsidRPr="00E062F1" w:rsidRDefault="00944F22" w:rsidP="00944F22">
            <w:pPr>
              <w:pStyle w:val="TAC"/>
              <w:rPr>
                <w:rFonts w:cs="Arial"/>
                <w:lang w:eastAsia="ja-JP"/>
              </w:rPr>
            </w:pPr>
            <w:r w:rsidRPr="00E062F1">
              <w:rPr>
                <w:rFonts w:cs="Arial"/>
                <w:lang w:eastAsia="ja-JP"/>
              </w:rPr>
              <w:t>DC_3A-41A_n257F</w:t>
            </w:r>
          </w:p>
          <w:p w14:paraId="480DD456" w14:textId="77777777" w:rsidR="00944F22" w:rsidRPr="00E062F1" w:rsidRDefault="00944F22" w:rsidP="00944F22">
            <w:pPr>
              <w:pStyle w:val="TAC"/>
              <w:rPr>
                <w:rFonts w:cs="Arial"/>
                <w:lang w:eastAsia="ja-JP"/>
              </w:rPr>
            </w:pPr>
            <w:r w:rsidRPr="00E062F1">
              <w:rPr>
                <w:rFonts w:cs="Arial"/>
                <w:lang w:eastAsia="ja-JP"/>
              </w:rPr>
              <w:t>DC_3A-41A_n257G</w:t>
            </w:r>
          </w:p>
          <w:p w14:paraId="5597D503" w14:textId="77777777" w:rsidR="00944F22" w:rsidRPr="00E062F1" w:rsidRDefault="00944F22" w:rsidP="00944F22">
            <w:pPr>
              <w:pStyle w:val="TAC"/>
              <w:rPr>
                <w:rFonts w:cs="Arial"/>
                <w:lang w:eastAsia="ja-JP"/>
              </w:rPr>
            </w:pPr>
            <w:r w:rsidRPr="00E062F1">
              <w:rPr>
                <w:rFonts w:cs="Arial"/>
                <w:lang w:eastAsia="ja-JP"/>
              </w:rPr>
              <w:t>DC_3A-41A_n257H</w:t>
            </w:r>
          </w:p>
          <w:p w14:paraId="3CD3B1E7" w14:textId="77777777" w:rsidR="00944F22" w:rsidRPr="00E062F1" w:rsidRDefault="00944F22" w:rsidP="00944F22">
            <w:pPr>
              <w:pStyle w:val="TAC"/>
              <w:rPr>
                <w:rFonts w:cs="Arial"/>
                <w:lang w:eastAsia="ja-JP"/>
              </w:rPr>
            </w:pPr>
            <w:r w:rsidRPr="00E062F1">
              <w:rPr>
                <w:rFonts w:cs="Arial"/>
                <w:lang w:eastAsia="ja-JP"/>
              </w:rPr>
              <w:t>DC_3A-41A_n257I</w:t>
            </w:r>
          </w:p>
          <w:p w14:paraId="205CAE48" w14:textId="77777777" w:rsidR="00944F22" w:rsidRPr="00E062F1" w:rsidRDefault="00944F22" w:rsidP="00944F22">
            <w:pPr>
              <w:pStyle w:val="TAC"/>
              <w:rPr>
                <w:rFonts w:cs="Arial"/>
                <w:lang w:eastAsia="ja-JP"/>
              </w:rPr>
            </w:pPr>
            <w:r w:rsidRPr="00E062F1">
              <w:rPr>
                <w:rFonts w:cs="Arial"/>
                <w:lang w:eastAsia="ja-JP"/>
              </w:rPr>
              <w:t>DC_3A-41A_n257J</w:t>
            </w:r>
          </w:p>
          <w:p w14:paraId="1E96BEF3" w14:textId="77777777" w:rsidR="00944F22" w:rsidRPr="00E062F1" w:rsidRDefault="00944F22" w:rsidP="00944F22">
            <w:pPr>
              <w:pStyle w:val="TAC"/>
              <w:rPr>
                <w:rFonts w:cs="Arial"/>
                <w:lang w:eastAsia="ja-JP"/>
              </w:rPr>
            </w:pPr>
            <w:r w:rsidRPr="00E062F1">
              <w:rPr>
                <w:rFonts w:cs="Arial"/>
                <w:lang w:eastAsia="ja-JP"/>
              </w:rPr>
              <w:t>DC_3A-41A_n257K</w:t>
            </w:r>
          </w:p>
          <w:p w14:paraId="18282BFF" w14:textId="77777777" w:rsidR="00944F22" w:rsidRPr="00E062F1" w:rsidRDefault="00944F22" w:rsidP="00944F22">
            <w:pPr>
              <w:pStyle w:val="TAC"/>
              <w:rPr>
                <w:rFonts w:cs="Arial"/>
                <w:lang w:eastAsia="ja-JP"/>
              </w:rPr>
            </w:pPr>
            <w:r w:rsidRPr="00E062F1">
              <w:rPr>
                <w:rFonts w:cs="Arial"/>
                <w:lang w:eastAsia="ja-JP"/>
              </w:rPr>
              <w:t>DC_3A-41A_n257L</w:t>
            </w:r>
          </w:p>
          <w:p w14:paraId="582CA68F" w14:textId="77777777" w:rsidR="00944F22" w:rsidRPr="00E062F1" w:rsidRDefault="00944F22" w:rsidP="00944F22">
            <w:pPr>
              <w:pStyle w:val="TAC"/>
              <w:rPr>
                <w:noProof/>
                <w:lang w:eastAsia="ja-JP"/>
              </w:rPr>
            </w:pPr>
            <w:r w:rsidRPr="00E062F1">
              <w:rPr>
                <w:rFonts w:cs="Arial"/>
                <w:lang w:eastAsia="ja-JP"/>
              </w:rPr>
              <w:t>DC_3A-41A_n257M</w:t>
            </w:r>
          </w:p>
          <w:p w14:paraId="43FE9C62" w14:textId="77777777" w:rsidR="00944F22" w:rsidRPr="00E062F1" w:rsidRDefault="00944F22" w:rsidP="00944F2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944F22">
            <w:pPr>
              <w:pStyle w:val="TAC"/>
              <w:rPr>
                <w:rFonts w:cs="Arial"/>
                <w:lang w:eastAsia="ja-JP"/>
              </w:rPr>
            </w:pPr>
            <w:r w:rsidRPr="00E062F1">
              <w:rPr>
                <w:rFonts w:cs="Arial"/>
                <w:lang w:eastAsia="ja-JP"/>
              </w:rPr>
              <w:t>DC_3A-41C_n257D</w:t>
            </w:r>
          </w:p>
          <w:p w14:paraId="4938B0DA" w14:textId="77777777" w:rsidR="00944F22" w:rsidRPr="00E062F1" w:rsidRDefault="00944F22" w:rsidP="00944F22">
            <w:pPr>
              <w:pStyle w:val="TAC"/>
              <w:rPr>
                <w:rFonts w:cs="Arial"/>
                <w:lang w:eastAsia="ja-JP"/>
              </w:rPr>
            </w:pPr>
            <w:r w:rsidRPr="00E062F1">
              <w:rPr>
                <w:rFonts w:cs="Arial"/>
                <w:lang w:eastAsia="ja-JP"/>
              </w:rPr>
              <w:t>DC_3A-41C_n257E</w:t>
            </w:r>
          </w:p>
          <w:p w14:paraId="1EE58A64" w14:textId="77777777" w:rsidR="00944F22" w:rsidRPr="00E062F1" w:rsidRDefault="00944F22" w:rsidP="00944F22">
            <w:pPr>
              <w:pStyle w:val="TAC"/>
              <w:rPr>
                <w:rFonts w:cs="Arial"/>
                <w:lang w:eastAsia="ja-JP"/>
              </w:rPr>
            </w:pPr>
            <w:r w:rsidRPr="00E062F1">
              <w:rPr>
                <w:rFonts w:cs="Arial"/>
                <w:lang w:eastAsia="ja-JP"/>
              </w:rPr>
              <w:t>DC_3A-41C_n257F</w:t>
            </w:r>
          </w:p>
          <w:p w14:paraId="66FAE715" w14:textId="77777777" w:rsidR="00944F22" w:rsidRPr="00E062F1" w:rsidRDefault="00944F22" w:rsidP="00944F22">
            <w:pPr>
              <w:pStyle w:val="TAC"/>
              <w:rPr>
                <w:noProof/>
                <w:lang w:eastAsia="zh-CN"/>
              </w:rPr>
            </w:pPr>
            <w:r w:rsidRPr="00E062F1">
              <w:rPr>
                <w:noProof/>
                <w:lang w:eastAsia="zh-CN"/>
              </w:rPr>
              <w:t>DC_3A-41C_n257G</w:t>
            </w:r>
          </w:p>
          <w:p w14:paraId="427FF8C8" w14:textId="77777777" w:rsidR="00944F22" w:rsidRPr="00E062F1" w:rsidRDefault="00944F22" w:rsidP="00944F22">
            <w:pPr>
              <w:pStyle w:val="TAC"/>
              <w:rPr>
                <w:noProof/>
                <w:lang w:eastAsia="zh-CN"/>
              </w:rPr>
            </w:pPr>
            <w:r w:rsidRPr="00E062F1">
              <w:rPr>
                <w:noProof/>
                <w:lang w:eastAsia="zh-CN"/>
              </w:rPr>
              <w:t>DC_3A-41C_n257H</w:t>
            </w:r>
          </w:p>
          <w:p w14:paraId="4277D691" w14:textId="77777777" w:rsidR="00944F22" w:rsidRPr="00E062F1" w:rsidRDefault="00944F22" w:rsidP="00944F22">
            <w:pPr>
              <w:pStyle w:val="TAC"/>
              <w:rPr>
                <w:noProof/>
                <w:lang w:eastAsia="zh-CN"/>
              </w:rPr>
            </w:pPr>
            <w:r w:rsidRPr="00E062F1">
              <w:rPr>
                <w:noProof/>
                <w:lang w:eastAsia="zh-CN"/>
              </w:rPr>
              <w:t>DC_3A-41C_n257I</w:t>
            </w:r>
          </w:p>
          <w:p w14:paraId="0A6F3E36" w14:textId="77777777" w:rsidR="00944F22" w:rsidRPr="00E062F1" w:rsidRDefault="00944F22" w:rsidP="00944F22">
            <w:pPr>
              <w:pStyle w:val="TAC"/>
              <w:rPr>
                <w:noProof/>
                <w:lang w:eastAsia="zh-CN"/>
              </w:rPr>
            </w:pPr>
            <w:r w:rsidRPr="00E062F1">
              <w:rPr>
                <w:noProof/>
                <w:lang w:eastAsia="zh-CN"/>
              </w:rPr>
              <w:t>DC_3A-41C_n257J</w:t>
            </w:r>
          </w:p>
          <w:p w14:paraId="68B266AC" w14:textId="77777777" w:rsidR="00944F22" w:rsidRPr="00E062F1" w:rsidRDefault="00944F22" w:rsidP="00944F22">
            <w:pPr>
              <w:pStyle w:val="TAC"/>
              <w:rPr>
                <w:noProof/>
                <w:lang w:eastAsia="zh-CN"/>
              </w:rPr>
            </w:pPr>
            <w:r w:rsidRPr="00E062F1">
              <w:rPr>
                <w:noProof/>
                <w:lang w:eastAsia="zh-CN"/>
              </w:rPr>
              <w:t>DC_3A-41C_n257K</w:t>
            </w:r>
          </w:p>
          <w:p w14:paraId="1F19B226" w14:textId="77777777" w:rsidR="00944F22" w:rsidRPr="00E062F1" w:rsidRDefault="00944F22" w:rsidP="00944F22">
            <w:pPr>
              <w:pStyle w:val="TAC"/>
              <w:rPr>
                <w:noProof/>
              </w:rPr>
            </w:pPr>
            <w:r w:rsidRPr="00E062F1">
              <w:rPr>
                <w:noProof/>
                <w:lang w:eastAsia="zh-CN"/>
              </w:rPr>
              <w:t>DC_3A-41C_n257L</w:t>
            </w:r>
          </w:p>
          <w:p w14:paraId="37D4113B" w14:textId="77777777" w:rsidR="00944F22" w:rsidRPr="00E062F1" w:rsidRDefault="00944F22" w:rsidP="00944F2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A5CB77" w14:textId="77777777" w:rsidR="00944F22" w:rsidRPr="00E062F1" w:rsidRDefault="00944F22" w:rsidP="00944F22">
            <w:pPr>
              <w:pStyle w:val="TAC"/>
              <w:rPr>
                <w:noProof/>
                <w:lang w:eastAsia="zh-CN"/>
              </w:rPr>
            </w:pPr>
            <w:r w:rsidRPr="00E062F1">
              <w:rPr>
                <w:noProof/>
                <w:lang w:eastAsia="zh-CN"/>
              </w:rPr>
              <w:t>DC_3A_n257A</w:t>
            </w:r>
          </w:p>
          <w:p w14:paraId="3C7B7590" w14:textId="77777777" w:rsidR="00944F22" w:rsidRPr="00E062F1" w:rsidRDefault="00944F22" w:rsidP="00944F22">
            <w:pPr>
              <w:pStyle w:val="TAC"/>
              <w:rPr>
                <w:noProof/>
                <w:lang w:eastAsia="zh-CN"/>
              </w:rPr>
            </w:pPr>
            <w:r w:rsidRPr="00E062F1">
              <w:rPr>
                <w:noProof/>
                <w:lang w:eastAsia="zh-CN"/>
              </w:rPr>
              <w:t>DC_3A_n257G</w:t>
            </w:r>
          </w:p>
          <w:p w14:paraId="6759ED47" w14:textId="77777777" w:rsidR="00944F22" w:rsidRPr="00E062F1" w:rsidRDefault="00944F22" w:rsidP="00944F22">
            <w:pPr>
              <w:pStyle w:val="TAC"/>
              <w:rPr>
                <w:noProof/>
                <w:lang w:eastAsia="zh-CN"/>
              </w:rPr>
            </w:pPr>
            <w:r w:rsidRPr="00E062F1">
              <w:rPr>
                <w:noProof/>
                <w:lang w:eastAsia="zh-CN"/>
              </w:rPr>
              <w:t>DC_3A_n257H</w:t>
            </w:r>
          </w:p>
          <w:p w14:paraId="7FF0A012" w14:textId="77777777" w:rsidR="00944F22" w:rsidRPr="00E062F1" w:rsidRDefault="00944F22" w:rsidP="00944F22">
            <w:pPr>
              <w:pStyle w:val="TAC"/>
              <w:rPr>
                <w:noProof/>
                <w:lang w:eastAsia="zh-CN"/>
              </w:rPr>
            </w:pPr>
            <w:r w:rsidRPr="00E062F1">
              <w:rPr>
                <w:noProof/>
                <w:lang w:eastAsia="zh-CN"/>
              </w:rPr>
              <w:t>DC_3A_n257I</w:t>
            </w:r>
          </w:p>
          <w:p w14:paraId="4D39C63A" w14:textId="77777777" w:rsidR="00944F22" w:rsidRPr="00E062F1" w:rsidRDefault="00944F22" w:rsidP="00944F22">
            <w:pPr>
              <w:pStyle w:val="TAC"/>
              <w:rPr>
                <w:noProof/>
                <w:lang w:eastAsia="zh-CN"/>
              </w:rPr>
            </w:pPr>
            <w:r w:rsidRPr="00E062F1">
              <w:rPr>
                <w:noProof/>
                <w:lang w:eastAsia="zh-CN"/>
              </w:rPr>
              <w:t>DC_41A_n257A</w:t>
            </w:r>
          </w:p>
          <w:p w14:paraId="3C768A4B" w14:textId="77777777" w:rsidR="00944F22" w:rsidRPr="00E062F1" w:rsidRDefault="00944F22" w:rsidP="00944F22">
            <w:pPr>
              <w:pStyle w:val="TAC"/>
              <w:rPr>
                <w:noProof/>
                <w:lang w:eastAsia="ja-JP"/>
              </w:rPr>
            </w:pPr>
            <w:r w:rsidRPr="00E062F1">
              <w:rPr>
                <w:noProof/>
                <w:lang w:eastAsia="zh-CN"/>
              </w:rPr>
              <w:t>DC_41A_n257G</w:t>
            </w:r>
          </w:p>
          <w:p w14:paraId="2AA43650" w14:textId="77777777" w:rsidR="00944F22" w:rsidRPr="00E062F1" w:rsidRDefault="00944F22" w:rsidP="00944F22">
            <w:pPr>
              <w:pStyle w:val="TAC"/>
              <w:rPr>
                <w:noProof/>
                <w:lang w:eastAsia="ja-JP"/>
              </w:rPr>
            </w:pPr>
            <w:r w:rsidRPr="00E062F1">
              <w:rPr>
                <w:noProof/>
                <w:lang w:eastAsia="zh-CN"/>
              </w:rPr>
              <w:t>DC_41A_n257H</w:t>
            </w:r>
          </w:p>
          <w:p w14:paraId="78C47772" w14:textId="77777777" w:rsidR="00944F22" w:rsidRPr="00E062F1" w:rsidRDefault="00944F22" w:rsidP="00944F22">
            <w:pPr>
              <w:pStyle w:val="TAC"/>
              <w:rPr>
                <w:noProof/>
                <w:lang w:eastAsia="ja-JP"/>
              </w:rPr>
            </w:pPr>
            <w:r w:rsidRPr="00E062F1">
              <w:rPr>
                <w:noProof/>
                <w:lang w:eastAsia="zh-CN"/>
              </w:rPr>
              <w:t>DC_41A_n257I</w:t>
            </w:r>
          </w:p>
          <w:p w14:paraId="24274F32" w14:textId="77777777" w:rsidR="00944F22" w:rsidRPr="00E062F1" w:rsidRDefault="00944F22" w:rsidP="00944F2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944F2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944F2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944F2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AA54EC" w14:paraId="617E2F2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C2A80E" w14:textId="77777777" w:rsidR="00944F22" w:rsidRPr="00E062F1" w:rsidRDefault="00944F22" w:rsidP="00944F22">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4CB604BD" w14:textId="77777777" w:rsidR="00944F22" w:rsidRPr="00E062F1" w:rsidRDefault="00944F22" w:rsidP="00944F2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944F2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944F2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944F22">
            <w:pPr>
              <w:pStyle w:val="TAC"/>
              <w:rPr>
                <w:lang w:eastAsia="ja-JP"/>
              </w:rPr>
            </w:pPr>
            <w:r w:rsidRPr="00E062F1">
              <w:rPr>
                <w:lang w:eastAsia="ja-JP"/>
              </w:rPr>
              <w:t>DC_3A-42A_n257G</w:t>
            </w:r>
          </w:p>
          <w:p w14:paraId="6949BA86" w14:textId="77777777" w:rsidR="00944F22" w:rsidRPr="00E062F1" w:rsidRDefault="00944F22" w:rsidP="00944F22">
            <w:pPr>
              <w:pStyle w:val="TAC"/>
              <w:rPr>
                <w:lang w:eastAsia="ja-JP"/>
              </w:rPr>
            </w:pPr>
            <w:r w:rsidRPr="00E062F1">
              <w:rPr>
                <w:lang w:eastAsia="ja-JP"/>
              </w:rPr>
              <w:t>DC_3A-42A_n257H</w:t>
            </w:r>
          </w:p>
          <w:p w14:paraId="4C858B28" w14:textId="77777777" w:rsidR="00944F22" w:rsidRPr="00E062F1" w:rsidRDefault="00944F22" w:rsidP="00944F22">
            <w:pPr>
              <w:pStyle w:val="TAC"/>
              <w:rPr>
                <w:lang w:eastAsia="ja-JP"/>
              </w:rPr>
            </w:pPr>
            <w:r w:rsidRPr="00E062F1">
              <w:rPr>
                <w:lang w:eastAsia="ja-JP"/>
              </w:rPr>
              <w:t>DC_3A-42A_n257I</w:t>
            </w:r>
          </w:p>
          <w:p w14:paraId="3A386DA0" w14:textId="77777777" w:rsidR="00944F22" w:rsidRPr="00E062F1" w:rsidRDefault="00944F22" w:rsidP="00944F22">
            <w:pPr>
              <w:pStyle w:val="TAC"/>
              <w:rPr>
                <w:lang w:eastAsia="ja-JP"/>
              </w:rPr>
            </w:pPr>
            <w:r w:rsidRPr="00E062F1">
              <w:rPr>
                <w:lang w:eastAsia="ja-JP"/>
              </w:rPr>
              <w:t>DC_3A-42A_n257J</w:t>
            </w:r>
          </w:p>
          <w:p w14:paraId="21D262C7" w14:textId="77777777" w:rsidR="00944F22" w:rsidRPr="00E062F1" w:rsidRDefault="00944F22" w:rsidP="00944F22">
            <w:pPr>
              <w:pStyle w:val="TAC"/>
              <w:rPr>
                <w:lang w:eastAsia="ja-JP"/>
              </w:rPr>
            </w:pPr>
            <w:r w:rsidRPr="00E062F1">
              <w:rPr>
                <w:lang w:eastAsia="ja-JP"/>
              </w:rPr>
              <w:t>DC_3A-42A_n257K</w:t>
            </w:r>
          </w:p>
          <w:p w14:paraId="1F2422FE" w14:textId="77777777" w:rsidR="00944F22" w:rsidRPr="00E062F1" w:rsidRDefault="00944F22" w:rsidP="00944F22">
            <w:pPr>
              <w:pStyle w:val="TAC"/>
              <w:rPr>
                <w:lang w:eastAsia="ja-JP"/>
              </w:rPr>
            </w:pPr>
            <w:r w:rsidRPr="00E062F1">
              <w:rPr>
                <w:lang w:eastAsia="ja-JP"/>
              </w:rPr>
              <w:t>DC_3A-42A_n257L</w:t>
            </w:r>
          </w:p>
          <w:p w14:paraId="485F34AD" w14:textId="77777777" w:rsidR="00944F22" w:rsidRPr="00E062F1" w:rsidRDefault="00944F22" w:rsidP="00944F22">
            <w:pPr>
              <w:pStyle w:val="TAC"/>
              <w:rPr>
                <w:noProof/>
                <w:lang w:eastAsia="zh-CN"/>
              </w:rPr>
            </w:pPr>
            <w:r w:rsidRPr="00E062F1">
              <w:rPr>
                <w:lang w:eastAsia="ja-JP"/>
              </w:rPr>
              <w:t>DC_3A-42A_n257M</w:t>
            </w:r>
          </w:p>
          <w:p w14:paraId="0774B8DA" w14:textId="77777777" w:rsidR="00944F22" w:rsidRPr="00E062F1" w:rsidRDefault="00944F22" w:rsidP="00944F2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944F2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944F2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944F2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944F22">
            <w:pPr>
              <w:pStyle w:val="TAC"/>
              <w:rPr>
                <w:lang w:eastAsia="ja-JP"/>
              </w:rPr>
            </w:pPr>
            <w:r w:rsidRPr="00E062F1">
              <w:rPr>
                <w:lang w:eastAsia="ja-JP"/>
              </w:rPr>
              <w:t>DC_3A-42C_n257G</w:t>
            </w:r>
          </w:p>
          <w:p w14:paraId="18D69F43" w14:textId="77777777" w:rsidR="00944F22" w:rsidRPr="00E062F1" w:rsidRDefault="00944F22" w:rsidP="00944F22">
            <w:pPr>
              <w:pStyle w:val="TAC"/>
              <w:rPr>
                <w:lang w:eastAsia="ja-JP"/>
              </w:rPr>
            </w:pPr>
            <w:r w:rsidRPr="00E062F1">
              <w:rPr>
                <w:lang w:eastAsia="ja-JP"/>
              </w:rPr>
              <w:t>DC_3A-42C_n257H</w:t>
            </w:r>
          </w:p>
          <w:p w14:paraId="7CA8909F" w14:textId="77777777" w:rsidR="00944F22" w:rsidRPr="00E062F1" w:rsidRDefault="00944F22" w:rsidP="00944F22">
            <w:pPr>
              <w:pStyle w:val="TAC"/>
              <w:rPr>
                <w:lang w:eastAsia="ja-JP"/>
              </w:rPr>
            </w:pPr>
            <w:r w:rsidRPr="00E062F1">
              <w:rPr>
                <w:lang w:eastAsia="ja-JP"/>
              </w:rPr>
              <w:t>DC_3A-42C_n257I</w:t>
            </w:r>
          </w:p>
          <w:p w14:paraId="69C1284F" w14:textId="77777777" w:rsidR="00944F22" w:rsidRPr="00E062F1" w:rsidRDefault="00944F22" w:rsidP="00944F22">
            <w:pPr>
              <w:pStyle w:val="TAC"/>
              <w:rPr>
                <w:lang w:eastAsia="ja-JP"/>
              </w:rPr>
            </w:pPr>
            <w:r w:rsidRPr="00E062F1">
              <w:rPr>
                <w:lang w:eastAsia="ja-JP"/>
              </w:rPr>
              <w:t>DC_3A-42C_n257J</w:t>
            </w:r>
          </w:p>
          <w:p w14:paraId="323444FA" w14:textId="77777777" w:rsidR="00944F22" w:rsidRPr="00E062F1" w:rsidRDefault="00944F22" w:rsidP="00944F22">
            <w:pPr>
              <w:pStyle w:val="TAC"/>
              <w:rPr>
                <w:lang w:eastAsia="ja-JP"/>
              </w:rPr>
            </w:pPr>
            <w:r w:rsidRPr="00E062F1">
              <w:rPr>
                <w:lang w:eastAsia="ja-JP"/>
              </w:rPr>
              <w:t>DC_3A-42C_n257K</w:t>
            </w:r>
          </w:p>
          <w:p w14:paraId="1A470257" w14:textId="77777777" w:rsidR="00944F22" w:rsidRPr="00E062F1" w:rsidRDefault="00944F22" w:rsidP="00944F22">
            <w:pPr>
              <w:pStyle w:val="TAC"/>
              <w:rPr>
                <w:lang w:eastAsia="ja-JP"/>
              </w:rPr>
            </w:pPr>
            <w:r w:rsidRPr="00E062F1">
              <w:rPr>
                <w:lang w:eastAsia="ja-JP"/>
              </w:rPr>
              <w:t>DC_3A-42C_n257L</w:t>
            </w:r>
          </w:p>
          <w:p w14:paraId="31317D14" w14:textId="77777777" w:rsidR="00944F22" w:rsidRPr="00E062F1" w:rsidRDefault="00944F22" w:rsidP="00944F22">
            <w:pPr>
              <w:pStyle w:val="TAC"/>
              <w:rPr>
                <w:rFonts w:cs="Arial"/>
                <w:lang w:eastAsia="ja-JP"/>
              </w:rPr>
            </w:pPr>
            <w:r w:rsidRPr="00E062F1">
              <w:rPr>
                <w:lang w:eastAsia="ja-JP"/>
              </w:rPr>
              <w:t>DC_3A-42C_n257M</w:t>
            </w:r>
          </w:p>
          <w:p w14:paraId="529827F4" w14:textId="77777777" w:rsidR="00944F22" w:rsidRPr="00E062F1" w:rsidRDefault="00944F22" w:rsidP="00944F2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944F22">
            <w:pPr>
              <w:pStyle w:val="TAC"/>
              <w:rPr>
                <w:lang w:eastAsia="ja-JP"/>
              </w:rPr>
            </w:pPr>
            <w:r w:rsidRPr="00E062F1">
              <w:rPr>
                <w:lang w:eastAsia="ja-JP"/>
              </w:rPr>
              <w:t>DC_3A-42D_n257G</w:t>
            </w:r>
          </w:p>
          <w:p w14:paraId="3ACDC5A7" w14:textId="77777777" w:rsidR="00944F22" w:rsidRPr="00E062F1" w:rsidRDefault="00944F22" w:rsidP="00944F22">
            <w:pPr>
              <w:pStyle w:val="TAC"/>
              <w:rPr>
                <w:lang w:eastAsia="ja-JP"/>
              </w:rPr>
            </w:pPr>
            <w:r w:rsidRPr="00E062F1">
              <w:rPr>
                <w:lang w:eastAsia="ja-JP"/>
              </w:rPr>
              <w:t>DC_3A-42D_n257H</w:t>
            </w:r>
          </w:p>
          <w:p w14:paraId="032476FB" w14:textId="77777777" w:rsidR="00944F22" w:rsidRPr="00E062F1" w:rsidRDefault="00944F22" w:rsidP="00944F22">
            <w:pPr>
              <w:pStyle w:val="TAC"/>
              <w:rPr>
                <w:lang w:eastAsia="ja-JP"/>
              </w:rPr>
            </w:pPr>
            <w:r w:rsidRPr="00E062F1">
              <w:rPr>
                <w:lang w:eastAsia="ja-JP"/>
              </w:rPr>
              <w:t>DC_3A-42D_n257I</w:t>
            </w:r>
          </w:p>
          <w:p w14:paraId="28F53076" w14:textId="77777777" w:rsidR="00944F22" w:rsidRPr="00E062F1" w:rsidRDefault="00944F22" w:rsidP="00944F22">
            <w:pPr>
              <w:pStyle w:val="TAC"/>
              <w:rPr>
                <w:lang w:eastAsia="ja-JP"/>
              </w:rPr>
            </w:pPr>
            <w:r w:rsidRPr="00E062F1">
              <w:rPr>
                <w:lang w:eastAsia="ja-JP"/>
              </w:rPr>
              <w:t>DC_3A-42D_n257J</w:t>
            </w:r>
          </w:p>
          <w:p w14:paraId="6150D7F7" w14:textId="77777777" w:rsidR="00944F22" w:rsidRPr="00E062F1" w:rsidRDefault="00944F22" w:rsidP="00944F22">
            <w:pPr>
              <w:pStyle w:val="TAC"/>
              <w:rPr>
                <w:lang w:eastAsia="ja-JP"/>
              </w:rPr>
            </w:pPr>
            <w:r w:rsidRPr="00E062F1">
              <w:rPr>
                <w:lang w:eastAsia="ja-JP"/>
              </w:rPr>
              <w:t>DC_3A-42D_n257K</w:t>
            </w:r>
          </w:p>
          <w:p w14:paraId="7579F8F1" w14:textId="77777777" w:rsidR="00944F22" w:rsidRPr="00E062F1" w:rsidRDefault="00944F22" w:rsidP="00944F22">
            <w:pPr>
              <w:pStyle w:val="TAC"/>
              <w:rPr>
                <w:lang w:eastAsia="ja-JP"/>
              </w:rPr>
            </w:pPr>
            <w:r w:rsidRPr="00E062F1">
              <w:rPr>
                <w:lang w:eastAsia="ja-JP"/>
              </w:rPr>
              <w:t>DC_3A-42D_n257L</w:t>
            </w:r>
          </w:p>
          <w:p w14:paraId="63502A10" w14:textId="77777777" w:rsidR="00944F22" w:rsidRPr="00E062F1" w:rsidRDefault="00944F22" w:rsidP="00944F22">
            <w:pPr>
              <w:pStyle w:val="TAC"/>
              <w:rPr>
                <w:rFonts w:cs="Arial"/>
                <w:lang w:eastAsia="zh-CN"/>
              </w:rPr>
            </w:pPr>
            <w:r w:rsidRPr="00E062F1">
              <w:rPr>
                <w:lang w:eastAsia="ja-JP"/>
              </w:rPr>
              <w:t>DC_3A-42D_n257M</w:t>
            </w:r>
          </w:p>
          <w:p w14:paraId="156A930A" w14:textId="77777777" w:rsidR="00944F22" w:rsidRPr="00E062F1" w:rsidRDefault="00944F22" w:rsidP="00944F2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23449F" w:rsidRDefault="00944F22" w:rsidP="00944F22">
            <w:pPr>
              <w:pStyle w:val="TAC"/>
              <w:rPr>
                <w:lang w:val="de-DE" w:eastAsia="ja-JP"/>
                <w:rPrChange w:id="587" w:author="Windows-Benutzer" w:date="2020-07-20T17:55:00Z">
                  <w:rPr>
                    <w:lang w:eastAsia="ja-JP"/>
                  </w:rPr>
                </w:rPrChange>
              </w:rPr>
            </w:pPr>
            <w:r w:rsidRPr="0023449F">
              <w:rPr>
                <w:lang w:val="de-DE"/>
                <w:rPrChange w:id="588" w:author="Windows-Benutzer" w:date="2020-07-20T17:55:00Z">
                  <w:rPr/>
                </w:rPrChange>
              </w:rPr>
              <w:t>DC_3A-42E_n257</w:t>
            </w:r>
            <w:r w:rsidRPr="0023449F">
              <w:rPr>
                <w:lang w:val="de-DE" w:eastAsia="ja-JP"/>
                <w:rPrChange w:id="589" w:author="Windows-Benutzer" w:date="2020-07-20T17:55:00Z">
                  <w:rPr>
                    <w:lang w:eastAsia="ja-JP"/>
                  </w:rPr>
                </w:rPrChange>
              </w:rPr>
              <w:t>D</w:t>
            </w:r>
          </w:p>
          <w:p w14:paraId="36959AA1" w14:textId="77777777" w:rsidR="00944F22" w:rsidRPr="0023449F" w:rsidRDefault="00944F22" w:rsidP="00944F22">
            <w:pPr>
              <w:pStyle w:val="TAC"/>
              <w:rPr>
                <w:lang w:val="de-DE" w:eastAsia="ja-JP"/>
                <w:rPrChange w:id="590" w:author="Windows-Benutzer" w:date="2020-07-20T17:55:00Z">
                  <w:rPr>
                    <w:lang w:eastAsia="ja-JP"/>
                  </w:rPr>
                </w:rPrChange>
              </w:rPr>
            </w:pPr>
            <w:r w:rsidRPr="0023449F">
              <w:rPr>
                <w:lang w:val="de-DE"/>
                <w:rPrChange w:id="591" w:author="Windows-Benutzer" w:date="2020-07-20T17:55:00Z">
                  <w:rPr/>
                </w:rPrChange>
              </w:rPr>
              <w:t>DC_3A-42E_n257</w:t>
            </w:r>
            <w:r w:rsidRPr="0023449F">
              <w:rPr>
                <w:lang w:val="de-DE" w:eastAsia="ja-JP"/>
                <w:rPrChange w:id="592" w:author="Windows-Benutzer" w:date="2020-07-20T17:55:00Z">
                  <w:rPr>
                    <w:lang w:eastAsia="ja-JP"/>
                  </w:rPr>
                </w:rPrChange>
              </w:rPr>
              <w:t>E</w:t>
            </w:r>
          </w:p>
          <w:p w14:paraId="2459EAE8" w14:textId="77777777" w:rsidR="00944F22" w:rsidRPr="0023449F" w:rsidRDefault="00944F22" w:rsidP="00944F22">
            <w:pPr>
              <w:pStyle w:val="TAC"/>
              <w:rPr>
                <w:lang w:val="de-DE" w:eastAsia="ja-JP"/>
                <w:rPrChange w:id="593" w:author="Windows-Benutzer" w:date="2020-07-20T17:55:00Z">
                  <w:rPr>
                    <w:lang w:eastAsia="ja-JP"/>
                  </w:rPr>
                </w:rPrChange>
              </w:rPr>
            </w:pPr>
            <w:r w:rsidRPr="0023449F">
              <w:rPr>
                <w:lang w:val="de-DE"/>
                <w:rPrChange w:id="594" w:author="Windows-Benutzer" w:date="2020-07-20T17:55:00Z">
                  <w:rPr/>
                </w:rPrChange>
              </w:rPr>
              <w:t>DC_3A-42E_n257</w:t>
            </w:r>
            <w:r w:rsidRPr="0023449F">
              <w:rPr>
                <w:lang w:val="de-DE" w:eastAsia="ja-JP"/>
                <w:rPrChange w:id="595" w:author="Windows-Benutzer" w:date="2020-07-20T17:55:00Z">
                  <w:rPr>
                    <w:lang w:eastAsia="ja-JP"/>
                  </w:rPr>
                </w:rPrChange>
              </w:rPr>
              <w:t>F</w:t>
            </w:r>
          </w:p>
          <w:p w14:paraId="289586A5" w14:textId="77777777" w:rsidR="00944F22" w:rsidRPr="0023449F" w:rsidRDefault="00944F22" w:rsidP="00944F22">
            <w:pPr>
              <w:pStyle w:val="TAC"/>
              <w:rPr>
                <w:lang w:val="de-DE" w:eastAsia="ja-JP"/>
                <w:rPrChange w:id="596" w:author="Windows-Benutzer" w:date="2020-07-20T17:55:00Z">
                  <w:rPr>
                    <w:lang w:eastAsia="ja-JP"/>
                  </w:rPr>
                </w:rPrChange>
              </w:rPr>
            </w:pPr>
            <w:r w:rsidRPr="0023449F">
              <w:rPr>
                <w:lang w:val="de-DE" w:eastAsia="ja-JP"/>
                <w:rPrChange w:id="597" w:author="Windows-Benutzer" w:date="2020-07-20T17:55:00Z">
                  <w:rPr>
                    <w:lang w:eastAsia="ja-JP"/>
                  </w:rPr>
                </w:rPrChange>
              </w:rPr>
              <w:t>DC_3A-42E_n257G</w:t>
            </w:r>
          </w:p>
          <w:p w14:paraId="0B5B42E8" w14:textId="77777777" w:rsidR="00944F22" w:rsidRPr="0023449F" w:rsidRDefault="00944F22" w:rsidP="00944F22">
            <w:pPr>
              <w:pStyle w:val="TAC"/>
              <w:rPr>
                <w:lang w:val="de-DE" w:eastAsia="ja-JP"/>
                <w:rPrChange w:id="598" w:author="Windows-Benutzer" w:date="2020-07-20T17:55:00Z">
                  <w:rPr>
                    <w:lang w:eastAsia="ja-JP"/>
                  </w:rPr>
                </w:rPrChange>
              </w:rPr>
            </w:pPr>
            <w:r w:rsidRPr="0023449F">
              <w:rPr>
                <w:lang w:val="de-DE" w:eastAsia="ja-JP"/>
                <w:rPrChange w:id="599" w:author="Windows-Benutzer" w:date="2020-07-20T17:55:00Z">
                  <w:rPr>
                    <w:lang w:eastAsia="ja-JP"/>
                  </w:rPr>
                </w:rPrChange>
              </w:rPr>
              <w:t>DC_3A-42E_n257H</w:t>
            </w:r>
          </w:p>
          <w:p w14:paraId="47228563" w14:textId="77777777" w:rsidR="00944F22" w:rsidRPr="0023449F" w:rsidRDefault="00944F22" w:rsidP="00944F22">
            <w:pPr>
              <w:pStyle w:val="TAC"/>
              <w:rPr>
                <w:lang w:val="de-DE" w:eastAsia="ja-JP"/>
                <w:rPrChange w:id="600" w:author="Windows-Benutzer" w:date="2020-07-20T17:55:00Z">
                  <w:rPr>
                    <w:lang w:eastAsia="ja-JP"/>
                  </w:rPr>
                </w:rPrChange>
              </w:rPr>
            </w:pPr>
            <w:r w:rsidRPr="0023449F">
              <w:rPr>
                <w:lang w:val="de-DE" w:eastAsia="ja-JP"/>
                <w:rPrChange w:id="601" w:author="Windows-Benutzer" w:date="2020-07-20T17:55:00Z">
                  <w:rPr>
                    <w:lang w:eastAsia="ja-JP"/>
                  </w:rPr>
                </w:rPrChange>
              </w:rPr>
              <w:t>DC_3A-42E_n257I</w:t>
            </w:r>
          </w:p>
          <w:p w14:paraId="12640F45" w14:textId="77777777" w:rsidR="00944F22" w:rsidRPr="0023449F" w:rsidRDefault="00944F22" w:rsidP="00944F22">
            <w:pPr>
              <w:pStyle w:val="TAC"/>
              <w:rPr>
                <w:lang w:val="de-DE" w:eastAsia="ja-JP"/>
                <w:rPrChange w:id="602" w:author="Windows-Benutzer" w:date="2020-07-20T17:55:00Z">
                  <w:rPr>
                    <w:lang w:eastAsia="ja-JP"/>
                  </w:rPr>
                </w:rPrChange>
              </w:rPr>
            </w:pPr>
            <w:r w:rsidRPr="0023449F">
              <w:rPr>
                <w:lang w:val="de-DE" w:eastAsia="ja-JP"/>
                <w:rPrChange w:id="603" w:author="Windows-Benutzer" w:date="2020-07-20T17:55:00Z">
                  <w:rPr>
                    <w:lang w:eastAsia="ja-JP"/>
                  </w:rPr>
                </w:rPrChange>
              </w:rPr>
              <w:t>DC_3A-42E_n257J</w:t>
            </w:r>
          </w:p>
          <w:p w14:paraId="23AA778D" w14:textId="77777777" w:rsidR="00944F22" w:rsidRPr="0023449F" w:rsidRDefault="00944F22" w:rsidP="00944F22">
            <w:pPr>
              <w:pStyle w:val="TAC"/>
              <w:rPr>
                <w:lang w:val="de-DE" w:eastAsia="ja-JP"/>
                <w:rPrChange w:id="604" w:author="Windows-Benutzer" w:date="2020-07-20T17:55:00Z">
                  <w:rPr>
                    <w:lang w:eastAsia="ja-JP"/>
                  </w:rPr>
                </w:rPrChange>
              </w:rPr>
            </w:pPr>
            <w:r w:rsidRPr="0023449F">
              <w:rPr>
                <w:lang w:val="de-DE" w:eastAsia="ja-JP"/>
                <w:rPrChange w:id="605" w:author="Windows-Benutzer" w:date="2020-07-20T17:55:00Z">
                  <w:rPr>
                    <w:lang w:eastAsia="ja-JP"/>
                  </w:rPr>
                </w:rPrChange>
              </w:rPr>
              <w:t>DC_3A-42E_n257K</w:t>
            </w:r>
          </w:p>
          <w:p w14:paraId="5DB91983" w14:textId="77777777" w:rsidR="00944F22" w:rsidRPr="0023449F" w:rsidRDefault="00944F22" w:rsidP="00944F22">
            <w:pPr>
              <w:pStyle w:val="TAC"/>
              <w:rPr>
                <w:lang w:val="de-DE" w:eastAsia="ja-JP"/>
                <w:rPrChange w:id="606" w:author="Windows-Benutzer" w:date="2020-07-20T17:55:00Z">
                  <w:rPr>
                    <w:lang w:eastAsia="ja-JP"/>
                  </w:rPr>
                </w:rPrChange>
              </w:rPr>
            </w:pPr>
            <w:r w:rsidRPr="0023449F">
              <w:rPr>
                <w:lang w:val="de-DE" w:eastAsia="ja-JP"/>
                <w:rPrChange w:id="607" w:author="Windows-Benutzer" w:date="2020-07-20T17:55:00Z">
                  <w:rPr>
                    <w:lang w:eastAsia="ja-JP"/>
                  </w:rPr>
                </w:rPrChange>
              </w:rPr>
              <w:t>DC_3A-42E_n257L</w:t>
            </w:r>
          </w:p>
          <w:p w14:paraId="2114A6C2" w14:textId="77777777" w:rsidR="00944F22" w:rsidRPr="0023449F" w:rsidRDefault="00944F22" w:rsidP="00944F22">
            <w:pPr>
              <w:pStyle w:val="TAC"/>
              <w:rPr>
                <w:noProof/>
                <w:lang w:val="de-DE" w:eastAsia="zh-CN"/>
                <w:rPrChange w:id="608" w:author="Windows-Benutzer" w:date="2020-07-20T17:55:00Z">
                  <w:rPr>
                    <w:noProof/>
                    <w:lang w:eastAsia="zh-CN"/>
                  </w:rPr>
                </w:rPrChange>
              </w:rPr>
            </w:pPr>
            <w:r w:rsidRPr="0023449F">
              <w:rPr>
                <w:lang w:val="de-DE" w:eastAsia="ja-JP"/>
                <w:rPrChange w:id="609" w:author="Windows-Benutzer" w:date="2020-07-20T17:55:00Z">
                  <w:rPr>
                    <w:lang w:eastAsia="ja-JP"/>
                  </w:rPr>
                </w:rPrChange>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4E3718" w14:textId="77777777" w:rsidR="00944F22" w:rsidRPr="00E062F1" w:rsidRDefault="00944F22" w:rsidP="00944F22">
            <w:pPr>
              <w:pStyle w:val="TAC"/>
              <w:rPr>
                <w:noProof/>
                <w:lang w:eastAsia="zh-CN"/>
              </w:rPr>
            </w:pPr>
            <w:r w:rsidRPr="00E062F1">
              <w:rPr>
                <w:noProof/>
                <w:lang w:eastAsia="zh-CN"/>
              </w:rPr>
              <w:t>DC_3A_n257A</w:t>
            </w:r>
          </w:p>
          <w:p w14:paraId="43A46CA9" w14:textId="77777777" w:rsidR="00944F22" w:rsidRPr="00E062F1" w:rsidRDefault="00944F22" w:rsidP="00944F22">
            <w:pPr>
              <w:pStyle w:val="TAC"/>
              <w:rPr>
                <w:noProof/>
              </w:rPr>
            </w:pPr>
            <w:r w:rsidRPr="00E062F1">
              <w:rPr>
                <w:noProof/>
              </w:rPr>
              <w:t>DC_3A_n257D</w:t>
            </w:r>
          </w:p>
          <w:p w14:paraId="15E95A2D" w14:textId="77777777" w:rsidR="00944F22" w:rsidRPr="00E062F1" w:rsidRDefault="00944F22" w:rsidP="00944F22">
            <w:pPr>
              <w:pStyle w:val="TAC"/>
              <w:rPr>
                <w:lang w:eastAsia="ja-JP"/>
              </w:rPr>
            </w:pPr>
            <w:r w:rsidRPr="00E062F1">
              <w:rPr>
                <w:lang w:eastAsia="ja-JP"/>
              </w:rPr>
              <w:t>DC_3A_n257G</w:t>
            </w:r>
          </w:p>
          <w:p w14:paraId="34352E77" w14:textId="77777777" w:rsidR="00944F22" w:rsidRPr="00E062F1" w:rsidRDefault="00944F22" w:rsidP="00944F22">
            <w:pPr>
              <w:pStyle w:val="TAC"/>
              <w:rPr>
                <w:lang w:eastAsia="ja-JP"/>
              </w:rPr>
            </w:pPr>
            <w:r w:rsidRPr="00E062F1">
              <w:rPr>
                <w:lang w:eastAsia="ja-JP"/>
              </w:rPr>
              <w:t>DC_3A_n257H</w:t>
            </w:r>
          </w:p>
          <w:p w14:paraId="774454F5" w14:textId="77777777" w:rsidR="00944F22" w:rsidRPr="00E062F1" w:rsidRDefault="00944F22" w:rsidP="00944F22">
            <w:pPr>
              <w:pStyle w:val="TAC"/>
              <w:rPr>
                <w:lang w:eastAsia="ja-JP"/>
              </w:rPr>
            </w:pPr>
            <w:r w:rsidRPr="00E062F1">
              <w:rPr>
                <w:lang w:eastAsia="ja-JP"/>
              </w:rPr>
              <w:t>DC_3A_n257I</w:t>
            </w:r>
          </w:p>
          <w:p w14:paraId="137C3105" w14:textId="77777777" w:rsidR="00944F22" w:rsidRPr="00E062F1" w:rsidRDefault="00944F22" w:rsidP="00944F22">
            <w:pPr>
              <w:pStyle w:val="TAC"/>
              <w:rPr>
                <w:lang w:eastAsia="ja-JP"/>
              </w:rPr>
            </w:pPr>
            <w:r w:rsidRPr="00E062F1">
              <w:rPr>
                <w:lang w:eastAsia="ja-JP"/>
              </w:rPr>
              <w:t>DC_3A_n257J</w:t>
            </w:r>
          </w:p>
          <w:p w14:paraId="1E714397" w14:textId="77777777" w:rsidR="00944F22" w:rsidRPr="00E062F1" w:rsidRDefault="00944F22" w:rsidP="00944F22">
            <w:pPr>
              <w:pStyle w:val="TAC"/>
              <w:rPr>
                <w:lang w:eastAsia="ja-JP"/>
              </w:rPr>
            </w:pPr>
            <w:r w:rsidRPr="00E062F1">
              <w:rPr>
                <w:lang w:eastAsia="ja-JP"/>
              </w:rPr>
              <w:t>DC_3A_n257K</w:t>
            </w:r>
          </w:p>
          <w:p w14:paraId="7A3AC939" w14:textId="77777777" w:rsidR="00944F22" w:rsidRPr="00E062F1" w:rsidRDefault="00944F22" w:rsidP="00944F22">
            <w:pPr>
              <w:pStyle w:val="TAC"/>
              <w:rPr>
                <w:lang w:eastAsia="ja-JP"/>
              </w:rPr>
            </w:pPr>
            <w:r w:rsidRPr="00E062F1">
              <w:rPr>
                <w:lang w:eastAsia="ja-JP"/>
              </w:rPr>
              <w:t>DC_3A_n257L</w:t>
            </w:r>
          </w:p>
          <w:p w14:paraId="3C4699F3" w14:textId="77777777" w:rsidR="00944F22" w:rsidRPr="00E062F1" w:rsidRDefault="00944F22" w:rsidP="00944F22">
            <w:pPr>
              <w:pStyle w:val="TAC"/>
              <w:rPr>
                <w:noProof/>
                <w:lang w:eastAsia="zh-CN"/>
              </w:rPr>
            </w:pPr>
            <w:r w:rsidRPr="00E062F1">
              <w:rPr>
                <w:lang w:eastAsia="ja-JP"/>
              </w:rPr>
              <w:t>DC_3A_n257M</w:t>
            </w:r>
          </w:p>
          <w:p w14:paraId="7B8CDE0F" w14:textId="77777777" w:rsidR="00944F22" w:rsidRPr="00E062F1" w:rsidRDefault="00944F22" w:rsidP="00944F22">
            <w:pPr>
              <w:pStyle w:val="TAC"/>
              <w:rPr>
                <w:noProof/>
                <w:lang w:eastAsia="zh-CN"/>
              </w:rPr>
            </w:pPr>
            <w:r w:rsidRPr="00E062F1">
              <w:rPr>
                <w:noProof/>
                <w:lang w:eastAsia="zh-CN"/>
              </w:rPr>
              <w:t>DC_42A_n257A</w:t>
            </w:r>
          </w:p>
          <w:p w14:paraId="662FDD08" w14:textId="77777777" w:rsidR="00944F22" w:rsidRPr="00E062F1" w:rsidRDefault="00944F22" w:rsidP="00944F2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944F22">
            <w:pPr>
              <w:pStyle w:val="TAC"/>
              <w:rPr>
                <w:noProof/>
                <w:lang w:eastAsia="zh-CN"/>
              </w:rPr>
            </w:pPr>
            <w:r w:rsidRPr="00E062F1">
              <w:rPr>
                <w:noProof/>
                <w:lang w:eastAsia="zh-CN"/>
              </w:rPr>
              <w:t>DC_42A_n257G</w:t>
            </w:r>
          </w:p>
          <w:p w14:paraId="7EF39691" w14:textId="77777777" w:rsidR="00944F22" w:rsidRPr="00E062F1" w:rsidRDefault="00944F22" w:rsidP="00944F22">
            <w:pPr>
              <w:pStyle w:val="TAC"/>
              <w:rPr>
                <w:noProof/>
                <w:lang w:eastAsia="zh-CN"/>
              </w:rPr>
            </w:pPr>
            <w:r w:rsidRPr="00E062F1">
              <w:rPr>
                <w:noProof/>
                <w:lang w:eastAsia="zh-CN"/>
              </w:rPr>
              <w:t>DC_42A_n257H</w:t>
            </w:r>
          </w:p>
          <w:p w14:paraId="61E4288B" w14:textId="77777777" w:rsidR="00944F22" w:rsidRPr="00E062F1" w:rsidRDefault="00944F22" w:rsidP="00944F22">
            <w:pPr>
              <w:pStyle w:val="TAC"/>
              <w:rPr>
                <w:noProof/>
                <w:lang w:eastAsia="zh-CN"/>
              </w:rPr>
            </w:pPr>
            <w:r w:rsidRPr="00E062F1">
              <w:rPr>
                <w:noProof/>
                <w:lang w:eastAsia="zh-CN"/>
              </w:rPr>
              <w:t>DC_42A_n257I</w:t>
            </w:r>
          </w:p>
          <w:p w14:paraId="76970D42" w14:textId="77777777" w:rsidR="00EE364B" w:rsidRDefault="00944F22" w:rsidP="00944F22">
            <w:pPr>
              <w:pStyle w:val="TAC"/>
              <w:rPr>
                <w:ins w:id="610" w:author="Windows-Benutzer" w:date="2020-07-20T18:54:00Z"/>
                <w:noProof/>
                <w:lang w:eastAsia="zh-CN"/>
              </w:rPr>
            </w:pPr>
            <w:r w:rsidRPr="00E062F1">
              <w:rPr>
                <w:noProof/>
                <w:lang w:eastAsia="zh-CN"/>
              </w:rPr>
              <w:t>DC_42C_n257A</w:t>
            </w:r>
          </w:p>
          <w:p w14:paraId="08F43DAF" w14:textId="486F72E1" w:rsidR="00944F22" w:rsidRPr="00E062F1" w:rsidRDefault="00944F22" w:rsidP="00944F22">
            <w:pPr>
              <w:pStyle w:val="TAC"/>
              <w:rPr>
                <w:noProof/>
                <w:lang w:eastAsia="zh-CN"/>
              </w:rPr>
            </w:pPr>
            <w:r w:rsidRPr="00E062F1">
              <w:rPr>
                <w:noProof/>
                <w:lang w:eastAsia="zh-CN"/>
              </w:rPr>
              <w:t>DC_42C_n257G</w:t>
            </w:r>
          </w:p>
          <w:p w14:paraId="1CEF063E" w14:textId="77777777" w:rsidR="00944F22" w:rsidRPr="00AA54EC" w:rsidRDefault="00944F22" w:rsidP="00944F22">
            <w:pPr>
              <w:pStyle w:val="TAC"/>
              <w:rPr>
                <w:noProof/>
                <w:lang w:val="sv-FI" w:eastAsia="zh-CN"/>
              </w:rPr>
            </w:pPr>
            <w:r w:rsidRPr="00AA54EC">
              <w:rPr>
                <w:noProof/>
                <w:lang w:val="sv-FI" w:eastAsia="zh-CN"/>
              </w:rPr>
              <w:t>DC_42C_n257H</w:t>
            </w:r>
          </w:p>
          <w:p w14:paraId="18CF3DAF" w14:textId="77777777" w:rsidR="00944F22" w:rsidRPr="00AA54EC" w:rsidRDefault="00944F22" w:rsidP="00944F22">
            <w:pPr>
              <w:pStyle w:val="TAC"/>
              <w:rPr>
                <w:noProof/>
                <w:lang w:val="sv-FI" w:eastAsia="zh-CN"/>
              </w:rPr>
            </w:pPr>
            <w:r w:rsidRPr="00AA54EC">
              <w:rPr>
                <w:noProof/>
                <w:lang w:val="sv-FI" w:eastAsia="zh-CN"/>
              </w:rPr>
              <w:t>DC_42C_n257I</w:t>
            </w:r>
          </w:p>
        </w:tc>
      </w:tr>
      <w:tr w:rsidR="00944F22" w:rsidRPr="00E062F1" w14:paraId="5321CAB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E3B712" w14:textId="77777777" w:rsidR="00944F22" w:rsidRPr="00E062F1" w:rsidRDefault="00944F22" w:rsidP="00944F2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944F2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944F2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944F2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944F2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944F2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944F2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944F2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944F2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944F2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944F2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7AA36C" w14:textId="77777777" w:rsidR="00944F22" w:rsidRPr="00E062F1" w:rsidRDefault="00944F22" w:rsidP="00944F22">
            <w:pPr>
              <w:pStyle w:val="TAC"/>
              <w:rPr>
                <w:noProof/>
                <w:lang w:eastAsia="zh-CN"/>
              </w:rPr>
            </w:pPr>
            <w:r w:rsidRPr="00E062F1">
              <w:rPr>
                <w:noProof/>
                <w:lang w:eastAsia="zh-CN"/>
              </w:rPr>
              <w:t>DC_5A_n257A</w:t>
            </w:r>
          </w:p>
          <w:p w14:paraId="65DC6529" w14:textId="77777777" w:rsidR="00944F22" w:rsidRPr="00E062F1" w:rsidRDefault="00944F22" w:rsidP="00944F22">
            <w:pPr>
              <w:pStyle w:val="TAC"/>
            </w:pPr>
            <w:r w:rsidRPr="00E062F1">
              <w:rPr>
                <w:noProof/>
                <w:lang w:eastAsia="zh-CN"/>
              </w:rPr>
              <w:t>DC_7A_n257A</w:t>
            </w:r>
          </w:p>
        </w:tc>
      </w:tr>
      <w:tr w:rsidR="00944F22" w:rsidRPr="00E062F1" w14:paraId="5438480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6A6269" w14:textId="77777777" w:rsidR="00944F22" w:rsidRPr="00E062F1" w:rsidRDefault="00944F22" w:rsidP="00944F22">
            <w:pPr>
              <w:pStyle w:val="TAC"/>
              <w:rPr>
                <w:noProof/>
                <w:lang w:eastAsia="zh-CN"/>
              </w:rPr>
            </w:pPr>
            <w:r w:rsidRPr="00E062F1">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4E3C1F" w14:textId="77777777" w:rsidR="00944F22" w:rsidRPr="00E062F1" w:rsidRDefault="00944F22" w:rsidP="00944F22">
            <w:pPr>
              <w:pStyle w:val="TAC"/>
              <w:rPr>
                <w:noProof/>
                <w:lang w:eastAsia="zh-CN"/>
              </w:rPr>
            </w:pPr>
            <w:r w:rsidRPr="00E062F1">
              <w:rPr>
                <w:noProof/>
                <w:lang w:eastAsia="zh-CN"/>
              </w:rPr>
              <w:t>DC_5A_n257A</w:t>
            </w:r>
          </w:p>
          <w:p w14:paraId="12655345" w14:textId="77777777" w:rsidR="00944F22" w:rsidRPr="00E062F1" w:rsidRDefault="00944F22" w:rsidP="00944F22">
            <w:pPr>
              <w:pStyle w:val="TAC"/>
              <w:rPr>
                <w:noProof/>
                <w:lang w:eastAsia="zh-CN"/>
              </w:rPr>
            </w:pPr>
            <w:r w:rsidRPr="00E062F1">
              <w:rPr>
                <w:noProof/>
                <w:lang w:eastAsia="zh-CN"/>
              </w:rPr>
              <w:t>DC_7A_n257A</w:t>
            </w:r>
          </w:p>
        </w:tc>
      </w:tr>
      <w:tr w:rsidR="00944F22" w:rsidRPr="00E062F1" w14:paraId="691F317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2FCC60" w14:textId="77777777" w:rsidR="00944F22" w:rsidRPr="00E062F1" w:rsidRDefault="00944F22" w:rsidP="00944F22">
            <w:pPr>
              <w:pStyle w:val="TAC"/>
              <w:rPr>
                <w:rFonts w:eastAsia="Malgun Gothic"/>
                <w:lang w:eastAsia="ko-KR"/>
              </w:rPr>
            </w:pPr>
            <w:r w:rsidRPr="00E062F1">
              <w:rPr>
                <w:rFonts w:eastAsia="Malgun Gothic"/>
                <w:lang w:eastAsia="ko-KR"/>
              </w:rPr>
              <w:lastRenderedPageBreak/>
              <w:t>DC_5A-7A-7A_n257D</w:t>
            </w:r>
          </w:p>
          <w:p w14:paraId="5AC02935" w14:textId="77777777" w:rsidR="00944F22" w:rsidRPr="00E062F1" w:rsidRDefault="00944F22" w:rsidP="00944F2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944F2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944F2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944F2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944F2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944F2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944F2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944F2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944F2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7AE8B1" w14:textId="77777777" w:rsidR="00944F22" w:rsidRPr="00E062F1" w:rsidRDefault="00944F22" w:rsidP="00944F22">
            <w:pPr>
              <w:pStyle w:val="TAC"/>
              <w:rPr>
                <w:noProof/>
              </w:rPr>
            </w:pPr>
            <w:r w:rsidRPr="00E062F1">
              <w:rPr>
                <w:noProof/>
              </w:rPr>
              <w:t>DC_5A_n257A</w:t>
            </w:r>
          </w:p>
          <w:p w14:paraId="123DD4F3" w14:textId="77777777" w:rsidR="00944F22" w:rsidRPr="00E062F1" w:rsidRDefault="00944F22" w:rsidP="00944F22">
            <w:pPr>
              <w:pStyle w:val="TAC"/>
              <w:rPr>
                <w:noProof/>
                <w:lang w:eastAsia="zh-CN"/>
              </w:rPr>
            </w:pPr>
            <w:r w:rsidRPr="00E062F1">
              <w:rPr>
                <w:noProof/>
              </w:rPr>
              <w:t>DC_7A_n257A</w:t>
            </w:r>
          </w:p>
        </w:tc>
      </w:tr>
      <w:tr w:rsidR="00944F22" w:rsidRPr="00E062F1" w14:paraId="0F3CE57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BA5FA0" w14:textId="77777777" w:rsidR="00944F22" w:rsidRPr="00E062F1" w:rsidRDefault="00944F22" w:rsidP="00944F22">
            <w:pPr>
              <w:pStyle w:val="TAC"/>
              <w:rPr>
                <w:noProof/>
                <w:lang w:eastAsia="zh-CN"/>
              </w:rPr>
            </w:pPr>
            <w:r w:rsidRPr="00E062F1">
              <w:rPr>
                <w:noProof/>
                <w:lang w:eastAsia="zh-CN"/>
              </w:rPr>
              <w:t>DC_5A-30A_n260A</w:t>
            </w:r>
          </w:p>
          <w:p w14:paraId="44F36773" w14:textId="77777777" w:rsidR="00944F22" w:rsidRPr="00E062F1" w:rsidRDefault="00944F22" w:rsidP="00944F2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944F2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C9E40F" w14:textId="77777777" w:rsidR="00944F22" w:rsidRPr="00E062F1" w:rsidRDefault="00944F22" w:rsidP="00944F22">
            <w:pPr>
              <w:pStyle w:val="TAC"/>
              <w:rPr>
                <w:noProof/>
                <w:lang w:eastAsia="zh-CN"/>
              </w:rPr>
            </w:pPr>
            <w:r w:rsidRPr="00E062F1">
              <w:rPr>
                <w:noProof/>
                <w:lang w:eastAsia="zh-CN"/>
              </w:rPr>
              <w:t>DC_5A_n260A</w:t>
            </w:r>
          </w:p>
          <w:p w14:paraId="7C3EC5F3" w14:textId="77777777" w:rsidR="00944F22" w:rsidRPr="00E062F1" w:rsidRDefault="00944F22" w:rsidP="00944F22">
            <w:pPr>
              <w:pStyle w:val="TAC"/>
              <w:rPr>
                <w:noProof/>
                <w:lang w:eastAsia="zh-CN"/>
              </w:rPr>
            </w:pPr>
            <w:r w:rsidRPr="00E062F1">
              <w:rPr>
                <w:noProof/>
                <w:lang w:eastAsia="zh-CN"/>
              </w:rPr>
              <w:t>DC_30A_n260A</w:t>
            </w:r>
          </w:p>
        </w:tc>
      </w:tr>
      <w:tr w:rsidR="00944F22" w:rsidRPr="00E062F1" w14:paraId="2150198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3B5574" w14:textId="77777777" w:rsidR="00944F22" w:rsidRPr="00E062F1" w:rsidRDefault="00944F22" w:rsidP="00944F22">
            <w:pPr>
              <w:pStyle w:val="TAC"/>
            </w:pPr>
            <w:r w:rsidRPr="00E062F1">
              <w:t>DC_8A-</w:t>
            </w:r>
            <w:r w:rsidRPr="00E062F1">
              <w:rPr>
                <w:rFonts w:eastAsia="Malgun Gothic"/>
              </w:rPr>
              <w:t>11A_</w:t>
            </w:r>
            <w:r w:rsidRPr="00E062F1">
              <w:t>n</w:t>
            </w:r>
            <w:r w:rsidRPr="00E062F1">
              <w:rPr>
                <w:rFonts w:eastAsia="Malgun Gothic"/>
              </w:rPr>
              <w:t>257</w:t>
            </w:r>
            <w:r w:rsidRPr="00E062F1">
              <w:t>A</w:t>
            </w:r>
          </w:p>
          <w:p w14:paraId="354A1377" w14:textId="77777777" w:rsidR="00944F22" w:rsidRPr="00E062F1" w:rsidRDefault="00944F22" w:rsidP="00944F22">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75D98B47" w14:textId="77777777" w:rsidR="00944F22" w:rsidRPr="00E062F1" w:rsidRDefault="00944F22" w:rsidP="00944F22">
            <w:pPr>
              <w:pStyle w:val="TAC"/>
              <w:rPr>
                <w:noProof/>
                <w:lang w:eastAsia="zh-CN"/>
              </w:rPr>
            </w:pPr>
            <w:r w:rsidRPr="00E062F1">
              <w:rPr>
                <w:noProof/>
                <w:lang w:eastAsia="zh-CN"/>
              </w:rPr>
              <w:t>DC_8A-11A_n257G</w:t>
            </w:r>
          </w:p>
          <w:p w14:paraId="35C114D6" w14:textId="77777777" w:rsidR="00944F22" w:rsidRPr="00E062F1" w:rsidRDefault="00944F22" w:rsidP="00944F22">
            <w:pPr>
              <w:pStyle w:val="TAC"/>
              <w:rPr>
                <w:noProof/>
                <w:lang w:eastAsia="zh-CN"/>
              </w:rPr>
            </w:pPr>
            <w:r w:rsidRPr="00E062F1">
              <w:rPr>
                <w:noProof/>
                <w:lang w:eastAsia="zh-CN"/>
              </w:rPr>
              <w:t>DC_8A-11A_n257H</w:t>
            </w:r>
          </w:p>
          <w:p w14:paraId="4B491AE7" w14:textId="77777777" w:rsidR="00944F22" w:rsidRPr="00E062F1" w:rsidRDefault="00944F22" w:rsidP="00944F22">
            <w:pPr>
              <w:pStyle w:val="TAC"/>
              <w:rPr>
                <w:noProof/>
                <w:lang w:eastAsia="zh-CN"/>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99DC7E" w14:textId="77777777" w:rsidR="00944F22" w:rsidRPr="00E062F1" w:rsidRDefault="00944F22" w:rsidP="00944F22">
            <w:pPr>
              <w:pStyle w:val="TAC"/>
            </w:pPr>
            <w:r w:rsidRPr="00E062F1">
              <w:t>DC_8A_n257A</w:t>
            </w:r>
          </w:p>
          <w:p w14:paraId="7FACC009" w14:textId="77777777" w:rsidR="00944F22" w:rsidRPr="00E062F1" w:rsidRDefault="00944F22" w:rsidP="00944F22">
            <w:pPr>
              <w:pStyle w:val="TAC"/>
              <w:rPr>
                <w:noProof/>
                <w:lang w:eastAsia="zh-CN"/>
              </w:rPr>
            </w:pPr>
            <w:r w:rsidRPr="00E062F1">
              <w:t>DC_11A_n257A</w:t>
            </w:r>
          </w:p>
        </w:tc>
      </w:tr>
      <w:tr w:rsidR="00944F22" w:rsidRPr="00E062F1" w14:paraId="546A2B1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F0E881" w14:textId="77777777" w:rsidR="00944F22" w:rsidRPr="00E062F1" w:rsidRDefault="00944F22" w:rsidP="00944F22">
            <w:pPr>
              <w:pStyle w:val="TAC"/>
              <w:rPr>
                <w:noProof/>
                <w:lang w:eastAsia="zh-CN"/>
              </w:rPr>
            </w:pPr>
            <w:r w:rsidRPr="00E062F1">
              <w:rPr>
                <w:noProof/>
                <w:lang w:eastAsia="zh-CN"/>
              </w:rPr>
              <w:t>DC_5A-66A_n260A</w:t>
            </w:r>
          </w:p>
          <w:p w14:paraId="6D144BC4" w14:textId="77777777" w:rsidR="00944F22" w:rsidRPr="00E062F1" w:rsidRDefault="00944F22" w:rsidP="00944F2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944F2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8FAC25" w14:textId="77777777" w:rsidR="00944F22" w:rsidRPr="00E062F1" w:rsidRDefault="00944F22" w:rsidP="00944F22">
            <w:pPr>
              <w:pStyle w:val="TAC"/>
              <w:rPr>
                <w:noProof/>
                <w:lang w:eastAsia="zh-CN"/>
              </w:rPr>
            </w:pPr>
            <w:r w:rsidRPr="00E062F1">
              <w:rPr>
                <w:noProof/>
                <w:lang w:eastAsia="zh-CN"/>
              </w:rPr>
              <w:t>DC_5A_n260A</w:t>
            </w:r>
          </w:p>
          <w:p w14:paraId="4FCBB1A0"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5ACC93C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0383F2" w14:textId="77777777" w:rsidR="00944F22" w:rsidRPr="00E062F1" w:rsidRDefault="00944F22" w:rsidP="00944F22">
            <w:pPr>
              <w:pStyle w:val="TAC"/>
              <w:rPr>
                <w:lang w:eastAsia="zh-CN"/>
              </w:rPr>
            </w:pPr>
            <w:r w:rsidRPr="00E062F1">
              <w:rPr>
                <w:lang w:eastAsia="zh-CN"/>
              </w:rPr>
              <w:t>DC_5A-66A_n260I</w:t>
            </w:r>
          </w:p>
          <w:p w14:paraId="09E9A10D" w14:textId="77777777" w:rsidR="00944F22" w:rsidRPr="00E062F1" w:rsidRDefault="00944F22" w:rsidP="00944F22">
            <w:pPr>
              <w:pStyle w:val="TAC"/>
              <w:rPr>
                <w:lang w:eastAsia="zh-CN"/>
              </w:rPr>
            </w:pPr>
            <w:r w:rsidRPr="00E062F1">
              <w:rPr>
                <w:lang w:eastAsia="zh-CN"/>
              </w:rPr>
              <w:t>DC_5A-66A_n260J</w:t>
            </w:r>
          </w:p>
          <w:p w14:paraId="62D423CC" w14:textId="77777777" w:rsidR="00944F22" w:rsidRPr="00E062F1" w:rsidRDefault="00944F22" w:rsidP="00944F22">
            <w:pPr>
              <w:pStyle w:val="TAC"/>
              <w:rPr>
                <w:lang w:eastAsia="zh-CN"/>
              </w:rPr>
            </w:pPr>
            <w:r w:rsidRPr="00E062F1">
              <w:rPr>
                <w:lang w:eastAsia="zh-CN"/>
              </w:rPr>
              <w:t>DC_5A-66A_n260K</w:t>
            </w:r>
          </w:p>
          <w:p w14:paraId="7F6E2C29" w14:textId="77777777" w:rsidR="00944F22" w:rsidRPr="00E062F1" w:rsidRDefault="00944F22" w:rsidP="00944F22">
            <w:pPr>
              <w:pStyle w:val="TAC"/>
              <w:rPr>
                <w:lang w:eastAsia="zh-CN"/>
              </w:rPr>
            </w:pPr>
            <w:r w:rsidRPr="00E062F1">
              <w:rPr>
                <w:lang w:eastAsia="zh-CN"/>
              </w:rPr>
              <w:t>DC_5A-66A_n260L</w:t>
            </w:r>
          </w:p>
          <w:p w14:paraId="40A1260B" w14:textId="77777777" w:rsidR="00944F22" w:rsidRPr="00E062F1" w:rsidRDefault="00944F22" w:rsidP="00944F22">
            <w:pPr>
              <w:pStyle w:val="TAC"/>
              <w:rPr>
                <w:lang w:eastAsia="zh-CN"/>
              </w:rPr>
            </w:pPr>
            <w:r w:rsidRPr="00E062F1">
              <w:rPr>
                <w:lang w:eastAsia="zh-CN"/>
              </w:rPr>
              <w:t>DC_5A-66A_n260M</w:t>
            </w:r>
          </w:p>
          <w:p w14:paraId="013D454C" w14:textId="77777777" w:rsidR="00944F22" w:rsidRPr="00E062F1" w:rsidRDefault="00944F22" w:rsidP="00944F22">
            <w:pPr>
              <w:pStyle w:val="TAC"/>
              <w:rPr>
                <w:lang w:eastAsia="zh-CN"/>
              </w:rPr>
            </w:pPr>
            <w:r w:rsidRPr="00E062F1">
              <w:rPr>
                <w:lang w:eastAsia="zh-CN"/>
              </w:rPr>
              <w:t>DC_5A-66A-66A_n260I</w:t>
            </w:r>
          </w:p>
          <w:p w14:paraId="26982B29" w14:textId="77777777" w:rsidR="00944F22" w:rsidRPr="00E062F1" w:rsidRDefault="00944F22" w:rsidP="00944F22">
            <w:pPr>
              <w:pStyle w:val="TAC"/>
              <w:rPr>
                <w:lang w:eastAsia="zh-CN"/>
              </w:rPr>
            </w:pPr>
            <w:r w:rsidRPr="00E062F1">
              <w:rPr>
                <w:lang w:eastAsia="zh-CN"/>
              </w:rPr>
              <w:t>DC_5A-66A-66A_n260J</w:t>
            </w:r>
          </w:p>
          <w:p w14:paraId="36BC805D" w14:textId="77777777" w:rsidR="00944F22" w:rsidRPr="00E062F1" w:rsidRDefault="00944F22" w:rsidP="00944F22">
            <w:pPr>
              <w:pStyle w:val="TAC"/>
              <w:rPr>
                <w:lang w:eastAsia="zh-CN"/>
              </w:rPr>
            </w:pPr>
            <w:r w:rsidRPr="00E062F1">
              <w:rPr>
                <w:lang w:eastAsia="zh-CN"/>
              </w:rPr>
              <w:t>DC_5A-66A-66A_n260K</w:t>
            </w:r>
            <w:del w:id="611" w:author="Windows-Benutzer" w:date="2020-07-20T18:55:00Z">
              <w:r w:rsidRPr="00E062F1" w:rsidDel="00EE364B">
                <w:rPr>
                  <w:lang w:eastAsia="zh-CN"/>
                </w:rPr>
                <w:delText xml:space="preserve"> </w:delText>
              </w:r>
            </w:del>
          </w:p>
          <w:p w14:paraId="7895452A" w14:textId="77777777" w:rsidR="00944F22" w:rsidRPr="00E062F1" w:rsidRDefault="00944F22" w:rsidP="00944F22">
            <w:pPr>
              <w:pStyle w:val="TAC"/>
              <w:rPr>
                <w:lang w:eastAsia="zh-CN"/>
              </w:rPr>
            </w:pPr>
            <w:r w:rsidRPr="00E062F1">
              <w:rPr>
                <w:lang w:eastAsia="zh-CN"/>
              </w:rPr>
              <w:t>DC_5A-66A-66A_n260L</w:t>
            </w:r>
          </w:p>
          <w:p w14:paraId="118B4875" w14:textId="77777777" w:rsidR="00944F22" w:rsidRPr="00E062F1" w:rsidRDefault="00944F22" w:rsidP="00944F22">
            <w:pPr>
              <w:pStyle w:val="TAC"/>
              <w:rPr>
                <w:noProof/>
                <w:lang w:eastAsia="zh-CN"/>
              </w:rPr>
            </w:pPr>
            <w:r w:rsidRPr="00E062F1">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676F12" w14:textId="77777777" w:rsidR="00944F22" w:rsidRPr="00E062F1" w:rsidRDefault="00944F22" w:rsidP="00944F22">
            <w:pPr>
              <w:pStyle w:val="TAC"/>
              <w:rPr>
                <w:lang w:eastAsia="zh-CN"/>
              </w:rPr>
            </w:pPr>
            <w:r w:rsidRPr="00E062F1">
              <w:rPr>
                <w:lang w:eastAsia="zh-CN"/>
              </w:rPr>
              <w:t>DC_5A_n260I</w:t>
            </w:r>
            <w:del w:id="612" w:author="Windows-Benutzer" w:date="2020-07-20T18:59:00Z">
              <w:r w:rsidRPr="00E062F1" w:rsidDel="00712BC7">
                <w:rPr>
                  <w:lang w:eastAsia="zh-CN"/>
                </w:rPr>
                <w:delText xml:space="preserve"> </w:delText>
              </w:r>
            </w:del>
          </w:p>
          <w:p w14:paraId="461CD2B7" w14:textId="77777777" w:rsidR="00944F22" w:rsidRPr="00E062F1" w:rsidRDefault="00944F22" w:rsidP="00944F22">
            <w:pPr>
              <w:pStyle w:val="TAC"/>
              <w:rPr>
                <w:noProof/>
                <w:lang w:eastAsia="zh-CN"/>
              </w:rPr>
            </w:pPr>
            <w:r w:rsidRPr="00E062F1">
              <w:rPr>
                <w:lang w:eastAsia="zh-CN"/>
              </w:rPr>
              <w:t>DC_66A_n260I</w:t>
            </w:r>
          </w:p>
        </w:tc>
      </w:tr>
      <w:tr w:rsidR="00944F22" w:rsidRPr="00E062F1" w14:paraId="550C89C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4DA582" w14:textId="77777777" w:rsidR="00944F22" w:rsidRPr="00E062F1" w:rsidRDefault="00944F22" w:rsidP="00944F22">
            <w:pPr>
              <w:pStyle w:val="TAC"/>
              <w:rPr>
                <w:noProof/>
                <w:lang w:eastAsia="zh-CN"/>
              </w:rPr>
            </w:pPr>
            <w:r w:rsidRPr="00E062F1">
              <w:rPr>
                <w:noProof/>
                <w:lang w:eastAsia="zh-CN"/>
              </w:rPr>
              <w:t>DC_5A-66A-66A_n260A</w:t>
            </w:r>
          </w:p>
          <w:p w14:paraId="3ED36E3A" w14:textId="77777777" w:rsidR="00944F22" w:rsidRPr="00E062F1" w:rsidRDefault="00944F22" w:rsidP="00944F22">
            <w:pPr>
              <w:pStyle w:val="TAC"/>
            </w:pPr>
            <w:r w:rsidRPr="00E062F1">
              <w:t>DC_5A-66A-66A_n260G</w:t>
            </w:r>
          </w:p>
          <w:p w14:paraId="5038869A" w14:textId="77777777" w:rsidR="00944F22" w:rsidRPr="00E062F1" w:rsidRDefault="00944F22" w:rsidP="00944F22">
            <w:pPr>
              <w:pStyle w:val="TAC"/>
              <w:rPr>
                <w:lang w:eastAsia="fr-FR"/>
              </w:rPr>
            </w:pPr>
            <w:r w:rsidRPr="00E062F1">
              <w:t>DC_5A-66A-66A_n260H</w:t>
            </w:r>
          </w:p>
          <w:p w14:paraId="2390B27D" w14:textId="77777777" w:rsidR="00944F22" w:rsidRPr="00E062F1" w:rsidRDefault="00944F22" w:rsidP="00944F22">
            <w:pPr>
              <w:pStyle w:val="TAC"/>
              <w:rPr>
                <w:noProof/>
                <w:lang w:eastAsia="zh-CN"/>
              </w:rPr>
            </w:pPr>
            <w:r w:rsidRPr="00E062F1">
              <w:t>DC_5A-66A-66A_n260I</w:t>
            </w:r>
          </w:p>
          <w:p w14:paraId="011C3883" w14:textId="77777777" w:rsidR="00944F22" w:rsidRPr="00E062F1" w:rsidRDefault="00944F22" w:rsidP="00944F22">
            <w:pPr>
              <w:pStyle w:val="TAC"/>
              <w:rPr>
                <w:noProof/>
                <w:lang w:eastAsia="zh-CN"/>
              </w:rPr>
            </w:pPr>
            <w:r w:rsidRPr="00E062F1">
              <w:t>DC_5A-66A-66A_n260J</w:t>
            </w:r>
          </w:p>
          <w:p w14:paraId="32B09790" w14:textId="77777777" w:rsidR="00944F22" w:rsidRPr="00E062F1" w:rsidRDefault="00944F22" w:rsidP="00944F22">
            <w:pPr>
              <w:pStyle w:val="TAC"/>
              <w:rPr>
                <w:noProof/>
                <w:lang w:eastAsia="zh-CN"/>
              </w:rPr>
            </w:pPr>
            <w:r w:rsidRPr="00E062F1">
              <w:t>DC_5A-66A-66A_n260K</w:t>
            </w:r>
          </w:p>
          <w:p w14:paraId="3BB33BF7" w14:textId="77777777" w:rsidR="00944F22" w:rsidRPr="00E062F1" w:rsidRDefault="00944F22" w:rsidP="00944F22">
            <w:pPr>
              <w:pStyle w:val="TAC"/>
              <w:rPr>
                <w:noProof/>
                <w:lang w:eastAsia="zh-CN"/>
              </w:rPr>
            </w:pPr>
            <w:r w:rsidRPr="00E062F1">
              <w:t>DC_5A-66A-66A_n260L</w:t>
            </w:r>
          </w:p>
          <w:p w14:paraId="6610511A" w14:textId="77777777" w:rsidR="00944F22" w:rsidRPr="00E062F1" w:rsidRDefault="00944F22" w:rsidP="00944F2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0436DA" w14:textId="77777777" w:rsidR="00944F22" w:rsidRPr="00E062F1" w:rsidRDefault="00944F22" w:rsidP="00944F22">
            <w:pPr>
              <w:pStyle w:val="TAC"/>
              <w:rPr>
                <w:noProof/>
                <w:lang w:eastAsia="zh-CN"/>
              </w:rPr>
            </w:pPr>
            <w:r w:rsidRPr="00E062F1">
              <w:rPr>
                <w:noProof/>
                <w:lang w:eastAsia="zh-CN"/>
              </w:rPr>
              <w:t>DC_5A_n260A</w:t>
            </w:r>
          </w:p>
          <w:p w14:paraId="0BB90BF6"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07A6CD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0E4D9D" w14:textId="77777777" w:rsidR="00944F22" w:rsidRPr="00E062F1" w:rsidRDefault="00944F22" w:rsidP="00944F22">
            <w:pPr>
              <w:pStyle w:val="TAC"/>
              <w:rPr>
                <w:lang w:eastAsia="zh-CN"/>
              </w:rPr>
            </w:pPr>
            <w:r w:rsidRPr="00E062F1">
              <w:rPr>
                <w:lang w:eastAsia="zh-CN"/>
              </w:rPr>
              <w:t>DC_5A-66A_n261A</w:t>
            </w:r>
          </w:p>
          <w:p w14:paraId="08C47454" w14:textId="77777777" w:rsidR="00944F22" w:rsidRPr="00E062F1" w:rsidRDefault="00944F22" w:rsidP="00944F22">
            <w:pPr>
              <w:pStyle w:val="TAC"/>
              <w:rPr>
                <w:lang w:eastAsia="zh-CN"/>
              </w:rPr>
            </w:pPr>
            <w:r w:rsidRPr="00E062F1">
              <w:rPr>
                <w:lang w:eastAsia="zh-CN"/>
              </w:rPr>
              <w:t>DC_5A-66A_n261I</w:t>
            </w:r>
          </w:p>
          <w:p w14:paraId="73AF6A64" w14:textId="77777777" w:rsidR="00944F22" w:rsidRPr="00E062F1" w:rsidRDefault="00944F22" w:rsidP="00944F22">
            <w:pPr>
              <w:pStyle w:val="TAC"/>
              <w:rPr>
                <w:lang w:eastAsia="zh-CN"/>
              </w:rPr>
            </w:pPr>
            <w:r w:rsidRPr="00E062F1">
              <w:rPr>
                <w:lang w:eastAsia="zh-CN"/>
              </w:rPr>
              <w:t>DC_5A-66A_n261J</w:t>
            </w:r>
          </w:p>
          <w:p w14:paraId="2B918128" w14:textId="77777777" w:rsidR="00944F22" w:rsidRPr="00E062F1" w:rsidRDefault="00944F22" w:rsidP="00944F22">
            <w:pPr>
              <w:pStyle w:val="TAC"/>
              <w:rPr>
                <w:lang w:eastAsia="zh-CN"/>
              </w:rPr>
            </w:pPr>
            <w:r w:rsidRPr="00E062F1">
              <w:rPr>
                <w:lang w:eastAsia="zh-CN"/>
              </w:rPr>
              <w:t>DC_5A-66A_n261K</w:t>
            </w:r>
          </w:p>
          <w:p w14:paraId="081494B5" w14:textId="77777777" w:rsidR="00944F22" w:rsidRPr="00E062F1" w:rsidRDefault="00944F22" w:rsidP="00944F22">
            <w:pPr>
              <w:pStyle w:val="TAC"/>
              <w:rPr>
                <w:lang w:eastAsia="zh-CN"/>
              </w:rPr>
            </w:pPr>
            <w:r w:rsidRPr="00E062F1">
              <w:rPr>
                <w:lang w:eastAsia="zh-CN"/>
              </w:rPr>
              <w:t>DC_5A-66A_n261L</w:t>
            </w:r>
          </w:p>
          <w:p w14:paraId="18998793" w14:textId="77777777" w:rsidR="00944F22" w:rsidRPr="00E062F1" w:rsidRDefault="00944F22" w:rsidP="00944F2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F2BF22" w14:textId="77777777" w:rsidR="00944F22" w:rsidRPr="00E062F1" w:rsidRDefault="00944F22" w:rsidP="00944F22">
            <w:pPr>
              <w:pStyle w:val="TAC"/>
              <w:rPr>
                <w:lang w:eastAsia="zh-CN"/>
              </w:rPr>
            </w:pPr>
            <w:r w:rsidRPr="00E062F1">
              <w:rPr>
                <w:lang w:eastAsia="zh-CN"/>
              </w:rPr>
              <w:t>DC_5A_n261A</w:t>
            </w:r>
            <w:del w:id="613" w:author="Windows-Benutzer" w:date="2020-07-20T18:59:00Z">
              <w:r w:rsidRPr="00E062F1" w:rsidDel="00712BC7">
                <w:rPr>
                  <w:lang w:eastAsia="zh-CN"/>
                </w:rPr>
                <w:delText xml:space="preserve"> </w:delText>
              </w:r>
            </w:del>
          </w:p>
          <w:p w14:paraId="7F9B660C" w14:textId="77777777" w:rsidR="00944F22" w:rsidRPr="00E062F1" w:rsidRDefault="00944F22" w:rsidP="00944F22">
            <w:pPr>
              <w:pStyle w:val="TAC"/>
              <w:rPr>
                <w:noProof/>
                <w:lang w:eastAsia="zh-CN"/>
              </w:rPr>
            </w:pPr>
            <w:r w:rsidRPr="00E062F1">
              <w:rPr>
                <w:lang w:eastAsia="zh-CN"/>
              </w:rPr>
              <w:t>DC_66A_n261A</w:t>
            </w:r>
          </w:p>
        </w:tc>
      </w:tr>
      <w:tr w:rsidR="00944F22" w:rsidRPr="00E062F1" w14:paraId="77DE5A1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21AED3" w14:textId="77777777" w:rsidR="00944F22" w:rsidRPr="00E062F1" w:rsidRDefault="00944F22" w:rsidP="00944F22">
            <w:pPr>
              <w:pStyle w:val="TAC"/>
              <w:rPr>
                <w:lang w:eastAsia="zh-CN"/>
              </w:rPr>
            </w:pPr>
            <w:r w:rsidRPr="00E062F1">
              <w:rPr>
                <w:lang w:eastAsia="zh-CN"/>
              </w:rPr>
              <w:lastRenderedPageBreak/>
              <w:t>DC_5A-66A_n261(2G)</w:t>
            </w:r>
          </w:p>
          <w:p w14:paraId="183C8B0E" w14:textId="77777777" w:rsidR="00944F22" w:rsidRPr="00E062F1" w:rsidRDefault="00944F22" w:rsidP="00944F22">
            <w:pPr>
              <w:pStyle w:val="TAC"/>
              <w:rPr>
                <w:lang w:eastAsia="zh-CN"/>
              </w:rPr>
            </w:pPr>
            <w:r w:rsidRPr="00E062F1">
              <w:rPr>
                <w:lang w:eastAsia="zh-CN"/>
              </w:rPr>
              <w:t>DC_5A-66A_n261(2H)</w:t>
            </w:r>
          </w:p>
          <w:p w14:paraId="65AF469D" w14:textId="77777777" w:rsidR="00944F22" w:rsidRPr="00E062F1" w:rsidRDefault="00944F22" w:rsidP="00944F22">
            <w:pPr>
              <w:pStyle w:val="TAC"/>
              <w:rPr>
                <w:lang w:eastAsia="zh-CN"/>
              </w:rPr>
            </w:pPr>
            <w:r w:rsidRPr="00E062F1">
              <w:rPr>
                <w:lang w:eastAsia="zh-CN"/>
              </w:rPr>
              <w:t>DC_5A-66A_n261(A-G)</w:t>
            </w:r>
          </w:p>
          <w:p w14:paraId="1034ED86" w14:textId="77777777" w:rsidR="00944F22" w:rsidRPr="00E062F1" w:rsidRDefault="00944F22" w:rsidP="00944F22">
            <w:pPr>
              <w:pStyle w:val="TAC"/>
              <w:rPr>
                <w:lang w:eastAsia="zh-CN"/>
              </w:rPr>
            </w:pPr>
            <w:r w:rsidRPr="00E062F1">
              <w:rPr>
                <w:lang w:eastAsia="zh-CN"/>
              </w:rPr>
              <w:t>DC_5A-66A_n261(A-H)</w:t>
            </w:r>
          </w:p>
          <w:p w14:paraId="5988E427" w14:textId="77777777" w:rsidR="00944F22" w:rsidRPr="00E062F1" w:rsidRDefault="00944F22" w:rsidP="00944F22">
            <w:pPr>
              <w:pStyle w:val="TAC"/>
              <w:rPr>
                <w:lang w:eastAsia="zh-CN"/>
              </w:rPr>
            </w:pPr>
            <w:r w:rsidRPr="00E062F1">
              <w:rPr>
                <w:lang w:eastAsia="zh-CN"/>
              </w:rPr>
              <w:t>DC_5A-66A_n261(A-J)</w:t>
            </w:r>
          </w:p>
          <w:p w14:paraId="73A58807" w14:textId="77777777" w:rsidR="00944F22" w:rsidRPr="00E062F1" w:rsidRDefault="00944F22" w:rsidP="00944F22">
            <w:pPr>
              <w:pStyle w:val="TAC"/>
              <w:rPr>
                <w:lang w:eastAsia="zh-CN"/>
              </w:rPr>
            </w:pPr>
            <w:r w:rsidRPr="00E062F1">
              <w:rPr>
                <w:lang w:eastAsia="zh-CN"/>
              </w:rPr>
              <w:t>DC_5A-66A_n261(A-K)</w:t>
            </w:r>
          </w:p>
          <w:p w14:paraId="306068E8" w14:textId="77777777" w:rsidR="00944F22" w:rsidRPr="00E062F1" w:rsidRDefault="00944F22" w:rsidP="00944F22">
            <w:pPr>
              <w:pStyle w:val="TAC"/>
              <w:rPr>
                <w:lang w:eastAsia="zh-CN"/>
              </w:rPr>
            </w:pPr>
            <w:r w:rsidRPr="00E062F1">
              <w:rPr>
                <w:lang w:eastAsia="zh-CN"/>
              </w:rPr>
              <w:t>DC_5A-66A_n261(2A-G)</w:t>
            </w:r>
          </w:p>
          <w:p w14:paraId="7DA56990" w14:textId="77777777" w:rsidR="00944F22" w:rsidRPr="00E062F1" w:rsidRDefault="00944F22" w:rsidP="00944F22">
            <w:pPr>
              <w:pStyle w:val="TAC"/>
              <w:rPr>
                <w:lang w:eastAsia="zh-CN"/>
              </w:rPr>
            </w:pPr>
            <w:r w:rsidRPr="00E062F1">
              <w:rPr>
                <w:lang w:eastAsia="zh-CN"/>
              </w:rPr>
              <w:t>DC_5A-66A_n261(2A-H)</w:t>
            </w:r>
          </w:p>
          <w:p w14:paraId="4DCFBEFC" w14:textId="77777777" w:rsidR="00944F22" w:rsidRPr="00E062F1" w:rsidRDefault="00944F22" w:rsidP="00944F22">
            <w:pPr>
              <w:pStyle w:val="TAC"/>
              <w:rPr>
                <w:lang w:eastAsia="zh-CN"/>
              </w:rPr>
            </w:pPr>
            <w:r w:rsidRPr="00E062F1">
              <w:rPr>
                <w:lang w:eastAsia="zh-CN"/>
              </w:rPr>
              <w:t>DC_5A-66A_n261(2A-I)</w:t>
            </w:r>
          </w:p>
          <w:p w14:paraId="35DEA52F" w14:textId="77777777" w:rsidR="00944F22" w:rsidRPr="00E062F1" w:rsidRDefault="00944F22" w:rsidP="00944F22">
            <w:pPr>
              <w:pStyle w:val="TAC"/>
              <w:rPr>
                <w:lang w:eastAsia="zh-CN"/>
              </w:rPr>
            </w:pPr>
            <w:r w:rsidRPr="00E062F1">
              <w:rPr>
                <w:lang w:eastAsia="zh-CN"/>
              </w:rPr>
              <w:t>DC_5A-66A_n261(3A-G)</w:t>
            </w:r>
          </w:p>
          <w:p w14:paraId="3973DB89" w14:textId="77777777" w:rsidR="00944F22" w:rsidRPr="00E062F1" w:rsidRDefault="00944F22" w:rsidP="00944F22">
            <w:pPr>
              <w:pStyle w:val="TAC"/>
              <w:rPr>
                <w:lang w:eastAsia="zh-CN"/>
              </w:rPr>
            </w:pPr>
            <w:r w:rsidRPr="00E062F1">
              <w:rPr>
                <w:lang w:eastAsia="zh-CN"/>
              </w:rPr>
              <w:t>DC_5A-66A_n261(G-H)</w:t>
            </w:r>
          </w:p>
          <w:p w14:paraId="2CB9D9FB" w14:textId="77777777" w:rsidR="00944F22" w:rsidRPr="00E062F1" w:rsidRDefault="00944F22" w:rsidP="00944F22">
            <w:pPr>
              <w:pStyle w:val="TAC"/>
              <w:rPr>
                <w:lang w:eastAsia="zh-CN"/>
              </w:rPr>
            </w:pPr>
            <w:r w:rsidRPr="00E062F1">
              <w:rPr>
                <w:lang w:eastAsia="zh-CN"/>
              </w:rPr>
              <w:t>DC_5A-66A_n261(G-I)</w:t>
            </w:r>
          </w:p>
          <w:p w14:paraId="70EC4966" w14:textId="77777777" w:rsidR="00944F22" w:rsidRPr="00E062F1" w:rsidRDefault="00944F22" w:rsidP="00944F22">
            <w:pPr>
              <w:pStyle w:val="TAC"/>
              <w:rPr>
                <w:lang w:eastAsia="zh-CN"/>
              </w:rPr>
            </w:pPr>
            <w:r w:rsidRPr="00E062F1">
              <w:rPr>
                <w:lang w:eastAsia="zh-CN"/>
              </w:rPr>
              <w:t>DC_5A-66A_n261(G-J)</w:t>
            </w:r>
          </w:p>
          <w:p w14:paraId="33C8B861" w14:textId="77777777" w:rsidR="00944F22" w:rsidRPr="00E062F1" w:rsidRDefault="00944F22" w:rsidP="00944F22">
            <w:pPr>
              <w:pStyle w:val="TAC"/>
              <w:rPr>
                <w:lang w:eastAsia="zh-CN"/>
              </w:rPr>
            </w:pPr>
            <w:r w:rsidRPr="00E062F1">
              <w:rPr>
                <w:lang w:eastAsia="zh-CN"/>
              </w:rPr>
              <w:t>DC_5A-66A_n261(H-I)</w:t>
            </w:r>
          </w:p>
          <w:p w14:paraId="3656317D" w14:textId="77777777" w:rsidR="00944F22" w:rsidRPr="00E062F1" w:rsidRDefault="00944F22" w:rsidP="00944F22">
            <w:pPr>
              <w:pStyle w:val="TAC"/>
              <w:rPr>
                <w:lang w:eastAsia="zh-CN"/>
              </w:rPr>
            </w:pPr>
            <w:r w:rsidRPr="00E062F1">
              <w:rPr>
                <w:lang w:eastAsia="zh-CN"/>
              </w:rPr>
              <w:t>DC_5A-66A-66A_n261A</w:t>
            </w:r>
          </w:p>
          <w:p w14:paraId="23B5507E" w14:textId="77777777" w:rsidR="00944F22" w:rsidRPr="00E062F1" w:rsidRDefault="00944F22" w:rsidP="00944F22">
            <w:pPr>
              <w:pStyle w:val="TAC"/>
              <w:rPr>
                <w:lang w:eastAsia="zh-CN"/>
              </w:rPr>
            </w:pPr>
            <w:r w:rsidRPr="00E062F1">
              <w:rPr>
                <w:lang w:eastAsia="zh-CN"/>
              </w:rPr>
              <w:t>DC_5A-66A-66A_n261I</w:t>
            </w:r>
          </w:p>
          <w:p w14:paraId="7DDDC192" w14:textId="77777777" w:rsidR="00944F22" w:rsidRPr="00E062F1" w:rsidRDefault="00944F22" w:rsidP="00944F22">
            <w:pPr>
              <w:pStyle w:val="TAC"/>
              <w:rPr>
                <w:lang w:eastAsia="zh-CN"/>
              </w:rPr>
            </w:pPr>
            <w:r w:rsidRPr="00E062F1">
              <w:rPr>
                <w:lang w:eastAsia="zh-CN"/>
              </w:rPr>
              <w:t>DC_5A-66A-66A_n261J</w:t>
            </w:r>
          </w:p>
          <w:p w14:paraId="3F57E909" w14:textId="77777777" w:rsidR="00944F22" w:rsidRPr="00E062F1" w:rsidRDefault="00944F22" w:rsidP="00944F22">
            <w:pPr>
              <w:pStyle w:val="TAC"/>
              <w:rPr>
                <w:lang w:eastAsia="zh-CN"/>
              </w:rPr>
            </w:pPr>
            <w:r w:rsidRPr="00E062F1">
              <w:rPr>
                <w:lang w:eastAsia="zh-CN"/>
              </w:rPr>
              <w:t>DC_5A-66A-66A_n261K</w:t>
            </w:r>
            <w:del w:id="614" w:author="Windows-Benutzer" w:date="2020-07-20T18:57:00Z">
              <w:r w:rsidRPr="00E062F1" w:rsidDel="00EE364B">
                <w:rPr>
                  <w:lang w:eastAsia="zh-CN"/>
                </w:rPr>
                <w:delText xml:space="preserve"> </w:delText>
              </w:r>
            </w:del>
          </w:p>
          <w:p w14:paraId="2A93E6CC" w14:textId="77777777" w:rsidR="00944F22" w:rsidRPr="00E062F1" w:rsidRDefault="00944F22" w:rsidP="00944F22">
            <w:pPr>
              <w:pStyle w:val="TAC"/>
              <w:rPr>
                <w:lang w:eastAsia="zh-CN"/>
              </w:rPr>
            </w:pPr>
            <w:r w:rsidRPr="00E062F1">
              <w:rPr>
                <w:lang w:eastAsia="zh-CN"/>
              </w:rPr>
              <w:t>DC_5A-66A-66A_n261L</w:t>
            </w:r>
          </w:p>
          <w:p w14:paraId="0709E280" w14:textId="77777777" w:rsidR="00944F22" w:rsidRPr="00E062F1" w:rsidRDefault="00944F22" w:rsidP="00944F22">
            <w:pPr>
              <w:pStyle w:val="TAC"/>
              <w:rPr>
                <w:lang w:eastAsia="zh-CN"/>
              </w:rPr>
            </w:pPr>
            <w:r w:rsidRPr="00E062F1">
              <w:rPr>
                <w:lang w:eastAsia="zh-CN"/>
              </w:rPr>
              <w:t>DC_5A-66A-66A_n261M</w:t>
            </w:r>
          </w:p>
          <w:p w14:paraId="2142F96E" w14:textId="77777777" w:rsidR="00944F22" w:rsidRPr="00E062F1" w:rsidRDefault="00944F22" w:rsidP="00944F22">
            <w:pPr>
              <w:pStyle w:val="TAC"/>
              <w:rPr>
                <w:lang w:eastAsia="zh-CN"/>
              </w:rPr>
            </w:pPr>
            <w:r w:rsidRPr="00E062F1">
              <w:rPr>
                <w:lang w:eastAsia="zh-CN"/>
              </w:rPr>
              <w:t>DC_5A-66A-66A_n261(A-G)</w:t>
            </w:r>
          </w:p>
          <w:p w14:paraId="2167BBE4" w14:textId="77777777" w:rsidR="00944F22" w:rsidRPr="00E062F1" w:rsidRDefault="00944F22" w:rsidP="00944F22">
            <w:pPr>
              <w:pStyle w:val="TAC"/>
              <w:rPr>
                <w:lang w:eastAsia="zh-CN"/>
              </w:rPr>
            </w:pPr>
            <w:r w:rsidRPr="00E062F1">
              <w:rPr>
                <w:lang w:eastAsia="zh-CN"/>
              </w:rPr>
              <w:t>DC_5A-66A-66A_n261(A-H)</w:t>
            </w:r>
          </w:p>
          <w:p w14:paraId="239FE5E2" w14:textId="77777777" w:rsidR="00944F22" w:rsidRPr="00E062F1" w:rsidRDefault="00944F22" w:rsidP="00944F22">
            <w:pPr>
              <w:pStyle w:val="TAC"/>
              <w:rPr>
                <w:lang w:eastAsia="zh-CN"/>
              </w:rPr>
            </w:pPr>
            <w:r w:rsidRPr="00E062F1">
              <w:rPr>
                <w:lang w:eastAsia="zh-CN"/>
              </w:rPr>
              <w:t>DC_5A-66A-66A_n261(A-J)</w:t>
            </w:r>
          </w:p>
          <w:p w14:paraId="4842D097" w14:textId="77777777" w:rsidR="00944F22" w:rsidRPr="00E062F1" w:rsidRDefault="00944F22" w:rsidP="00944F22">
            <w:pPr>
              <w:pStyle w:val="TAC"/>
              <w:rPr>
                <w:lang w:eastAsia="zh-CN"/>
              </w:rPr>
            </w:pPr>
            <w:r w:rsidRPr="00E062F1">
              <w:rPr>
                <w:lang w:eastAsia="zh-CN"/>
              </w:rPr>
              <w:t>DC_5A-66A-66A_n261(A-K)</w:t>
            </w:r>
          </w:p>
          <w:p w14:paraId="46490141" w14:textId="77777777" w:rsidR="00944F22" w:rsidRPr="00E062F1" w:rsidRDefault="00944F22" w:rsidP="00944F22">
            <w:pPr>
              <w:pStyle w:val="TAC"/>
              <w:rPr>
                <w:lang w:eastAsia="zh-CN"/>
              </w:rPr>
            </w:pPr>
            <w:r w:rsidRPr="00E062F1">
              <w:rPr>
                <w:lang w:eastAsia="zh-CN"/>
              </w:rPr>
              <w:t>DC_5A-66A-66A_n261(2A-G)</w:t>
            </w:r>
          </w:p>
          <w:p w14:paraId="79C1F0A1" w14:textId="77777777" w:rsidR="00944F22" w:rsidRPr="00E062F1" w:rsidRDefault="00944F22" w:rsidP="00944F22">
            <w:pPr>
              <w:pStyle w:val="TAC"/>
              <w:rPr>
                <w:lang w:eastAsia="zh-CN"/>
              </w:rPr>
            </w:pPr>
            <w:r w:rsidRPr="00E062F1">
              <w:rPr>
                <w:lang w:eastAsia="zh-CN"/>
              </w:rPr>
              <w:t>DC_5A-66A-66A_n261(2A-H)</w:t>
            </w:r>
          </w:p>
          <w:p w14:paraId="20393E69" w14:textId="77777777" w:rsidR="00944F22" w:rsidRPr="00E062F1" w:rsidRDefault="00944F22" w:rsidP="00944F22">
            <w:pPr>
              <w:pStyle w:val="TAC"/>
              <w:rPr>
                <w:lang w:eastAsia="zh-CN"/>
              </w:rPr>
            </w:pPr>
            <w:r w:rsidRPr="00E062F1">
              <w:rPr>
                <w:lang w:eastAsia="zh-CN"/>
              </w:rPr>
              <w:t>DC_5A-66A-66A_n261(2A-I)</w:t>
            </w:r>
          </w:p>
          <w:p w14:paraId="4F1C079A" w14:textId="77777777" w:rsidR="00944F22" w:rsidRPr="00E062F1" w:rsidRDefault="00944F22" w:rsidP="00944F22">
            <w:pPr>
              <w:pStyle w:val="TAC"/>
              <w:rPr>
                <w:lang w:eastAsia="zh-CN"/>
              </w:rPr>
            </w:pPr>
            <w:r w:rsidRPr="00E062F1">
              <w:rPr>
                <w:lang w:eastAsia="zh-CN"/>
              </w:rPr>
              <w:t>DC_5A-66A-66A_n261(3A-G)</w:t>
            </w:r>
          </w:p>
          <w:p w14:paraId="015C8766" w14:textId="77777777" w:rsidR="00944F22" w:rsidRPr="00E062F1" w:rsidRDefault="00944F22" w:rsidP="00944F22">
            <w:pPr>
              <w:pStyle w:val="TAC"/>
              <w:rPr>
                <w:lang w:eastAsia="zh-CN"/>
              </w:rPr>
            </w:pPr>
            <w:r w:rsidRPr="00E062F1">
              <w:rPr>
                <w:lang w:eastAsia="zh-CN"/>
              </w:rPr>
              <w:t>DC_5A-66A-66A_n261(2G)</w:t>
            </w:r>
          </w:p>
          <w:p w14:paraId="55C30F79" w14:textId="77777777" w:rsidR="00944F22" w:rsidRPr="00E062F1" w:rsidRDefault="00944F22" w:rsidP="00944F22">
            <w:pPr>
              <w:pStyle w:val="TAC"/>
              <w:rPr>
                <w:lang w:eastAsia="zh-CN"/>
              </w:rPr>
            </w:pPr>
            <w:r w:rsidRPr="00E062F1">
              <w:rPr>
                <w:lang w:eastAsia="zh-CN"/>
              </w:rPr>
              <w:t>DC_5A-66A-66A_n261(G-H)</w:t>
            </w:r>
          </w:p>
          <w:p w14:paraId="3735705F" w14:textId="77777777" w:rsidR="00944F22" w:rsidRPr="00E062F1" w:rsidRDefault="00944F22" w:rsidP="00944F22">
            <w:pPr>
              <w:pStyle w:val="TAC"/>
              <w:rPr>
                <w:lang w:eastAsia="zh-CN"/>
              </w:rPr>
            </w:pPr>
            <w:r w:rsidRPr="00E062F1">
              <w:rPr>
                <w:lang w:eastAsia="zh-CN"/>
              </w:rPr>
              <w:t>DC_5A-66A-66A_n261(G-I)</w:t>
            </w:r>
          </w:p>
          <w:p w14:paraId="1824C288" w14:textId="77777777" w:rsidR="00944F22" w:rsidRPr="00E062F1" w:rsidRDefault="00944F22" w:rsidP="00944F22">
            <w:pPr>
              <w:pStyle w:val="TAC"/>
              <w:rPr>
                <w:lang w:eastAsia="zh-CN"/>
              </w:rPr>
            </w:pPr>
            <w:r w:rsidRPr="00E062F1">
              <w:rPr>
                <w:lang w:eastAsia="zh-CN"/>
              </w:rPr>
              <w:t>DC_5A-66A-66A_n261(G-J)</w:t>
            </w:r>
          </w:p>
          <w:p w14:paraId="5547A2F6" w14:textId="77777777" w:rsidR="00944F22" w:rsidRPr="00E062F1" w:rsidRDefault="00944F22" w:rsidP="00944F22">
            <w:pPr>
              <w:pStyle w:val="TAC"/>
              <w:rPr>
                <w:lang w:eastAsia="zh-CN"/>
              </w:rPr>
            </w:pPr>
            <w:r w:rsidRPr="00E062F1">
              <w:rPr>
                <w:lang w:eastAsia="zh-CN"/>
              </w:rPr>
              <w:t>DC_5A-66A-66A_n261(2H)</w:t>
            </w:r>
          </w:p>
          <w:p w14:paraId="3843A31D" w14:textId="77777777" w:rsidR="00944F22" w:rsidRPr="00E062F1" w:rsidRDefault="00944F22" w:rsidP="00944F2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D57105" w14:textId="77777777" w:rsidR="00944F22" w:rsidRPr="00E062F1" w:rsidRDefault="00944F22" w:rsidP="00944F22">
            <w:pPr>
              <w:pStyle w:val="TAC"/>
              <w:rPr>
                <w:lang w:eastAsia="zh-CN"/>
              </w:rPr>
            </w:pPr>
            <w:r w:rsidRPr="00E062F1">
              <w:rPr>
                <w:lang w:eastAsia="zh-CN"/>
              </w:rPr>
              <w:t>DC_5A_n261A</w:t>
            </w:r>
            <w:del w:id="615" w:author="Windows-Benutzer" w:date="2020-07-20T18:58:00Z">
              <w:r w:rsidRPr="00E062F1" w:rsidDel="00712BC7">
                <w:rPr>
                  <w:lang w:eastAsia="zh-CN"/>
                </w:rPr>
                <w:delText xml:space="preserve"> </w:delText>
              </w:r>
            </w:del>
          </w:p>
          <w:p w14:paraId="385D8C5B" w14:textId="77777777" w:rsidR="00944F22" w:rsidRPr="00E062F1" w:rsidRDefault="00944F22" w:rsidP="00944F22">
            <w:pPr>
              <w:pStyle w:val="TAC"/>
              <w:rPr>
                <w:noProof/>
                <w:lang w:eastAsia="zh-CN"/>
              </w:rPr>
            </w:pPr>
            <w:r w:rsidRPr="00E062F1">
              <w:rPr>
                <w:lang w:eastAsia="zh-CN"/>
              </w:rPr>
              <w:t>DC_66A_n261A</w:t>
            </w:r>
          </w:p>
        </w:tc>
      </w:tr>
      <w:tr w:rsidR="00944F22" w:rsidRPr="00E062F1" w14:paraId="7DC5E3F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333F29" w14:textId="77777777" w:rsidR="00944F22" w:rsidRPr="00E062F1" w:rsidRDefault="00944F22" w:rsidP="00944F22">
            <w:pPr>
              <w:pStyle w:val="TAC"/>
              <w:rPr>
                <w:lang w:eastAsia="zh-CN"/>
              </w:rPr>
            </w:pPr>
            <w:r w:rsidRPr="00E062F1">
              <w:rPr>
                <w:lang w:eastAsia="zh-CN"/>
              </w:rPr>
              <w:t>DC_5A-66A_n261(A-G)</w:t>
            </w:r>
          </w:p>
          <w:p w14:paraId="510AC5DC" w14:textId="77777777" w:rsidR="00944F22" w:rsidRPr="00E062F1" w:rsidRDefault="00944F22" w:rsidP="00944F22">
            <w:pPr>
              <w:pStyle w:val="TAC"/>
              <w:rPr>
                <w:lang w:eastAsia="zh-CN"/>
              </w:rPr>
            </w:pPr>
            <w:r w:rsidRPr="00E062F1">
              <w:rPr>
                <w:lang w:eastAsia="zh-CN"/>
              </w:rPr>
              <w:t>DC_5A-66A_n261(2A-G)</w:t>
            </w:r>
          </w:p>
          <w:p w14:paraId="25556B14" w14:textId="77777777" w:rsidR="00944F22" w:rsidRPr="00E062F1" w:rsidRDefault="00944F22" w:rsidP="00944F22">
            <w:pPr>
              <w:pStyle w:val="TAC"/>
              <w:rPr>
                <w:lang w:eastAsia="zh-CN"/>
              </w:rPr>
            </w:pPr>
            <w:r w:rsidRPr="00E062F1">
              <w:rPr>
                <w:lang w:eastAsia="zh-CN"/>
              </w:rPr>
              <w:t>DC_5A-66A_n261(3A-G)</w:t>
            </w:r>
          </w:p>
          <w:p w14:paraId="58F9B628" w14:textId="77777777" w:rsidR="00944F22" w:rsidRPr="00E062F1" w:rsidRDefault="00944F22" w:rsidP="00944F22">
            <w:pPr>
              <w:pStyle w:val="TAC"/>
              <w:rPr>
                <w:lang w:eastAsia="zh-CN"/>
              </w:rPr>
            </w:pPr>
            <w:r w:rsidRPr="00E062F1">
              <w:rPr>
                <w:lang w:eastAsia="zh-CN"/>
              </w:rPr>
              <w:t>DC_5A-66A_n261(2G)</w:t>
            </w:r>
          </w:p>
          <w:p w14:paraId="7ECDF8D7" w14:textId="77777777" w:rsidR="00944F22" w:rsidRPr="00E062F1" w:rsidRDefault="00944F22" w:rsidP="00944F22">
            <w:pPr>
              <w:pStyle w:val="TAC"/>
              <w:rPr>
                <w:lang w:eastAsia="zh-CN"/>
              </w:rPr>
            </w:pPr>
            <w:r w:rsidRPr="00E062F1">
              <w:rPr>
                <w:lang w:eastAsia="zh-CN"/>
              </w:rPr>
              <w:t>DC_5A-66A-66A_n261(A-G)</w:t>
            </w:r>
          </w:p>
          <w:p w14:paraId="3ED047EB" w14:textId="77777777" w:rsidR="00944F22" w:rsidRPr="00E062F1" w:rsidRDefault="00944F22" w:rsidP="00944F22">
            <w:pPr>
              <w:pStyle w:val="TAC"/>
              <w:rPr>
                <w:lang w:eastAsia="zh-CN"/>
              </w:rPr>
            </w:pPr>
            <w:r w:rsidRPr="00E062F1">
              <w:rPr>
                <w:lang w:eastAsia="zh-CN"/>
              </w:rPr>
              <w:t>DC_5A-66A-66A_n261(2A-G)</w:t>
            </w:r>
          </w:p>
          <w:p w14:paraId="5763C6EE" w14:textId="77777777" w:rsidR="00944F22" w:rsidRPr="00E062F1" w:rsidRDefault="00944F22" w:rsidP="00944F22">
            <w:pPr>
              <w:pStyle w:val="TAC"/>
              <w:rPr>
                <w:lang w:eastAsia="zh-CN"/>
              </w:rPr>
            </w:pPr>
            <w:r w:rsidRPr="00E062F1">
              <w:rPr>
                <w:lang w:eastAsia="zh-CN"/>
              </w:rPr>
              <w:t>DC_5A-66A-66A_n261(3A-G)</w:t>
            </w:r>
          </w:p>
          <w:p w14:paraId="29D37A05" w14:textId="77777777" w:rsidR="00944F22" w:rsidRPr="00E062F1" w:rsidRDefault="00944F22" w:rsidP="00944F22">
            <w:pPr>
              <w:pStyle w:val="TAC"/>
              <w:rPr>
                <w:rFonts w:cs="Arial"/>
                <w:color w:val="000000"/>
                <w:szCs w:val="18"/>
                <w:lang w:eastAsia="zh-CN"/>
              </w:rPr>
            </w:pPr>
            <w:r w:rsidRPr="00E062F1">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FCD853" w14:textId="77777777" w:rsidR="00944F22" w:rsidRPr="00E062F1" w:rsidRDefault="00944F22" w:rsidP="00944F22">
            <w:pPr>
              <w:pStyle w:val="TAC"/>
              <w:rPr>
                <w:lang w:eastAsia="zh-CN"/>
              </w:rPr>
            </w:pPr>
            <w:r w:rsidRPr="00E062F1">
              <w:rPr>
                <w:lang w:eastAsia="zh-CN"/>
              </w:rPr>
              <w:t>DC_5A_n261G</w:t>
            </w:r>
            <w:del w:id="616" w:author="Windows-Benutzer" w:date="2020-07-20T18:58:00Z">
              <w:r w:rsidRPr="00E062F1" w:rsidDel="00712BC7">
                <w:rPr>
                  <w:lang w:eastAsia="zh-CN"/>
                </w:rPr>
                <w:delText xml:space="preserve"> </w:delText>
              </w:r>
            </w:del>
          </w:p>
          <w:p w14:paraId="6F03BF11" w14:textId="77777777" w:rsidR="00944F22" w:rsidRPr="00E062F1" w:rsidRDefault="00944F22" w:rsidP="00944F22">
            <w:pPr>
              <w:pStyle w:val="TAC"/>
              <w:rPr>
                <w:rFonts w:cs="Arial"/>
                <w:color w:val="000000"/>
                <w:szCs w:val="18"/>
                <w:lang w:eastAsia="zh-CN"/>
              </w:rPr>
            </w:pPr>
            <w:r w:rsidRPr="00E062F1">
              <w:rPr>
                <w:lang w:eastAsia="zh-CN"/>
              </w:rPr>
              <w:t>DC_66A_n261G</w:t>
            </w:r>
          </w:p>
        </w:tc>
      </w:tr>
      <w:tr w:rsidR="00944F22" w:rsidRPr="00E062F1" w14:paraId="3DD76CA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C841A5" w14:textId="77777777" w:rsidR="00944F22" w:rsidRPr="00E062F1" w:rsidRDefault="00944F22" w:rsidP="00944F22">
            <w:pPr>
              <w:pStyle w:val="TAC"/>
              <w:rPr>
                <w:lang w:eastAsia="zh-CN"/>
              </w:rPr>
            </w:pPr>
            <w:r w:rsidRPr="00E062F1">
              <w:rPr>
                <w:lang w:eastAsia="zh-CN"/>
              </w:rPr>
              <w:t>DC_5A-66A_n261(A-H)</w:t>
            </w:r>
          </w:p>
          <w:p w14:paraId="3C8B1D99" w14:textId="77777777" w:rsidR="00944F22" w:rsidRPr="00E062F1" w:rsidRDefault="00944F22" w:rsidP="00944F22">
            <w:pPr>
              <w:pStyle w:val="TAC"/>
              <w:rPr>
                <w:lang w:eastAsia="zh-CN"/>
              </w:rPr>
            </w:pPr>
            <w:r w:rsidRPr="00E062F1">
              <w:rPr>
                <w:lang w:eastAsia="zh-CN"/>
              </w:rPr>
              <w:t>DC_5A-66A_n261(2A-H)</w:t>
            </w:r>
          </w:p>
          <w:p w14:paraId="3FFB5B70" w14:textId="77777777" w:rsidR="00944F22" w:rsidRPr="00E062F1" w:rsidRDefault="00944F22" w:rsidP="00944F22">
            <w:pPr>
              <w:pStyle w:val="TAC"/>
              <w:rPr>
                <w:lang w:eastAsia="zh-CN"/>
              </w:rPr>
            </w:pPr>
            <w:r w:rsidRPr="00E062F1">
              <w:rPr>
                <w:lang w:eastAsia="zh-CN"/>
              </w:rPr>
              <w:t>DC_5A-66A_n261(G-H)</w:t>
            </w:r>
          </w:p>
          <w:p w14:paraId="28EF9DE6" w14:textId="77777777" w:rsidR="00944F22" w:rsidRPr="00E062F1" w:rsidRDefault="00944F22" w:rsidP="00944F22">
            <w:pPr>
              <w:pStyle w:val="TAC"/>
              <w:rPr>
                <w:lang w:eastAsia="zh-CN"/>
              </w:rPr>
            </w:pPr>
            <w:r w:rsidRPr="00E062F1">
              <w:rPr>
                <w:lang w:eastAsia="zh-CN"/>
              </w:rPr>
              <w:t>DC_5A-66A_n261(2H)</w:t>
            </w:r>
          </w:p>
          <w:p w14:paraId="0B893B9A" w14:textId="77777777" w:rsidR="00944F22" w:rsidRPr="00E062F1" w:rsidRDefault="00944F22" w:rsidP="00944F22">
            <w:pPr>
              <w:pStyle w:val="TAC"/>
              <w:rPr>
                <w:lang w:eastAsia="zh-CN"/>
              </w:rPr>
            </w:pPr>
            <w:r w:rsidRPr="00E062F1">
              <w:rPr>
                <w:lang w:eastAsia="zh-CN"/>
              </w:rPr>
              <w:t>DC_5A-66A-66A_n261(A-H)</w:t>
            </w:r>
          </w:p>
          <w:p w14:paraId="2AC03B85" w14:textId="77777777" w:rsidR="00944F22" w:rsidRPr="00E062F1" w:rsidRDefault="00944F22" w:rsidP="00944F22">
            <w:pPr>
              <w:pStyle w:val="TAC"/>
              <w:rPr>
                <w:lang w:eastAsia="zh-CN"/>
              </w:rPr>
            </w:pPr>
            <w:r w:rsidRPr="00E062F1">
              <w:rPr>
                <w:lang w:eastAsia="zh-CN"/>
              </w:rPr>
              <w:t>DC_5A-66A-66A_n261(2A-H)</w:t>
            </w:r>
          </w:p>
          <w:p w14:paraId="2BB8161D" w14:textId="77777777" w:rsidR="00944F22" w:rsidRPr="00E062F1" w:rsidRDefault="00944F22" w:rsidP="00944F22">
            <w:pPr>
              <w:pStyle w:val="TAC"/>
              <w:rPr>
                <w:lang w:eastAsia="zh-CN"/>
              </w:rPr>
            </w:pPr>
            <w:r w:rsidRPr="00E062F1">
              <w:rPr>
                <w:lang w:eastAsia="zh-CN"/>
              </w:rPr>
              <w:t>DC_5A-66A-66A_n261(G-H)</w:t>
            </w:r>
          </w:p>
          <w:p w14:paraId="5035243C" w14:textId="77777777" w:rsidR="00944F22" w:rsidRPr="00E062F1" w:rsidRDefault="00944F22" w:rsidP="00944F22">
            <w:pPr>
              <w:pStyle w:val="TAC"/>
              <w:rPr>
                <w:rFonts w:cs="Arial"/>
                <w:color w:val="000000"/>
                <w:szCs w:val="18"/>
                <w:lang w:eastAsia="zh-CN"/>
              </w:rPr>
            </w:pPr>
            <w:r w:rsidRPr="00E062F1">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BBF980" w14:textId="77777777" w:rsidR="00944F22" w:rsidRPr="00E062F1" w:rsidRDefault="00944F22" w:rsidP="00944F22">
            <w:pPr>
              <w:pStyle w:val="TAC"/>
              <w:rPr>
                <w:lang w:eastAsia="zh-CN"/>
              </w:rPr>
            </w:pPr>
            <w:r w:rsidRPr="00E062F1">
              <w:rPr>
                <w:lang w:eastAsia="zh-CN"/>
              </w:rPr>
              <w:t>DC_5A_n261H</w:t>
            </w:r>
            <w:del w:id="617" w:author="Windows-Benutzer" w:date="2020-07-20T18:58:00Z">
              <w:r w:rsidRPr="00E062F1" w:rsidDel="00712BC7">
                <w:rPr>
                  <w:lang w:eastAsia="zh-CN"/>
                </w:rPr>
                <w:delText xml:space="preserve"> </w:delText>
              </w:r>
            </w:del>
          </w:p>
          <w:p w14:paraId="435F65F6" w14:textId="77777777" w:rsidR="00944F22" w:rsidRPr="00E062F1" w:rsidRDefault="00944F22" w:rsidP="00944F22">
            <w:pPr>
              <w:pStyle w:val="TAC"/>
              <w:rPr>
                <w:rFonts w:cs="Arial"/>
                <w:color w:val="000000"/>
                <w:szCs w:val="18"/>
                <w:lang w:eastAsia="zh-CN"/>
              </w:rPr>
            </w:pPr>
            <w:r w:rsidRPr="00E062F1">
              <w:rPr>
                <w:lang w:eastAsia="zh-CN"/>
              </w:rPr>
              <w:t>DC_66A_n261H</w:t>
            </w:r>
          </w:p>
        </w:tc>
      </w:tr>
      <w:tr w:rsidR="00944F22" w:rsidRPr="00E062F1" w14:paraId="401BCCF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6F234D" w14:textId="77777777" w:rsidR="00944F22" w:rsidRPr="00E062F1" w:rsidRDefault="00944F22" w:rsidP="00944F22">
            <w:pPr>
              <w:pStyle w:val="TAC"/>
              <w:rPr>
                <w:lang w:eastAsia="zh-CN"/>
              </w:rPr>
            </w:pPr>
            <w:r w:rsidRPr="00E062F1">
              <w:rPr>
                <w:lang w:eastAsia="zh-CN"/>
              </w:rPr>
              <w:lastRenderedPageBreak/>
              <w:t>DC_5A-66A_n261I</w:t>
            </w:r>
          </w:p>
          <w:p w14:paraId="1EA9E70A" w14:textId="77777777" w:rsidR="00944F22" w:rsidRPr="00E062F1" w:rsidRDefault="00944F22" w:rsidP="00944F22">
            <w:pPr>
              <w:pStyle w:val="TAC"/>
              <w:rPr>
                <w:lang w:eastAsia="zh-CN"/>
              </w:rPr>
            </w:pPr>
            <w:r w:rsidRPr="00E062F1">
              <w:rPr>
                <w:lang w:eastAsia="zh-CN"/>
              </w:rPr>
              <w:t>DC_5A-66A_n261J</w:t>
            </w:r>
          </w:p>
          <w:p w14:paraId="77112898" w14:textId="77777777" w:rsidR="00944F22" w:rsidRPr="00E062F1" w:rsidRDefault="00944F22" w:rsidP="00944F22">
            <w:pPr>
              <w:pStyle w:val="TAC"/>
              <w:rPr>
                <w:lang w:eastAsia="zh-CN"/>
              </w:rPr>
            </w:pPr>
            <w:r w:rsidRPr="00E062F1">
              <w:rPr>
                <w:lang w:eastAsia="zh-CN"/>
              </w:rPr>
              <w:t>DC_5A-66A_n261K</w:t>
            </w:r>
          </w:p>
          <w:p w14:paraId="684F57BC" w14:textId="77777777" w:rsidR="00944F22" w:rsidRPr="00E062F1" w:rsidRDefault="00944F22" w:rsidP="00944F22">
            <w:pPr>
              <w:pStyle w:val="TAC"/>
              <w:rPr>
                <w:lang w:eastAsia="zh-CN"/>
              </w:rPr>
            </w:pPr>
            <w:r w:rsidRPr="00E062F1">
              <w:rPr>
                <w:lang w:eastAsia="zh-CN"/>
              </w:rPr>
              <w:t>DC_5A-66A_n261L</w:t>
            </w:r>
          </w:p>
          <w:p w14:paraId="46E5C5B3" w14:textId="77777777" w:rsidR="00944F22" w:rsidRPr="00E062F1" w:rsidRDefault="00944F22" w:rsidP="00944F22">
            <w:pPr>
              <w:pStyle w:val="TAC"/>
              <w:rPr>
                <w:lang w:eastAsia="zh-CN"/>
              </w:rPr>
            </w:pPr>
            <w:r w:rsidRPr="00E062F1">
              <w:rPr>
                <w:lang w:eastAsia="zh-CN"/>
              </w:rPr>
              <w:t>DC_5A-66A_n261M</w:t>
            </w:r>
          </w:p>
          <w:p w14:paraId="77DE4E46" w14:textId="77777777" w:rsidR="00944F22" w:rsidRPr="00E062F1" w:rsidRDefault="00944F22" w:rsidP="00944F22">
            <w:pPr>
              <w:pStyle w:val="TAC"/>
              <w:rPr>
                <w:lang w:eastAsia="zh-CN"/>
              </w:rPr>
            </w:pPr>
            <w:r w:rsidRPr="00E062F1">
              <w:rPr>
                <w:lang w:eastAsia="zh-CN"/>
              </w:rPr>
              <w:t>DC_5A-66A-66A_n261I</w:t>
            </w:r>
          </w:p>
          <w:p w14:paraId="266DC300" w14:textId="77777777" w:rsidR="00944F22" w:rsidRPr="00E062F1" w:rsidRDefault="00944F22" w:rsidP="00944F22">
            <w:pPr>
              <w:pStyle w:val="TAC"/>
              <w:rPr>
                <w:lang w:eastAsia="zh-CN"/>
              </w:rPr>
            </w:pPr>
            <w:r w:rsidRPr="00E062F1">
              <w:rPr>
                <w:lang w:eastAsia="zh-CN"/>
              </w:rPr>
              <w:t>DC_5A-66A-66A_n261J</w:t>
            </w:r>
          </w:p>
          <w:p w14:paraId="5BDE9C4F" w14:textId="77777777" w:rsidR="00944F22" w:rsidRPr="00E062F1" w:rsidRDefault="00944F22" w:rsidP="00944F22">
            <w:pPr>
              <w:pStyle w:val="TAC"/>
              <w:rPr>
                <w:lang w:eastAsia="zh-CN"/>
              </w:rPr>
            </w:pPr>
            <w:r w:rsidRPr="00E062F1">
              <w:rPr>
                <w:lang w:eastAsia="zh-CN"/>
              </w:rPr>
              <w:t>DC_5A-66A-66A_n261K</w:t>
            </w:r>
            <w:del w:id="618" w:author="Windows-Benutzer" w:date="2020-07-20T18:58:00Z">
              <w:r w:rsidRPr="00E062F1" w:rsidDel="00712BC7">
                <w:rPr>
                  <w:lang w:eastAsia="zh-CN"/>
                </w:rPr>
                <w:delText xml:space="preserve"> </w:delText>
              </w:r>
            </w:del>
          </w:p>
          <w:p w14:paraId="061F5D37" w14:textId="77777777" w:rsidR="00944F22" w:rsidRPr="00E062F1" w:rsidRDefault="00944F22" w:rsidP="00944F22">
            <w:pPr>
              <w:pStyle w:val="TAC"/>
              <w:rPr>
                <w:lang w:eastAsia="zh-CN"/>
              </w:rPr>
            </w:pPr>
            <w:r w:rsidRPr="00E062F1">
              <w:rPr>
                <w:lang w:eastAsia="zh-CN"/>
              </w:rPr>
              <w:t>DC_5A-66A-66A_n261L</w:t>
            </w:r>
          </w:p>
          <w:p w14:paraId="7C47CAA3" w14:textId="77777777" w:rsidR="00944F22" w:rsidRPr="00E062F1" w:rsidRDefault="00944F22" w:rsidP="00944F22">
            <w:pPr>
              <w:pStyle w:val="TAC"/>
              <w:rPr>
                <w:lang w:eastAsia="zh-CN"/>
              </w:rPr>
            </w:pPr>
            <w:r w:rsidRPr="00E062F1">
              <w:rPr>
                <w:lang w:eastAsia="zh-CN"/>
              </w:rPr>
              <w:t>DC_5A-66A-66A_n261M</w:t>
            </w:r>
          </w:p>
          <w:p w14:paraId="6935D03D" w14:textId="77777777" w:rsidR="00944F22" w:rsidRPr="00E062F1" w:rsidRDefault="00944F22" w:rsidP="00944F22">
            <w:pPr>
              <w:pStyle w:val="TAC"/>
              <w:rPr>
                <w:lang w:eastAsia="zh-CN"/>
              </w:rPr>
            </w:pPr>
            <w:r w:rsidRPr="00E062F1">
              <w:rPr>
                <w:lang w:eastAsia="zh-CN"/>
              </w:rPr>
              <w:t>DC_5A-66A_n261(A-J)</w:t>
            </w:r>
          </w:p>
          <w:p w14:paraId="5082AC45" w14:textId="77777777" w:rsidR="00944F22" w:rsidRPr="00E062F1" w:rsidRDefault="00944F22" w:rsidP="00944F22">
            <w:pPr>
              <w:pStyle w:val="TAC"/>
              <w:rPr>
                <w:lang w:eastAsia="zh-CN"/>
              </w:rPr>
            </w:pPr>
            <w:r w:rsidRPr="00E062F1">
              <w:rPr>
                <w:lang w:eastAsia="zh-CN"/>
              </w:rPr>
              <w:t>DC_5A-66A_n261(A-K)</w:t>
            </w:r>
          </w:p>
          <w:p w14:paraId="4017B36D" w14:textId="77777777" w:rsidR="00944F22" w:rsidRPr="00E062F1" w:rsidRDefault="00944F22" w:rsidP="00944F22">
            <w:pPr>
              <w:pStyle w:val="TAC"/>
              <w:rPr>
                <w:lang w:eastAsia="zh-CN"/>
              </w:rPr>
            </w:pPr>
            <w:r w:rsidRPr="00E062F1">
              <w:rPr>
                <w:lang w:eastAsia="zh-CN"/>
              </w:rPr>
              <w:t>DC_5A-66A_n261(2A-I)</w:t>
            </w:r>
          </w:p>
          <w:p w14:paraId="684B26B3" w14:textId="77777777" w:rsidR="00944F22" w:rsidRPr="00E062F1" w:rsidRDefault="00944F22" w:rsidP="00944F22">
            <w:pPr>
              <w:pStyle w:val="TAC"/>
              <w:rPr>
                <w:lang w:eastAsia="zh-CN"/>
              </w:rPr>
            </w:pPr>
            <w:r w:rsidRPr="00E062F1">
              <w:rPr>
                <w:lang w:eastAsia="zh-CN"/>
              </w:rPr>
              <w:t>DC_5A-66A_n261(G-I)</w:t>
            </w:r>
          </w:p>
          <w:p w14:paraId="26189385" w14:textId="77777777" w:rsidR="00944F22" w:rsidRPr="00E062F1" w:rsidRDefault="00944F22" w:rsidP="00944F22">
            <w:pPr>
              <w:pStyle w:val="TAC"/>
              <w:rPr>
                <w:lang w:eastAsia="zh-CN"/>
              </w:rPr>
            </w:pPr>
            <w:r w:rsidRPr="00E062F1">
              <w:rPr>
                <w:lang w:eastAsia="zh-CN"/>
              </w:rPr>
              <w:t>DC_5A-66A_n261(G-J)</w:t>
            </w:r>
          </w:p>
          <w:p w14:paraId="17E01DC6" w14:textId="77777777" w:rsidR="00944F22" w:rsidRPr="00E062F1" w:rsidRDefault="00944F22" w:rsidP="00944F22">
            <w:pPr>
              <w:pStyle w:val="TAC"/>
              <w:rPr>
                <w:lang w:eastAsia="zh-CN"/>
              </w:rPr>
            </w:pPr>
            <w:r w:rsidRPr="00E062F1">
              <w:rPr>
                <w:lang w:eastAsia="zh-CN"/>
              </w:rPr>
              <w:t>DC_5A-66A_n261(H-I)</w:t>
            </w:r>
          </w:p>
          <w:p w14:paraId="0BE30136" w14:textId="77777777" w:rsidR="00944F22" w:rsidRPr="00E062F1" w:rsidRDefault="00944F22" w:rsidP="00944F22">
            <w:pPr>
              <w:pStyle w:val="TAC"/>
              <w:rPr>
                <w:lang w:eastAsia="zh-CN"/>
              </w:rPr>
            </w:pPr>
            <w:r w:rsidRPr="00E062F1">
              <w:rPr>
                <w:lang w:eastAsia="zh-CN"/>
              </w:rPr>
              <w:t>DC_5A-66A-66A_n261(A-J)</w:t>
            </w:r>
          </w:p>
          <w:p w14:paraId="1EB224A6" w14:textId="77777777" w:rsidR="00944F22" w:rsidRPr="00E062F1" w:rsidRDefault="00944F22" w:rsidP="00944F22">
            <w:pPr>
              <w:pStyle w:val="TAC"/>
              <w:rPr>
                <w:lang w:eastAsia="zh-CN"/>
              </w:rPr>
            </w:pPr>
            <w:r w:rsidRPr="00E062F1">
              <w:rPr>
                <w:lang w:eastAsia="zh-CN"/>
              </w:rPr>
              <w:t>DC_5A-66A-66A_n261(A-K)</w:t>
            </w:r>
          </w:p>
          <w:p w14:paraId="3334B857" w14:textId="77777777" w:rsidR="00944F22" w:rsidRPr="00E062F1" w:rsidRDefault="00944F22" w:rsidP="00944F22">
            <w:pPr>
              <w:pStyle w:val="TAC"/>
              <w:rPr>
                <w:lang w:eastAsia="zh-CN"/>
              </w:rPr>
            </w:pPr>
            <w:r w:rsidRPr="00E062F1">
              <w:rPr>
                <w:lang w:eastAsia="zh-CN"/>
              </w:rPr>
              <w:t>DC_5A-66A-66A_n261(2A-I)</w:t>
            </w:r>
          </w:p>
          <w:p w14:paraId="0890B8C0" w14:textId="77777777" w:rsidR="00944F22" w:rsidRPr="00E062F1" w:rsidRDefault="00944F22" w:rsidP="00944F22">
            <w:pPr>
              <w:pStyle w:val="TAC"/>
              <w:rPr>
                <w:lang w:eastAsia="zh-CN"/>
              </w:rPr>
            </w:pPr>
            <w:r w:rsidRPr="00E062F1">
              <w:rPr>
                <w:lang w:eastAsia="zh-CN"/>
              </w:rPr>
              <w:t>DC_5A-66A-66A_n261(G-I)</w:t>
            </w:r>
          </w:p>
          <w:p w14:paraId="330C5ABE" w14:textId="77777777" w:rsidR="00944F22" w:rsidRPr="00E062F1" w:rsidRDefault="00944F22" w:rsidP="00944F22">
            <w:pPr>
              <w:pStyle w:val="TAC"/>
              <w:rPr>
                <w:lang w:eastAsia="zh-CN"/>
              </w:rPr>
            </w:pPr>
            <w:r w:rsidRPr="00E062F1">
              <w:rPr>
                <w:lang w:eastAsia="zh-CN"/>
              </w:rPr>
              <w:t>DC_5A-66A-66A_n261(G-J)</w:t>
            </w:r>
          </w:p>
          <w:p w14:paraId="7C01FF50" w14:textId="77777777" w:rsidR="00944F22" w:rsidRPr="00E062F1" w:rsidRDefault="00944F22" w:rsidP="00944F22">
            <w:pPr>
              <w:pStyle w:val="TAC"/>
              <w:rPr>
                <w:rFonts w:cs="Arial"/>
                <w:color w:val="000000"/>
                <w:szCs w:val="18"/>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ACAD86" w14:textId="77777777" w:rsidR="00944F22" w:rsidRPr="00E062F1" w:rsidRDefault="00944F22" w:rsidP="00944F22">
            <w:pPr>
              <w:pStyle w:val="TAC"/>
              <w:rPr>
                <w:lang w:eastAsia="zh-CN"/>
              </w:rPr>
            </w:pPr>
            <w:r w:rsidRPr="00E062F1">
              <w:rPr>
                <w:lang w:eastAsia="zh-CN"/>
              </w:rPr>
              <w:t>DC_5A_n261I</w:t>
            </w:r>
            <w:del w:id="619" w:author="Windows-Benutzer" w:date="2020-07-20T18:58:00Z">
              <w:r w:rsidRPr="00E062F1" w:rsidDel="00712BC7">
                <w:rPr>
                  <w:lang w:eastAsia="zh-CN"/>
                </w:rPr>
                <w:delText xml:space="preserve"> </w:delText>
              </w:r>
            </w:del>
          </w:p>
          <w:p w14:paraId="4289EB7C" w14:textId="77777777" w:rsidR="00944F22" w:rsidRPr="00E062F1" w:rsidRDefault="00944F22" w:rsidP="00944F22">
            <w:pPr>
              <w:pStyle w:val="TAC"/>
              <w:rPr>
                <w:rFonts w:cs="Arial"/>
                <w:color w:val="000000"/>
                <w:szCs w:val="18"/>
                <w:lang w:eastAsia="zh-CN"/>
              </w:rPr>
            </w:pPr>
            <w:r w:rsidRPr="00E062F1">
              <w:rPr>
                <w:lang w:eastAsia="zh-CN"/>
              </w:rPr>
              <w:t>DC_66A_n261I</w:t>
            </w:r>
          </w:p>
        </w:tc>
      </w:tr>
      <w:tr w:rsidR="00944F22" w:rsidRPr="00E062F1" w14:paraId="1353E9F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93D0B1" w14:textId="77777777" w:rsidR="00944F22" w:rsidRPr="00E062F1" w:rsidRDefault="00944F22" w:rsidP="00944F2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944F2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944F2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944F2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CB215B" w14:textId="77777777" w:rsidR="00944F22" w:rsidRPr="00E062F1" w:rsidRDefault="00944F22" w:rsidP="00944F2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944F2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944F2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944F2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944F22" w:rsidRPr="00E062F1" w14:paraId="5BCAAF4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43875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944F2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A6854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DC_13A_n260A</w:t>
            </w:r>
            <w:del w:id="620" w:author="Windows-Benutzer" w:date="2020-07-20T18:59:00Z">
              <w:r w:rsidRPr="00E062F1" w:rsidDel="00712BC7">
                <w:rPr>
                  <w:rFonts w:cs="Arial"/>
                  <w:color w:val="000000"/>
                  <w:szCs w:val="18"/>
                  <w:lang w:eastAsia="zh-CN"/>
                </w:rPr>
                <w:delText xml:space="preserve"> </w:delText>
              </w:r>
            </w:del>
          </w:p>
          <w:p w14:paraId="2854E465" w14:textId="77777777" w:rsidR="00944F22" w:rsidRPr="00E062F1" w:rsidRDefault="00944F22" w:rsidP="00944F22">
            <w:pPr>
              <w:pStyle w:val="TAC"/>
              <w:rPr>
                <w:noProof/>
                <w:lang w:eastAsia="zh-CN"/>
              </w:rPr>
            </w:pPr>
            <w:r w:rsidRPr="00E062F1">
              <w:rPr>
                <w:rFonts w:cs="Arial"/>
                <w:color w:val="000000"/>
                <w:szCs w:val="18"/>
                <w:lang w:eastAsia="zh-CN"/>
              </w:rPr>
              <w:t>DC_66A_n260A</w:t>
            </w:r>
          </w:p>
        </w:tc>
      </w:tr>
      <w:tr w:rsidR="00944F22" w:rsidRPr="00E062F1" w14:paraId="49283D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B27C81" w14:textId="77777777" w:rsidR="00944F22" w:rsidRPr="00E062F1" w:rsidRDefault="00944F22" w:rsidP="00944F22">
            <w:pPr>
              <w:pStyle w:val="TAC"/>
              <w:rPr>
                <w:lang w:eastAsia="zh-CN"/>
              </w:rPr>
            </w:pPr>
            <w:r w:rsidRPr="00E062F1">
              <w:rPr>
                <w:lang w:eastAsia="zh-CN"/>
              </w:rPr>
              <w:t>DC_13A-66A_n260A</w:t>
            </w:r>
          </w:p>
          <w:p w14:paraId="1F5F0834" w14:textId="77777777" w:rsidR="00944F22" w:rsidRPr="00E062F1" w:rsidRDefault="00944F22" w:rsidP="00944F22">
            <w:pPr>
              <w:pStyle w:val="TAC"/>
              <w:rPr>
                <w:lang w:eastAsia="zh-CN"/>
              </w:rPr>
            </w:pPr>
            <w:r w:rsidRPr="00E062F1">
              <w:rPr>
                <w:lang w:eastAsia="zh-CN"/>
              </w:rPr>
              <w:t>DC_13A-66A_n260G</w:t>
            </w:r>
          </w:p>
          <w:p w14:paraId="1BCA743B" w14:textId="77777777" w:rsidR="00944F22" w:rsidRPr="00E062F1" w:rsidRDefault="00944F22" w:rsidP="00944F22">
            <w:pPr>
              <w:pStyle w:val="TAC"/>
              <w:rPr>
                <w:lang w:eastAsia="zh-CN"/>
              </w:rPr>
            </w:pPr>
            <w:r w:rsidRPr="00E062F1">
              <w:rPr>
                <w:lang w:eastAsia="zh-CN"/>
              </w:rPr>
              <w:t>DC_13A-66A_n260H</w:t>
            </w:r>
          </w:p>
          <w:p w14:paraId="40D9BDE5" w14:textId="77777777" w:rsidR="00944F22" w:rsidRPr="00E062F1" w:rsidRDefault="00944F22" w:rsidP="00944F22">
            <w:pPr>
              <w:pStyle w:val="TAC"/>
              <w:rPr>
                <w:lang w:eastAsia="zh-CN"/>
              </w:rPr>
            </w:pPr>
            <w:r w:rsidRPr="00E062F1">
              <w:rPr>
                <w:lang w:eastAsia="zh-CN"/>
              </w:rPr>
              <w:t>DC_13A-66A_n260I</w:t>
            </w:r>
          </w:p>
          <w:p w14:paraId="7C56D873" w14:textId="77777777" w:rsidR="00944F22" w:rsidRPr="00E062F1" w:rsidRDefault="00944F22" w:rsidP="00944F22">
            <w:pPr>
              <w:pStyle w:val="TAC"/>
              <w:rPr>
                <w:lang w:eastAsia="zh-CN"/>
              </w:rPr>
            </w:pPr>
            <w:r w:rsidRPr="00E062F1">
              <w:rPr>
                <w:lang w:eastAsia="zh-CN"/>
              </w:rPr>
              <w:t>DC_13A-66A_n260J</w:t>
            </w:r>
          </w:p>
          <w:p w14:paraId="2ABAA0F3" w14:textId="77777777" w:rsidR="00944F22" w:rsidRPr="00E062F1" w:rsidRDefault="00944F22" w:rsidP="00944F22">
            <w:pPr>
              <w:pStyle w:val="TAC"/>
              <w:rPr>
                <w:lang w:eastAsia="zh-CN"/>
              </w:rPr>
            </w:pPr>
            <w:r w:rsidRPr="00E062F1">
              <w:rPr>
                <w:lang w:eastAsia="zh-CN"/>
              </w:rPr>
              <w:t>DC_13A-66A_n260K</w:t>
            </w:r>
          </w:p>
          <w:p w14:paraId="54BD56C7" w14:textId="77777777" w:rsidR="00944F22" w:rsidRPr="00E062F1" w:rsidRDefault="00944F22" w:rsidP="00944F22">
            <w:pPr>
              <w:pStyle w:val="TAC"/>
              <w:rPr>
                <w:lang w:eastAsia="zh-CN"/>
              </w:rPr>
            </w:pPr>
            <w:r w:rsidRPr="00E062F1">
              <w:rPr>
                <w:lang w:eastAsia="zh-CN"/>
              </w:rPr>
              <w:t>DC_13A-66A_n260L</w:t>
            </w:r>
          </w:p>
          <w:p w14:paraId="7EB6FB96" w14:textId="77777777" w:rsidR="00944F22" w:rsidRPr="00E062F1" w:rsidRDefault="00944F22" w:rsidP="00944F2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DEADE4" w14:textId="77777777" w:rsidR="00944F22" w:rsidRPr="00E062F1" w:rsidRDefault="00944F22" w:rsidP="00944F22">
            <w:pPr>
              <w:pStyle w:val="TAC"/>
              <w:rPr>
                <w:lang w:eastAsia="zh-CN"/>
              </w:rPr>
            </w:pPr>
            <w:r w:rsidRPr="00E062F1">
              <w:rPr>
                <w:lang w:eastAsia="zh-CN"/>
              </w:rPr>
              <w:t>DC_13A_n260A</w:t>
            </w:r>
            <w:del w:id="621" w:author="Windows-Benutzer" w:date="2020-07-20T19:00:00Z">
              <w:r w:rsidRPr="00E062F1" w:rsidDel="00712BC7">
                <w:rPr>
                  <w:lang w:eastAsia="zh-CN"/>
                </w:rPr>
                <w:delText xml:space="preserve"> </w:delText>
              </w:r>
            </w:del>
          </w:p>
          <w:p w14:paraId="15C1DC2C" w14:textId="77777777" w:rsidR="00944F22" w:rsidRPr="00E062F1" w:rsidRDefault="00944F22" w:rsidP="00944F22">
            <w:pPr>
              <w:pStyle w:val="TAC"/>
              <w:rPr>
                <w:rFonts w:cs="Arial"/>
                <w:color w:val="000000"/>
                <w:szCs w:val="18"/>
                <w:lang w:eastAsia="zh-CN"/>
              </w:rPr>
            </w:pPr>
            <w:r w:rsidRPr="00E062F1">
              <w:rPr>
                <w:lang w:eastAsia="zh-CN"/>
              </w:rPr>
              <w:t>DC_66A_n260A</w:t>
            </w:r>
          </w:p>
        </w:tc>
      </w:tr>
      <w:tr w:rsidR="00944F22" w:rsidRPr="00E062F1" w14:paraId="3B14388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C7915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lastRenderedPageBreak/>
              <w:t>DC_13A-66A_n260(2A)</w:t>
            </w:r>
          </w:p>
          <w:p w14:paraId="2E1EE3E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944F2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00129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DC_13A_n260A</w:t>
            </w:r>
            <w:del w:id="622" w:author="Windows-Benutzer" w:date="2020-07-20T19:00:00Z">
              <w:r w:rsidRPr="00E062F1" w:rsidDel="00712BC7">
                <w:rPr>
                  <w:rFonts w:cs="Arial"/>
                  <w:color w:val="000000"/>
                  <w:szCs w:val="18"/>
                  <w:lang w:eastAsia="zh-CN"/>
                </w:rPr>
                <w:delText xml:space="preserve"> </w:delText>
              </w:r>
            </w:del>
          </w:p>
          <w:p w14:paraId="72D6F224" w14:textId="77777777" w:rsidR="00944F22" w:rsidRPr="00E062F1" w:rsidRDefault="00944F22" w:rsidP="00944F22">
            <w:pPr>
              <w:pStyle w:val="TAC"/>
              <w:rPr>
                <w:noProof/>
                <w:lang w:eastAsia="zh-CN"/>
              </w:rPr>
            </w:pPr>
            <w:r w:rsidRPr="00E062F1">
              <w:rPr>
                <w:rFonts w:cs="Arial"/>
                <w:color w:val="000000"/>
                <w:szCs w:val="18"/>
                <w:lang w:eastAsia="zh-CN"/>
              </w:rPr>
              <w:t>DC_66A_n260A</w:t>
            </w:r>
          </w:p>
        </w:tc>
      </w:tr>
      <w:tr w:rsidR="00944F22" w:rsidRPr="00E062F1" w14:paraId="0C388E8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C87639" w14:textId="77777777" w:rsidR="00944F22" w:rsidRPr="00E062F1" w:rsidRDefault="00944F22" w:rsidP="00944F22">
            <w:pPr>
              <w:pStyle w:val="TAC"/>
              <w:rPr>
                <w:lang w:eastAsia="zh-CN"/>
              </w:rPr>
            </w:pPr>
            <w:r w:rsidRPr="00E062F1">
              <w:rPr>
                <w:lang w:eastAsia="zh-CN"/>
              </w:rPr>
              <w:t>DC_13A-66A_n260I</w:t>
            </w:r>
          </w:p>
          <w:p w14:paraId="526C1583" w14:textId="77777777" w:rsidR="00944F22" w:rsidRPr="00E062F1" w:rsidRDefault="00944F22" w:rsidP="00944F22">
            <w:pPr>
              <w:pStyle w:val="TAC"/>
              <w:rPr>
                <w:lang w:eastAsia="zh-CN"/>
              </w:rPr>
            </w:pPr>
            <w:r w:rsidRPr="00E062F1">
              <w:rPr>
                <w:lang w:eastAsia="zh-CN"/>
              </w:rPr>
              <w:t>DC_13A-66A_n260J</w:t>
            </w:r>
          </w:p>
          <w:p w14:paraId="17823442" w14:textId="77777777" w:rsidR="00944F22" w:rsidRPr="00E062F1" w:rsidRDefault="00944F22" w:rsidP="00944F22">
            <w:pPr>
              <w:pStyle w:val="TAC"/>
              <w:rPr>
                <w:lang w:eastAsia="zh-CN"/>
              </w:rPr>
            </w:pPr>
            <w:r w:rsidRPr="00E062F1">
              <w:rPr>
                <w:lang w:eastAsia="zh-CN"/>
              </w:rPr>
              <w:t>DC_13A-66A_n260K</w:t>
            </w:r>
          </w:p>
          <w:p w14:paraId="791B9081" w14:textId="77777777" w:rsidR="00944F22" w:rsidRPr="00E062F1" w:rsidRDefault="00944F22" w:rsidP="00944F22">
            <w:pPr>
              <w:pStyle w:val="TAC"/>
              <w:rPr>
                <w:lang w:eastAsia="zh-CN"/>
              </w:rPr>
            </w:pPr>
            <w:r w:rsidRPr="00E062F1">
              <w:rPr>
                <w:lang w:eastAsia="zh-CN"/>
              </w:rPr>
              <w:t>DC_13A-66A_n260L</w:t>
            </w:r>
          </w:p>
          <w:p w14:paraId="31839E79" w14:textId="77777777" w:rsidR="00944F22" w:rsidRPr="00E062F1" w:rsidRDefault="00944F22" w:rsidP="00944F22">
            <w:pPr>
              <w:pStyle w:val="TAC"/>
              <w:rPr>
                <w:lang w:eastAsia="zh-CN"/>
              </w:rPr>
            </w:pPr>
            <w:r w:rsidRPr="00E062F1">
              <w:rPr>
                <w:lang w:eastAsia="zh-CN"/>
              </w:rPr>
              <w:t>DC_13A-66A_n260M</w:t>
            </w:r>
          </w:p>
          <w:p w14:paraId="21635A4E" w14:textId="77777777" w:rsidR="00944F22" w:rsidRPr="00E062F1" w:rsidRDefault="00944F22" w:rsidP="00944F22">
            <w:pPr>
              <w:pStyle w:val="TAC"/>
              <w:rPr>
                <w:lang w:eastAsia="zh-CN"/>
              </w:rPr>
            </w:pPr>
            <w:r w:rsidRPr="00E062F1">
              <w:rPr>
                <w:lang w:eastAsia="zh-CN"/>
              </w:rPr>
              <w:t>DC_13A-66A-66A_n260I</w:t>
            </w:r>
          </w:p>
          <w:p w14:paraId="7B8C2DB6" w14:textId="77777777" w:rsidR="00944F22" w:rsidRPr="00E062F1" w:rsidRDefault="00944F22" w:rsidP="00944F22">
            <w:pPr>
              <w:pStyle w:val="TAC"/>
              <w:rPr>
                <w:lang w:eastAsia="zh-CN"/>
              </w:rPr>
            </w:pPr>
            <w:r w:rsidRPr="00E062F1">
              <w:rPr>
                <w:lang w:eastAsia="zh-CN"/>
              </w:rPr>
              <w:t>DC_13A-66A-66A_n260J</w:t>
            </w:r>
          </w:p>
          <w:p w14:paraId="4BC294FB" w14:textId="77777777" w:rsidR="00944F22" w:rsidRPr="00E062F1" w:rsidRDefault="00944F22" w:rsidP="00944F22">
            <w:pPr>
              <w:pStyle w:val="TAC"/>
              <w:rPr>
                <w:lang w:eastAsia="zh-CN"/>
              </w:rPr>
            </w:pPr>
            <w:r w:rsidRPr="00E062F1">
              <w:rPr>
                <w:lang w:eastAsia="zh-CN"/>
              </w:rPr>
              <w:t>DC_13A-66A-66A_n260K</w:t>
            </w:r>
          </w:p>
          <w:p w14:paraId="02DA3063" w14:textId="77777777" w:rsidR="00944F22" w:rsidRPr="00E062F1" w:rsidRDefault="00944F22" w:rsidP="00944F22">
            <w:pPr>
              <w:pStyle w:val="TAC"/>
              <w:rPr>
                <w:lang w:eastAsia="zh-CN"/>
              </w:rPr>
            </w:pPr>
            <w:r w:rsidRPr="00E062F1">
              <w:rPr>
                <w:lang w:eastAsia="zh-CN"/>
              </w:rPr>
              <w:t>DC_13A-66A-66A_n260L</w:t>
            </w:r>
          </w:p>
          <w:p w14:paraId="077EF938" w14:textId="77777777" w:rsidR="00944F22" w:rsidRPr="00E062F1" w:rsidRDefault="00944F22" w:rsidP="00944F22">
            <w:pPr>
              <w:pStyle w:val="TAC"/>
              <w:rPr>
                <w:rFonts w:cs="Arial"/>
                <w:color w:val="000000"/>
                <w:szCs w:val="18"/>
                <w:lang w:eastAsia="zh-CN"/>
              </w:rPr>
            </w:pPr>
            <w:r w:rsidRPr="00E062F1">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2B961D" w14:textId="77777777" w:rsidR="00944F22" w:rsidRPr="00E062F1" w:rsidRDefault="00944F22" w:rsidP="00944F22">
            <w:pPr>
              <w:pStyle w:val="TAC"/>
              <w:rPr>
                <w:lang w:eastAsia="zh-CN"/>
              </w:rPr>
            </w:pPr>
            <w:r w:rsidRPr="00E062F1">
              <w:rPr>
                <w:lang w:eastAsia="zh-CN"/>
              </w:rPr>
              <w:t>DC_13A_n260I</w:t>
            </w:r>
            <w:del w:id="623" w:author="Windows-Benutzer" w:date="2020-07-20T19:00:00Z">
              <w:r w:rsidRPr="00E062F1" w:rsidDel="00712BC7">
                <w:rPr>
                  <w:lang w:eastAsia="zh-CN"/>
                </w:rPr>
                <w:delText xml:space="preserve"> </w:delText>
              </w:r>
            </w:del>
          </w:p>
          <w:p w14:paraId="7C2AACEA" w14:textId="77777777" w:rsidR="00944F22" w:rsidRPr="00E062F1" w:rsidRDefault="00944F22" w:rsidP="00944F22">
            <w:pPr>
              <w:pStyle w:val="TAC"/>
              <w:rPr>
                <w:rFonts w:cs="Arial"/>
                <w:color w:val="000000"/>
                <w:szCs w:val="18"/>
                <w:lang w:eastAsia="zh-CN"/>
              </w:rPr>
            </w:pPr>
            <w:r w:rsidRPr="00E062F1">
              <w:rPr>
                <w:lang w:eastAsia="zh-CN"/>
              </w:rPr>
              <w:t>DC_66A_n260I</w:t>
            </w:r>
          </w:p>
        </w:tc>
      </w:tr>
      <w:tr w:rsidR="00944F22" w:rsidRPr="00E062F1" w14:paraId="25871E50"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C0702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944F2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A0AB5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DC_13A_n261A</w:t>
            </w:r>
            <w:del w:id="624" w:author="Windows-Benutzer" w:date="2020-07-20T19:01:00Z">
              <w:r w:rsidRPr="00E062F1" w:rsidDel="00712BC7">
                <w:rPr>
                  <w:rFonts w:cs="Arial"/>
                  <w:color w:val="000000"/>
                  <w:szCs w:val="18"/>
                  <w:lang w:eastAsia="zh-CN"/>
                </w:rPr>
                <w:delText xml:space="preserve"> </w:delText>
              </w:r>
            </w:del>
          </w:p>
          <w:p w14:paraId="39DB1A27" w14:textId="77777777" w:rsidR="00944F22" w:rsidRPr="00E062F1" w:rsidRDefault="00944F22" w:rsidP="00944F22">
            <w:pPr>
              <w:pStyle w:val="TAC"/>
              <w:rPr>
                <w:noProof/>
                <w:lang w:eastAsia="zh-CN"/>
              </w:rPr>
            </w:pPr>
            <w:r w:rsidRPr="00E062F1">
              <w:rPr>
                <w:rFonts w:cs="Arial"/>
                <w:color w:val="000000"/>
                <w:szCs w:val="18"/>
                <w:lang w:eastAsia="zh-CN"/>
              </w:rPr>
              <w:t>DC_66A_n261A</w:t>
            </w:r>
          </w:p>
        </w:tc>
      </w:tr>
      <w:tr w:rsidR="00944F22" w:rsidRPr="00E062F1" w14:paraId="4020A9AF"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A2BC3A" w14:textId="77777777" w:rsidR="00944F22" w:rsidRPr="00E062F1" w:rsidRDefault="00944F22" w:rsidP="00944F22">
            <w:pPr>
              <w:pStyle w:val="TAC"/>
              <w:rPr>
                <w:lang w:eastAsia="zh-CN"/>
              </w:rPr>
            </w:pPr>
            <w:r w:rsidRPr="00E062F1">
              <w:rPr>
                <w:lang w:eastAsia="zh-CN"/>
              </w:rPr>
              <w:t>DC_13A-66A_n261A</w:t>
            </w:r>
          </w:p>
          <w:p w14:paraId="3D1BDCC1" w14:textId="77777777" w:rsidR="00944F22" w:rsidRPr="00E062F1" w:rsidRDefault="00944F22" w:rsidP="00944F22">
            <w:pPr>
              <w:pStyle w:val="TAC"/>
              <w:rPr>
                <w:lang w:eastAsia="zh-CN"/>
              </w:rPr>
            </w:pPr>
            <w:r w:rsidRPr="00E062F1">
              <w:rPr>
                <w:lang w:eastAsia="zh-CN"/>
              </w:rPr>
              <w:t>DC_13A-66A_n261G</w:t>
            </w:r>
          </w:p>
          <w:p w14:paraId="70F0B03A" w14:textId="77777777" w:rsidR="00944F22" w:rsidRPr="00E062F1" w:rsidRDefault="00944F22" w:rsidP="00944F22">
            <w:pPr>
              <w:pStyle w:val="TAC"/>
              <w:rPr>
                <w:lang w:eastAsia="zh-CN"/>
              </w:rPr>
            </w:pPr>
            <w:r w:rsidRPr="00E062F1">
              <w:rPr>
                <w:lang w:eastAsia="zh-CN"/>
              </w:rPr>
              <w:t>DC_13A-66A_n261H</w:t>
            </w:r>
          </w:p>
          <w:p w14:paraId="5CA59249" w14:textId="77777777" w:rsidR="00944F22" w:rsidRPr="00E062F1" w:rsidRDefault="00944F22" w:rsidP="00944F22">
            <w:pPr>
              <w:pStyle w:val="TAC"/>
              <w:rPr>
                <w:lang w:eastAsia="zh-CN"/>
              </w:rPr>
            </w:pPr>
            <w:r w:rsidRPr="00E062F1">
              <w:rPr>
                <w:lang w:eastAsia="zh-CN"/>
              </w:rPr>
              <w:t>DC_13A-66A_n261I</w:t>
            </w:r>
          </w:p>
          <w:p w14:paraId="56E9E60A" w14:textId="77777777" w:rsidR="00944F22" w:rsidRPr="00E062F1" w:rsidRDefault="00944F22" w:rsidP="00944F22">
            <w:pPr>
              <w:pStyle w:val="TAC"/>
              <w:rPr>
                <w:lang w:eastAsia="zh-CN"/>
              </w:rPr>
            </w:pPr>
            <w:r w:rsidRPr="00E062F1">
              <w:rPr>
                <w:lang w:eastAsia="zh-CN"/>
              </w:rPr>
              <w:t>DC_13A-66A_n261J</w:t>
            </w:r>
          </w:p>
          <w:p w14:paraId="662B0092" w14:textId="77777777" w:rsidR="00944F22" w:rsidRPr="00E062F1" w:rsidRDefault="00944F22" w:rsidP="00944F22">
            <w:pPr>
              <w:pStyle w:val="TAC"/>
              <w:rPr>
                <w:lang w:eastAsia="zh-CN"/>
              </w:rPr>
            </w:pPr>
            <w:r w:rsidRPr="00E062F1">
              <w:rPr>
                <w:lang w:eastAsia="zh-CN"/>
              </w:rPr>
              <w:t>DC_13A-66A_n261K</w:t>
            </w:r>
          </w:p>
          <w:p w14:paraId="1AC1D34F" w14:textId="77777777" w:rsidR="00944F22" w:rsidRPr="00E062F1" w:rsidRDefault="00944F22" w:rsidP="00944F22">
            <w:pPr>
              <w:pStyle w:val="TAC"/>
              <w:rPr>
                <w:lang w:eastAsia="zh-CN"/>
              </w:rPr>
            </w:pPr>
            <w:r w:rsidRPr="00E062F1">
              <w:rPr>
                <w:lang w:eastAsia="zh-CN"/>
              </w:rPr>
              <w:t>DC_13A-66A_n261L</w:t>
            </w:r>
          </w:p>
          <w:p w14:paraId="18D43141" w14:textId="77777777" w:rsidR="00944F22" w:rsidRPr="00E062F1" w:rsidRDefault="00944F22" w:rsidP="00944F2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723CE4" w14:textId="77777777" w:rsidR="00944F22" w:rsidRPr="00E062F1" w:rsidRDefault="00944F22" w:rsidP="00944F22">
            <w:pPr>
              <w:pStyle w:val="TAC"/>
              <w:rPr>
                <w:lang w:eastAsia="zh-CN"/>
              </w:rPr>
            </w:pPr>
            <w:r w:rsidRPr="00E062F1">
              <w:rPr>
                <w:lang w:eastAsia="zh-CN"/>
              </w:rPr>
              <w:t>DC_13A_n261A</w:t>
            </w:r>
          </w:p>
          <w:p w14:paraId="7C96CC18" w14:textId="77777777" w:rsidR="00944F22" w:rsidRPr="00E062F1" w:rsidRDefault="00944F22" w:rsidP="00944F22">
            <w:pPr>
              <w:pStyle w:val="TAC"/>
              <w:rPr>
                <w:rFonts w:cs="Arial"/>
                <w:color w:val="000000"/>
                <w:szCs w:val="18"/>
                <w:lang w:eastAsia="zh-CN"/>
              </w:rPr>
            </w:pPr>
            <w:r w:rsidRPr="00E062F1">
              <w:rPr>
                <w:lang w:eastAsia="zh-CN"/>
              </w:rPr>
              <w:t>DC_66A_n261A</w:t>
            </w:r>
          </w:p>
        </w:tc>
      </w:tr>
      <w:tr w:rsidR="00944F22" w:rsidRPr="00E062F1" w14:paraId="66C0CBA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1A66E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lastRenderedPageBreak/>
              <w:t>DC_13A-66A_n261(2A)</w:t>
            </w:r>
          </w:p>
          <w:p w14:paraId="4FE9AA7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944F2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7B0A6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DC_13A_n261A</w:t>
            </w:r>
            <w:del w:id="625" w:author="Windows-Benutzer" w:date="2020-07-20T19:01:00Z">
              <w:r w:rsidRPr="00E062F1" w:rsidDel="00712BC7">
                <w:rPr>
                  <w:rFonts w:cs="Arial"/>
                  <w:color w:val="000000"/>
                  <w:szCs w:val="18"/>
                  <w:lang w:eastAsia="zh-CN"/>
                </w:rPr>
                <w:delText xml:space="preserve"> </w:delText>
              </w:r>
            </w:del>
          </w:p>
          <w:p w14:paraId="794BA9DF" w14:textId="77777777" w:rsidR="00944F22" w:rsidRPr="00E062F1" w:rsidRDefault="00944F22" w:rsidP="00944F22">
            <w:pPr>
              <w:pStyle w:val="TAC"/>
              <w:rPr>
                <w:noProof/>
                <w:lang w:eastAsia="zh-CN"/>
              </w:rPr>
            </w:pPr>
            <w:r w:rsidRPr="00E062F1">
              <w:rPr>
                <w:rFonts w:cs="Arial"/>
                <w:color w:val="000000"/>
                <w:szCs w:val="18"/>
                <w:lang w:eastAsia="zh-CN"/>
              </w:rPr>
              <w:t>DC_66A_n261A</w:t>
            </w:r>
          </w:p>
        </w:tc>
      </w:tr>
      <w:tr w:rsidR="00944F22" w:rsidRPr="00E062F1" w14:paraId="138511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5147B2" w14:textId="77777777" w:rsidR="00944F22" w:rsidRPr="00E062F1" w:rsidRDefault="00944F22" w:rsidP="00944F22">
            <w:pPr>
              <w:pStyle w:val="TAC"/>
              <w:rPr>
                <w:lang w:eastAsia="zh-CN"/>
              </w:rPr>
            </w:pPr>
            <w:r w:rsidRPr="00E062F1">
              <w:rPr>
                <w:lang w:eastAsia="zh-CN"/>
              </w:rPr>
              <w:t>DC_13A-66A_n261(A-G)</w:t>
            </w:r>
          </w:p>
          <w:p w14:paraId="02382779" w14:textId="77777777" w:rsidR="00944F22" w:rsidRPr="00E062F1" w:rsidRDefault="00944F22" w:rsidP="00944F22">
            <w:pPr>
              <w:pStyle w:val="TAC"/>
              <w:rPr>
                <w:lang w:eastAsia="zh-CN"/>
              </w:rPr>
            </w:pPr>
            <w:r w:rsidRPr="00E062F1">
              <w:rPr>
                <w:lang w:eastAsia="zh-CN"/>
              </w:rPr>
              <w:t>DC_13A-66A_n261(2A-G)</w:t>
            </w:r>
          </w:p>
          <w:p w14:paraId="3F4EFC16" w14:textId="77777777" w:rsidR="00944F22" w:rsidRPr="00E062F1" w:rsidRDefault="00944F22" w:rsidP="00944F22">
            <w:pPr>
              <w:pStyle w:val="TAC"/>
              <w:rPr>
                <w:lang w:eastAsia="zh-CN"/>
              </w:rPr>
            </w:pPr>
            <w:r w:rsidRPr="00E062F1">
              <w:rPr>
                <w:lang w:eastAsia="zh-CN"/>
              </w:rPr>
              <w:t>DC_13A-66A_n261(3A-G)</w:t>
            </w:r>
          </w:p>
          <w:p w14:paraId="5429BB80" w14:textId="77777777" w:rsidR="00944F22" w:rsidRPr="00E062F1" w:rsidRDefault="00944F22" w:rsidP="00944F22">
            <w:pPr>
              <w:pStyle w:val="TAC"/>
              <w:rPr>
                <w:lang w:eastAsia="zh-CN"/>
              </w:rPr>
            </w:pPr>
            <w:r w:rsidRPr="00E062F1">
              <w:rPr>
                <w:lang w:eastAsia="zh-CN"/>
              </w:rPr>
              <w:t>DC_13A-66A_n261(2G)</w:t>
            </w:r>
          </w:p>
          <w:p w14:paraId="600AF05E" w14:textId="77777777" w:rsidR="00944F22" w:rsidRPr="00E062F1" w:rsidRDefault="00944F22" w:rsidP="00944F22">
            <w:pPr>
              <w:pStyle w:val="TAC"/>
              <w:rPr>
                <w:lang w:eastAsia="zh-CN"/>
              </w:rPr>
            </w:pPr>
            <w:r w:rsidRPr="00E062F1">
              <w:rPr>
                <w:lang w:eastAsia="zh-CN"/>
              </w:rPr>
              <w:t>DC_13A-66A-66A_n261(A-G)</w:t>
            </w:r>
          </w:p>
          <w:p w14:paraId="1EB4424F" w14:textId="77777777" w:rsidR="00944F22" w:rsidRPr="00E062F1" w:rsidRDefault="00944F22" w:rsidP="00944F22">
            <w:pPr>
              <w:pStyle w:val="TAC"/>
              <w:rPr>
                <w:lang w:eastAsia="zh-CN"/>
              </w:rPr>
            </w:pPr>
            <w:r w:rsidRPr="00E062F1">
              <w:rPr>
                <w:lang w:eastAsia="zh-CN"/>
              </w:rPr>
              <w:t>DC_13A-66A-66A_n261(2A-G)</w:t>
            </w:r>
          </w:p>
          <w:p w14:paraId="0460835B" w14:textId="77777777" w:rsidR="00944F22" w:rsidRPr="00E062F1" w:rsidRDefault="00944F22" w:rsidP="00944F22">
            <w:pPr>
              <w:pStyle w:val="TAC"/>
              <w:rPr>
                <w:lang w:eastAsia="zh-CN"/>
              </w:rPr>
            </w:pPr>
            <w:r w:rsidRPr="00E062F1">
              <w:rPr>
                <w:lang w:eastAsia="zh-CN"/>
              </w:rPr>
              <w:t>DC_13A-66A-66A_n261(3A-G)</w:t>
            </w:r>
          </w:p>
          <w:p w14:paraId="059BE572" w14:textId="77777777" w:rsidR="00944F22" w:rsidRPr="00E062F1" w:rsidRDefault="00944F22" w:rsidP="00944F22">
            <w:pPr>
              <w:pStyle w:val="TAC"/>
              <w:rPr>
                <w:rFonts w:cs="Arial"/>
                <w:color w:val="000000"/>
                <w:szCs w:val="18"/>
                <w:lang w:eastAsia="zh-CN"/>
              </w:rPr>
            </w:pPr>
            <w:r w:rsidRPr="00E062F1">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BE0069" w14:textId="77777777" w:rsidR="00944F22" w:rsidRPr="00E062F1" w:rsidRDefault="00944F22" w:rsidP="00944F22">
            <w:pPr>
              <w:pStyle w:val="TAC"/>
              <w:rPr>
                <w:lang w:eastAsia="zh-CN"/>
              </w:rPr>
            </w:pPr>
            <w:r w:rsidRPr="00E062F1">
              <w:rPr>
                <w:lang w:eastAsia="zh-CN"/>
              </w:rPr>
              <w:t>DC_13A_n261G</w:t>
            </w:r>
          </w:p>
          <w:p w14:paraId="3C228640" w14:textId="77777777" w:rsidR="00944F22" w:rsidRPr="00E062F1" w:rsidRDefault="00944F22" w:rsidP="00944F22">
            <w:pPr>
              <w:pStyle w:val="TAC"/>
              <w:rPr>
                <w:rFonts w:cs="Arial"/>
                <w:color w:val="000000"/>
                <w:szCs w:val="18"/>
                <w:lang w:eastAsia="zh-CN"/>
              </w:rPr>
            </w:pPr>
            <w:r w:rsidRPr="00E062F1">
              <w:rPr>
                <w:lang w:eastAsia="zh-CN"/>
              </w:rPr>
              <w:t>DC_66A_n261G</w:t>
            </w:r>
          </w:p>
        </w:tc>
      </w:tr>
      <w:tr w:rsidR="00944F22" w:rsidRPr="00E062F1" w14:paraId="3FD0C41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F87EB1" w14:textId="77777777" w:rsidR="00944F22" w:rsidRPr="00E062F1" w:rsidRDefault="00944F22" w:rsidP="00944F22">
            <w:pPr>
              <w:pStyle w:val="TAC"/>
              <w:rPr>
                <w:lang w:eastAsia="zh-CN"/>
              </w:rPr>
            </w:pPr>
            <w:r w:rsidRPr="00E062F1">
              <w:rPr>
                <w:lang w:eastAsia="zh-CN"/>
              </w:rPr>
              <w:t>DC_13A-66A_n261(A-H)</w:t>
            </w:r>
          </w:p>
          <w:p w14:paraId="42213EF1" w14:textId="77777777" w:rsidR="00944F22" w:rsidRPr="00E062F1" w:rsidRDefault="00944F22" w:rsidP="00944F22">
            <w:pPr>
              <w:pStyle w:val="TAC"/>
              <w:rPr>
                <w:lang w:eastAsia="zh-CN"/>
              </w:rPr>
            </w:pPr>
            <w:r w:rsidRPr="00E062F1">
              <w:rPr>
                <w:lang w:eastAsia="zh-CN"/>
              </w:rPr>
              <w:t>DC_13A-66A_n261(2A-H)</w:t>
            </w:r>
          </w:p>
          <w:p w14:paraId="10787A19" w14:textId="77777777" w:rsidR="00944F22" w:rsidRPr="00E062F1" w:rsidRDefault="00944F22" w:rsidP="00944F22">
            <w:pPr>
              <w:pStyle w:val="TAC"/>
              <w:rPr>
                <w:lang w:eastAsia="zh-CN"/>
              </w:rPr>
            </w:pPr>
            <w:r w:rsidRPr="00E062F1">
              <w:rPr>
                <w:lang w:eastAsia="zh-CN"/>
              </w:rPr>
              <w:t>DC_13A-66A_n261(G-H)</w:t>
            </w:r>
          </w:p>
          <w:p w14:paraId="78F0BCB0" w14:textId="77777777" w:rsidR="00944F22" w:rsidRPr="00E062F1" w:rsidRDefault="00944F22" w:rsidP="00944F22">
            <w:pPr>
              <w:pStyle w:val="TAC"/>
              <w:rPr>
                <w:lang w:eastAsia="zh-CN"/>
              </w:rPr>
            </w:pPr>
            <w:r w:rsidRPr="00E062F1">
              <w:rPr>
                <w:lang w:eastAsia="zh-CN"/>
              </w:rPr>
              <w:t>DC_13A-66A_n261(2H)</w:t>
            </w:r>
          </w:p>
          <w:p w14:paraId="4683A133" w14:textId="77777777" w:rsidR="00944F22" w:rsidRPr="00E062F1" w:rsidRDefault="00944F22" w:rsidP="00944F22">
            <w:pPr>
              <w:pStyle w:val="TAC"/>
              <w:rPr>
                <w:lang w:eastAsia="zh-CN"/>
              </w:rPr>
            </w:pPr>
            <w:r w:rsidRPr="00E062F1">
              <w:rPr>
                <w:lang w:eastAsia="zh-CN"/>
              </w:rPr>
              <w:t>DC_13A-66A-66A_n261(A-H)</w:t>
            </w:r>
          </w:p>
          <w:p w14:paraId="42CC05B5" w14:textId="77777777" w:rsidR="00944F22" w:rsidRPr="00E062F1" w:rsidRDefault="00944F22" w:rsidP="00944F22">
            <w:pPr>
              <w:pStyle w:val="TAC"/>
              <w:rPr>
                <w:lang w:eastAsia="zh-CN"/>
              </w:rPr>
            </w:pPr>
            <w:r w:rsidRPr="00E062F1">
              <w:rPr>
                <w:lang w:eastAsia="zh-CN"/>
              </w:rPr>
              <w:t>DC_13A-66A-66A_n261(2A-H)</w:t>
            </w:r>
          </w:p>
          <w:p w14:paraId="2803C4FA" w14:textId="77777777" w:rsidR="00944F22" w:rsidRPr="00E062F1" w:rsidRDefault="00944F22" w:rsidP="00944F22">
            <w:pPr>
              <w:pStyle w:val="TAC"/>
              <w:rPr>
                <w:lang w:eastAsia="zh-CN"/>
              </w:rPr>
            </w:pPr>
            <w:r w:rsidRPr="00E062F1">
              <w:rPr>
                <w:lang w:eastAsia="zh-CN"/>
              </w:rPr>
              <w:t>DC_13A-66A-66A_n261(G-H)</w:t>
            </w:r>
          </w:p>
          <w:p w14:paraId="33A86497" w14:textId="77777777" w:rsidR="00944F22" w:rsidRPr="00E062F1" w:rsidRDefault="00944F22" w:rsidP="00944F22">
            <w:pPr>
              <w:pStyle w:val="TAC"/>
              <w:rPr>
                <w:rFonts w:cs="Arial"/>
                <w:color w:val="000000"/>
                <w:szCs w:val="18"/>
                <w:lang w:eastAsia="zh-CN"/>
              </w:rPr>
            </w:pPr>
            <w:r w:rsidRPr="00E062F1">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27D06B" w14:textId="77777777" w:rsidR="00944F22" w:rsidRPr="00E062F1" w:rsidRDefault="00944F22" w:rsidP="00944F22">
            <w:pPr>
              <w:pStyle w:val="TAC"/>
              <w:rPr>
                <w:lang w:eastAsia="zh-CN"/>
              </w:rPr>
            </w:pPr>
            <w:r w:rsidRPr="00E062F1">
              <w:rPr>
                <w:lang w:eastAsia="zh-CN"/>
              </w:rPr>
              <w:t>DC_13A_n261H</w:t>
            </w:r>
          </w:p>
          <w:p w14:paraId="3873715D" w14:textId="77777777" w:rsidR="00944F22" w:rsidRPr="00E062F1" w:rsidRDefault="00944F22" w:rsidP="00944F22">
            <w:pPr>
              <w:pStyle w:val="TAC"/>
              <w:rPr>
                <w:rFonts w:cs="Arial"/>
                <w:color w:val="000000"/>
                <w:szCs w:val="18"/>
                <w:lang w:eastAsia="zh-CN"/>
              </w:rPr>
            </w:pPr>
            <w:r w:rsidRPr="00E062F1">
              <w:rPr>
                <w:lang w:eastAsia="zh-CN"/>
              </w:rPr>
              <w:t>DC_66A_n261H</w:t>
            </w:r>
          </w:p>
        </w:tc>
      </w:tr>
      <w:tr w:rsidR="00944F22" w:rsidRPr="00E062F1" w14:paraId="7568792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0089BD" w14:textId="77777777" w:rsidR="00944F22" w:rsidRPr="00E062F1" w:rsidRDefault="00944F22" w:rsidP="00944F22">
            <w:pPr>
              <w:pStyle w:val="TAC"/>
            </w:pPr>
            <w:r w:rsidRPr="00E062F1">
              <w:t>DC_8A-</w:t>
            </w:r>
            <w:r w:rsidRPr="00E062F1">
              <w:rPr>
                <w:rFonts w:eastAsia="Malgun Gothic"/>
              </w:rPr>
              <w:t>11A_</w:t>
            </w:r>
            <w:r w:rsidRPr="00E062F1">
              <w:t>n</w:t>
            </w:r>
            <w:r w:rsidRPr="00E062F1">
              <w:rPr>
                <w:rFonts w:eastAsia="Malgun Gothic"/>
              </w:rPr>
              <w:t>257</w:t>
            </w:r>
            <w:r w:rsidRPr="00E062F1">
              <w:t>A</w:t>
            </w:r>
          </w:p>
          <w:p w14:paraId="7AB10580" w14:textId="77777777" w:rsidR="00944F22" w:rsidRPr="00E062F1" w:rsidRDefault="00944F22" w:rsidP="00944F22">
            <w:pPr>
              <w:pStyle w:val="TAC"/>
              <w:rPr>
                <w:noProof/>
                <w:lang w:eastAsia="zh-CN"/>
              </w:rPr>
            </w:pPr>
            <w:r w:rsidRPr="00E062F1">
              <w:t>DC_8A-</w:t>
            </w:r>
            <w:r w:rsidRPr="00E062F1">
              <w:rPr>
                <w:rFonts w:eastAsia="Malgun Gothic"/>
              </w:rPr>
              <w:t>11A_</w:t>
            </w:r>
            <w:r w:rsidRPr="00E062F1">
              <w:t>n</w:t>
            </w:r>
            <w:r w:rsidRPr="00E062F1">
              <w:rPr>
                <w:rFonts w:eastAsia="Malgun Gothic"/>
              </w:rPr>
              <w:t>257</w:t>
            </w:r>
            <w:r w:rsidRPr="00E062F1">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2D0AA4" w14:textId="77777777" w:rsidR="00944F22" w:rsidRPr="00E062F1" w:rsidRDefault="00944F22" w:rsidP="00944F22">
            <w:pPr>
              <w:pStyle w:val="TAC"/>
            </w:pPr>
            <w:r w:rsidRPr="00E062F1">
              <w:t>DC_8A_n257A</w:t>
            </w:r>
          </w:p>
          <w:p w14:paraId="7EFE1B41" w14:textId="77777777" w:rsidR="00944F22" w:rsidRPr="00E062F1" w:rsidRDefault="00944F22" w:rsidP="00944F22">
            <w:pPr>
              <w:pStyle w:val="TAC"/>
              <w:rPr>
                <w:noProof/>
                <w:lang w:eastAsia="zh-CN"/>
              </w:rPr>
            </w:pPr>
            <w:r w:rsidRPr="00E062F1">
              <w:t>DC_11A_n257A</w:t>
            </w:r>
          </w:p>
        </w:tc>
      </w:tr>
      <w:tr w:rsidR="00944F22" w:rsidRPr="00E062F1" w14:paraId="20DC0CF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FDE18E" w14:textId="77777777" w:rsidR="00944F22" w:rsidRPr="00E062F1" w:rsidRDefault="00944F22" w:rsidP="00944F22">
            <w:pPr>
              <w:pStyle w:val="TAC"/>
              <w:rPr>
                <w:noProof/>
                <w:lang w:eastAsia="zh-CN"/>
              </w:rPr>
            </w:pPr>
            <w:r w:rsidRPr="00E062F1">
              <w:rPr>
                <w:noProof/>
                <w:lang w:eastAsia="zh-CN"/>
              </w:rPr>
              <w:lastRenderedPageBreak/>
              <w:t>DC_12A-30A_n260A</w:t>
            </w:r>
          </w:p>
          <w:p w14:paraId="7DC2EA8F" w14:textId="77777777" w:rsidR="00944F22" w:rsidRPr="00E062F1" w:rsidRDefault="00944F22" w:rsidP="00944F22">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39AD7852"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4EEDABBE"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0EE27C95"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1D20A77"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11E842C3"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1655E9EA" w14:textId="77777777" w:rsidR="00944F22" w:rsidRPr="00E062F1" w:rsidRDefault="00944F22" w:rsidP="00944F22">
            <w:pPr>
              <w:pStyle w:val="TAC"/>
              <w:rPr>
                <w:rFonts w:eastAsia="Malgun Gothic"/>
                <w:noProof/>
                <w:lang w:eastAsia="ko-KR"/>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FB7CE3" w14:textId="77777777" w:rsidR="00944F22" w:rsidRPr="00E062F1" w:rsidRDefault="00944F22" w:rsidP="00944F22">
            <w:pPr>
              <w:pStyle w:val="TAC"/>
              <w:rPr>
                <w:noProof/>
                <w:lang w:eastAsia="zh-CN"/>
              </w:rPr>
            </w:pPr>
            <w:r w:rsidRPr="00E062F1">
              <w:rPr>
                <w:noProof/>
                <w:lang w:eastAsia="zh-CN"/>
              </w:rPr>
              <w:t>DC_12A_n260A</w:t>
            </w:r>
          </w:p>
          <w:p w14:paraId="62F30A39" w14:textId="77777777" w:rsidR="00944F22" w:rsidRPr="00E062F1" w:rsidRDefault="00944F22" w:rsidP="00944F22">
            <w:pPr>
              <w:pStyle w:val="TAC"/>
              <w:rPr>
                <w:noProof/>
                <w:lang w:eastAsia="zh-CN"/>
              </w:rPr>
            </w:pPr>
            <w:r w:rsidRPr="00E062F1">
              <w:rPr>
                <w:noProof/>
                <w:lang w:eastAsia="zh-CN"/>
              </w:rPr>
              <w:t>DC_30A_n260A</w:t>
            </w:r>
          </w:p>
        </w:tc>
      </w:tr>
      <w:tr w:rsidR="00944F22" w:rsidRPr="00E062F1" w14:paraId="1E9D3DEF"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EB2F69" w14:textId="77777777" w:rsidR="00944F22" w:rsidRPr="00E062F1" w:rsidRDefault="00944F22" w:rsidP="00944F22">
            <w:pPr>
              <w:pStyle w:val="TAC"/>
              <w:rPr>
                <w:noProof/>
                <w:lang w:eastAsia="zh-CN"/>
              </w:rPr>
            </w:pPr>
            <w:r w:rsidRPr="00E062F1">
              <w:rPr>
                <w:noProof/>
                <w:lang w:eastAsia="zh-CN"/>
              </w:rPr>
              <w:t>DC_12A-66A_n260A</w:t>
            </w:r>
          </w:p>
          <w:p w14:paraId="3D869F65" w14:textId="77777777" w:rsidR="00944F22" w:rsidRPr="00E062F1" w:rsidRDefault="00944F22" w:rsidP="00944F22">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09DADC5"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6C2054BA"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2F5F4EA5"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7658D925"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498F4C0A"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1964EF2E" w14:textId="77777777" w:rsidR="00944F22" w:rsidRPr="00E062F1" w:rsidRDefault="00944F22" w:rsidP="00944F22">
            <w:pPr>
              <w:pStyle w:val="TAC"/>
              <w:rPr>
                <w:rFonts w:eastAsia="Malgun Gothic"/>
                <w:noProof/>
                <w:lang w:eastAsia="ko-KR"/>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387F7E" w14:textId="77777777" w:rsidR="00944F22" w:rsidRPr="00E062F1" w:rsidRDefault="00944F22" w:rsidP="00944F22">
            <w:pPr>
              <w:pStyle w:val="TAC"/>
              <w:rPr>
                <w:noProof/>
                <w:lang w:eastAsia="zh-CN"/>
              </w:rPr>
            </w:pPr>
            <w:r w:rsidRPr="00E062F1">
              <w:rPr>
                <w:noProof/>
                <w:lang w:eastAsia="zh-CN"/>
              </w:rPr>
              <w:t>DC_12A_n260A</w:t>
            </w:r>
          </w:p>
          <w:p w14:paraId="227FDF10"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4B94A780"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5DBA7E" w14:textId="77777777" w:rsidR="00944F22" w:rsidRPr="00E062F1" w:rsidRDefault="00944F22" w:rsidP="00944F22">
            <w:pPr>
              <w:pStyle w:val="TAC"/>
              <w:rPr>
                <w:noProof/>
                <w:lang w:eastAsia="zh-CN"/>
              </w:rPr>
            </w:pPr>
            <w:r w:rsidRPr="00E062F1">
              <w:rPr>
                <w:noProof/>
                <w:lang w:eastAsia="zh-CN"/>
              </w:rPr>
              <w:t>DC_12A-66A-66A_n260A</w:t>
            </w:r>
          </w:p>
          <w:p w14:paraId="53C81DE2" w14:textId="77777777" w:rsidR="00944F22" w:rsidRPr="00E062F1" w:rsidRDefault="00944F22" w:rsidP="00944F22">
            <w:pPr>
              <w:pStyle w:val="TAC"/>
            </w:pPr>
            <w:r w:rsidRPr="00E062F1">
              <w:t>DC_12A-66A-66A_n260G</w:t>
            </w:r>
          </w:p>
          <w:p w14:paraId="3F2F4417" w14:textId="77777777" w:rsidR="00944F22" w:rsidRPr="00E062F1" w:rsidRDefault="00944F22" w:rsidP="00944F22">
            <w:pPr>
              <w:pStyle w:val="TAC"/>
              <w:rPr>
                <w:lang w:eastAsia="fr-FR"/>
              </w:rPr>
            </w:pPr>
            <w:r w:rsidRPr="00E062F1">
              <w:t>DC_12A-66A-66A_n260H</w:t>
            </w:r>
          </w:p>
          <w:p w14:paraId="1353E9CB" w14:textId="77777777" w:rsidR="00944F22" w:rsidRPr="00E062F1" w:rsidRDefault="00944F22" w:rsidP="00944F22">
            <w:pPr>
              <w:pStyle w:val="TAC"/>
              <w:rPr>
                <w:noProof/>
                <w:lang w:eastAsia="zh-CN"/>
              </w:rPr>
            </w:pPr>
            <w:r w:rsidRPr="00E062F1">
              <w:t>DC_12A-66A-66A_n260I</w:t>
            </w:r>
          </w:p>
          <w:p w14:paraId="153CD682" w14:textId="77777777" w:rsidR="00944F22" w:rsidRPr="00E062F1" w:rsidRDefault="00944F22" w:rsidP="00944F22">
            <w:pPr>
              <w:pStyle w:val="TAC"/>
              <w:rPr>
                <w:noProof/>
                <w:lang w:eastAsia="zh-CN"/>
              </w:rPr>
            </w:pPr>
            <w:r w:rsidRPr="00E062F1">
              <w:t>DC_12A-66A-66A_n260J</w:t>
            </w:r>
          </w:p>
          <w:p w14:paraId="59FDF0D2" w14:textId="77777777" w:rsidR="00944F22" w:rsidRPr="00E062F1" w:rsidRDefault="00944F22" w:rsidP="00944F22">
            <w:pPr>
              <w:pStyle w:val="TAC"/>
              <w:rPr>
                <w:noProof/>
                <w:lang w:eastAsia="zh-CN"/>
              </w:rPr>
            </w:pPr>
            <w:r w:rsidRPr="00E062F1">
              <w:t>DC_12A-66A-66A_n260K</w:t>
            </w:r>
          </w:p>
          <w:p w14:paraId="7E0C9FF2" w14:textId="77777777" w:rsidR="00944F22" w:rsidRPr="00E062F1" w:rsidRDefault="00944F22" w:rsidP="00944F22">
            <w:pPr>
              <w:pStyle w:val="TAC"/>
              <w:rPr>
                <w:noProof/>
                <w:lang w:eastAsia="zh-CN"/>
              </w:rPr>
            </w:pPr>
            <w:r w:rsidRPr="00E062F1">
              <w:t>DC_12A-66A-66A_n260L</w:t>
            </w:r>
          </w:p>
          <w:p w14:paraId="45610A30" w14:textId="77777777" w:rsidR="00944F22" w:rsidRPr="00E062F1" w:rsidRDefault="00944F22" w:rsidP="00944F22">
            <w:pPr>
              <w:pStyle w:val="TAC"/>
              <w:rPr>
                <w:noProof/>
                <w:lang w:eastAsia="zh-CN"/>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D0B645" w14:textId="77777777" w:rsidR="00944F22" w:rsidRPr="00E062F1" w:rsidRDefault="00944F22" w:rsidP="00944F22">
            <w:pPr>
              <w:pStyle w:val="TAC"/>
              <w:rPr>
                <w:noProof/>
                <w:lang w:eastAsia="zh-CN"/>
              </w:rPr>
            </w:pPr>
            <w:r w:rsidRPr="00E062F1">
              <w:rPr>
                <w:noProof/>
                <w:lang w:eastAsia="zh-CN"/>
              </w:rPr>
              <w:t>DC_12A_n260A</w:t>
            </w:r>
          </w:p>
          <w:p w14:paraId="7FED3EF1"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151A30D0"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EAAE65" w14:textId="77777777" w:rsidR="00944F22" w:rsidRPr="00E062F1" w:rsidRDefault="00944F22" w:rsidP="00944F22">
            <w:pPr>
              <w:pStyle w:val="TAC"/>
              <w:rPr>
                <w:rFonts w:cs="Arial"/>
                <w:szCs w:val="18"/>
              </w:rPr>
            </w:pPr>
            <w:r w:rsidRPr="00E062F1">
              <w:rPr>
                <w:rFonts w:cs="Arial"/>
                <w:szCs w:val="18"/>
              </w:rPr>
              <w:t>DC_14A-30A_n260A</w:t>
            </w:r>
          </w:p>
          <w:p w14:paraId="66312AD0" w14:textId="77777777" w:rsidR="00944F22" w:rsidRPr="00E062F1" w:rsidRDefault="00944F22" w:rsidP="00944F22">
            <w:pPr>
              <w:pStyle w:val="TAC"/>
              <w:rPr>
                <w:rFonts w:cs="Arial"/>
                <w:szCs w:val="18"/>
                <w:lang w:eastAsia="fr-FR"/>
              </w:rPr>
            </w:pPr>
            <w:r w:rsidRPr="00E062F1">
              <w:rPr>
                <w:rFonts w:cs="Arial"/>
                <w:szCs w:val="18"/>
              </w:rPr>
              <w:t>DC_14A-30A_n260G</w:t>
            </w:r>
          </w:p>
          <w:p w14:paraId="07444A67" w14:textId="77777777" w:rsidR="00944F22" w:rsidRPr="00E062F1" w:rsidRDefault="00944F22" w:rsidP="00944F22">
            <w:pPr>
              <w:pStyle w:val="TAC"/>
              <w:rPr>
                <w:rFonts w:cs="Arial"/>
                <w:szCs w:val="18"/>
              </w:rPr>
            </w:pPr>
            <w:r w:rsidRPr="00E062F1">
              <w:rPr>
                <w:rFonts w:cs="Arial"/>
                <w:szCs w:val="18"/>
              </w:rPr>
              <w:t>DC_14A-30A_n260H</w:t>
            </w:r>
          </w:p>
          <w:p w14:paraId="61E706EA" w14:textId="77777777" w:rsidR="00944F22" w:rsidRPr="00E062F1" w:rsidRDefault="00944F22" w:rsidP="00944F22">
            <w:pPr>
              <w:pStyle w:val="TAC"/>
              <w:rPr>
                <w:rFonts w:cs="Arial"/>
                <w:szCs w:val="18"/>
              </w:rPr>
            </w:pPr>
            <w:r w:rsidRPr="00E062F1">
              <w:rPr>
                <w:rFonts w:cs="Arial"/>
                <w:szCs w:val="18"/>
              </w:rPr>
              <w:t>DC_14A-30A_n260I</w:t>
            </w:r>
          </w:p>
          <w:p w14:paraId="7701335E" w14:textId="77777777" w:rsidR="00944F22" w:rsidRPr="00E062F1" w:rsidRDefault="00944F22" w:rsidP="00944F22">
            <w:pPr>
              <w:pStyle w:val="TAC"/>
              <w:rPr>
                <w:rFonts w:cs="Arial"/>
                <w:szCs w:val="18"/>
              </w:rPr>
            </w:pPr>
            <w:r w:rsidRPr="00E062F1">
              <w:rPr>
                <w:rFonts w:cs="Arial"/>
                <w:szCs w:val="18"/>
              </w:rPr>
              <w:t>DC_14A-30A_n260J</w:t>
            </w:r>
          </w:p>
          <w:p w14:paraId="041CA0BA" w14:textId="77777777" w:rsidR="00944F22" w:rsidRPr="00E062F1" w:rsidRDefault="00944F22" w:rsidP="00944F22">
            <w:pPr>
              <w:pStyle w:val="TAC"/>
              <w:rPr>
                <w:rFonts w:cs="Arial"/>
                <w:szCs w:val="18"/>
              </w:rPr>
            </w:pPr>
            <w:r w:rsidRPr="00E062F1">
              <w:rPr>
                <w:rFonts w:cs="Arial"/>
                <w:szCs w:val="18"/>
              </w:rPr>
              <w:t>DC_14A-30A_n260K</w:t>
            </w:r>
          </w:p>
          <w:p w14:paraId="594EB18C" w14:textId="77777777" w:rsidR="00944F22" w:rsidRPr="00E062F1" w:rsidRDefault="00944F22" w:rsidP="00944F22">
            <w:pPr>
              <w:pStyle w:val="TAC"/>
              <w:rPr>
                <w:rFonts w:cs="Arial"/>
                <w:szCs w:val="18"/>
              </w:rPr>
            </w:pPr>
            <w:r w:rsidRPr="00E062F1">
              <w:rPr>
                <w:rFonts w:cs="Arial"/>
                <w:szCs w:val="18"/>
              </w:rPr>
              <w:t>DC_14A-30A_n260L</w:t>
            </w:r>
          </w:p>
          <w:p w14:paraId="3AFE279E" w14:textId="77777777" w:rsidR="00944F22" w:rsidRPr="00E062F1" w:rsidRDefault="00944F22" w:rsidP="00944F2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42B77C" w14:textId="77777777" w:rsidR="00944F22" w:rsidRPr="00E062F1" w:rsidRDefault="00944F22" w:rsidP="00944F22">
            <w:pPr>
              <w:pStyle w:val="TAC"/>
              <w:rPr>
                <w:rFonts w:cs="Arial"/>
                <w:szCs w:val="18"/>
              </w:rPr>
            </w:pPr>
            <w:r w:rsidRPr="00E062F1">
              <w:rPr>
                <w:rFonts w:cs="Arial"/>
                <w:szCs w:val="18"/>
              </w:rPr>
              <w:t>DC_14A_n260A</w:t>
            </w:r>
          </w:p>
          <w:p w14:paraId="7185D6C7" w14:textId="77777777" w:rsidR="00944F22" w:rsidRPr="00E062F1" w:rsidRDefault="00944F22" w:rsidP="00944F22">
            <w:pPr>
              <w:pStyle w:val="TAC"/>
              <w:rPr>
                <w:rFonts w:cs="Arial"/>
                <w:szCs w:val="18"/>
                <w:lang w:eastAsia="fr-FR"/>
              </w:rPr>
            </w:pPr>
            <w:r w:rsidRPr="00E062F1">
              <w:rPr>
                <w:rFonts w:cs="Arial"/>
                <w:szCs w:val="18"/>
              </w:rPr>
              <w:t>DC_14A_n260G</w:t>
            </w:r>
          </w:p>
          <w:p w14:paraId="368D7C1E" w14:textId="77777777" w:rsidR="00944F22" w:rsidRPr="00E062F1" w:rsidRDefault="00944F22" w:rsidP="00944F22">
            <w:pPr>
              <w:pStyle w:val="TAC"/>
              <w:rPr>
                <w:rFonts w:cs="Arial"/>
                <w:szCs w:val="18"/>
              </w:rPr>
            </w:pPr>
            <w:r w:rsidRPr="00E062F1">
              <w:rPr>
                <w:rFonts w:cs="Arial"/>
                <w:szCs w:val="18"/>
              </w:rPr>
              <w:t>DC_14A_n260H</w:t>
            </w:r>
          </w:p>
          <w:p w14:paraId="6CDF4D0F" w14:textId="77777777" w:rsidR="00944F22" w:rsidRPr="00E062F1" w:rsidRDefault="00944F22" w:rsidP="00944F22">
            <w:pPr>
              <w:pStyle w:val="TAC"/>
              <w:rPr>
                <w:rFonts w:cs="Arial"/>
                <w:szCs w:val="18"/>
              </w:rPr>
            </w:pPr>
            <w:r w:rsidRPr="00E062F1">
              <w:rPr>
                <w:rFonts w:cs="Arial"/>
                <w:szCs w:val="18"/>
              </w:rPr>
              <w:t>DC_14A_n260I</w:t>
            </w:r>
          </w:p>
          <w:p w14:paraId="4D9C2133" w14:textId="77777777" w:rsidR="00944F22" w:rsidRPr="00E062F1" w:rsidRDefault="00944F22" w:rsidP="00944F22">
            <w:pPr>
              <w:pStyle w:val="TAC"/>
              <w:rPr>
                <w:rFonts w:cs="Arial"/>
                <w:szCs w:val="18"/>
              </w:rPr>
            </w:pPr>
            <w:r w:rsidRPr="00E062F1">
              <w:rPr>
                <w:rFonts w:cs="Arial"/>
                <w:szCs w:val="18"/>
              </w:rPr>
              <w:t>DC_14A_n260J</w:t>
            </w:r>
          </w:p>
          <w:p w14:paraId="79B278F7" w14:textId="77777777" w:rsidR="00944F22" w:rsidRPr="00E062F1" w:rsidRDefault="00944F22" w:rsidP="00944F22">
            <w:pPr>
              <w:pStyle w:val="TAC"/>
              <w:rPr>
                <w:rFonts w:cs="Arial"/>
                <w:szCs w:val="18"/>
              </w:rPr>
            </w:pPr>
            <w:r w:rsidRPr="00E062F1">
              <w:rPr>
                <w:rFonts w:cs="Arial"/>
                <w:szCs w:val="18"/>
              </w:rPr>
              <w:t>DC_14A_n260K</w:t>
            </w:r>
          </w:p>
          <w:p w14:paraId="4ED79AF5" w14:textId="77777777" w:rsidR="00944F22" w:rsidRPr="00E062F1" w:rsidRDefault="00944F22" w:rsidP="00944F22">
            <w:pPr>
              <w:pStyle w:val="TAC"/>
              <w:rPr>
                <w:rFonts w:cs="Arial"/>
                <w:szCs w:val="18"/>
              </w:rPr>
            </w:pPr>
            <w:r w:rsidRPr="00E062F1">
              <w:rPr>
                <w:rFonts w:cs="Arial"/>
                <w:szCs w:val="18"/>
              </w:rPr>
              <w:t>DC_14A_n260L</w:t>
            </w:r>
          </w:p>
          <w:p w14:paraId="40609354" w14:textId="77777777" w:rsidR="00944F22" w:rsidRPr="00E062F1" w:rsidRDefault="00944F22" w:rsidP="00944F22">
            <w:pPr>
              <w:pStyle w:val="TAC"/>
              <w:rPr>
                <w:rFonts w:cs="Arial"/>
                <w:szCs w:val="18"/>
              </w:rPr>
            </w:pPr>
            <w:r w:rsidRPr="00E062F1">
              <w:rPr>
                <w:rFonts w:cs="Arial"/>
                <w:szCs w:val="18"/>
              </w:rPr>
              <w:t>DC_14A_n260M</w:t>
            </w:r>
          </w:p>
          <w:p w14:paraId="5400CDB0" w14:textId="77777777" w:rsidR="00944F22" w:rsidRPr="00E062F1" w:rsidRDefault="00944F22" w:rsidP="00944F22">
            <w:pPr>
              <w:pStyle w:val="TAC"/>
              <w:rPr>
                <w:rFonts w:cs="Arial"/>
                <w:szCs w:val="18"/>
              </w:rPr>
            </w:pPr>
            <w:r w:rsidRPr="00E062F1">
              <w:rPr>
                <w:rFonts w:cs="Arial"/>
                <w:szCs w:val="18"/>
              </w:rPr>
              <w:t>DC_30A_n260A</w:t>
            </w:r>
          </w:p>
          <w:p w14:paraId="3DDFC06A" w14:textId="77777777" w:rsidR="00944F22" w:rsidRPr="00E062F1" w:rsidRDefault="00944F22" w:rsidP="00944F22">
            <w:pPr>
              <w:pStyle w:val="TAC"/>
              <w:rPr>
                <w:rFonts w:cs="Arial"/>
                <w:szCs w:val="18"/>
              </w:rPr>
            </w:pPr>
            <w:r w:rsidRPr="00E062F1">
              <w:rPr>
                <w:rFonts w:cs="Arial"/>
                <w:szCs w:val="18"/>
              </w:rPr>
              <w:t>DC_30A_n260G</w:t>
            </w:r>
          </w:p>
          <w:p w14:paraId="4BE5766D" w14:textId="77777777" w:rsidR="00944F22" w:rsidRPr="00E062F1" w:rsidRDefault="00944F22" w:rsidP="00944F22">
            <w:pPr>
              <w:pStyle w:val="TAC"/>
              <w:rPr>
                <w:rFonts w:cs="Arial"/>
                <w:szCs w:val="18"/>
              </w:rPr>
            </w:pPr>
            <w:r w:rsidRPr="00E062F1">
              <w:rPr>
                <w:rFonts w:cs="Arial"/>
                <w:szCs w:val="18"/>
              </w:rPr>
              <w:t>DC_30A_n260H</w:t>
            </w:r>
          </w:p>
          <w:p w14:paraId="3CFD1E39" w14:textId="77777777" w:rsidR="00944F22" w:rsidRPr="00E062F1" w:rsidRDefault="00944F22" w:rsidP="00944F22">
            <w:pPr>
              <w:pStyle w:val="TAC"/>
              <w:rPr>
                <w:rFonts w:cs="Arial"/>
                <w:szCs w:val="18"/>
              </w:rPr>
            </w:pPr>
            <w:r w:rsidRPr="00E062F1">
              <w:rPr>
                <w:rFonts w:cs="Arial"/>
                <w:szCs w:val="18"/>
              </w:rPr>
              <w:t>DC_30A_n260I</w:t>
            </w:r>
          </w:p>
          <w:p w14:paraId="557D3664" w14:textId="77777777" w:rsidR="00944F22" w:rsidRPr="00E062F1" w:rsidRDefault="00944F22" w:rsidP="00944F22">
            <w:pPr>
              <w:pStyle w:val="TAC"/>
              <w:rPr>
                <w:rFonts w:cs="Arial"/>
                <w:szCs w:val="18"/>
              </w:rPr>
            </w:pPr>
            <w:r w:rsidRPr="00E062F1">
              <w:rPr>
                <w:rFonts w:cs="Arial"/>
                <w:szCs w:val="18"/>
              </w:rPr>
              <w:t>DC_30A_n260J</w:t>
            </w:r>
          </w:p>
          <w:p w14:paraId="3F9C7152" w14:textId="77777777" w:rsidR="00944F22" w:rsidRPr="00E062F1" w:rsidRDefault="00944F22" w:rsidP="00944F22">
            <w:pPr>
              <w:pStyle w:val="TAC"/>
              <w:rPr>
                <w:rFonts w:cs="Arial"/>
                <w:szCs w:val="18"/>
              </w:rPr>
            </w:pPr>
            <w:r w:rsidRPr="00E062F1">
              <w:rPr>
                <w:rFonts w:cs="Arial"/>
                <w:szCs w:val="18"/>
              </w:rPr>
              <w:t>DC_30A_n260K</w:t>
            </w:r>
          </w:p>
          <w:p w14:paraId="6FB42C34" w14:textId="77777777" w:rsidR="00944F22" w:rsidRPr="00E062F1" w:rsidRDefault="00944F22" w:rsidP="00944F22">
            <w:pPr>
              <w:pStyle w:val="TAC"/>
              <w:rPr>
                <w:rFonts w:cs="Arial"/>
                <w:szCs w:val="18"/>
              </w:rPr>
            </w:pPr>
            <w:r w:rsidRPr="00E062F1">
              <w:rPr>
                <w:rFonts w:cs="Arial"/>
                <w:szCs w:val="18"/>
              </w:rPr>
              <w:t>DC_30A_n260L</w:t>
            </w:r>
          </w:p>
          <w:p w14:paraId="6E10C9CA" w14:textId="77777777" w:rsidR="00944F22" w:rsidRPr="00E062F1" w:rsidRDefault="00944F22" w:rsidP="00944F22">
            <w:pPr>
              <w:pStyle w:val="TAC"/>
              <w:rPr>
                <w:noProof/>
                <w:lang w:eastAsia="zh-CN"/>
              </w:rPr>
            </w:pPr>
            <w:r w:rsidRPr="00E062F1">
              <w:rPr>
                <w:rFonts w:cs="Arial"/>
                <w:szCs w:val="18"/>
              </w:rPr>
              <w:t>DC_30A_n260M</w:t>
            </w:r>
          </w:p>
        </w:tc>
      </w:tr>
      <w:tr w:rsidR="00944F22" w:rsidRPr="00E062F1" w14:paraId="2E0ECC9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CF5ABB" w14:textId="77777777" w:rsidR="00944F22" w:rsidRPr="00E062F1" w:rsidRDefault="00944F22" w:rsidP="00944F22">
            <w:pPr>
              <w:pStyle w:val="TAC"/>
              <w:rPr>
                <w:rFonts w:cs="Arial"/>
                <w:szCs w:val="18"/>
              </w:rPr>
            </w:pPr>
            <w:r w:rsidRPr="00E062F1">
              <w:rPr>
                <w:rFonts w:cs="Arial"/>
                <w:szCs w:val="18"/>
              </w:rPr>
              <w:t>DC_14A-66A_n260A</w:t>
            </w:r>
          </w:p>
          <w:p w14:paraId="35D87021" w14:textId="77777777" w:rsidR="00944F22" w:rsidRPr="00E062F1" w:rsidRDefault="00944F22" w:rsidP="00944F22">
            <w:pPr>
              <w:pStyle w:val="TAC"/>
              <w:rPr>
                <w:rFonts w:cs="Arial"/>
                <w:szCs w:val="18"/>
                <w:lang w:eastAsia="fr-FR"/>
              </w:rPr>
            </w:pPr>
            <w:r w:rsidRPr="00E062F1">
              <w:rPr>
                <w:rFonts w:cs="Arial"/>
                <w:szCs w:val="18"/>
              </w:rPr>
              <w:t>DC_14A-66A_n260G</w:t>
            </w:r>
          </w:p>
          <w:p w14:paraId="4B5284AB" w14:textId="77777777" w:rsidR="00944F22" w:rsidRPr="00E062F1" w:rsidRDefault="00944F22" w:rsidP="00944F22">
            <w:pPr>
              <w:pStyle w:val="TAC"/>
              <w:rPr>
                <w:rFonts w:cs="Arial"/>
                <w:szCs w:val="18"/>
              </w:rPr>
            </w:pPr>
            <w:r w:rsidRPr="00E062F1">
              <w:rPr>
                <w:rFonts w:cs="Arial"/>
                <w:szCs w:val="18"/>
              </w:rPr>
              <w:t>DC_14A-66A_n260H</w:t>
            </w:r>
          </w:p>
          <w:p w14:paraId="37B8766E" w14:textId="77777777" w:rsidR="00944F22" w:rsidRPr="00E062F1" w:rsidRDefault="00944F22" w:rsidP="00944F22">
            <w:pPr>
              <w:pStyle w:val="TAC"/>
              <w:rPr>
                <w:rFonts w:cs="Arial"/>
                <w:szCs w:val="18"/>
              </w:rPr>
            </w:pPr>
            <w:r w:rsidRPr="00E062F1">
              <w:rPr>
                <w:rFonts w:cs="Arial"/>
                <w:szCs w:val="18"/>
              </w:rPr>
              <w:t>DC_14A-66A_n260I</w:t>
            </w:r>
          </w:p>
          <w:p w14:paraId="3AA4196D" w14:textId="77777777" w:rsidR="00944F22" w:rsidRPr="00E062F1" w:rsidRDefault="00944F22" w:rsidP="00944F22">
            <w:pPr>
              <w:pStyle w:val="TAC"/>
              <w:rPr>
                <w:rFonts w:cs="Arial"/>
                <w:szCs w:val="18"/>
              </w:rPr>
            </w:pPr>
            <w:r w:rsidRPr="00E062F1">
              <w:rPr>
                <w:rFonts w:cs="Arial"/>
                <w:szCs w:val="18"/>
              </w:rPr>
              <w:t>DC_14A-66A_n260J</w:t>
            </w:r>
          </w:p>
          <w:p w14:paraId="44703EAB" w14:textId="77777777" w:rsidR="00944F22" w:rsidRPr="00E062F1" w:rsidRDefault="00944F22" w:rsidP="00944F22">
            <w:pPr>
              <w:pStyle w:val="TAC"/>
              <w:rPr>
                <w:rFonts w:cs="Arial"/>
                <w:szCs w:val="18"/>
              </w:rPr>
            </w:pPr>
            <w:r w:rsidRPr="00E062F1">
              <w:rPr>
                <w:rFonts w:cs="Arial"/>
                <w:szCs w:val="18"/>
              </w:rPr>
              <w:t>DC_14A-66A_n260K</w:t>
            </w:r>
          </w:p>
          <w:p w14:paraId="2120F852" w14:textId="77777777" w:rsidR="00944F22" w:rsidRPr="00E062F1" w:rsidRDefault="00944F22" w:rsidP="00944F22">
            <w:pPr>
              <w:pStyle w:val="TAC"/>
              <w:rPr>
                <w:rFonts w:cs="Arial"/>
                <w:szCs w:val="18"/>
              </w:rPr>
            </w:pPr>
            <w:r w:rsidRPr="00E062F1">
              <w:rPr>
                <w:rFonts w:cs="Arial"/>
                <w:szCs w:val="18"/>
              </w:rPr>
              <w:t>DC_14A-66A_n260L</w:t>
            </w:r>
          </w:p>
          <w:p w14:paraId="08E31F3C" w14:textId="77777777" w:rsidR="00944F22" w:rsidRPr="00E062F1" w:rsidRDefault="00944F22" w:rsidP="00944F22">
            <w:pPr>
              <w:pStyle w:val="TAC"/>
              <w:rPr>
                <w:rFonts w:cs="Arial"/>
                <w:szCs w:val="18"/>
              </w:rPr>
            </w:pPr>
            <w:r w:rsidRPr="00E062F1">
              <w:rPr>
                <w:rFonts w:cs="Arial"/>
                <w:szCs w:val="18"/>
              </w:rPr>
              <w:t>DC_14A-66A_n260M</w:t>
            </w:r>
          </w:p>
          <w:p w14:paraId="0C31F22E" w14:textId="77777777" w:rsidR="00944F22" w:rsidRPr="00E062F1" w:rsidRDefault="00944F22" w:rsidP="00944F22">
            <w:pPr>
              <w:pStyle w:val="TAC"/>
              <w:rPr>
                <w:rFonts w:cs="Arial"/>
                <w:szCs w:val="18"/>
              </w:rPr>
            </w:pPr>
            <w:r w:rsidRPr="00E062F1">
              <w:rPr>
                <w:rFonts w:cs="Arial"/>
                <w:szCs w:val="18"/>
              </w:rPr>
              <w:t>DC_14A-66A-66A_n260A</w:t>
            </w:r>
          </w:p>
          <w:p w14:paraId="732476B8" w14:textId="77777777" w:rsidR="00944F22" w:rsidRPr="00E062F1" w:rsidRDefault="00944F22" w:rsidP="00944F22">
            <w:pPr>
              <w:pStyle w:val="TAC"/>
              <w:rPr>
                <w:rFonts w:cs="Arial"/>
                <w:szCs w:val="18"/>
              </w:rPr>
            </w:pPr>
            <w:r w:rsidRPr="00E062F1">
              <w:rPr>
                <w:rFonts w:cs="Arial"/>
                <w:szCs w:val="18"/>
              </w:rPr>
              <w:t>DC_14A-66A-66A_n260G</w:t>
            </w:r>
          </w:p>
          <w:p w14:paraId="58EB70E5" w14:textId="77777777" w:rsidR="00944F22" w:rsidRPr="00E062F1" w:rsidRDefault="00944F22" w:rsidP="00944F22">
            <w:pPr>
              <w:pStyle w:val="TAC"/>
              <w:rPr>
                <w:rFonts w:cs="Arial"/>
                <w:szCs w:val="18"/>
              </w:rPr>
            </w:pPr>
            <w:r w:rsidRPr="00E062F1">
              <w:rPr>
                <w:rFonts w:cs="Arial"/>
                <w:szCs w:val="18"/>
              </w:rPr>
              <w:t>DC_14A-66A-66A_n260H</w:t>
            </w:r>
          </w:p>
          <w:p w14:paraId="5B56EB5D" w14:textId="77777777" w:rsidR="00944F22" w:rsidRPr="00E062F1" w:rsidRDefault="00944F22" w:rsidP="00944F22">
            <w:pPr>
              <w:pStyle w:val="TAC"/>
              <w:rPr>
                <w:rFonts w:cs="Arial"/>
                <w:szCs w:val="18"/>
              </w:rPr>
            </w:pPr>
            <w:r w:rsidRPr="00E062F1">
              <w:rPr>
                <w:rFonts w:cs="Arial"/>
                <w:szCs w:val="18"/>
              </w:rPr>
              <w:t>DC_14A-66A-66A_n260I</w:t>
            </w:r>
          </w:p>
          <w:p w14:paraId="30903763" w14:textId="77777777" w:rsidR="00944F22" w:rsidRPr="00E062F1" w:rsidRDefault="00944F22" w:rsidP="00944F22">
            <w:pPr>
              <w:pStyle w:val="TAC"/>
              <w:rPr>
                <w:rFonts w:cs="Arial"/>
                <w:szCs w:val="18"/>
              </w:rPr>
            </w:pPr>
            <w:r w:rsidRPr="00E062F1">
              <w:rPr>
                <w:rFonts w:cs="Arial"/>
                <w:szCs w:val="18"/>
              </w:rPr>
              <w:t>DC_14A-66A-66A_n260J</w:t>
            </w:r>
          </w:p>
          <w:p w14:paraId="27A99A52" w14:textId="77777777" w:rsidR="00944F22" w:rsidRPr="00E062F1" w:rsidRDefault="00944F22" w:rsidP="00944F22">
            <w:pPr>
              <w:pStyle w:val="TAC"/>
              <w:rPr>
                <w:rFonts w:cs="Arial"/>
                <w:szCs w:val="18"/>
              </w:rPr>
            </w:pPr>
            <w:r w:rsidRPr="00E062F1">
              <w:rPr>
                <w:rFonts w:cs="Arial"/>
                <w:szCs w:val="18"/>
              </w:rPr>
              <w:t>DC_14A-66A-66A_n260K</w:t>
            </w:r>
          </w:p>
          <w:p w14:paraId="30920EF6" w14:textId="77777777" w:rsidR="00944F22" w:rsidRPr="00E062F1" w:rsidRDefault="00944F22" w:rsidP="00944F22">
            <w:pPr>
              <w:pStyle w:val="TAC"/>
              <w:rPr>
                <w:rFonts w:cs="Arial"/>
                <w:szCs w:val="18"/>
              </w:rPr>
            </w:pPr>
            <w:r w:rsidRPr="00E062F1">
              <w:rPr>
                <w:rFonts w:cs="Arial"/>
                <w:szCs w:val="18"/>
              </w:rPr>
              <w:t>DC_14A-66A-66A_n260L</w:t>
            </w:r>
          </w:p>
          <w:p w14:paraId="6E54BEAB" w14:textId="77777777" w:rsidR="00944F22" w:rsidRPr="00E062F1" w:rsidRDefault="00944F22" w:rsidP="00944F2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239504" w14:textId="77777777" w:rsidR="00944F22" w:rsidRPr="00E062F1" w:rsidRDefault="00944F22" w:rsidP="00944F22">
            <w:pPr>
              <w:pStyle w:val="TAC"/>
              <w:rPr>
                <w:rFonts w:cs="Arial"/>
                <w:szCs w:val="18"/>
              </w:rPr>
            </w:pPr>
            <w:r w:rsidRPr="00E062F1">
              <w:rPr>
                <w:rFonts w:cs="Arial"/>
                <w:szCs w:val="18"/>
              </w:rPr>
              <w:t>DC_14A_n260A</w:t>
            </w:r>
          </w:p>
          <w:p w14:paraId="24188DB3" w14:textId="77777777" w:rsidR="00944F22" w:rsidRPr="00E062F1" w:rsidRDefault="00944F22" w:rsidP="00944F22">
            <w:pPr>
              <w:pStyle w:val="TAC"/>
              <w:rPr>
                <w:rFonts w:cs="Arial"/>
                <w:szCs w:val="18"/>
                <w:lang w:eastAsia="fr-FR"/>
              </w:rPr>
            </w:pPr>
            <w:r w:rsidRPr="00E062F1">
              <w:rPr>
                <w:rFonts w:cs="Arial"/>
                <w:szCs w:val="18"/>
              </w:rPr>
              <w:t>DC_14A_n260G</w:t>
            </w:r>
          </w:p>
          <w:p w14:paraId="5D00DE4C" w14:textId="77777777" w:rsidR="00944F22" w:rsidRPr="00E062F1" w:rsidRDefault="00944F22" w:rsidP="00944F22">
            <w:pPr>
              <w:pStyle w:val="TAC"/>
              <w:rPr>
                <w:rFonts w:cs="Arial"/>
                <w:szCs w:val="18"/>
              </w:rPr>
            </w:pPr>
            <w:r w:rsidRPr="00E062F1">
              <w:rPr>
                <w:rFonts w:cs="Arial"/>
                <w:szCs w:val="18"/>
              </w:rPr>
              <w:t>DC_14A_n260H</w:t>
            </w:r>
          </w:p>
          <w:p w14:paraId="055CF463" w14:textId="77777777" w:rsidR="00944F22" w:rsidRPr="00E062F1" w:rsidRDefault="00944F22" w:rsidP="00944F22">
            <w:pPr>
              <w:pStyle w:val="TAC"/>
              <w:rPr>
                <w:rFonts w:cs="Arial"/>
                <w:szCs w:val="18"/>
              </w:rPr>
            </w:pPr>
            <w:r w:rsidRPr="00E062F1">
              <w:rPr>
                <w:rFonts w:cs="Arial"/>
                <w:szCs w:val="18"/>
              </w:rPr>
              <w:t>DC_14A_n260I</w:t>
            </w:r>
          </w:p>
          <w:p w14:paraId="5A182738" w14:textId="77777777" w:rsidR="00944F22" w:rsidRPr="00E062F1" w:rsidRDefault="00944F22" w:rsidP="00944F22">
            <w:pPr>
              <w:pStyle w:val="TAC"/>
              <w:rPr>
                <w:rFonts w:cs="Arial"/>
                <w:szCs w:val="18"/>
              </w:rPr>
            </w:pPr>
            <w:r w:rsidRPr="00E062F1">
              <w:rPr>
                <w:rFonts w:cs="Arial"/>
                <w:szCs w:val="18"/>
              </w:rPr>
              <w:t>DC_14A_n260J</w:t>
            </w:r>
          </w:p>
          <w:p w14:paraId="6BA58474" w14:textId="77777777" w:rsidR="00944F22" w:rsidRPr="00E062F1" w:rsidRDefault="00944F22" w:rsidP="00944F22">
            <w:pPr>
              <w:pStyle w:val="TAC"/>
              <w:rPr>
                <w:rFonts w:cs="Arial"/>
                <w:szCs w:val="18"/>
              </w:rPr>
            </w:pPr>
            <w:r w:rsidRPr="00E062F1">
              <w:rPr>
                <w:rFonts w:cs="Arial"/>
                <w:szCs w:val="18"/>
              </w:rPr>
              <w:t>DC_14A_n260K</w:t>
            </w:r>
          </w:p>
          <w:p w14:paraId="47D752AC" w14:textId="77777777" w:rsidR="00944F22" w:rsidRPr="00E062F1" w:rsidRDefault="00944F22" w:rsidP="00944F22">
            <w:pPr>
              <w:pStyle w:val="TAC"/>
              <w:rPr>
                <w:rFonts w:cs="Arial"/>
                <w:szCs w:val="18"/>
              </w:rPr>
            </w:pPr>
            <w:r w:rsidRPr="00E062F1">
              <w:rPr>
                <w:rFonts w:cs="Arial"/>
                <w:szCs w:val="18"/>
              </w:rPr>
              <w:t>DC_14A_n260L</w:t>
            </w:r>
          </w:p>
          <w:p w14:paraId="2A8B6621" w14:textId="77777777" w:rsidR="00944F22" w:rsidRPr="00E062F1" w:rsidRDefault="00944F22" w:rsidP="00944F22">
            <w:pPr>
              <w:pStyle w:val="TAC"/>
              <w:rPr>
                <w:rFonts w:cs="Arial"/>
                <w:szCs w:val="18"/>
              </w:rPr>
            </w:pPr>
            <w:r w:rsidRPr="00E062F1">
              <w:rPr>
                <w:rFonts w:cs="Arial"/>
                <w:szCs w:val="18"/>
              </w:rPr>
              <w:t>DC_14A_n260M</w:t>
            </w:r>
          </w:p>
          <w:p w14:paraId="40D9CB11" w14:textId="77777777" w:rsidR="00944F22" w:rsidRPr="00E062F1" w:rsidRDefault="00944F22" w:rsidP="00944F22">
            <w:pPr>
              <w:pStyle w:val="TAC"/>
              <w:rPr>
                <w:rFonts w:cs="Arial"/>
                <w:szCs w:val="18"/>
              </w:rPr>
            </w:pPr>
            <w:r w:rsidRPr="00E062F1">
              <w:rPr>
                <w:rFonts w:cs="Arial"/>
                <w:szCs w:val="18"/>
              </w:rPr>
              <w:t>DC_66A_n260A</w:t>
            </w:r>
          </w:p>
          <w:p w14:paraId="7E502529" w14:textId="77777777" w:rsidR="00944F22" w:rsidRPr="00E062F1" w:rsidRDefault="00944F22" w:rsidP="00944F22">
            <w:pPr>
              <w:pStyle w:val="TAC"/>
              <w:rPr>
                <w:rFonts w:cs="Arial"/>
                <w:szCs w:val="18"/>
              </w:rPr>
            </w:pPr>
            <w:r w:rsidRPr="00E062F1">
              <w:rPr>
                <w:rFonts w:cs="Arial"/>
                <w:szCs w:val="18"/>
              </w:rPr>
              <w:t>DC_66A_n260G</w:t>
            </w:r>
          </w:p>
          <w:p w14:paraId="63AE9BDD" w14:textId="77777777" w:rsidR="00944F22" w:rsidRPr="00E062F1" w:rsidRDefault="00944F22" w:rsidP="00944F22">
            <w:pPr>
              <w:pStyle w:val="TAC"/>
              <w:rPr>
                <w:rFonts w:cs="Arial"/>
                <w:szCs w:val="18"/>
              </w:rPr>
            </w:pPr>
            <w:r w:rsidRPr="00E062F1">
              <w:rPr>
                <w:rFonts w:cs="Arial"/>
                <w:szCs w:val="18"/>
              </w:rPr>
              <w:t>DC_66A_n260H</w:t>
            </w:r>
          </w:p>
          <w:p w14:paraId="3C9E64CC" w14:textId="77777777" w:rsidR="00944F22" w:rsidRPr="00E062F1" w:rsidRDefault="00944F22" w:rsidP="00944F22">
            <w:pPr>
              <w:pStyle w:val="TAC"/>
              <w:rPr>
                <w:rFonts w:cs="Arial"/>
                <w:szCs w:val="18"/>
              </w:rPr>
            </w:pPr>
            <w:r w:rsidRPr="00E062F1">
              <w:rPr>
                <w:rFonts w:cs="Arial"/>
                <w:szCs w:val="18"/>
              </w:rPr>
              <w:t>DC_66A_n260I</w:t>
            </w:r>
          </w:p>
          <w:p w14:paraId="238DB516" w14:textId="77777777" w:rsidR="00944F22" w:rsidRPr="00E062F1" w:rsidRDefault="00944F22" w:rsidP="00944F22">
            <w:pPr>
              <w:pStyle w:val="TAC"/>
              <w:rPr>
                <w:rFonts w:cs="Arial"/>
                <w:szCs w:val="18"/>
              </w:rPr>
            </w:pPr>
            <w:r w:rsidRPr="00E062F1">
              <w:rPr>
                <w:rFonts w:cs="Arial"/>
                <w:szCs w:val="18"/>
              </w:rPr>
              <w:t>DC_66A_n260J</w:t>
            </w:r>
          </w:p>
          <w:p w14:paraId="0E68D1B4" w14:textId="77777777" w:rsidR="00944F22" w:rsidRPr="00E062F1" w:rsidRDefault="00944F22" w:rsidP="00944F22">
            <w:pPr>
              <w:pStyle w:val="TAC"/>
              <w:rPr>
                <w:rFonts w:cs="Arial"/>
                <w:szCs w:val="18"/>
              </w:rPr>
            </w:pPr>
            <w:r w:rsidRPr="00E062F1">
              <w:rPr>
                <w:rFonts w:cs="Arial"/>
                <w:szCs w:val="18"/>
              </w:rPr>
              <w:t>DC_66A_n260K</w:t>
            </w:r>
          </w:p>
          <w:p w14:paraId="6641AF85" w14:textId="77777777" w:rsidR="00944F22" w:rsidRPr="00E062F1" w:rsidRDefault="00944F22" w:rsidP="00944F22">
            <w:pPr>
              <w:pStyle w:val="TAC"/>
              <w:rPr>
                <w:rFonts w:cs="Arial"/>
                <w:szCs w:val="18"/>
              </w:rPr>
            </w:pPr>
            <w:r w:rsidRPr="00E062F1">
              <w:rPr>
                <w:rFonts w:cs="Arial"/>
                <w:szCs w:val="18"/>
              </w:rPr>
              <w:t>DC_66A_n260L</w:t>
            </w:r>
          </w:p>
          <w:p w14:paraId="00F765F3" w14:textId="77777777" w:rsidR="00944F22" w:rsidRPr="00E062F1" w:rsidRDefault="00944F22" w:rsidP="00944F22">
            <w:pPr>
              <w:pStyle w:val="TAC"/>
              <w:rPr>
                <w:noProof/>
                <w:lang w:eastAsia="zh-CN"/>
              </w:rPr>
            </w:pPr>
            <w:r w:rsidRPr="00E062F1">
              <w:rPr>
                <w:rFonts w:cs="Arial"/>
                <w:szCs w:val="18"/>
              </w:rPr>
              <w:t>DC_66A_n260M</w:t>
            </w:r>
          </w:p>
        </w:tc>
      </w:tr>
      <w:tr w:rsidR="00944F22" w:rsidRPr="00E062F1" w14:paraId="5F3AD9E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CB378A" w14:textId="77777777" w:rsidR="00944F22" w:rsidRPr="00E062F1" w:rsidRDefault="00944F22" w:rsidP="00944F22">
            <w:pPr>
              <w:pStyle w:val="TAC"/>
              <w:rPr>
                <w:noProof/>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1E6C14" w14:textId="77777777" w:rsidR="00944F22" w:rsidRPr="00E062F1" w:rsidRDefault="00944F22" w:rsidP="00944F22">
            <w:pPr>
              <w:pStyle w:val="TAC"/>
              <w:rPr>
                <w:noProof/>
                <w:lang w:eastAsia="zh-CN"/>
              </w:rPr>
            </w:pPr>
            <w:r w:rsidRPr="00E062F1">
              <w:rPr>
                <w:noProof/>
                <w:lang w:eastAsia="zh-CN"/>
              </w:rPr>
              <w:t>DC_13A_n257A</w:t>
            </w:r>
          </w:p>
          <w:p w14:paraId="652533A3" w14:textId="77777777" w:rsidR="00944F22" w:rsidRPr="00E062F1" w:rsidRDefault="00944F22" w:rsidP="00944F22">
            <w:pPr>
              <w:pStyle w:val="TAC"/>
              <w:rPr>
                <w:noProof/>
                <w:lang w:eastAsia="zh-CN"/>
              </w:rPr>
            </w:pPr>
            <w:r w:rsidRPr="00E062F1">
              <w:rPr>
                <w:noProof/>
                <w:lang w:eastAsia="zh-CN"/>
              </w:rPr>
              <w:t>DC_66A_n257A</w:t>
            </w:r>
          </w:p>
        </w:tc>
      </w:tr>
      <w:tr w:rsidR="00944F22" w:rsidRPr="00E062F1" w14:paraId="3845F64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C5EC52" w14:textId="77777777" w:rsidR="00944F22" w:rsidRPr="00E062F1" w:rsidRDefault="00944F22" w:rsidP="00944F22">
            <w:pPr>
              <w:pStyle w:val="TAC"/>
              <w:rPr>
                <w:noProof/>
                <w:lang w:eastAsia="zh-CN"/>
              </w:rPr>
            </w:pPr>
            <w:r w:rsidRPr="00E062F1">
              <w:rPr>
                <w:noProof/>
                <w:lang w:eastAsia="zh-CN"/>
              </w:rPr>
              <w:t>DC_13A-66A_n260A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080698" w14:textId="77777777" w:rsidR="00944F22" w:rsidRPr="00E062F1" w:rsidRDefault="00944F22" w:rsidP="00944F22">
            <w:pPr>
              <w:pStyle w:val="TAC"/>
              <w:rPr>
                <w:noProof/>
                <w:lang w:eastAsia="zh-CN"/>
              </w:rPr>
            </w:pPr>
            <w:r w:rsidRPr="00E062F1">
              <w:rPr>
                <w:noProof/>
                <w:lang w:eastAsia="zh-CN"/>
              </w:rPr>
              <w:t>DC_13A_n260A</w:t>
            </w:r>
          </w:p>
          <w:p w14:paraId="29F1B1FD"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167C424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06B512" w14:textId="77777777" w:rsidR="00944F22" w:rsidRPr="00E062F1" w:rsidRDefault="00944F22" w:rsidP="00944F2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5D7038" w14:textId="77777777" w:rsidR="00944F22" w:rsidRPr="00E062F1" w:rsidRDefault="00944F22" w:rsidP="00944F22">
            <w:pPr>
              <w:pStyle w:val="TAC"/>
              <w:rPr>
                <w:noProof/>
                <w:lang w:eastAsia="zh-CN"/>
              </w:rPr>
            </w:pPr>
            <w:r w:rsidRPr="00E062F1">
              <w:rPr>
                <w:noProof/>
                <w:lang w:eastAsia="zh-CN"/>
              </w:rPr>
              <w:t>DC_18A_n257A</w:t>
            </w:r>
          </w:p>
          <w:p w14:paraId="6EA6F7C5" w14:textId="77777777" w:rsidR="00944F22" w:rsidRPr="00E062F1" w:rsidRDefault="00944F22" w:rsidP="00944F22">
            <w:pPr>
              <w:pStyle w:val="TAC"/>
              <w:rPr>
                <w:noProof/>
                <w:lang w:eastAsia="zh-CN"/>
              </w:rPr>
            </w:pPr>
            <w:r w:rsidRPr="00E062F1">
              <w:rPr>
                <w:noProof/>
                <w:lang w:eastAsia="zh-CN"/>
              </w:rPr>
              <w:t>DC_28A_n257A</w:t>
            </w:r>
          </w:p>
        </w:tc>
      </w:tr>
      <w:tr w:rsidR="00944F22" w:rsidRPr="00AA54EC" w14:paraId="4237F63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0714BA" w14:textId="77777777" w:rsidR="00944F22" w:rsidRPr="00E062F1" w:rsidRDefault="00944F22" w:rsidP="00944F22">
            <w:pPr>
              <w:pStyle w:val="TAC"/>
              <w:rPr>
                <w:rFonts w:cs="Arial"/>
                <w:lang w:eastAsia="ja-JP"/>
              </w:rPr>
            </w:pPr>
            <w:r w:rsidRPr="00E062F1">
              <w:rPr>
                <w:rFonts w:cs="Arial"/>
                <w:lang w:eastAsia="ja-JP"/>
              </w:rPr>
              <w:lastRenderedPageBreak/>
              <w:t>DC_18A-42A_n257A</w:t>
            </w:r>
          </w:p>
          <w:p w14:paraId="02B2FE3D" w14:textId="77777777" w:rsidR="00944F22" w:rsidRPr="00E062F1" w:rsidRDefault="00944F22" w:rsidP="00944F22">
            <w:pPr>
              <w:pStyle w:val="TAC"/>
              <w:rPr>
                <w:rFonts w:cs="Arial"/>
                <w:lang w:eastAsia="ja-JP"/>
              </w:rPr>
            </w:pPr>
            <w:r w:rsidRPr="00E062F1">
              <w:rPr>
                <w:rFonts w:cs="Arial"/>
                <w:lang w:eastAsia="ja-JP"/>
              </w:rPr>
              <w:t>DC_18A-42A_n257D</w:t>
            </w:r>
          </w:p>
          <w:p w14:paraId="27D01565" w14:textId="77777777" w:rsidR="00944F22" w:rsidRPr="00E062F1" w:rsidRDefault="00944F22" w:rsidP="00944F22">
            <w:pPr>
              <w:pStyle w:val="TAC"/>
              <w:rPr>
                <w:rFonts w:cs="Arial"/>
                <w:lang w:eastAsia="ja-JP"/>
              </w:rPr>
            </w:pPr>
            <w:r w:rsidRPr="00E062F1">
              <w:rPr>
                <w:rFonts w:cs="Arial"/>
                <w:lang w:eastAsia="ja-JP"/>
              </w:rPr>
              <w:t>DC_18A-42A_n257E</w:t>
            </w:r>
          </w:p>
          <w:p w14:paraId="74D1961D" w14:textId="77777777" w:rsidR="00944F22" w:rsidRPr="00E062F1" w:rsidRDefault="00944F22" w:rsidP="00944F22">
            <w:pPr>
              <w:pStyle w:val="TAC"/>
              <w:rPr>
                <w:rFonts w:cs="Arial"/>
                <w:lang w:eastAsia="ja-JP"/>
              </w:rPr>
            </w:pPr>
            <w:r w:rsidRPr="00E062F1">
              <w:rPr>
                <w:rFonts w:cs="Arial"/>
                <w:lang w:eastAsia="ja-JP"/>
              </w:rPr>
              <w:t>DC_18A-42A_n257F</w:t>
            </w:r>
          </w:p>
          <w:p w14:paraId="2778BFE3" w14:textId="77777777" w:rsidR="00944F22" w:rsidRPr="00E062F1" w:rsidRDefault="00944F22" w:rsidP="00944F22">
            <w:pPr>
              <w:pStyle w:val="TAC"/>
              <w:rPr>
                <w:rFonts w:cs="Arial"/>
                <w:lang w:eastAsia="ja-JP"/>
              </w:rPr>
            </w:pPr>
            <w:r w:rsidRPr="00E062F1">
              <w:rPr>
                <w:rFonts w:cs="Arial"/>
                <w:lang w:eastAsia="ja-JP"/>
              </w:rPr>
              <w:t>DC_18A-42A_n257G</w:t>
            </w:r>
          </w:p>
          <w:p w14:paraId="5E6629ED" w14:textId="77777777" w:rsidR="00944F22" w:rsidRPr="00E062F1" w:rsidRDefault="00944F22" w:rsidP="00944F22">
            <w:pPr>
              <w:pStyle w:val="TAC"/>
              <w:rPr>
                <w:rFonts w:cs="Arial"/>
                <w:lang w:eastAsia="ja-JP"/>
              </w:rPr>
            </w:pPr>
            <w:r w:rsidRPr="00E062F1">
              <w:rPr>
                <w:rFonts w:cs="Arial"/>
                <w:lang w:eastAsia="ja-JP"/>
              </w:rPr>
              <w:t>DC_18A-42A_n257H</w:t>
            </w:r>
          </w:p>
          <w:p w14:paraId="1063475C" w14:textId="77777777" w:rsidR="00944F22" w:rsidRPr="00E062F1" w:rsidRDefault="00944F22" w:rsidP="00944F22">
            <w:pPr>
              <w:pStyle w:val="TAC"/>
              <w:rPr>
                <w:rFonts w:cs="Arial"/>
                <w:lang w:eastAsia="ja-JP"/>
              </w:rPr>
            </w:pPr>
            <w:r w:rsidRPr="00E062F1">
              <w:rPr>
                <w:rFonts w:cs="Arial"/>
                <w:lang w:eastAsia="ja-JP"/>
              </w:rPr>
              <w:t>DC_18A-42A_n257I</w:t>
            </w:r>
          </w:p>
          <w:p w14:paraId="4BB55B3B" w14:textId="77777777" w:rsidR="00944F22" w:rsidRPr="00E062F1" w:rsidRDefault="00944F22" w:rsidP="00944F22">
            <w:pPr>
              <w:pStyle w:val="TAC"/>
              <w:rPr>
                <w:rFonts w:cs="Arial"/>
                <w:lang w:eastAsia="ja-JP"/>
              </w:rPr>
            </w:pPr>
            <w:r w:rsidRPr="00E062F1">
              <w:rPr>
                <w:rFonts w:cs="Arial"/>
                <w:lang w:eastAsia="ja-JP"/>
              </w:rPr>
              <w:t>DC_18A-42A_n257J</w:t>
            </w:r>
          </w:p>
          <w:p w14:paraId="0779B2DD" w14:textId="77777777" w:rsidR="00944F22" w:rsidRPr="00E062F1" w:rsidRDefault="00944F22" w:rsidP="00944F22">
            <w:pPr>
              <w:pStyle w:val="TAC"/>
              <w:rPr>
                <w:rFonts w:cs="Arial"/>
                <w:lang w:eastAsia="ja-JP"/>
              </w:rPr>
            </w:pPr>
            <w:r w:rsidRPr="00E062F1">
              <w:rPr>
                <w:rFonts w:cs="Arial"/>
                <w:lang w:eastAsia="ja-JP"/>
              </w:rPr>
              <w:t>DC_18A-42A_n257K</w:t>
            </w:r>
          </w:p>
          <w:p w14:paraId="62CF8640" w14:textId="77777777" w:rsidR="00944F22" w:rsidRPr="00E062F1" w:rsidRDefault="00944F22" w:rsidP="00944F22">
            <w:pPr>
              <w:pStyle w:val="TAC"/>
              <w:rPr>
                <w:rFonts w:cs="Arial"/>
                <w:lang w:eastAsia="ja-JP"/>
              </w:rPr>
            </w:pPr>
            <w:r w:rsidRPr="00E062F1">
              <w:rPr>
                <w:rFonts w:cs="Arial"/>
                <w:lang w:eastAsia="ja-JP"/>
              </w:rPr>
              <w:t>DC_18A-42A_n257L</w:t>
            </w:r>
          </w:p>
          <w:p w14:paraId="4E5E2768" w14:textId="77777777" w:rsidR="00944F22" w:rsidRPr="00E062F1" w:rsidRDefault="00944F22" w:rsidP="00944F22">
            <w:pPr>
              <w:pStyle w:val="TAC"/>
              <w:rPr>
                <w:rFonts w:cs="Arial"/>
                <w:lang w:eastAsia="ja-JP"/>
              </w:rPr>
            </w:pPr>
            <w:r w:rsidRPr="00E062F1">
              <w:rPr>
                <w:rFonts w:cs="Arial"/>
                <w:lang w:eastAsia="ja-JP"/>
              </w:rPr>
              <w:t>DC_18A-42A_n257M</w:t>
            </w:r>
          </w:p>
          <w:p w14:paraId="0D1A98AD" w14:textId="77777777" w:rsidR="00944F22" w:rsidRPr="00E062F1" w:rsidRDefault="00944F22" w:rsidP="00944F22">
            <w:pPr>
              <w:pStyle w:val="TAC"/>
              <w:rPr>
                <w:rFonts w:cs="Arial"/>
                <w:lang w:eastAsia="ja-JP"/>
              </w:rPr>
            </w:pPr>
            <w:r w:rsidRPr="00E062F1">
              <w:rPr>
                <w:rFonts w:cs="Arial"/>
                <w:lang w:eastAsia="ja-JP"/>
              </w:rPr>
              <w:t>DC_18A-42C_n257A</w:t>
            </w:r>
          </w:p>
          <w:p w14:paraId="505FDACC" w14:textId="77777777" w:rsidR="00944F22" w:rsidRPr="00E062F1" w:rsidRDefault="00944F22" w:rsidP="00944F22">
            <w:pPr>
              <w:pStyle w:val="TAC"/>
              <w:rPr>
                <w:rFonts w:cs="Arial"/>
                <w:lang w:eastAsia="ja-JP"/>
              </w:rPr>
            </w:pPr>
            <w:r w:rsidRPr="00E062F1">
              <w:rPr>
                <w:rFonts w:cs="Arial"/>
                <w:lang w:eastAsia="ja-JP"/>
              </w:rPr>
              <w:t>DC_18A-42C_n257D</w:t>
            </w:r>
          </w:p>
          <w:p w14:paraId="0859958F" w14:textId="77777777" w:rsidR="00944F22" w:rsidRPr="00E062F1" w:rsidRDefault="00944F22" w:rsidP="00944F22">
            <w:pPr>
              <w:pStyle w:val="TAC"/>
              <w:rPr>
                <w:rFonts w:cs="Arial"/>
                <w:lang w:eastAsia="ja-JP"/>
              </w:rPr>
            </w:pPr>
            <w:r w:rsidRPr="00E062F1">
              <w:rPr>
                <w:rFonts w:cs="Arial"/>
                <w:lang w:eastAsia="ja-JP"/>
              </w:rPr>
              <w:t>DC_18A-42C_n257E</w:t>
            </w:r>
          </w:p>
          <w:p w14:paraId="6FCB536E" w14:textId="77777777" w:rsidR="00944F22" w:rsidRPr="00E062F1" w:rsidRDefault="00944F22" w:rsidP="00944F22">
            <w:pPr>
              <w:pStyle w:val="TAC"/>
              <w:rPr>
                <w:rFonts w:cs="Arial"/>
                <w:lang w:eastAsia="ja-JP"/>
              </w:rPr>
            </w:pPr>
            <w:r w:rsidRPr="00E062F1">
              <w:rPr>
                <w:rFonts w:cs="Arial"/>
                <w:lang w:eastAsia="ja-JP"/>
              </w:rPr>
              <w:t>DC_18A-42C_n257F</w:t>
            </w:r>
          </w:p>
          <w:p w14:paraId="664CA3E9" w14:textId="77777777" w:rsidR="00944F22" w:rsidRPr="00E062F1" w:rsidRDefault="00944F22" w:rsidP="00944F22">
            <w:pPr>
              <w:pStyle w:val="TAC"/>
              <w:rPr>
                <w:rFonts w:cs="Arial"/>
                <w:lang w:eastAsia="ja-JP"/>
              </w:rPr>
            </w:pPr>
            <w:r w:rsidRPr="00E062F1">
              <w:rPr>
                <w:rFonts w:cs="Arial"/>
                <w:lang w:eastAsia="ja-JP"/>
              </w:rPr>
              <w:t>DC_18A-42C_n257G</w:t>
            </w:r>
          </w:p>
          <w:p w14:paraId="253912B7" w14:textId="77777777" w:rsidR="00944F22" w:rsidRPr="00E062F1" w:rsidRDefault="00944F22" w:rsidP="00944F22">
            <w:pPr>
              <w:pStyle w:val="TAC"/>
              <w:rPr>
                <w:rFonts w:cs="Arial"/>
                <w:lang w:eastAsia="ja-JP"/>
              </w:rPr>
            </w:pPr>
            <w:r w:rsidRPr="00E062F1">
              <w:rPr>
                <w:rFonts w:cs="Arial"/>
                <w:lang w:eastAsia="ja-JP"/>
              </w:rPr>
              <w:t>DC_18A-42C_n257H</w:t>
            </w:r>
          </w:p>
          <w:p w14:paraId="198FADA1" w14:textId="77777777" w:rsidR="00944F22" w:rsidRPr="00E062F1" w:rsidRDefault="00944F22" w:rsidP="00944F22">
            <w:pPr>
              <w:pStyle w:val="TAC"/>
              <w:rPr>
                <w:rFonts w:cs="Arial"/>
                <w:lang w:eastAsia="ja-JP"/>
              </w:rPr>
            </w:pPr>
            <w:r w:rsidRPr="00E062F1">
              <w:rPr>
                <w:rFonts w:cs="Arial"/>
                <w:lang w:eastAsia="ja-JP"/>
              </w:rPr>
              <w:t>DC_18A-42C_n257I</w:t>
            </w:r>
          </w:p>
          <w:p w14:paraId="3804C757" w14:textId="77777777" w:rsidR="00944F22" w:rsidRPr="00E062F1" w:rsidRDefault="00944F22" w:rsidP="00944F22">
            <w:pPr>
              <w:pStyle w:val="TAC"/>
              <w:rPr>
                <w:rFonts w:cs="Arial"/>
                <w:lang w:eastAsia="ja-JP"/>
              </w:rPr>
            </w:pPr>
            <w:r w:rsidRPr="00E062F1">
              <w:rPr>
                <w:rFonts w:cs="Arial"/>
                <w:lang w:eastAsia="ja-JP"/>
              </w:rPr>
              <w:t>DC_18A-42C_n257J</w:t>
            </w:r>
          </w:p>
          <w:p w14:paraId="2A6023E2" w14:textId="77777777" w:rsidR="00944F22" w:rsidRPr="00E062F1" w:rsidRDefault="00944F22" w:rsidP="00944F22">
            <w:pPr>
              <w:pStyle w:val="TAC"/>
              <w:rPr>
                <w:rFonts w:cs="Arial"/>
                <w:lang w:eastAsia="ja-JP"/>
              </w:rPr>
            </w:pPr>
            <w:r w:rsidRPr="00E062F1">
              <w:rPr>
                <w:rFonts w:cs="Arial"/>
                <w:lang w:eastAsia="ja-JP"/>
              </w:rPr>
              <w:t>DC_18A-42C_n257K</w:t>
            </w:r>
          </w:p>
          <w:p w14:paraId="454D4F52" w14:textId="77777777" w:rsidR="00944F22" w:rsidRPr="00E062F1" w:rsidRDefault="00944F22" w:rsidP="00944F22">
            <w:pPr>
              <w:pStyle w:val="TAC"/>
              <w:rPr>
                <w:rFonts w:cs="Arial"/>
                <w:lang w:eastAsia="ja-JP"/>
              </w:rPr>
            </w:pPr>
            <w:r w:rsidRPr="00E062F1">
              <w:rPr>
                <w:rFonts w:cs="Arial"/>
                <w:lang w:eastAsia="ja-JP"/>
              </w:rPr>
              <w:t>DC_18A-42C_n257L</w:t>
            </w:r>
          </w:p>
          <w:p w14:paraId="41E8DBCC" w14:textId="77777777" w:rsidR="00944F22" w:rsidRPr="00E062F1" w:rsidRDefault="00944F22" w:rsidP="00944F2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45073D" w14:textId="77777777" w:rsidR="00944F22" w:rsidRPr="00E062F1" w:rsidRDefault="00944F22" w:rsidP="00944F22">
            <w:pPr>
              <w:pStyle w:val="TAC"/>
              <w:rPr>
                <w:lang w:eastAsia="ja-JP"/>
              </w:rPr>
            </w:pPr>
            <w:r w:rsidRPr="00E062F1">
              <w:rPr>
                <w:lang w:eastAsia="ja-JP"/>
              </w:rPr>
              <w:t>DC_18A_n257A</w:t>
            </w:r>
          </w:p>
          <w:p w14:paraId="7C3378BD" w14:textId="77777777" w:rsidR="00944F22" w:rsidRPr="00E062F1" w:rsidRDefault="00944F22" w:rsidP="00944F22">
            <w:pPr>
              <w:pStyle w:val="TAC"/>
              <w:rPr>
                <w:lang w:eastAsia="ja-JP"/>
              </w:rPr>
            </w:pPr>
            <w:r w:rsidRPr="00E062F1">
              <w:rPr>
                <w:lang w:eastAsia="ja-JP"/>
              </w:rPr>
              <w:t>DC_18A_n257G</w:t>
            </w:r>
          </w:p>
          <w:p w14:paraId="5DABD2BC" w14:textId="77777777" w:rsidR="00944F22" w:rsidRPr="00E062F1" w:rsidRDefault="00944F22" w:rsidP="00944F22">
            <w:pPr>
              <w:pStyle w:val="TAC"/>
              <w:rPr>
                <w:lang w:eastAsia="ja-JP"/>
              </w:rPr>
            </w:pPr>
            <w:r w:rsidRPr="00E062F1">
              <w:rPr>
                <w:lang w:eastAsia="ja-JP"/>
              </w:rPr>
              <w:t>DC_18A_n257H</w:t>
            </w:r>
          </w:p>
          <w:p w14:paraId="23C05BAD" w14:textId="77777777" w:rsidR="00944F22" w:rsidRPr="00E062F1" w:rsidRDefault="00944F22" w:rsidP="00944F22">
            <w:pPr>
              <w:pStyle w:val="TAC"/>
              <w:rPr>
                <w:lang w:eastAsia="ja-JP"/>
              </w:rPr>
            </w:pPr>
            <w:r w:rsidRPr="00E062F1">
              <w:rPr>
                <w:lang w:eastAsia="ja-JP"/>
              </w:rPr>
              <w:t>DC_18A_n257I</w:t>
            </w:r>
          </w:p>
          <w:p w14:paraId="2589CC79" w14:textId="77777777" w:rsidR="00944F22" w:rsidRPr="00E062F1" w:rsidRDefault="00944F22" w:rsidP="00944F22">
            <w:pPr>
              <w:pStyle w:val="TAC"/>
              <w:rPr>
                <w:lang w:eastAsia="ja-JP"/>
              </w:rPr>
            </w:pPr>
            <w:r w:rsidRPr="00E062F1">
              <w:rPr>
                <w:lang w:eastAsia="ja-JP"/>
              </w:rPr>
              <w:t>DC_42A_n257A</w:t>
            </w:r>
          </w:p>
          <w:p w14:paraId="32760284" w14:textId="77777777" w:rsidR="00944F22" w:rsidRPr="00E062F1" w:rsidRDefault="00944F22" w:rsidP="00944F22">
            <w:pPr>
              <w:pStyle w:val="TAC"/>
              <w:rPr>
                <w:lang w:eastAsia="ja-JP"/>
              </w:rPr>
            </w:pPr>
            <w:r w:rsidRPr="00E062F1">
              <w:rPr>
                <w:lang w:eastAsia="ja-JP"/>
              </w:rPr>
              <w:t>DC_42A_n257G</w:t>
            </w:r>
          </w:p>
          <w:p w14:paraId="744B6382" w14:textId="77777777" w:rsidR="00944F22" w:rsidRPr="00E062F1" w:rsidRDefault="00944F22" w:rsidP="00944F22">
            <w:pPr>
              <w:pStyle w:val="TAC"/>
              <w:rPr>
                <w:lang w:eastAsia="ja-JP"/>
              </w:rPr>
            </w:pPr>
            <w:r w:rsidRPr="00E062F1">
              <w:rPr>
                <w:lang w:eastAsia="ja-JP"/>
              </w:rPr>
              <w:t>DC_42A_n257H</w:t>
            </w:r>
          </w:p>
          <w:p w14:paraId="0B355F1A" w14:textId="77777777" w:rsidR="00944F22" w:rsidRPr="00E062F1" w:rsidRDefault="00944F22" w:rsidP="00944F22">
            <w:pPr>
              <w:pStyle w:val="TAC"/>
              <w:rPr>
                <w:lang w:eastAsia="ja-JP"/>
              </w:rPr>
            </w:pPr>
            <w:r w:rsidRPr="00E062F1">
              <w:rPr>
                <w:lang w:eastAsia="ja-JP"/>
              </w:rPr>
              <w:t>DC_42A_n257I</w:t>
            </w:r>
          </w:p>
          <w:p w14:paraId="198E1914" w14:textId="77777777" w:rsidR="00944F22" w:rsidRPr="00E062F1" w:rsidRDefault="00944F22" w:rsidP="00944F22">
            <w:pPr>
              <w:pStyle w:val="TAC"/>
              <w:rPr>
                <w:lang w:eastAsia="ja-JP"/>
              </w:rPr>
            </w:pPr>
            <w:r w:rsidRPr="00E062F1">
              <w:rPr>
                <w:lang w:eastAsia="ja-JP"/>
              </w:rPr>
              <w:t>DC_42C_n257A</w:t>
            </w:r>
          </w:p>
          <w:p w14:paraId="7B64C351" w14:textId="77777777" w:rsidR="00944F22" w:rsidRPr="00AA54EC" w:rsidRDefault="00944F22" w:rsidP="00944F22">
            <w:pPr>
              <w:pStyle w:val="TAC"/>
              <w:rPr>
                <w:lang w:val="sv-FI" w:eastAsia="ja-JP"/>
              </w:rPr>
            </w:pPr>
            <w:r w:rsidRPr="00AA54EC">
              <w:rPr>
                <w:lang w:val="sv-FI" w:eastAsia="ja-JP"/>
              </w:rPr>
              <w:t>DC_42C_n257G</w:t>
            </w:r>
          </w:p>
          <w:p w14:paraId="63A5FD53" w14:textId="77777777" w:rsidR="00944F22" w:rsidRPr="00AA54EC" w:rsidRDefault="00944F22" w:rsidP="00944F22">
            <w:pPr>
              <w:pStyle w:val="TAC"/>
              <w:rPr>
                <w:lang w:val="sv-FI" w:eastAsia="ja-JP"/>
              </w:rPr>
            </w:pPr>
            <w:r w:rsidRPr="00AA54EC">
              <w:rPr>
                <w:lang w:val="sv-FI" w:eastAsia="ja-JP"/>
              </w:rPr>
              <w:t>DC_42C_n257H</w:t>
            </w:r>
          </w:p>
          <w:p w14:paraId="71F43F94" w14:textId="77777777" w:rsidR="00944F22" w:rsidRPr="00AA54EC" w:rsidRDefault="00944F22" w:rsidP="00944F22">
            <w:pPr>
              <w:pStyle w:val="TAC"/>
              <w:rPr>
                <w:noProof/>
                <w:lang w:val="sv-FI" w:eastAsia="zh-CN"/>
              </w:rPr>
            </w:pPr>
            <w:r w:rsidRPr="00AA54EC">
              <w:rPr>
                <w:lang w:val="sv-FI" w:eastAsia="ja-JP"/>
              </w:rPr>
              <w:t>DC_42C_n257I</w:t>
            </w:r>
          </w:p>
        </w:tc>
      </w:tr>
      <w:tr w:rsidR="00944F22" w:rsidRPr="00AA54EC" w14:paraId="0B63F71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ED9A15" w14:textId="77777777" w:rsidR="00944F22" w:rsidRPr="00E062F1" w:rsidRDefault="00944F22" w:rsidP="00944F2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944F2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944F2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944F2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944F2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944F2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944F2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944F2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FF46DB"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944F2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944F2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944F2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944F2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944F2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944F2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944F2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944F2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0B33C8" w14:textId="77777777" w:rsidR="00944F22" w:rsidRPr="00E062F1" w:rsidRDefault="00944F22" w:rsidP="00944F2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944F2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944F2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944F2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944F22">
            <w:pPr>
              <w:pStyle w:val="TAC"/>
              <w:rPr>
                <w:lang w:eastAsia="ja-JP"/>
              </w:rPr>
            </w:pPr>
            <w:r w:rsidRPr="00E062F1">
              <w:rPr>
                <w:lang w:eastAsia="ja-JP"/>
              </w:rPr>
              <w:t>DC_19A-21A_n257G</w:t>
            </w:r>
          </w:p>
          <w:p w14:paraId="4D83D7A0" w14:textId="77777777" w:rsidR="00944F22" w:rsidRPr="00E062F1" w:rsidRDefault="00944F22" w:rsidP="00944F22">
            <w:pPr>
              <w:pStyle w:val="TAC"/>
              <w:rPr>
                <w:lang w:eastAsia="ja-JP"/>
              </w:rPr>
            </w:pPr>
            <w:r w:rsidRPr="00E062F1">
              <w:rPr>
                <w:lang w:eastAsia="ja-JP"/>
              </w:rPr>
              <w:t>DC_19A-21A_n257H</w:t>
            </w:r>
          </w:p>
          <w:p w14:paraId="55F3F808" w14:textId="77777777" w:rsidR="00944F22" w:rsidRPr="00E062F1" w:rsidRDefault="00944F22" w:rsidP="00944F22">
            <w:pPr>
              <w:pStyle w:val="TAC"/>
              <w:rPr>
                <w:lang w:eastAsia="ja-JP"/>
              </w:rPr>
            </w:pPr>
            <w:r w:rsidRPr="00E062F1">
              <w:rPr>
                <w:lang w:eastAsia="ja-JP"/>
              </w:rPr>
              <w:t>DC_19A-21A_n257I</w:t>
            </w:r>
          </w:p>
          <w:p w14:paraId="0B7F1BC2" w14:textId="77777777" w:rsidR="00944F22" w:rsidRPr="00E062F1" w:rsidRDefault="00944F22" w:rsidP="00944F22">
            <w:pPr>
              <w:pStyle w:val="TAC"/>
              <w:rPr>
                <w:lang w:eastAsia="ja-JP"/>
              </w:rPr>
            </w:pPr>
            <w:r w:rsidRPr="00E062F1">
              <w:rPr>
                <w:lang w:eastAsia="ja-JP"/>
              </w:rPr>
              <w:t>DC_19A-21A_n257J</w:t>
            </w:r>
          </w:p>
          <w:p w14:paraId="26589494" w14:textId="77777777" w:rsidR="00944F22" w:rsidRPr="00E062F1" w:rsidRDefault="00944F22" w:rsidP="00944F22">
            <w:pPr>
              <w:pStyle w:val="TAC"/>
              <w:rPr>
                <w:lang w:eastAsia="ja-JP"/>
              </w:rPr>
            </w:pPr>
            <w:r w:rsidRPr="00E062F1">
              <w:rPr>
                <w:lang w:eastAsia="ja-JP"/>
              </w:rPr>
              <w:t>DC_19A-21A_n257K</w:t>
            </w:r>
          </w:p>
          <w:p w14:paraId="2F48C6F6" w14:textId="77777777" w:rsidR="00944F22" w:rsidRPr="00E062F1" w:rsidRDefault="00944F22" w:rsidP="00944F22">
            <w:pPr>
              <w:pStyle w:val="TAC"/>
              <w:rPr>
                <w:lang w:eastAsia="ja-JP"/>
              </w:rPr>
            </w:pPr>
            <w:r w:rsidRPr="00E062F1">
              <w:rPr>
                <w:lang w:eastAsia="ja-JP"/>
              </w:rPr>
              <w:t>DC_19A-21A_n257L</w:t>
            </w:r>
          </w:p>
          <w:p w14:paraId="16059300" w14:textId="77777777" w:rsidR="00944F22" w:rsidRPr="00E062F1" w:rsidRDefault="00944F22" w:rsidP="00944F2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E53359" w14:textId="77777777" w:rsidR="00944F22" w:rsidRPr="00E062F1" w:rsidRDefault="00944F22" w:rsidP="00944F22">
            <w:pPr>
              <w:pStyle w:val="TAC"/>
              <w:rPr>
                <w:noProof/>
                <w:lang w:eastAsia="zh-CN"/>
              </w:rPr>
            </w:pPr>
            <w:r w:rsidRPr="00E062F1">
              <w:rPr>
                <w:noProof/>
                <w:lang w:eastAsia="zh-CN"/>
              </w:rPr>
              <w:t>DC_19A_n257A</w:t>
            </w:r>
          </w:p>
          <w:p w14:paraId="69EFE10E" w14:textId="77777777" w:rsidR="00944F22" w:rsidRPr="00E062F1" w:rsidRDefault="00944F22" w:rsidP="00944F2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944F22">
            <w:pPr>
              <w:pStyle w:val="TAC"/>
              <w:rPr>
                <w:lang w:eastAsia="ja-JP"/>
              </w:rPr>
            </w:pPr>
            <w:r w:rsidRPr="00E062F1">
              <w:rPr>
                <w:lang w:eastAsia="ja-JP"/>
              </w:rPr>
              <w:t>DC_19A_n257G</w:t>
            </w:r>
          </w:p>
          <w:p w14:paraId="4EE1D30B" w14:textId="77777777" w:rsidR="00944F22" w:rsidRPr="00E062F1" w:rsidRDefault="00944F22" w:rsidP="00944F22">
            <w:pPr>
              <w:pStyle w:val="TAC"/>
              <w:rPr>
                <w:lang w:eastAsia="ja-JP"/>
              </w:rPr>
            </w:pPr>
            <w:r w:rsidRPr="00E062F1">
              <w:rPr>
                <w:lang w:eastAsia="ja-JP"/>
              </w:rPr>
              <w:t>DC_19A_n257H</w:t>
            </w:r>
          </w:p>
          <w:p w14:paraId="486A2496" w14:textId="77777777" w:rsidR="00944F22" w:rsidRPr="00E062F1" w:rsidRDefault="00944F22" w:rsidP="00944F22">
            <w:pPr>
              <w:pStyle w:val="TAC"/>
              <w:rPr>
                <w:noProof/>
                <w:lang w:eastAsia="zh-CN"/>
              </w:rPr>
            </w:pPr>
            <w:r w:rsidRPr="00E062F1">
              <w:rPr>
                <w:lang w:eastAsia="ja-JP"/>
              </w:rPr>
              <w:t>DC_19A_n257I</w:t>
            </w:r>
          </w:p>
          <w:p w14:paraId="2B0A754C" w14:textId="77777777" w:rsidR="00944F22" w:rsidRPr="00E062F1" w:rsidRDefault="00944F22" w:rsidP="00944F22">
            <w:pPr>
              <w:pStyle w:val="TAC"/>
              <w:rPr>
                <w:noProof/>
                <w:lang w:eastAsia="zh-CN"/>
              </w:rPr>
            </w:pPr>
            <w:r w:rsidRPr="00E062F1">
              <w:rPr>
                <w:noProof/>
                <w:lang w:eastAsia="zh-CN"/>
              </w:rPr>
              <w:t>DC_21A_n257A</w:t>
            </w:r>
          </w:p>
          <w:p w14:paraId="4B42A02D" w14:textId="77777777" w:rsidR="00944F22" w:rsidRPr="00E062F1" w:rsidRDefault="00944F22" w:rsidP="00944F2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944F22">
            <w:pPr>
              <w:pStyle w:val="TAC"/>
              <w:rPr>
                <w:lang w:eastAsia="ja-JP"/>
              </w:rPr>
            </w:pPr>
            <w:r w:rsidRPr="00E062F1">
              <w:rPr>
                <w:lang w:eastAsia="ja-JP"/>
              </w:rPr>
              <w:t>DC_21A_n257G</w:t>
            </w:r>
          </w:p>
          <w:p w14:paraId="0384E058" w14:textId="77777777" w:rsidR="00944F22" w:rsidRPr="00E062F1" w:rsidRDefault="00944F22" w:rsidP="00944F22">
            <w:pPr>
              <w:pStyle w:val="TAC"/>
              <w:rPr>
                <w:lang w:eastAsia="ja-JP"/>
              </w:rPr>
            </w:pPr>
            <w:r w:rsidRPr="00E062F1">
              <w:rPr>
                <w:lang w:eastAsia="ja-JP"/>
              </w:rPr>
              <w:t>DC_21A_n257H</w:t>
            </w:r>
          </w:p>
          <w:p w14:paraId="1B9F39EE" w14:textId="77777777" w:rsidR="00944F22" w:rsidRPr="00E062F1" w:rsidRDefault="00944F22" w:rsidP="00944F22">
            <w:pPr>
              <w:pStyle w:val="TAC"/>
              <w:rPr>
                <w:lang w:eastAsia="ja-JP"/>
              </w:rPr>
            </w:pPr>
            <w:r w:rsidRPr="00E062F1">
              <w:rPr>
                <w:lang w:eastAsia="ja-JP"/>
              </w:rPr>
              <w:t>DC_21A_n257I</w:t>
            </w:r>
          </w:p>
          <w:p w14:paraId="467E2E83" w14:textId="77777777" w:rsidR="00944F22" w:rsidRPr="00E062F1" w:rsidRDefault="00944F22" w:rsidP="00944F22">
            <w:pPr>
              <w:pStyle w:val="TAC"/>
              <w:rPr>
                <w:lang w:eastAsia="ja-JP"/>
              </w:rPr>
            </w:pPr>
            <w:r w:rsidRPr="00E062F1">
              <w:rPr>
                <w:lang w:eastAsia="ja-JP"/>
              </w:rPr>
              <w:t>DC_21A_n257J</w:t>
            </w:r>
          </w:p>
          <w:p w14:paraId="71CB2344" w14:textId="77777777" w:rsidR="00944F22" w:rsidRPr="00E062F1" w:rsidRDefault="00944F22" w:rsidP="00944F22">
            <w:pPr>
              <w:pStyle w:val="TAC"/>
              <w:rPr>
                <w:lang w:eastAsia="ja-JP"/>
              </w:rPr>
            </w:pPr>
            <w:r w:rsidRPr="00E062F1">
              <w:rPr>
                <w:lang w:eastAsia="ja-JP"/>
              </w:rPr>
              <w:t>DC_21A_n257K</w:t>
            </w:r>
          </w:p>
          <w:p w14:paraId="1914D314" w14:textId="77777777" w:rsidR="00944F22" w:rsidRPr="00E062F1" w:rsidRDefault="00944F22" w:rsidP="00944F22">
            <w:pPr>
              <w:pStyle w:val="TAC"/>
              <w:rPr>
                <w:lang w:eastAsia="ja-JP"/>
              </w:rPr>
            </w:pPr>
            <w:r w:rsidRPr="00E062F1">
              <w:rPr>
                <w:lang w:eastAsia="ja-JP"/>
              </w:rPr>
              <w:t>DC_21A_n257L</w:t>
            </w:r>
          </w:p>
          <w:p w14:paraId="4EF264FB" w14:textId="77777777" w:rsidR="00944F22" w:rsidRPr="00E062F1" w:rsidRDefault="00944F22" w:rsidP="00944F22">
            <w:pPr>
              <w:pStyle w:val="TAC"/>
              <w:rPr>
                <w:noProof/>
                <w:lang w:eastAsia="zh-CN"/>
              </w:rPr>
            </w:pPr>
            <w:r w:rsidRPr="00E062F1">
              <w:rPr>
                <w:lang w:eastAsia="ja-JP"/>
              </w:rPr>
              <w:t>DC_21A_n257M</w:t>
            </w:r>
          </w:p>
        </w:tc>
      </w:tr>
      <w:tr w:rsidR="00944F22" w:rsidRPr="00E062F1" w14:paraId="0A2A036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6254A8" w14:textId="77777777" w:rsidR="00944F22" w:rsidRPr="00E062F1" w:rsidRDefault="00944F22" w:rsidP="00944F2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944F2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944F2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944F2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944F2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944F2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944F2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944F2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944F2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944F2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944F2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944F2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944F2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944F2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4FFD2C" w14:textId="77777777" w:rsidR="00944F22" w:rsidRPr="00E062F1" w:rsidRDefault="00944F22" w:rsidP="00944F22">
            <w:pPr>
              <w:pStyle w:val="TAC"/>
              <w:rPr>
                <w:noProof/>
                <w:lang w:eastAsia="zh-CN"/>
              </w:rPr>
            </w:pPr>
            <w:r w:rsidRPr="00E062F1">
              <w:rPr>
                <w:noProof/>
                <w:lang w:eastAsia="zh-CN"/>
              </w:rPr>
              <w:t>DC_19A_n257A</w:t>
            </w:r>
          </w:p>
          <w:p w14:paraId="67B040BF" w14:textId="77777777" w:rsidR="00944F22" w:rsidRPr="00E062F1" w:rsidRDefault="00944F22" w:rsidP="00944F2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944F22">
            <w:pPr>
              <w:pStyle w:val="TAC"/>
              <w:rPr>
                <w:noProof/>
                <w:lang w:eastAsia="ja-JP"/>
              </w:rPr>
            </w:pPr>
            <w:r w:rsidRPr="00E062F1">
              <w:rPr>
                <w:noProof/>
              </w:rPr>
              <w:t>DC_19A_n257G</w:t>
            </w:r>
          </w:p>
          <w:p w14:paraId="6D0EB197" w14:textId="77777777" w:rsidR="00944F22" w:rsidRPr="00E062F1" w:rsidRDefault="00944F22" w:rsidP="00944F2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944F2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944F22">
            <w:pPr>
              <w:pStyle w:val="TAC"/>
              <w:rPr>
                <w:noProof/>
                <w:lang w:eastAsia="zh-CN"/>
              </w:rPr>
            </w:pPr>
            <w:r w:rsidRPr="00E062F1">
              <w:rPr>
                <w:noProof/>
                <w:lang w:eastAsia="zh-CN"/>
              </w:rPr>
              <w:t>DC_42A_n257A</w:t>
            </w:r>
          </w:p>
          <w:p w14:paraId="300354AA" w14:textId="77777777" w:rsidR="00944F22" w:rsidRPr="00E062F1" w:rsidRDefault="00944F22" w:rsidP="00944F22">
            <w:pPr>
              <w:pStyle w:val="TAC"/>
              <w:rPr>
                <w:noProof/>
              </w:rPr>
            </w:pPr>
            <w:r w:rsidRPr="00E062F1">
              <w:rPr>
                <w:noProof/>
              </w:rPr>
              <w:t>DC_42A_n257</w:t>
            </w:r>
            <w:r w:rsidRPr="00E062F1">
              <w:rPr>
                <w:noProof/>
                <w:lang w:eastAsia="ja-JP"/>
              </w:rPr>
              <w:t>D</w:t>
            </w:r>
          </w:p>
          <w:p w14:paraId="0AD3DB32" w14:textId="77777777" w:rsidR="00944F22" w:rsidRPr="00E062F1" w:rsidRDefault="00944F22" w:rsidP="00944F22">
            <w:pPr>
              <w:pStyle w:val="TAC"/>
              <w:rPr>
                <w:noProof/>
                <w:lang w:eastAsia="ja-JP"/>
              </w:rPr>
            </w:pPr>
            <w:r w:rsidRPr="00E062F1">
              <w:rPr>
                <w:noProof/>
              </w:rPr>
              <w:t>DC_42A_n257G</w:t>
            </w:r>
          </w:p>
          <w:p w14:paraId="7C8CD40B" w14:textId="77777777" w:rsidR="00944F22" w:rsidRPr="00E062F1" w:rsidRDefault="00944F22" w:rsidP="00944F2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944F2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12332" w14:textId="77777777" w:rsidR="00944F22" w:rsidRPr="00E062F1" w:rsidRDefault="00944F22" w:rsidP="00944F22">
            <w:pPr>
              <w:pStyle w:val="TAC"/>
              <w:rPr>
                <w:noProof/>
                <w:vertAlign w:val="superscript"/>
                <w:lang w:eastAsia="zh-CN"/>
              </w:rPr>
            </w:pPr>
            <w:r w:rsidRPr="00E062F1">
              <w:rPr>
                <w:noProof/>
                <w:lang w:eastAsia="zh-CN"/>
              </w:rPr>
              <w:lastRenderedPageBreak/>
              <w:t>DC_21A-28A_n257A</w:t>
            </w:r>
            <w:r w:rsidRPr="00E062F1">
              <w:rPr>
                <w:noProof/>
                <w:vertAlign w:val="superscript"/>
                <w:lang w:eastAsia="zh-CN"/>
              </w:rPr>
              <w:t>2</w:t>
            </w:r>
          </w:p>
          <w:p w14:paraId="5A3FDF0C" w14:textId="77777777" w:rsidR="00944F22" w:rsidRPr="00E062F1" w:rsidRDefault="00944F22" w:rsidP="00944F2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944F2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944F2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30CCD9" w14:textId="77777777" w:rsidR="00944F22" w:rsidRPr="00E062F1" w:rsidRDefault="00944F22" w:rsidP="00944F22">
            <w:pPr>
              <w:pStyle w:val="TAC"/>
              <w:rPr>
                <w:noProof/>
                <w:lang w:eastAsia="zh-CN"/>
              </w:rPr>
            </w:pPr>
            <w:r w:rsidRPr="00E062F1">
              <w:rPr>
                <w:noProof/>
                <w:lang w:eastAsia="zh-CN"/>
              </w:rPr>
              <w:t>DC_21A_n257A</w:t>
            </w:r>
          </w:p>
          <w:p w14:paraId="7B2F895B" w14:textId="77777777" w:rsidR="00944F22" w:rsidRPr="00E062F1" w:rsidRDefault="00944F22" w:rsidP="00944F2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944F22">
            <w:pPr>
              <w:pStyle w:val="TAC"/>
              <w:rPr>
                <w:noProof/>
                <w:lang w:eastAsia="zh-CN"/>
              </w:rPr>
            </w:pPr>
            <w:r w:rsidRPr="00E062F1">
              <w:rPr>
                <w:noProof/>
                <w:lang w:eastAsia="zh-CN"/>
              </w:rPr>
              <w:t>DC_28A_n257A</w:t>
            </w:r>
          </w:p>
          <w:p w14:paraId="6BE9ECA3" w14:textId="77777777" w:rsidR="00944F22" w:rsidRPr="00E062F1" w:rsidRDefault="00944F22" w:rsidP="00944F2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A46161" w14:textId="77777777" w:rsidR="00944F22" w:rsidRPr="00E062F1" w:rsidRDefault="00944F22" w:rsidP="00944F2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944F2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944F2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944F2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944F22">
            <w:pPr>
              <w:pStyle w:val="TAC"/>
              <w:rPr>
                <w:lang w:eastAsia="ja-JP"/>
              </w:rPr>
            </w:pPr>
            <w:r w:rsidRPr="00E062F1">
              <w:rPr>
                <w:lang w:eastAsia="ja-JP"/>
              </w:rPr>
              <w:t>DC_21A-42A_n257G</w:t>
            </w:r>
          </w:p>
          <w:p w14:paraId="32BBC780" w14:textId="77777777" w:rsidR="00944F22" w:rsidRPr="00E062F1" w:rsidRDefault="00944F22" w:rsidP="00944F22">
            <w:pPr>
              <w:pStyle w:val="TAC"/>
              <w:rPr>
                <w:lang w:eastAsia="ja-JP"/>
              </w:rPr>
            </w:pPr>
            <w:r w:rsidRPr="00E062F1">
              <w:rPr>
                <w:lang w:eastAsia="ja-JP"/>
              </w:rPr>
              <w:t>DC_21A-42A_n257H</w:t>
            </w:r>
          </w:p>
          <w:p w14:paraId="68E1507D" w14:textId="77777777" w:rsidR="00944F22" w:rsidRPr="00E062F1" w:rsidRDefault="00944F22" w:rsidP="00944F22">
            <w:pPr>
              <w:pStyle w:val="TAC"/>
              <w:rPr>
                <w:lang w:eastAsia="ja-JP"/>
              </w:rPr>
            </w:pPr>
            <w:r w:rsidRPr="00E062F1">
              <w:rPr>
                <w:lang w:eastAsia="ja-JP"/>
              </w:rPr>
              <w:t>DC_21A-42A_n257I</w:t>
            </w:r>
          </w:p>
          <w:p w14:paraId="26D9C732" w14:textId="77777777" w:rsidR="00944F22" w:rsidRPr="00E062F1" w:rsidRDefault="00944F22" w:rsidP="00944F22">
            <w:pPr>
              <w:pStyle w:val="TAC"/>
              <w:rPr>
                <w:lang w:eastAsia="ja-JP"/>
              </w:rPr>
            </w:pPr>
            <w:r w:rsidRPr="00E062F1">
              <w:rPr>
                <w:lang w:eastAsia="ja-JP"/>
              </w:rPr>
              <w:t>DC_21A-42A_n257J</w:t>
            </w:r>
          </w:p>
          <w:p w14:paraId="0BBB7F57" w14:textId="77777777" w:rsidR="00944F22" w:rsidRPr="00E062F1" w:rsidRDefault="00944F22" w:rsidP="00944F22">
            <w:pPr>
              <w:pStyle w:val="TAC"/>
              <w:rPr>
                <w:lang w:eastAsia="ja-JP"/>
              </w:rPr>
            </w:pPr>
            <w:r w:rsidRPr="00E062F1">
              <w:rPr>
                <w:lang w:eastAsia="ja-JP"/>
              </w:rPr>
              <w:t>DC_21A-42A_n257K</w:t>
            </w:r>
          </w:p>
          <w:p w14:paraId="3310EC98" w14:textId="77777777" w:rsidR="00944F22" w:rsidRPr="00E062F1" w:rsidRDefault="00944F22" w:rsidP="00944F22">
            <w:pPr>
              <w:pStyle w:val="TAC"/>
              <w:rPr>
                <w:lang w:eastAsia="ja-JP"/>
              </w:rPr>
            </w:pPr>
            <w:r w:rsidRPr="00E062F1">
              <w:rPr>
                <w:lang w:eastAsia="ja-JP"/>
              </w:rPr>
              <w:t>DC_21A-42A_n257L</w:t>
            </w:r>
          </w:p>
          <w:p w14:paraId="2B5161B4" w14:textId="77777777" w:rsidR="00944F22" w:rsidRPr="00E062F1" w:rsidRDefault="00944F22" w:rsidP="00944F22">
            <w:pPr>
              <w:pStyle w:val="TAC"/>
              <w:rPr>
                <w:noProof/>
                <w:vertAlign w:val="superscript"/>
                <w:lang w:eastAsia="zh-CN"/>
              </w:rPr>
            </w:pPr>
            <w:r w:rsidRPr="00E062F1">
              <w:rPr>
                <w:lang w:eastAsia="ja-JP"/>
              </w:rPr>
              <w:t>DC_21A-42A_n257M</w:t>
            </w:r>
          </w:p>
          <w:p w14:paraId="6C1E121A" w14:textId="77777777" w:rsidR="00944F22" w:rsidRPr="00E062F1" w:rsidRDefault="00944F22" w:rsidP="00944F2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944F22">
            <w:pPr>
              <w:pStyle w:val="TAC"/>
              <w:rPr>
                <w:lang w:eastAsia="ja-JP"/>
              </w:rPr>
            </w:pPr>
            <w:r w:rsidRPr="00E062F1">
              <w:rPr>
                <w:lang w:eastAsia="ja-JP"/>
              </w:rPr>
              <w:t>DC_21A-42C_n257G</w:t>
            </w:r>
          </w:p>
          <w:p w14:paraId="73503189" w14:textId="77777777" w:rsidR="00944F22" w:rsidRPr="00E062F1" w:rsidRDefault="00944F22" w:rsidP="00944F22">
            <w:pPr>
              <w:pStyle w:val="TAC"/>
              <w:rPr>
                <w:lang w:eastAsia="ja-JP"/>
              </w:rPr>
            </w:pPr>
            <w:r w:rsidRPr="00E062F1">
              <w:rPr>
                <w:lang w:eastAsia="ja-JP"/>
              </w:rPr>
              <w:t>DC_21A-42C_n257H</w:t>
            </w:r>
          </w:p>
          <w:p w14:paraId="668959B1" w14:textId="77777777" w:rsidR="00944F22" w:rsidRPr="00E062F1" w:rsidRDefault="00944F22" w:rsidP="00944F22">
            <w:pPr>
              <w:pStyle w:val="TAC"/>
              <w:rPr>
                <w:lang w:eastAsia="ja-JP"/>
              </w:rPr>
            </w:pPr>
            <w:r w:rsidRPr="00E062F1">
              <w:rPr>
                <w:lang w:eastAsia="ja-JP"/>
              </w:rPr>
              <w:t>DC_21A-42C_n257I</w:t>
            </w:r>
          </w:p>
          <w:p w14:paraId="3E42BE22" w14:textId="77777777" w:rsidR="00944F22" w:rsidRPr="00E062F1" w:rsidRDefault="00944F22" w:rsidP="00944F22">
            <w:pPr>
              <w:pStyle w:val="TAC"/>
              <w:rPr>
                <w:lang w:eastAsia="ja-JP"/>
              </w:rPr>
            </w:pPr>
            <w:r w:rsidRPr="00E062F1">
              <w:rPr>
                <w:lang w:eastAsia="ja-JP"/>
              </w:rPr>
              <w:t>DC_21A-42C_n257J</w:t>
            </w:r>
          </w:p>
          <w:p w14:paraId="2184E83C" w14:textId="77777777" w:rsidR="00944F22" w:rsidRPr="00E062F1" w:rsidRDefault="00944F22" w:rsidP="00944F22">
            <w:pPr>
              <w:pStyle w:val="TAC"/>
              <w:rPr>
                <w:lang w:eastAsia="ja-JP"/>
              </w:rPr>
            </w:pPr>
            <w:r w:rsidRPr="00E062F1">
              <w:rPr>
                <w:lang w:eastAsia="ja-JP"/>
              </w:rPr>
              <w:t>DC_21A-42C_n257K</w:t>
            </w:r>
          </w:p>
          <w:p w14:paraId="02CDFD06" w14:textId="77777777" w:rsidR="00944F22" w:rsidRPr="00E062F1" w:rsidRDefault="00944F22" w:rsidP="00944F22">
            <w:pPr>
              <w:pStyle w:val="TAC"/>
              <w:rPr>
                <w:lang w:eastAsia="ja-JP"/>
              </w:rPr>
            </w:pPr>
            <w:r w:rsidRPr="00E062F1">
              <w:rPr>
                <w:lang w:eastAsia="ja-JP"/>
              </w:rPr>
              <w:t>DC_21A-42C_n257L</w:t>
            </w:r>
          </w:p>
          <w:p w14:paraId="33707DA3" w14:textId="77777777" w:rsidR="00944F22" w:rsidRPr="00E062F1" w:rsidRDefault="00944F22" w:rsidP="00944F22">
            <w:pPr>
              <w:pStyle w:val="TAC"/>
              <w:rPr>
                <w:lang w:eastAsia="ja-JP"/>
              </w:rPr>
            </w:pPr>
            <w:r w:rsidRPr="00E062F1">
              <w:rPr>
                <w:lang w:eastAsia="ja-JP"/>
              </w:rPr>
              <w:t>DC_21A-42C_n257M</w:t>
            </w:r>
          </w:p>
          <w:p w14:paraId="7D90A15E" w14:textId="77777777" w:rsidR="00944F22" w:rsidRPr="00E062F1" w:rsidRDefault="00944F22" w:rsidP="00944F2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944F2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944F2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944F2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944F22">
            <w:pPr>
              <w:pStyle w:val="TAC"/>
              <w:rPr>
                <w:lang w:eastAsia="ja-JP"/>
              </w:rPr>
            </w:pPr>
            <w:r w:rsidRPr="00E062F1">
              <w:rPr>
                <w:lang w:eastAsia="ja-JP"/>
              </w:rPr>
              <w:t>DC_21A-42D_n257G</w:t>
            </w:r>
          </w:p>
          <w:p w14:paraId="1D0096CA" w14:textId="77777777" w:rsidR="00944F22" w:rsidRPr="00E062F1" w:rsidRDefault="00944F22" w:rsidP="00944F22">
            <w:pPr>
              <w:pStyle w:val="TAC"/>
              <w:rPr>
                <w:lang w:eastAsia="ja-JP"/>
              </w:rPr>
            </w:pPr>
            <w:r w:rsidRPr="00E062F1">
              <w:rPr>
                <w:lang w:eastAsia="ja-JP"/>
              </w:rPr>
              <w:t>DC_21A-42D_n257H</w:t>
            </w:r>
          </w:p>
          <w:p w14:paraId="3AA58EFD" w14:textId="77777777" w:rsidR="00944F22" w:rsidRPr="00E062F1" w:rsidRDefault="00944F22" w:rsidP="00944F22">
            <w:pPr>
              <w:pStyle w:val="TAC"/>
              <w:rPr>
                <w:lang w:eastAsia="ja-JP"/>
              </w:rPr>
            </w:pPr>
            <w:r w:rsidRPr="00E062F1">
              <w:rPr>
                <w:lang w:eastAsia="ja-JP"/>
              </w:rPr>
              <w:t>DC_21A-42D_n257I</w:t>
            </w:r>
          </w:p>
          <w:p w14:paraId="7C6B54F3" w14:textId="77777777" w:rsidR="00944F22" w:rsidRPr="00E062F1" w:rsidRDefault="00944F22" w:rsidP="00944F22">
            <w:pPr>
              <w:pStyle w:val="TAC"/>
              <w:rPr>
                <w:lang w:eastAsia="ja-JP"/>
              </w:rPr>
            </w:pPr>
            <w:r w:rsidRPr="00E062F1">
              <w:rPr>
                <w:lang w:eastAsia="ja-JP"/>
              </w:rPr>
              <w:t>DC_21A-42D_n257J</w:t>
            </w:r>
          </w:p>
          <w:p w14:paraId="3CA6F4B3" w14:textId="77777777" w:rsidR="00944F22" w:rsidRPr="00E062F1" w:rsidRDefault="00944F22" w:rsidP="00944F22">
            <w:pPr>
              <w:pStyle w:val="TAC"/>
              <w:rPr>
                <w:lang w:eastAsia="ja-JP"/>
              </w:rPr>
            </w:pPr>
            <w:r w:rsidRPr="00E062F1">
              <w:rPr>
                <w:lang w:eastAsia="ja-JP"/>
              </w:rPr>
              <w:t>DC_21A-42D_n257K</w:t>
            </w:r>
          </w:p>
          <w:p w14:paraId="6C064BC5" w14:textId="77777777" w:rsidR="00944F22" w:rsidRPr="00E062F1" w:rsidRDefault="00944F22" w:rsidP="00944F22">
            <w:pPr>
              <w:pStyle w:val="TAC"/>
              <w:rPr>
                <w:lang w:eastAsia="ja-JP"/>
              </w:rPr>
            </w:pPr>
            <w:r w:rsidRPr="00E062F1">
              <w:rPr>
                <w:lang w:eastAsia="ja-JP"/>
              </w:rPr>
              <w:t>DC_21A-42D_n257L</w:t>
            </w:r>
          </w:p>
          <w:p w14:paraId="4895AF1D" w14:textId="77777777" w:rsidR="00944F22" w:rsidRPr="00E062F1" w:rsidRDefault="00944F22" w:rsidP="00944F22">
            <w:pPr>
              <w:pStyle w:val="TAC"/>
              <w:rPr>
                <w:lang w:eastAsia="ja-JP"/>
              </w:rPr>
            </w:pPr>
            <w:r w:rsidRPr="00E062F1">
              <w:rPr>
                <w:lang w:eastAsia="ja-JP"/>
              </w:rPr>
              <w:t>DC_21A-42D_n257M</w:t>
            </w:r>
          </w:p>
          <w:p w14:paraId="316BD0C4" w14:textId="77777777" w:rsidR="00944F22" w:rsidRPr="00E062F1" w:rsidRDefault="00944F22" w:rsidP="00944F2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944F2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23449F" w:rsidRDefault="00944F22" w:rsidP="00944F22">
            <w:pPr>
              <w:pStyle w:val="TAC"/>
              <w:rPr>
                <w:noProof/>
                <w:lang w:val="de-DE"/>
                <w:rPrChange w:id="626" w:author="Windows-Benutzer" w:date="2020-07-20T17:55:00Z">
                  <w:rPr>
                    <w:noProof/>
                  </w:rPr>
                </w:rPrChange>
              </w:rPr>
            </w:pPr>
            <w:r w:rsidRPr="0023449F">
              <w:rPr>
                <w:noProof/>
                <w:lang w:val="de-DE"/>
                <w:rPrChange w:id="627" w:author="Windows-Benutzer" w:date="2020-07-20T17:55:00Z">
                  <w:rPr>
                    <w:noProof/>
                  </w:rPr>
                </w:rPrChange>
              </w:rPr>
              <w:t>DC_21A-42</w:t>
            </w:r>
            <w:r w:rsidRPr="0023449F">
              <w:rPr>
                <w:noProof/>
                <w:lang w:val="de-DE" w:eastAsia="ja-JP"/>
                <w:rPrChange w:id="628" w:author="Windows-Benutzer" w:date="2020-07-20T17:55:00Z">
                  <w:rPr>
                    <w:noProof/>
                    <w:lang w:eastAsia="ja-JP"/>
                  </w:rPr>
                </w:rPrChange>
              </w:rPr>
              <w:t>E</w:t>
            </w:r>
            <w:r w:rsidRPr="0023449F">
              <w:rPr>
                <w:noProof/>
                <w:lang w:val="de-DE"/>
                <w:rPrChange w:id="629" w:author="Windows-Benutzer" w:date="2020-07-20T17:55:00Z">
                  <w:rPr>
                    <w:noProof/>
                  </w:rPr>
                </w:rPrChange>
              </w:rPr>
              <w:t>_n257E</w:t>
            </w:r>
          </w:p>
          <w:p w14:paraId="22EAB54C" w14:textId="77777777" w:rsidR="00944F22" w:rsidRPr="0023449F" w:rsidRDefault="00944F22" w:rsidP="00944F22">
            <w:pPr>
              <w:pStyle w:val="TAC"/>
              <w:rPr>
                <w:noProof/>
                <w:lang w:val="de-DE"/>
                <w:rPrChange w:id="630" w:author="Windows-Benutzer" w:date="2020-07-20T17:55:00Z">
                  <w:rPr>
                    <w:noProof/>
                  </w:rPr>
                </w:rPrChange>
              </w:rPr>
            </w:pPr>
            <w:r w:rsidRPr="0023449F">
              <w:rPr>
                <w:noProof/>
                <w:lang w:val="de-DE"/>
                <w:rPrChange w:id="631" w:author="Windows-Benutzer" w:date="2020-07-20T17:55:00Z">
                  <w:rPr>
                    <w:noProof/>
                  </w:rPr>
                </w:rPrChange>
              </w:rPr>
              <w:t>DC_21A-42</w:t>
            </w:r>
            <w:r w:rsidRPr="0023449F">
              <w:rPr>
                <w:noProof/>
                <w:lang w:val="de-DE" w:eastAsia="ja-JP"/>
                <w:rPrChange w:id="632" w:author="Windows-Benutzer" w:date="2020-07-20T17:55:00Z">
                  <w:rPr>
                    <w:noProof/>
                    <w:lang w:eastAsia="ja-JP"/>
                  </w:rPr>
                </w:rPrChange>
              </w:rPr>
              <w:t>E</w:t>
            </w:r>
            <w:r w:rsidRPr="0023449F">
              <w:rPr>
                <w:noProof/>
                <w:lang w:val="de-DE"/>
                <w:rPrChange w:id="633" w:author="Windows-Benutzer" w:date="2020-07-20T17:55:00Z">
                  <w:rPr>
                    <w:noProof/>
                  </w:rPr>
                </w:rPrChange>
              </w:rPr>
              <w:t>_n257F</w:t>
            </w:r>
          </w:p>
          <w:p w14:paraId="2139F22A" w14:textId="77777777" w:rsidR="00944F22" w:rsidRPr="0023449F" w:rsidRDefault="00944F22" w:rsidP="00944F22">
            <w:pPr>
              <w:pStyle w:val="TAC"/>
              <w:rPr>
                <w:lang w:val="de-DE" w:eastAsia="ja-JP"/>
                <w:rPrChange w:id="634" w:author="Windows-Benutzer" w:date="2020-07-20T17:55:00Z">
                  <w:rPr>
                    <w:lang w:eastAsia="ja-JP"/>
                  </w:rPr>
                </w:rPrChange>
              </w:rPr>
            </w:pPr>
            <w:r w:rsidRPr="0023449F">
              <w:rPr>
                <w:lang w:val="de-DE" w:eastAsia="ja-JP"/>
                <w:rPrChange w:id="635" w:author="Windows-Benutzer" w:date="2020-07-20T17:55:00Z">
                  <w:rPr>
                    <w:lang w:eastAsia="ja-JP"/>
                  </w:rPr>
                </w:rPrChange>
              </w:rPr>
              <w:t>DC_21A-42E_n257G</w:t>
            </w:r>
          </w:p>
          <w:p w14:paraId="470BE8A9" w14:textId="77777777" w:rsidR="00944F22" w:rsidRPr="0023449F" w:rsidRDefault="00944F22" w:rsidP="00944F22">
            <w:pPr>
              <w:pStyle w:val="TAC"/>
              <w:rPr>
                <w:lang w:val="de-DE" w:eastAsia="ja-JP"/>
                <w:rPrChange w:id="636" w:author="Windows-Benutzer" w:date="2020-07-20T17:55:00Z">
                  <w:rPr>
                    <w:lang w:eastAsia="ja-JP"/>
                  </w:rPr>
                </w:rPrChange>
              </w:rPr>
            </w:pPr>
            <w:r w:rsidRPr="0023449F">
              <w:rPr>
                <w:lang w:val="de-DE" w:eastAsia="ja-JP"/>
                <w:rPrChange w:id="637" w:author="Windows-Benutzer" w:date="2020-07-20T17:55:00Z">
                  <w:rPr>
                    <w:lang w:eastAsia="ja-JP"/>
                  </w:rPr>
                </w:rPrChange>
              </w:rPr>
              <w:t>DC_21A-42E_n257H</w:t>
            </w:r>
          </w:p>
          <w:p w14:paraId="2EE96619" w14:textId="77777777" w:rsidR="00944F22" w:rsidRPr="00E062F1" w:rsidRDefault="00944F22" w:rsidP="00944F22">
            <w:pPr>
              <w:pStyle w:val="TAC"/>
              <w:rPr>
                <w:lang w:eastAsia="ja-JP"/>
              </w:rPr>
            </w:pPr>
            <w:r w:rsidRPr="00E062F1">
              <w:rPr>
                <w:lang w:eastAsia="ja-JP"/>
              </w:rPr>
              <w:t>DC_21A-42E_n257I</w:t>
            </w:r>
          </w:p>
          <w:p w14:paraId="4AFEAA98" w14:textId="77777777" w:rsidR="00944F22" w:rsidRPr="00E062F1" w:rsidRDefault="00944F22" w:rsidP="00944F22">
            <w:pPr>
              <w:pStyle w:val="TAC"/>
              <w:rPr>
                <w:lang w:eastAsia="ja-JP"/>
              </w:rPr>
            </w:pPr>
            <w:r w:rsidRPr="00E062F1">
              <w:rPr>
                <w:lang w:eastAsia="ja-JP"/>
              </w:rPr>
              <w:t>DC_21A-42E_n257J</w:t>
            </w:r>
          </w:p>
          <w:p w14:paraId="26E35712" w14:textId="77777777" w:rsidR="00944F22" w:rsidRPr="0023449F" w:rsidRDefault="00944F22" w:rsidP="00944F22">
            <w:pPr>
              <w:pStyle w:val="TAC"/>
              <w:rPr>
                <w:lang w:val="de-DE" w:eastAsia="ja-JP"/>
                <w:rPrChange w:id="638" w:author="Windows-Benutzer" w:date="2020-07-20T17:55:00Z">
                  <w:rPr>
                    <w:lang w:eastAsia="ja-JP"/>
                  </w:rPr>
                </w:rPrChange>
              </w:rPr>
            </w:pPr>
            <w:r w:rsidRPr="0023449F">
              <w:rPr>
                <w:lang w:val="de-DE" w:eastAsia="ja-JP"/>
                <w:rPrChange w:id="639" w:author="Windows-Benutzer" w:date="2020-07-20T17:55:00Z">
                  <w:rPr>
                    <w:lang w:eastAsia="ja-JP"/>
                  </w:rPr>
                </w:rPrChange>
              </w:rPr>
              <w:t>DC_21A-42E_n257K</w:t>
            </w:r>
          </w:p>
          <w:p w14:paraId="7A901CCF" w14:textId="77777777" w:rsidR="00944F22" w:rsidRPr="0023449F" w:rsidRDefault="00944F22" w:rsidP="00944F22">
            <w:pPr>
              <w:pStyle w:val="TAC"/>
              <w:rPr>
                <w:lang w:val="de-DE" w:eastAsia="ja-JP"/>
                <w:rPrChange w:id="640" w:author="Windows-Benutzer" w:date="2020-07-20T17:55:00Z">
                  <w:rPr>
                    <w:lang w:eastAsia="ja-JP"/>
                  </w:rPr>
                </w:rPrChange>
              </w:rPr>
            </w:pPr>
            <w:r w:rsidRPr="0023449F">
              <w:rPr>
                <w:lang w:val="de-DE" w:eastAsia="ja-JP"/>
                <w:rPrChange w:id="641" w:author="Windows-Benutzer" w:date="2020-07-20T17:55:00Z">
                  <w:rPr>
                    <w:lang w:eastAsia="ja-JP"/>
                  </w:rPr>
                </w:rPrChange>
              </w:rPr>
              <w:t>DC_21A-42E_n257L</w:t>
            </w:r>
          </w:p>
          <w:p w14:paraId="05AE3826" w14:textId="77777777" w:rsidR="00944F22" w:rsidRPr="00E062F1" w:rsidRDefault="00944F22" w:rsidP="00944F2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ACC287" w14:textId="77777777" w:rsidR="00944F22" w:rsidRPr="00E062F1" w:rsidRDefault="00944F22" w:rsidP="00944F22">
            <w:pPr>
              <w:pStyle w:val="TAC"/>
              <w:rPr>
                <w:noProof/>
                <w:lang w:eastAsia="zh-CN"/>
              </w:rPr>
            </w:pPr>
            <w:r w:rsidRPr="00E062F1">
              <w:rPr>
                <w:noProof/>
                <w:lang w:eastAsia="zh-CN"/>
              </w:rPr>
              <w:t>DC_21A_n257A</w:t>
            </w:r>
          </w:p>
          <w:p w14:paraId="09AF7BC7" w14:textId="77777777" w:rsidR="00944F22" w:rsidRPr="00E062F1" w:rsidRDefault="00944F22" w:rsidP="00944F2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944F22">
            <w:pPr>
              <w:pStyle w:val="TAC"/>
              <w:rPr>
                <w:lang w:eastAsia="ja-JP"/>
              </w:rPr>
            </w:pPr>
            <w:r w:rsidRPr="00E062F1">
              <w:rPr>
                <w:lang w:eastAsia="ja-JP"/>
              </w:rPr>
              <w:t>DC_21A_n257G</w:t>
            </w:r>
          </w:p>
          <w:p w14:paraId="39A31C33" w14:textId="77777777" w:rsidR="00944F22" w:rsidRPr="00E062F1" w:rsidRDefault="00944F22" w:rsidP="00944F22">
            <w:pPr>
              <w:pStyle w:val="TAC"/>
              <w:rPr>
                <w:lang w:eastAsia="ja-JP"/>
              </w:rPr>
            </w:pPr>
            <w:r w:rsidRPr="00E062F1">
              <w:rPr>
                <w:lang w:eastAsia="ja-JP"/>
              </w:rPr>
              <w:t>DC_21A_n257H</w:t>
            </w:r>
          </w:p>
          <w:p w14:paraId="417DB24F" w14:textId="77777777" w:rsidR="00944F22" w:rsidRPr="00E062F1" w:rsidRDefault="00944F22" w:rsidP="00944F22">
            <w:pPr>
              <w:pStyle w:val="TAC"/>
              <w:rPr>
                <w:lang w:eastAsia="ja-JP"/>
              </w:rPr>
            </w:pPr>
            <w:r w:rsidRPr="00E062F1">
              <w:rPr>
                <w:lang w:eastAsia="ja-JP"/>
              </w:rPr>
              <w:t>DC_21A_n257I</w:t>
            </w:r>
          </w:p>
          <w:p w14:paraId="0E2E5C1D" w14:textId="77777777" w:rsidR="00944F22" w:rsidRPr="00E062F1" w:rsidRDefault="00944F22" w:rsidP="00944F22">
            <w:pPr>
              <w:pStyle w:val="TAC"/>
              <w:rPr>
                <w:lang w:eastAsia="ja-JP"/>
              </w:rPr>
            </w:pPr>
            <w:r w:rsidRPr="00E062F1">
              <w:rPr>
                <w:lang w:eastAsia="ja-JP"/>
              </w:rPr>
              <w:t>DC_21A_n257J</w:t>
            </w:r>
          </w:p>
          <w:p w14:paraId="23908F17" w14:textId="77777777" w:rsidR="00944F22" w:rsidRPr="00E062F1" w:rsidRDefault="00944F22" w:rsidP="00944F22">
            <w:pPr>
              <w:pStyle w:val="TAC"/>
              <w:rPr>
                <w:lang w:eastAsia="ja-JP"/>
              </w:rPr>
            </w:pPr>
            <w:r w:rsidRPr="00E062F1">
              <w:rPr>
                <w:lang w:eastAsia="ja-JP"/>
              </w:rPr>
              <w:t>DC_21A_n257K</w:t>
            </w:r>
          </w:p>
          <w:p w14:paraId="7BCE34ED" w14:textId="77777777" w:rsidR="00944F22" w:rsidRPr="00E062F1" w:rsidRDefault="00944F22" w:rsidP="00944F22">
            <w:pPr>
              <w:pStyle w:val="TAC"/>
              <w:rPr>
                <w:lang w:eastAsia="ja-JP"/>
              </w:rPr>
            </w:pPr>
            <w:r w:rsidRPr="00E062F1">
              <w:rPr>
                <w:lang w:eastAsia="ja-JP"/>
              </w:rPr>
              <w:t>DC_21A_n257L</w:t>
            </w:r>
          </w:p>
          <w:p w14:paraId="30D1648E" w14:textId="77777777" w:rsidR="00944F22" w:rsidRPr="00E062F1" w:rsidRDefault="00944F22" w:rsidP="00944F22">
            <w:pPr>
              <w:pStyle w:val="TAC"/>
              <w:rPr>
                <w:lang w:eastAsia="ja-JP"/>
              </w:rPr>
            </w:pPr>
            <w:r w:rsidRPr="00E062F1">
              <w:rPr>
                <w:lang w:eastAsia="ja-JP"/>
              </w:rPr>
              <w:t>DC_21A_n257M</w:t>
            </w:r>
          </w:p>
          <w:p w14:paraId="6C0B6A2F" w14:textId="77777777" w:rsidR="00944F22" w:rsidRPr="00E062F1" w:rsidRDefault="00944F22" w:rsidP="00944F22">
            <w:pPr>
              <w:pStyle w:val="TAC"/>
              <w:rPr>
                <w:noProof/>
                <w:lang w:eastAsia="zh-CN"/>
              </w:rPr>
            </w:pPr>
            <w:r w:rsidRPr="00E062F1">
              <w:rPr>
                <w:noProof/>
                <w:lang w:eastAsia="zh-CN"/>
              </w:rPr>
              <w:t>DC_42A_n257A</w:t>
            </w:r>
          </w:p>
          <w:p w14:paraId="0CF57BAC" w14:textId="77777777" w:rsidR="00944F22" w:rsidRPr="00E062F1" w:rsidRDefault="00944F22" w:rsidP="00944F2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944F22">
            <w:pPr>
              <w:pStyle w:val="TAC"/>
              <w:rPr>
                <w:lang w:eastAsia="ja-JP"/>
              </w:rPr>
            </w:pPr>
            <w:r w:rsidRPr="00E062F1">
              <w:rPr>
                <w:lang w:eastAsia="ja-JP"/>
              </w:rPr>
              <w:t>DC_42A_n257G</w:t>
            </w:r>
          </w:p>
          <w:p w14:paraId="5C43B050" w14:textId="77777777" w:rsidR="00944F22" w:rsidRPr="00E062F1" w:rsidRDefault="00944F22" w:rsidP="00944F22">
            <w:pPr>
              <w:pStyle w:val="TAC"/>
              <w:rPr>
                <w:lang w:eastAsia="ja-JP"/>
              </w:rPr>
            </w:pPr>
            <w:r w:rsidRPr="00E062F1">
              <w:rPr>
                <w:lang w:eastAsia="ja-JP"/>
              </w:rPr>
              <w:t>DC_42A_n257H</w:t>
            </w:r>
          </w:p>
          <w:p w14:paraId="2BCFD657" w14:textId="77777777" w:rsidR="00944F22" w:rsidRPr="00E062F1" w:rsidDel="00712BC7" w:rsidRDefault="00944F22" w:rsidP="00944F22">
            <w:pPr>
              <w:pStyle w:val="TAC"/>
              <w:rPr>
                <w:del w:id="642" w:author="Windows-Benutzer" w:date="2020-07-20T19:05:00Z"/>
                <w:lang w:eastAsia="ja-JP"/>
              </w:rPr>
            </w:pPr>
            <w:r w:rsidRPr="00E062F1">
              <w:rPr>
                <w:lang w:eastAsia="ja-JP"/>
              </w:rPr>
              <w:t>DC_42A_n257I</w:t>
            </w:r>
          </w:p>
          <w:p w14:paraId="5F5E82F2" w14:textId="77777777" w:rsidR="00944F22" w:rsidRPr="00E062F1" w:rsidRDefault="00944F22">
            <w:pPr>
              <w:pStyle w:val="TAC"/>
              <w:rPr>
                <w:noProof/>
                <w:lang w:eastAsia="zh-CN"/>
              </w:rPr>
            </w:pPr>
          </w:p>
        </w:tc>
      </w:tr>
      <w:tr w:rsidR="00944F22" w:rsidRPr="00E062F1" w14:paraId="66A7716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6E1FE1" w14:textId="77777777" w:rsidR="00944F22" w:rsidRPr="00E062F1" w:rsidRDefault="00944F22" w:rsidP="00944F22">
            <w:pPr>
              <w:pStyle w:val="TAC"/>
              <w:rPr>
                <w:noProof/>
              </w:rPr>
            </w:pPr>
            <w:r w:rsidRPr="00E062F1">
              <w:rPr>
                <w:noProof/>
              </w:rPr>
              <w:t>DC_28A-41A_n257A</w:t>
            </w:r>
          </w:p>
          <w:p w14:paraId="4BC9F04D" w14:textId="77777777" w:rsidR="00944F22" w:rsidRPr="00E062F1" w:rsidRDefault="00944F22" w:rsidP="00944F22">
            <w:pPr>
              <w:pStyle w:val="TAC"/>
              <w:rPr>
                <w:noProof/>
                <w:lang w:eastAsia="fr-FR"/>
              </w:rPr>
            </w:pPr>
            <w:r w:rsidRPr="00E062F1">
              <w:rPr>
                <w:noProof/>
              </w:rPr>
              <w:t>DC_28A-41A_n257G</w:t>
            </w:r>
          </w:p>
          <w:p w14:paraId="1D1493AA" w14:textId="77777777" w:rsidR="00944F22" w:rsidRPr="00E062F1" w:rsidRDefault="00944F22" w:rsidP="00944F22">
            <w:pPr>
              <w:pStyle w:val="TAC"/>
              <w:rPr>
                <w:noProof/>
              </w:rPr>
            </w:pPr>
            <w:r w:rsidRPr="00E062F1">
              <w:rPr>
                <w:noProof/>
              </w:rPr>
              <w:t>DC_28A-41A_n257H</w:t>
            </w:r>
          </w:p>
          <w:p w14:paraId="04007690" w14:textId="77777777" w:rsidR="00712BC7" w:rsidRDefault="00944F22" w:rsidP="00944F22">
            <w:pPr>
              <w:pStyle w:val="TAC"/>
              <w:rPr>
                <w:ins w:id="643" w:author="Windows-Benutzer" w:date="2020-07-20T19:05:00Z"/>
                <w:noProof/>
              </w:rPr>
            </w:pPr>
            <w:r w:rsidRPr="00E062F1">
              <w:rPr>
                <w:noProof/>
              </w:rPr>
              <w:t>DC_28A-41A_n257I</w:t>
            </w:r>
          </w:p>
          <w:p w14:paraId="3971A47E" w14:textId="3F8C4A05" w:rsidR="00944F22" w:rsidRPr="00E062F1" w:rsidRDefault="00944F22" w:rsidP="00944F22">
            <w:pPr>
              <w:pStyle w:val="TAC"/>
              <w:rPr>
                <w:noProof/>
                <w:lang w:eastAsia="ja-JP"/>
              </w:rPr>
            </w:pPr>
            <w:r w:rsidRPr="00E062F1">
              <w:rPr>
                <w:noProof/>
                <w:lang w:eastAsia="ja-JP"/>
              </w:rPr>
              <w:t>DC_28A-41C_n257A</w:t>
            </w:r>
          </w:p>
          <w:p w14:paraId="57C05767" w14:textId="77777777" w:rsidR="00944F22" w:rsidRPr="00E062F1" w:rsidRDefault="00944F22" w:rsidP="00944F22">
            <w:pPr>
              <w:pStyle w:val="TAC"/>
              <w:rPr>
                <w:noProof/>
              </w:rPr>
            </w:pPr>
            <w:r w:rsidRPr="00E062F1">
              <w:rPr>
                <w:noProof/>
              </w:rPr>
              <w:t>DC_28A-41C_n257G</w:t>
            </w:r>
          </w:p>
          <w:p w14:paraId="08E5FE43" w14:textId="77777777" w:rsidR="00944F22" w:rsidRPr="00E062F1" w:rsidRDefault="00944F22" w:rsidP="00944F22">
            <w:pPr>
              <w:pStyle w:val="TAC"/>
              <w:rPr>
                <w:noProof/>
                <w:lang w:eastAsia="fr-FR"/>
              </w:rPr>
            </w:pPr>
            <w:r w:rsidRPr="00E062F1">
              <w:rPr>
                <w:noProof/>
              </w:rPr>
              <w:t>DC_28A-41C_n257H</w:t>
            </w:r>
          </w:p>
          <w:p w14:paraId="7A57FCC5" w14:textId="77777777" w:rsidR="00944F22" w:rsidRPr="00E062F1" w:rsidRDefault="00944F22" w:rsidP="00944F2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8906C2" w14:textId="77777777" w:rsidR="00944F22" w:rsidRPr="00E062F1" w:rsidRDefault="00944F22" w:rsidP="00944F22">
            <w:pPr>
              <w:pStyle w:val="TAC"/>
              <w:rPr>
                <w:noProof/>
              </w:rPr>
            </w:pPr>
            <w:r w:rsidRPr="00E062F1">
              <w:rPr>
                <w:noProof/>
              </w:rPr>
              <w:t>DC_28A_n257A</w:t>
            </w:r>
          </w:p>
          <w:p w14:paraId="4FD4F740" w14:textId="77777777" w:rsidR="00944F22" w:rsidRPr="00E062F1" w:rsidRDefault="00944F22" w:rsidP="00944F22">
            <w:pPr>
              <w:pStyle w:val="TAC"/>
              <w:rPr>
                <w:noProof/>
                <w:lang w:eastAsia="fr-FR"/>
              </w:rPr>
            </w:pPr>
            <w:r w:rsidRPr="00E062F1">
              <w:rPr>
                <w:noProof/>
              </w:rPr>
              <w:t>DC_28A_n257G</w:t>
            </w:r>
          </w:p>
          <w:p w14:paraId="381E239F" w14:textId="77777777" w:rsidR="00944F22" w:rsidRPr="00E062F1" w:rsidRDefault="00944F22" w:rsidP="00944F22">
            <w:pPr>
              <w:pStyle w:val="TAC"/>
              <w:rPr>
                <w:noProof/>
              </w:rPr>
            </w:pPr>
            <w:r w:rsidRPr="00E062F1">
              <w:rPr>
                <w:noProof/>
              </w:rPr>
              <w:t>DC_28A_n257H</w:t>
            </w:r>
          </w:p>
          <w:p w14:paraId="77496EA3" w14:textId="77777777" w:rsidR="00944F22" w:rsidRPr="00E062F1" w:rsidRDefault="00944F22" w:rsidP="00944F22">
            <w:pPr>
              <w:pStyle w:val="TAC"/>
              <w:rPr>
                <w:noProof/>
              </w:rPr>
            </w:pPr>
            <w:r w:rsidRPr="00E062F1">
              <w:rPr>
                <w:noProof/>
              </w:rPr>
              <w:t>DC_28A_n257I</w:t>
            </w:r>
          </w:p>
          <w:p w14:paraId="57266849" w14:textId="77777777" w:rsidR="00944F22" w:rsidRPr="00E062F1" w:rsidRDefault="00944F22" w:rsidP="00944F22">
            <w:pPr>
              <w:pStyle w:val="TAC"/>
              <w:rPr>
                <w:noProof/>
              </w:rPr>
            </w:pPr>
            <w:r w:rsidRPr="00E062F1">
              <w:rPr>
                <w:noProof/>
              </w:rPr>
              <w:t>DC_41A_n257A</w:t>
            </w:r>
          </w:p>
          <w:p w14:paraId="777BA922" w14:textId="77777777" w:rsidR="00944F22" w:rsidRPr="00E062F1" w:rsidRDefault="00944F22" w:rsidP="00944F22">
            <w:pPr>
              <w:pStyle w:val="TAC"/>
              <w:rPr>
                <w:noProof/>
              </w:rPr>
            </w:pPr>
            <w:r w:rsidRPr="00E062F1">
              <w:rPr>
                <w:noProof/>
              </w:rPr>
              <w:t>DC_41A_n257G</w:t>
            </w:r>
            <w:del w:id="644" w:author="Windows-Benutzer" w:date="2020-07-20T19:05:00Z">
              <w:r w:rsidRPr="00E062F1" w:rsidDel="00712BC7">
                <w:rPr>
                  <w:noProof/>
                </w:rPr>
                <w:delText xml:space="preserve"> </w:delText>
              </w:r>
            </w:del>
          </w:p>
          <w:p w14:paraId="5E147DC7" w14:textId="77777777" w:rsidR="00944F22" w:rsidRPr="00E062F1" w:rsidRDefault="00944F22" w:rsidP="00944F22">
            <w:pPr>
              <w:pStyle w:val="TAC"/>
              <w:rPr>
                <w:noProof/>
              </w:rPr>
            </w:pPr>
            <w:r w:rsidRPr="00E062F1">
              <w:rPr>
                <w:noProof/>
              </w:rPr>
              <w:t>DC_41A_n257H</w:t>
            </w:r>
            <w:del w:id="645" w:author="Windows-Benutzer" w:date="2020-07-20T19:05:00Z">
              <w:r w:rsidRPr="00E062F1" w:rsidDel="00712BC7">
                <w:rPr>
                  <w:noProof/>
                </w:rPr>
                <w:delText xml:space="preserve"> </w:delText>
              </w:r>
            </w:del>
          </w:p>
          <w:p w14:paraId="532A2205" w14:textId="77777777" w:rsidR="00944F22" w:rsidRPr="00E062F1" w:rsidRDefault="00944F22" w:rsidP="00944F22">
            <w:pPr>
              <w:pStyle w:val="TAC"/>
              <w:rPr>
                <w:noProof/>
              </w:rPr>
            </w:pPr>
            <w:r w:rsidRPr="00E062F1">
              <w:rPr>
                <w:noProof/>
              </w:rPr>
              <w:t>DC_41A_n257I</w:t>
            </w:r>
          </w:p>
          <w:p w14:paraId="1267F4C8" w14:textId="77777777" w:rsidR="00944F22" w:rsidRPr="00E062F1" w:rsidRDefault="00944F22" w:rsidP="00944F22">
            <w:pPr>
              <w:pStyle w:val="TAC"/>
              <w:rPr>
                <w:noProof/>
              </w:rPr>
            </w:pPr>
            <w:r w:rsidRPr="00E062F1">
              <w:rPr>
                <w:noProof/>
              </w:rPr>
              <w:t>DC_41C_n257A</w:t>
            </w:r>
          </w:p>
          <w:p w14:paraId="392663C4" w14:textId="77777777" w:rsidR="00944F22" w:rsidRPr="00AA54EC" w:rsidRDefault="00944F22" w:rsidP="00944F22">
            <w:pPr>
              <w:pStyle w:val="TAC"/>
              <w:rPr>
                <w:noProof/>
                <w:lang w:val="sv-FI"/>
              </w:rPr>
            </w:pPr>
            <w:r w:rsidRPr="00AA54EC">
              <w:rPr>
                <w:noProof/>
                <w:lang w:val="sv-FI"/>
              </w:rPr>
              <w:t>DC_41C_n257G</w:t>
            </w:r>
            <w:del w:id="646" w:author="Windows-Benutzer" w:date="2020-07-20T19:05:00Z">
              <w:r w:rsidRPr="00AA54EC" w:rsidDel="00712BC7">
                <w:rPr>
                  <w:noProof/>
                  <w:lang w:val="sv-FI"/>
                </w:rPr>
                <w:delText xml:space="preserve"> </w:delText>
              </w:r>
            </w:del>
          </w:p>
          <w:p w14:paraId="10CE1825" w14:textId="77777777" w:rsidR="00944F22" w:rsidRPr="00AA54EC" w:rsidRDefault="00944F22" w:rsidP="00944F22">
            <w:pPr>
              <w:pStyle w:val="TAC"/>
              <w:rPr>
                <w:noProof/>
                <w:lang w:val="sv-FI"/>
              </w:rPr>
            </w:pPr>
            <w:r w:rsidRPr="00AA54EC">
              <w:rPr>
                <w:noProof/>
                <w:lang w:val="sv-FI"/>
              </w:rPr>
              <w:t>DC_41C_n257H</w:t>
            </w:r>
            <w:del w:id="647" w:author="Windows-Benutzer" w:date="2020-07-20T19:05:00Z">
              <w:r w:rsidRPr="00AA54EC" w:rsidDel="00712BC7">
                <w:rPr>
                  <w:noProof/>
                  <w:lang w:val="sv-FI"/>
                </w:rPr>
                <w:delText xml:space="preserve"> </w:delText>
              </w:r>
            </w:del>
          </w:p>
          <w:p w14:paraId="4D80F0EC" w14:textId="77777777" w:rsidR="00944F22" w:rsidRPr="00E062F1" w:rsidRDefault="00944F22" w:rsidP="00944F22">
            <w:pPr>
              <w:pStyle w:val="TAC"/>
              <w:rPr>
                <w:lang w:eastAsia="ja-JP"/>
              </w:rPr>
            </w:pPr>
            <w:r w:rsidRPr="00E062F1">
              <w:rPr>
                <w:noProof/>
              </w:rPr>
              <w:t>DC_41C_n257I</w:t>
            </w:r>
          </w:p>
        </w:tc>
      </w:tr>
      <w:tr w:rsidR="00944F22" w:rsidRPr="00AA54EC" w14:paraId="3138906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B5D322" w14:textId="77777777" w:rsidR="00944F22" w:rsidRPr="00E062F1" w:rsidRDefault="00944F22" w:rsidP="00944F22">
            <w:pPr>
              <w:pStyle w:val="TAC"/>
              <w:rPr>
                <w:noProof/>
                <w:vertAlign w:val="superscript"/>
                <w:lang w:eastAsia="zh-CN"/>
              </w:rPr>
            </w:pPr>
            <w:r w:rsidRPr="00E062F1">
              <w:lastRenderedPageBreak/>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944F2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944F2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944F2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7AE128" w14:textId="77777777" w:rsidR="00944F22" w:rsidRPr="00E062F1" w:rsidRDefault="00944F22" w:rsidP="00944F22">
            <w:pPr>
              <w:pStyle w:val="TAC"/>
            </w:pPr>
            <w:r w:rsidRPr="00E062F1">
              <w:t>DC_28A_n257A</w:t>
            </w:r>
          </w:p>
          <w:p w14:paraId="701CAFAB" w14:textId="77777777" w:rsidR="00944F22" w:rsidRPr="00E062F1" w:rsidRDefault="00944F22" w:rsidP="00944F22">
            <w:pPr>
              <w:pStyle w:val="TAC"/>
              <w:rPr>
                <w:lang w:eastAsia="fr-FR"/>
              </w:rPr>
            </w:pPr>
            <w:r w:rsidRPr="00E062F1">
              <w:t>DC_28A_n257G</w:t>
            </w:r>
          </w:p>
          <w:p w14:paraId="178C38CC" w14:textId="77777777" w:rsidR="00944F22" w:rsidRPr="00E062F1" w:rsidRDefault="00944F22" w:rsidP="00944F22">
            <w:pPr>
              <w:pStyle w:val="TAC"/>
            </w:pPr>
            <w:r w:rsidRPr="00E062F1">
              <w:t>DC_28A_n257H</w:t>
            </w:r>
          </w:p>
          <w:p w14:paraId="796B9F61" w14:textId="77777777" w:rsidR="00944F22" w:rsidRPr="00E062F1" w:rsidRDefault="00944F22" w:rsidP="00944F22">
            <w:pPr>
              <w:pStyle w:val="TAC"/>
            </w:pPr>
            <w:r w:rsidRPr="00E062F1">
              <w:t>DC_28A_n257I</w:t>
            </w:r>
          </w:p>
          <w:p w14:paraId="30CE5210" w14:textId="77777777" w:rsidR="00944F22" w:rsidRPr="00E062F1" w:rsidRDefault="00944F22" w:rsidP="00944F22">
            <w:pPr>
              <w:pStyle w:val="TAC"/>
            </w:pPr>
            <w:r w:rsidRPr="00E062F1">
              <w:t>DC_42A_n257A</w:t>
            </w:r>
          </w:p>
          <w:p w14:paraId="762EF32C" w14:textId="77777777" w:rsidR="00944F22" w:rsidRPr="00E062F1" w:rsidRDefault="00944F22" w:rsidP="00944F22">
            <w:pPr>
              <w:pStyle w:val="TAC"/>
            </w:pPr>
            <w:r w:rsidRPr="00E062F1">
              <w:t>DC_42A_n257G</w:t>
            </w:r>
            <w:del w:id="648" w:author="Windows-Benutzer" w:date="2020-07-20T19:07:00Z">
              <w:r w:rsidRPr="00E062F1" w:rsidDel="00712BC7">
                <w:delText xml:space="preserve"> </w:delText>
              </w:r>
            </w:del>
          </w:p>
          <w:p w14:paraId="0233C424" w14:textId="77777777" w:rsidR="00944F22" w:rsidRPr="00E062F1" w:rsidRDefault="00944F22" w:rsidP="00944F22">
            <w:pPr>
              <w:pStyle w:val="TAC"/>
            </w:pPr>
            <w:r w:rsidRPr="00E062F1">
              <w:t>DC_42A_n257H</w:t>
            </w:r>
          </w:p>
          <w:p w14:paraId="16F854F3" w14:textId="77777777" w:rsidR="00944F22" w:rsidRPr="00E062F1" w:rsidRDefault="00944F22" w:rsidP="00944F22">
            <w:pPr>
              <w:pStyle w:val="TAC"/>
            </w:pPr>
            <w:r w:rsidRPr="00E062F1">
              <w:t>DC_42A_n257I</w:t>
            </w:r>
          </w:p>
          <w:p w14:paraId="4FDFA6C6" w14:textId="77777777" w:rsidR="00944F22" w:rsidRPr="00E062F1" w:rsidRDefault="00944F22" w:rsidP="00944F22">
            <w:pPr>
              <w:pStyle w:val="TAC"/>
            </w:pPr>
            <w:r w:rsidRPr="00E062F1">
              <w:t>DC_42C_n257A</w:t>
            </w:r>
          </w:p>
          <w:p w14:paraId="520DE91F" w14:textId="77777777" w:rsidR="00944F22" w:rsidRPr="00AA54EC" w:rsidRDefault="00944F22" w:rsidP="00944F22">
            <w:pPr>
              <w:pStyle w:val="TAC"/>
              <w:rPr>
                <w:lang w:val="sv-FI"/>
              </w:rPr>
            </w:pPr>
            <w:r w:rsidRPr="00AA54EC">
              <w:rPr>
                <w:lang w:val="sv-FI"/>
              </w:rPr>
              <w:t>DC_42C_n257G</w:t>
            </w:r>
            <w:del w:id="649" w:author="Windows-Benutzer" w:date="2020-07-20T19:07:00Z">
              <w:r w:rsidRPr="00AA54EC" w:rsidDel="00712BC7">
                <w:rPr>
                  <w:lang w:val="sv-FI"/>
                </w:rPr>
                <w:delText xml:space="preserve"> </w:delText>
              </w:r>
            </w:del>
          </w:p>
          <w:p w14:paraId="7AB53961" w14:textId="77777777" w:rsidR="00944F22" w:rsidRPr="00AA54EC" w:rsidRDefault="00944F22" w:rsidP="00944F22">
            <w:pPr>
              <w:pStyle w:val="TAC"/>
              <w:rPr>
                <w:lang w:val="sv-FI"/>
              </w:rPr>
            </w:pPr>
            <w:r w:rsidRPr="00AA54EC">
              <w:rPr>
                <w:lang w:val="sv-FI"/>
              </w:rPr>
              <w:t>DC_42C_n257H</w:t>
            </w:r>
          </w:p>
          <w:p w14:paraId="15672664" w14:textId="77777777" w:rsidR="00944F22" w:rsidRPr="00AA54EC" w:rsidRDefault="00944F22" w:rsidP="00944F22">
            <w:pPr>
              <w:pStyle w:val="TAC"/>
              <w:rPr>
                <w:lang w:val="sv-FI"/>
              </w:rPr>
            </w:pPr>
            <w:r w:rsidRPr="00AA54EC">
              <w:rPr>
                <w:lang w:val="sv-FI"/>
              </w:rPr>
              <w:t>DC_42C_n257I</w:t>
            </w:r>
          </w:p>
        </w:tc>
      </w:tr>
      <w:tr w:rsidR="00944F22" w:rsidRPr="00E062F1" w14:paraId="62ADEAC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7F96F" w14:textId="77777777" w:rsidR="00944F22" w:rsidRPr="00E062F1" w:rsidRDefault="00944F22" w:rsidP="00944F22">
            <w:pPr>
              <w:pStyle w:val="TAC"/>
            </w:pPr>
            <w:r w:rsidRPr="00E062F1">
              <w:t>DC_29A-30A_n260A</w:t>
            </w:r>
          </w:p>
          <w:p w14:paraId="66F8FE80" w14:textId="77777777" w:rsidR="00944F22" w:rsidRPr="00E062F1" w:rsidRDefault="00944F22" w:rsidP="00944F22">
            <w:pPr>
              <w:pStyle w:val="TAC"/>
              <w:rPr>
                <w:rFonts w:cs="Arial"/>
                <w:lang w:eastAsia="ja-JP"/>
              </w:rPr>
            </w:pPr>
            <w:r w:rsidRPr="00E062F1">
              <w:rPr>
                <w:rFonts w:cs="Arial"/>
                <w:lang w:eastAsia="ja-JP"/>
              </w:rPr>
              <w:t>DC_29A-30A_n260G</w:t>
            </w:r>
          </w:p>
          <w:p w14:paraId="794852E8" w14:textId="77777777" w:rsidR="00944F22" w:rsidRPr="00E062F1" w:rsidRDefault="00944F22" w:rsidP="00944F22">
            <w:pPr>
              <w:pStyle w:val="TAC"/>
              <w:rPr>
                <w:rFonts w:cs="Arial"/>
                <w:lang w:eastAsia="ja-JP"/>
              </w:rPr>
            </w:pPr>
            <w:r w:rsidRPr="00E062F1">
              <w:rPr>
                <w:rFonts w:cs="Arial"/>
                <w:lang w:eastAsia="ja-JP"/>
              </w:rPr>
              <w:t>DC_29A-30A_n260H</w:t>
            </w:r>
          </w:p>
          <w:p w14:paraId="66A18963" w14:textId="77777777" w:rsidR="00944F22" w:rsidRPr="00E062F1" w:rsidRDefault="00944F22" w:rsidP="00944F22">
            <w:pPr>
              <w:pStyle w:val="TAC"/>
              <w:rPr>
                <w:rFonts w:cs="Arial"/>
                <w:lang w:eastAsia="ja-JP"/>
              </w:rPr>
            </w:pPr>
            <w:r w:rsidRPr="00E062F1">
              <w:rPr>
                <w:rFonts w:cs="Arial"/>
                <w:lang w:eastAsia="ja-JP"/>
              </w:rPr>
              <w:t>DC_29A-30A_n260I</w:t>
            </w:r>
          </w:p>
          <w:p w14:paraId="5E208596" w14:textId="77777777" w:rsidR="00944F22" w:rsidRPr="00E062F1" w:rsidRDefault="00944F22" w:rsidP="00944F22">
            <w:pPr>
              <w:pStyle w:val="TAC"/>
              <w:rPr>
                <w:rFonts w:cs="Arial"/>
                <w:lang w:eastAsia="ja-JP"/>
              </w:rPr>
            </w:pPr>
            <w:r w:rsidRPr="00E062F1">
              <w:rPr>
                <w:rFonts w:cs="Arial"/>
                <w:lang w:eastAsia="ja-JP"/>
              </w:rPr>
              <w:t>DC_29A-30A_n260J</w:t>
            </w:r>
          </w:p>
          <w:p w14:paraId="20B1B78B" w14:textId="77777777" w:rsidR="00944F22" w:rsidRPr="00E062F1" w:rsidRDefault="00944F22" w:rsidP="00944F22">
            <w:pPr>
              <w:pStyle w:val="TAC"/>
              <w:rPr>
                <w:rFonts w:cs="Arial"/>
                <w:lang w:eastAsia="ja-JP"/>
              </w:rPr>
            </w:pPr>
            <w:r w:rsidRPr="00E062F1">
              <w:rPr>
                <w:rFonts w:cs="Arial"/>
                <w:lang w:eastAsia="ja-JP"/>
              </w:rPr>
              <w:t>DC_29A-30A_n260K</w:t>
            </w:r>
          </w:p>
          <w:p w14:paraId="5CDB0020" w14:textId="77777777" w:rsidR="00944F22" w:rsidRPr="00E062F1" w:rsidRDefault="00944F22" w:rsidP="00944F22">
            <w:pPr>
              <w:pStyle w:val="TAC"/>
              <w:rPr>
                <w:rFonts w:cs="Arial"/>
                <w:lang w:eastAsia="ja-JP"/>
              </w:rPr>
            </w:pPr>
            <w:r w:rsidRPr="00E062F1">
              <w:rPr>
                <w:rFonts w:cs="Arial"/>
                <w:lang w:eastAsia="ja-JP"/>
              </w:rPr>
              <w:t>DC_29A-30A_n260L</w:t>
            </w:r>
          </w:p>
          <w:p w14:paraId="58A0A10B" w14:textId="77777777" w:rsidR="00944F22" w:rsidRPr="00E062F1" w:rsidRDefault="00944F22" w:rsidP="00944F2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4EFF89" w14:textId="77777777" w:rsidR="00944F22" w:rsidRPr="00E062F1" w:rsidRDefault="00944F22" w:rsidP="00944F22">
            <w:pPr>
              <w:pStyle w:val="TAC"/>
              <w:rPr>
                <w:lang w:eastAsia="fr-FR"/>
              </w:rPr>
            </w:pPr>
            <w:r w:rsidRPr="00E062F1">
              <w:t>DC_30A_n260A</w:t>
            </w:r>
          </w:p>
        </w:tc>
      </w:tr>
      <w:tr w:rsidR="00944F22" w:rsidRPr="00E062F1" w14:paraId="02915B5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13F2F6" w14:textId="77777777" w:rsidR="00944F22" w:rsidRPr="00E062F1" w:rsidRDefault="00944F22" w:rsidP="00944F22">
            <w:pPr>
              <w:pStyle w:val="TAC"/>
              <w:rPr>
                <w:noProof/>
                <w:lang w:eastAsia="zh-CN"/>
              </w:rPr>
            </w:pPr>
            <w:r w:rsidRPr="00E062F1">
              <w:rPr>
                <w:noProof/>
                <w:lang w:eastAsia="zh-CN"/>
              </w:rPr>
              <w:t>DC_30A-66A_n260A</w:t>
            </w:r>
          </w:p>
          <w:p w14:paraId="295CA315" w14:textId="77777777" w:rsidR="00944F22" w:rsidRPr="00E062F1" w:rsidRDefault="00944F22" w:rsidP="00944F2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944F2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50A4D5" w14:textId="77777777" w:rsidR="00944F22" w:rsidRPr="00E062F1" w:rsidRDefault="00944F22" w:rsidP="00944F22">
            <w:pPr>
              <w:pStyle w:val="TAC"/>
              <w:rPr>
                <w:noProof/>
                <w:lang w:eastAsia="zh-CN"/>
              </w:rPr>
            </w:pPr>
            <w:r w:rsidRPr="00E062F1">
              <w:rPr>
                <w:noProof/>
                <w:lang w:eastAsia="zh-CN"/>
              </w:rPr>
              <w:t>DC_30A_n260A</w:t>
            </w:r>
          </w:p>
          <w:p w14:paraId="70D04FC6" w14:textId="77777777" w:rsidR="00944F22" w:rsidRPr="00E062F1" w:rsidRDefault="00944F22" w:rsidP="00944F22">
            <w:pPr>
              <w:pStyle w:val="TAC"/>
            </w:pPr>
            <w:r w:rsidRPr="00E062F1">
              <w:rPr>
                <w:noProof/>
                <w:lang w:eastAsia="zh-CN"/>
              </w:rPr>
              <w:t>DC_66A_n260A</w:t>
            </w:r>
          </w:p>
        </w:tc>
      </w:tr>
      <w:tr w:rsidR="00944F22" w:rsidRPr="00E062F1" w14:paraId="69C903E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8D39F" w14:textId="77777777" w:rsidR="00944F22" w:rsidRPr="00E062F1" w:rsidRDefault="00944F22" w:rsidP="00944F22">
            <w:pPr>
              <w:pStyle w:val="TAC"/>
              <w:rPr>
                <w:noProof/>
                <w:lang w:eastAsia="zh-CN"/>
              </w:rPr>
            </w:pPr>
            <w:r w:rsidRPr="00E062F1">
              <w:rPr>
                <w:noProof/>
                <w:lang w:eastAsia="zh-CN"/>
              </w:rPr>
              <w:t>DC_30A-66A-66A_n260A</w:t>
            </w:r>
          </w:p>
          <w:p w14:paraId="598B4025" w14:textId="77777777" w:rsidR="00944F22" w:rsidRPr="00E062F1" w:rsidRDefault="00944F22" w:rsidP="00944F22">
            <w:pPr>
              <w:pStyle w:val="TAC"/>
            </w:pPr>
            <w:r w:rsidRPr="00E062F1">
              <w:t>DC_30A-66A-66A_n260G</w:t>
            </w:r>
          </w:p>
          <w:p w14:paraId="4E28C3ED" w14:textId="77777777" w:rsidR="00944F22" w:rsidRPr="00E062F1" w:rsidRDefault="00944F22" w:rsidP="00944F22">
            <w:pPr>
              <w:pStyle w:val="TAC"/>
              <w:rPr>
                <w:lang w:eastAsia="fr-FR"/>
              </w:rPr>
            </w:pPr>
            <w:r w:rsidRPr="00E062F1">
              <w:t>DC_30A-66A-66A_n260H</w:t>
            </w:r>
          </w:p>
          <w:p w14:paraId="0CF137F0" w14:textId="77777777" w:rsidR="00944F22" w:rsidRPr="00E062F1" w:rsidRDefault="00944F22" w:rsidP="00944F22">
            <w:pPr>
              <w:pStyle w:val="TAC"/>
              <w:rPr>
                <w:noProof/>
                <w:lang w:eastAsia="zh-CN"/>
              </w:rPr>
            </w:pPr>
            <w:r w:rsidRPr="00E062F1">
              <w:t>DC_30A-66A-66A_n260I</w:t>
            </w:r>
          </w:p>
          <w:p w14:paraId="1CFBA7B0" w14:textId="77777777" w:rsidR="00944F22" w:rsidRPr="00E062F1" w:rsidRDefault="00944F22" w:rsidP="00944F22">
            <w:pPr>
              <w:pStyle w:val="TAC"/>
              <w:rPr>
                <w:noProof/>
                <w:lang w:eastAsia="zh-CN"/>
              </w:rPr>
            </w:pPr>
            <w:r w:rsidRPr="00E062F1">
              <w:t>DC_30A-66A-66A_n260J</w:t>
            </w:r>
          </w:p>
          <w:p w14:paraId="7D5CD8EF" w14:textId="77777777" w:rsidR="00944F22" w:rsidRPr="00E062F1" w:rsidRDefault="00944F22" w:rsidP="00944F22">
            <w:pPr>
              <w:pStyle w:val="TAC"/>
              <w:rPr>
                <w:noProof/>
                <w:lang w:eastAsia="zh-CN"/>
              </w:rPr>
            </w:pPr>
            <w:r w:rsidRPr="00E062F1">
              <w:t>DC_30A-66A-66A_n260K</w:t>
            </w:r>
          </w:p>
          <w:p w14:paraId="6DFB4C65" w14:textId="77777777" w:rsidR="00944F22" w:rsidRPr="00E062F1" w:rsidRDefault="00944F22" w:rsidP="00944F22">
            <w:pPr>
              <w:pStyle w:val="TAC"/>
              <w:rPr>
                <w:noProof/>
                <w:lang w:eastAsia="zh-CN"/>
              </w:rPr>
            </w:pPr>
            <w:r w:rsidRPr="00E062F1">
              <w:t>DC_30A-66A-66A_n260L</w:t>
            </w:r>
          </w:p>
          <w:p w14:paraId="5CAEBD65" w14:textId="77777777" w:rsidR="00944F22" w:rsidRPr="00E062F1" w:rsidRDefault="00944F22" w:rsidP="00944F2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A4AB87" w14:textId="77777777" w:rsidR="00944F22" w:rsidRPr="00E062F1" w:rsidRDefault="00944F22" w:rsidP="00944F22">
            <w:pPr>
              <w:pStyle w:val="TAC"/>
              <w:rPr>
                <w:noProof/>
                <w:lang w:eastAsia="zh-CN"/>
              </w:rPr>
            </w:pPr>
            <w:r w:rsidRPr="00E062F1">
              <w:rPr>
                <w:noProof/>
                <w:lang w:eastAsia="zh-CN"/>
              </w:rPr>
              <w:t>DC_30A_n260A</w:t>
            </w:r>
          </w:p>
          <w:p w14:paraId="665519BB"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36F0D11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A7C77A" w14:textId="77777777" w:rsidR="00944F22" w:rsidRPr="00E062F1" w:rsidRDefault="00944F22" w:rsidP="00944F22">
            <w:pPr>
              <w:pStyle w:val="TAC"/>
              <w:rPr>
                <w:noProof/>
                <w:lang w:eastAsia="zh-CN"/>
              </w:rPr>
            </w:pPr>
            <w:r w:rsidRPr="00E062F1">
              <w:rPr>
                <w:noProof/>
                <w:lang w:eastAsia="zh-CN"/>
              </w:rPr>
              <w:lastRenderedPageBreak/>
              <w:t>DC_41A-42A_n257A</w:t>
            </w:r>
          </w:p>
          <w:p w14:paraId="429C7840" w14:textId="77777777" w:rsidR="00944F22" w:rsidRPr="00E062F1" w:rsidRDefault="00944F22" w:rsidP="00944F22">
            <w:pPr>
              <w:pStyle w:val="TAC"/>
              <w:rPr>
                <w:rFonts w:cs="Arial"/>
                <w:lang w:eastAsia="ja-JP"/>
              </w:rPr>
            </w:pPr>
            <w:r w:rsidRPr="00E062F1">
              <w:rPr>
                <w:rFonts w:cs="Arial"/>
                <w:lang w:eastAsia="ja-JP"/>
              </w:rPr>
              <w:t>DC_41A-42A_n257D</w:t>
            </w:r>
          </w:p>
          <w:p w14:paraId="07BDFC6E" w14:textId="77777777" w:rsidR="00944F22" w:rsidRPr="00E062F1" w:rsidRDefault="00944F22" w:rsidP="00944F22">
            <w:pPr>
              <w:pStyle w:val="TAC"/>
              <w:rPr>
                <w:rFonts w:cs="Arial"/>
                <w:lang w:eastAsia="ja-JP"/>
              </w:rPr>
            </w:pPr>
            <w:r w:rsidRPr="00E062F1">
              <w:rPr>
                <w:rFonts w:cs="Arial"/>
                <w:lang w:eastAsia="ja-JP"/>
              </w:rPr>
              <w:t>DC_41A-42A_n257E</w:t>
            </w:r>
          </w:p>
          <w:p w14:paraId="1E89BEE3" w14:textId="77777777" w:rsidR="00944F22" w:rsidRPr="00E062F1" w:rsidRDefault="00944F22" w:rsidP="00944F22">
            <w:pPr>
              <w:pStyle w:val="TAC"/>
              <w:rPr>
                <w:rFonts w:cs="Arial"/>
                <w:lang w:eastAsia="ja-JP"/>
              </w:rPr>
            </w:pPr>
            <w:r w:rsidRPr="00E062F1">
              <w:rPr>
                <w:rFonts w:cs="Arial"/>
                <w:lang w:eastAsia="ja-JP"/>
              </w:rPr>
              <w:t>DC_41A-42A_n257F</w:t>
            </w:r>
          </w:p>
          <w:p w14:paraId="256CC36A" w14:textId="77777777" w:rsidR="00944F22" w:rsidRPr="00E062F1" w:rsidRDefault="00944F22" w:rsidP="00944F22">
            <w:pPr>
              <w:pStyle w:val="TAC"/>
              <w:rPr>
                <w:rFonts w:cs="Arial"/>
                <w:lang w:eastAsia="ja-JP"/>
              </w:rPr>
            </w:pPr>
            <w:r w:rsidRPr="00E062F1">
              <w:rPr>
                <w:rFonts w:cs="Arial"/>
                <w:lang w:eastAsia="ja-JP"/>
              </w:rPr>
              <w:t>DC_41A-42A_n257G</w:t>
            </w:r>
          </w:p>
          <w:p w14:paraId="58916EC8" w14:textId="77777777" w:rsidR="00944F22" w:rsidRPr="00E062F1" w:rsidRDefault="00944F22" w:rsidP="00944F22">
            <w:pPr>
              <w:pStyle w:val="TAC"/>
              <w:rPr>
                <w:rFonts w:cs="Arial"/>
                <w:lang w:eastAsia="ja-JP"/>
              </w:rPr>
            </w:pPr>
            <w:r w:rsidRPr="00E062F1">
              <w:rPr>
                <w:rFonts w:cs="Arial"/>
                <w:lang w:eastAsia="ja-JP"/>
              </w:rPr>
              <w:t>DC_41A-42A_n257H</w:t>
            </w:r>
          </w:p>
          <w:p w14:paraId="5E53CE1D" w14:textId="77777777" w:rsidR="00944F22" w:rsidRPr="00E062F1" w:rsidRDefault="00944F22" w:rsidP="00944F22">
            <w:pPr>
              <w:pStyle w:val="TAC"/>
              <w:rPr>
                <w:rFonts w:cs="Arial"/>
                <w:lang w:eastAsia="ja-JP"/>
              </w:rPr>
            </w:pPr>
            <w:r w:rsidRPr="00E062F1">
              <w:rPr>
                <w:rFonts w:cs="Arial"/>
                <w:lang w:eastAsia="ja-JP"/>
              </w:rPr>
              <w:t>DC_41A-42A_n257I</w:t>
            </w:r>
          </w:p>
          <w:p w14:paraId="5017181C" w14:textId="77777777" w:rsidR="00944F22" w:rsidRPr="00E062F1" w:rsidRDefault="00944F22" w:rsidP="00944F22">
            <w:pPr>
              <w:pStyle w:val="TAC"/>
              <w:rPr>
                <w:rFonts w:cs="Arial"/>
                <w:lang w:eastAsia="ja-JP"/>
              </w:rPr>
            </w:pPr>
            <w:r w:rsidRPr="00E062F1">
              <w:rPr>
                <w:rFonts w:cs="Arial"/>
                <w:lang w:eastAsia="ja-JP"/>
              </w:rPr>
              <w:t>DC_41A-42A_n257J</w:t>
            </w:r>
          </w:p>
          <w:p w14:paraId="2104C164" w14:textId="77777777" w:rsidR="00944F22" w:rsidRPr="00E062F1" w:rsidRDefault="00944F22" w:rsidP="00944F22">
            <w:pPr>
              <w:pStyle w:val="TAC"/>
              <w:rPr>
                <w:rFonts w:cs="Arial"/>
                <w:lang w:eastAsia="ja-JP"/>
              </w:rPr>
            </w:pPr>
            <w:r w:rsidRPr="00E062F1">
              <w:rPr>
                <w:rFonts w:cs="Arial"/>
                <w:lang w:eastAsia="ja-JP"/>
              </w:rPr>
              <w:t>DC_41A-42A_n257K</w:t>
            </w:r>
          </w:p>
          <w:p w14:paraId="4E7BDD4A" w14:textId="77777777" w:rsidR="00944F22" w:rsidRPr="00E062F1" w:rsidRDefault="00944F22" w:rsidP="00944F22">
            <w:pPr>
              <w:pStyle w:val="TAC"/>
              <w:rPr>
                <w:rFonts w:cs="Arial"/>
                <w:lang w:eastAsia="ja-JP"/>
              </w:rPr>
            </w:pPr>
            <w:r w:rsidRPr="00E062F1">
              <w:rPr>
                <w:rFonts w:cs="Arial"/>
                <w:lang w:eastAsia="ja-JP"/>
              </w:rPr>
              <w:t>DC_41A-42A_n257L</w:t>
            </w:r>
          </w:p>
          <w:p w14:paraId="00E5300F" w14:textId="77777777" w:rsidR="00944F22" w:rsidRPr="00E062F1" w:rsidRDefault="00944F22" w:rsidP="00944F22">
            <w:pPr>
              <w:pStyle w:val="TAC"/>
              <w:rPr>
                <w:noProof/>
                <w:lang w:eastAsia="zh-CN"/>
              </w:rPr>
            </w:pPr>
            <w:r w:rsidRPr="00E062F1">
              <w:rPr>
                <w:rFonts w:cs="Arial"/>
                <w:lang w:eastAsia="ja-JP"/>
              </w:rPr>
              <w:t>DC_41A-42A_n257M</w:t>
            </w:r>
          </w:p>
          <w:p w14:paraId="7371708F" w14:textId="77777777" w:rsidR="00944F22" w:rsidRPr="00E062F1" w:rsidRDefault="00944F22" w:rsidP="00944F22">
            <w:pPr>
              <w:pStyle w:val="TAC"/>
              <w:rPr>
                <w:noProof/>
                <w:lang w:eastAsia="zh-CN"/>
              </w:rPr>
            </w:pPr>
            <w:r w:rsidRPr="00E062F1">
              <w:rPr>
                <w:noProof/>
                <w:lang w:eastAsia="zh-CN"/>
              </w:rPr>
              <w:t>DC_41A-42C_n257A</w:t>
            </w:r>
          </w:p>
          <w:p w14:paraId="61F8183B" w14:textId="77777777" w:rsidR="00944F22" w:rsidRPr="00E062F1" w:rsidRDefault="00944F22" w:rsidP="00944F22">
            <w:pPr>
              <w:pStyle w:val="TAC"/>
              <w:rPr>
                <w:lang w:eastAsia="ja-JP"/>
              </w:rPr>
            </w:pPr>
            <w:r w:rsidRPr="00E062F1">
              <w:rPr>
                <w:lang w:eastAsia="ja-JP"/>
              </w:rPr>
              <w:t>DC_41A-42C_n257D</w:t>
            </w:r>
          </w:p>
          <w:p w14:paraId="05C68599" w14:textId="77777777" w:rsidR="00944F22" w:rsidRPr="00E062F1" w:rsidRDefault="00944F22" w:rsidP="00944F22">
            <w:pPr>
              <w:pStyle w:val="TAC"/>
              <w:rPr>
                <w:lang w:eastAsia="ja-JP"/>
              </w:rPr>
            </w:pPr>
            <w:r w:rsidRPr="00E062F1">
              <w:rPr>
                <w:lang w:eastAsia="ja-JP"/>
              </w:rPr>
              <w:t>DC_41A-42C_n257E</w:t>
            </w:r>
          </w:p>
          <w:p w14:paraId="2C000338" w14:textId="77777777" w:rsidR="00944F22" w:rsidRPr="00E062F1" w:rsidRDefault="00944F22" w:rsidP="00944F22">
            <w:pPr>
              <w:pStyle w:val="TAC"/>
              <w:rPr>
                <w:lang w:eastAsia="ja-JP"/>
              </w:rPr>
            </w:pPr>
            <w:r w:rsidRPr="00E062F1">
              <w:rPr>
                <w:lang w:eastAsia="ja-JP"/>
              </w:rPr>
              <w:t>DC_41A-42C_n257F</w:t>
            </w:r>
          </w:p>
          <w:p w14:paraId="17883D82" w14:textId="77777777" w:rsidR="00944F22" w:rsidRPr="00E062F1" w:rsidRDefault="00944F22" w:rsidP="00944F22">
            <w:pPr>
              <w:pStyle w:val="TAC"/>
              <w:rPr>
                <w:lang w:eastAsia="ja-JP"/>
              </w:rPr>
            </w:pPr>
            <w:r w:rsidRPr="00E062F1">
              <w:rPr>
                <w:lang w:eastAsia="ja-JP"/>
              </w:rPr>
              <w:t>DC_41A-42C_n257G</w:t>
            </w:r>
          </w:p>
          <w:p w14:paraId="60AC669D" w14:textId="77777777" w:rsidR="00944F22" w:rsidRPr="00E062F1" w:rsidRDefault="00944F22" w:rsidP="00944F22">
            <w:pPr>
              <w:pStyle w:val="TAC"/>
              <w:rPr>
                <w:lang w:eastAsia="ja-JP"/>
              </w:rPr>
            </w:pPr>
            <w:r w:rsidRPr="00E062F1">
              <w:rPr>
                <w:lang w:eastAsia="ja-JP"/>
              </w:rPr>
              <w:t>DC_41A-42C_n257H</w:t>
            </w:r>
          </w:p>
          <w:p w14:paraId="50E96C53" w14:textId="77777777" w:rsidR="00944F22" w:rsidRPr="00E062F1" w:rsidRDefault="00944F22" w:rsidP="00944F22">
            <w:pPr>
              <w:pStyle w:val="TAC"/>
              <w:rPr>
                <w:lang w:eastAsia="ja-JP"/>
              </w:rPr>
            </w:pPr>
            <w:r w:rsidRPr="00E062F1">
              <w:rPr>
                <w:lang w:eastAsia="ja-JP"/>
              </w:rPr>
              <w:t>DC_41A-42C_n257I</w:t>
            </w:r>
          </w:p>
          <w:p w14:paraId="25ED9D72" w14:textId="77777777" w:rsidR="00944F22" w:rsidRPr="00E062F1" w:rsidRDefault="00944F22" w:rsidP="00944F22">
            <w:pPr>
              <w:pStyle w:val="TAC"/>
              <w:rPr>
                <w:lang w:eastAsia="ja-JP"/>
              </w:rPr>
            </w:pPr>
            <w:r w:rsidRPr="00E062F1">
              <w:rPr>
                <w:lang w:eastAsia="ja-JP"/>
              </w:rPr>
              <w:t>DC_41A-42C_n257J</w:t>
            </w:r>
          </w:p>
          <w:p w14:paraId="27BDEA78" w14:textId="77777777" w:rsidR="00944F22" w:rsidRPr="00E062F1" w:rsidRDefault="00944F22" w:rsidP="00944F22">
            <w:pPr>
              <w:pStyle w:val="TAC"/>
              <w:rPr>
                <w:lang w:eastAsia="ja-JP"/>
              </w:rPr>
            </w:pPr>
            <w:r w:rsidRPr="00E062F1">
              <w:rPr>
                <w:lang w:eastAsia="ja-JP"/>
              </w:rPr>
              <w:t>DC_41A-42C_n257K</w:t>
            </w:r>
          </w:p>
          <w:p w14:paraId="3BD8BF15" w14:textId="77777777" w:rsidR="00944F22" w:rsidRPr="00E062F1" w:rsidRDefault="00944F22" w:rsidP="00944F22">
            <w:pPr>
              <w:pStyle w:val="TAC"/>
              <w:rPr>
                <w:lang w:eastAsia="ja-JP"/>
              </w:rPr>
            </w:pPr>
            <w:r w:rsidRPr="00E062F1">
              <w:rPr>
                <w:lang w:eastAsia="ja-JP"/>
              </w:rPr>
              <w:t>DC_41A-42C_n257L</w:t>
            </w:r>
          </w:p>
          <w:p w14:paraId="05275908" w14:textId="77777777" w:rsidR="00944F22" w:rsidRPr="00E062F1" w:rsidRDefault="00944F22" w:rsidP="00944F22">
            <w:pPr>
              <w:pStyle w:val="TAC"/>
              <w:rPr>
                <w:noProof/>
                <w:lang w:eastAsia="zh-CN"/>
              </w:rPr>
            </w:pPr>
            <w:r w:rsidRPr="00E062F1">
              <w:rPr>
                <w:lang w:eastAsia="ja-JP"/>
              </w:rPr>
              <w:t>DC_41A-42C_n257M</w:t>
            </w:r>
          </w:p>
          <w:p w14:paraId="518F378F" w14:textId="77777777" w:rsidR="00944F22" w:rsidRPr="00E062F1" w:rsidRDefault="00944F22" w:rsidP="00944F22">
            <w:pPr>
              <w:pStyle w:val="TAC"/>
              <w:rPr>
                <w:noProof/>
                <w:lang w:eastAsia="zh-CN"/>
              </w:rPr>
            </w:pPr>
            <w:r w:rsidRPr="00E062F1">
              <w:rPr>
                <w:noProof/>
                <w:lang w:eastAsia="zh-CN"/>
              </w:rPr>
              <w:t>DC_41C-42A_n257A</w:t>
            </w:r>
          </w:p>
          <w:p w14:paraId="7E5356DE" w14:textId="77777777" w:rsidR="00944F22" w:rsidRPr="00E062F1" w:rsidRDefault="00944F22" w:rsidP="00944F22">
            <w:pPr>
              <w:pStyle w:val="TAC"/>
              <w:rPr>
                <w:lang w:eastAsia="ja-JP"/>
              </w:rPr>
            </w:pPr>
            <w:r w:rsidRPr="00E062F1">
              <w:rPr>
                <w:lang w:eastAsia="ja-JP"/>
              </w:rPr>
              <w:t>DC_41C-42A_n257D</w:t>
            </w:r>
          </w:p>
          <w:p w14:paraId="5E386E65" w14:textId="77777777" w:rsidR="00944F22" w:rsidRPr="00E062F1" w:rsidRDefault="00944F22" w:rsidP="00944F22">
            <w:pPr>
              <w:pStyle w:val="TAC"/>
              <w:rPr>
                <w:lang w:eastAsia="ja-JP"/>
              </w:rPr>
            </w:pPr>
            <w:r w:rsidRPr="00E062F1">
              <w:rPr>
                <w:lang w:eastAsia="ja-JP"/>
              </w:rPr>
              <w:t>DC_41C-42A_n257E</w:t>
            </w:r>
          </w:p>
          <w:p w14:paraId="35EFFA53" w14:textId="77777777" w:rsidR="00944F22" w:rsidRPr="00E062F1" w:rsidRDefault="00944F22" w:rsidP="00944F22">
            <w:pPr>
              <w:pStyle w:val="TAC"/>
              <w:rPr>
                <w:lang w:eastAsia="ja-JP"/>
              </w:rPr>
            </w:pPr>
            <w:r w:rsidRPr="00E062F1">
              <w:rPr>
                <w:lang w:eastAsia="ja-JP"/>
              </w:rPr>
              <w:t>DC_41C-42A_n257F</w:t>
            </w:r>
          </w:p>
          <w:p w14:paraId="52630FA1" w14:textId="77777777" w:rsidR="00944F22" w:rsidRPr="00E062F1" w:rsidRDefault="00944F22" w:rsidP="00944F22">
            <w:pPr>
              <w:pStyle w:val="TAC"/>
              <w:rPr>
                <w:lang w:eastAsia="ja-JP"/>
              </w:rPr>
            </w:pPr>
            <w:r w:rsidRPr="00E062F1">
              <w:rPr>
                <w:lang w:eastAsia="ja-JP"/>
              </w:rPr>
              <w:t>DC_41C-42A_n257G</w:t>
            </w:r>
          </w:p>
          <w:p w14:paraId="3D5B6649" w14:textId="77777777" w:rsidR="00944F22" w:rsidRPr="00E062F1" w:rsidRDefault="00944F22" w:rsidP="00944F22">
            <w:pPr>
              <w:pStyle w:val="TAC"/>
              <w:rPr>
                <w:lang w:eastAsia="ja-JP"/>
              </w:rPr>
            </w:pPr>
            <w:r w:rsidRPr="00E062F1">
              <w:rPr>
                <w:lang w:eastAsia="ja-JP"/>
              </w:rPr>
              <w:t>DC_41C-42A_n257H</w:t>
            </w:r>
          </w:p>
          <w:p w14:paraId="766FCD57" w14:textId="77777777" w:rsidR="00944F22" w:rsidRPr="00E062F1" w:rsidRDefault="00944F22" w:rsidP="00944F22">
            <w:pPr>
              <w:pStyle w:val="TAC"/>
              <w:rPr>
                <w:lang w:eastAsia="ja-JP"/>
              </w:rPr>
            </w:pPr>
            <w:r w:rsidRPr="00E062F1">
              <w:rPr>
                <w:lang w:eastAsia="ja-JP"/>
              </w:rPr>
              <w:t>DC_41C-42A_n257I</w:t>
            </w:r>
          </w:p>
          <w:p w14:paraId="3A25861B" w14:textId="77777777" w:rsidR="00944F22" w:rsidRPr="00E062F1" w:rsidRDefault="00944F22" w:rsidP="00944F22">
            <w:pPr>
              <w:pStyle w:val="TAC"/>
              <w:rPr>
                <w:lang w:eastAsia="ja-JP"/>
              </w:rPr>
            </w:pPr>
            <w:r w:rsidRPr="00E062F1">
              <w:rPr>
                <w:lang w:eastAsia="ja-JP"/>
              </w:rPr>
              <w:t>DC_41C-42A_n257J</w:t>
            </w:r>
          </w:p>
          <w:p w14:paraId="4C968B41" w14:textId="77777777" w:rsidR="00944F22" w:rsidRPr="00E062F1" w:rsidRDefault="00944F22" w:rsidP="00944F22">
            <w:pPr>
              <w:pStyle w:val="TAC"/>
              <w:rPr>
                <w:lang w:eastAsia="ja-JP"/>
              </w:rPr>
            </w:pPr>
            <w:r w:rsidRPr="00E062F1">
              <w:rPr>
                <w:lang w:eastAsia="ja-JP"/>
              </w:rPr>
              <w:t>DC_41C-42A_n257K</w:t>
            </w:r>
          </w:p>
          <w:p w14:paraId="46692776" w14:textId="77777777" w:rsidR="00944F22" w:rsidRPr="00E062F1" w:rsidRDefault="00944F22" w:rsidP="00944F22">
            <w:pPr>
              <w:pStyle w:val="TAC"/>
              <w:rPr>
                <w:lang w:eastAsia="ja-JP"/>
              </w:rPr>
            </w:pPr>
            <w:r w:rsidRPr="00E062F1">
              <w:rPr>
                <w:lang w:eastAsia="ja-JP"/>
              </w:rPr>
              <w:t>DC_41C-42A_n257L</w:t>
            </w:r>
          </w:p>
          <w:p w14:paraId="4B1BB475" w14:textId="77777777" w:rsidR="00944F22" w:rsidRPr="00E062F1" w:rsidRDefault="00944F22" w:rsidP="00944F22">
            <w:pPr>
              <w:pStyle w:val="TAC"/>
              <w:rPr>
                <w:noProof/>
                <w:lang w:eastAsia="zh-CN"/>
              </w:rPr>
            </w:pPr>
            <w:r w:rsidRPr="00E062F1">
              <w:rPr>
                <w:lang w:eastAsia="ja-JP"/>
              </w:rPr>
              <w:t>DC_41C-42A_n257M</w:t>
            </w:r>
          </w:p>
          <w:p w14:paraId="00E6B723" w14:textId="77777777" w:rsidR="00944F22" w:rsidRPr="00E062F1" w:rsidRDefault="00944F22" w:rsidP="00944F22">
            <w:pPr>
              <w:pStyle w:val="TAC"/>
              <w:rPr>
                <w:rFonts w:cs="Arial"/>
              </w:rPr>
            </w:pPr>
            <w:r w:rsidRPr="00E062F1">
              <w:rPr>
                <w:rFonts w:cs="Arial"/>
              </w:rPr>
              <w:t>DC_41C-42C_n257A</w:t>
            </w:r>
          </w:p>
          <w:p w14:paraId="2E0C69E5" w14:textId="77777777" w:rsidR="00944F22" w:rsidRPr="00AA54EC" w:rsidRDefault="00944F22" w:rsidP="00944F22">
            <w:pPr>
              <w:pStyle w:val="TAC"/>
              <w:rPr>
                <w:lang w:val="sv-FI" w:eastAsia="ja-JP"/>
              </w:rPr>
            </w:pPr>
            <w:r w:rsidRPr="00AA54EC">
              <w:rPr>
                <w:lang w:val="sv-FI" w:eastAsia="ja-JP"/>
              </w:rPr>
              <w:t>DC_41C-42C_n257D</w:t>
            </w:r>
          </w:p>
          <w:p w14:paraId="2D47482A" w14:textId="77777777" w:rsidR="00944F22" w:rsidRPr="00AA54EC" w:rsidRDefault="00944F22" w:rsidP="00944F22">
            <w:pPr>
              <w:pStyle w:val="TAC"/>
              <w:rPr>
                <w:lang w:val="sv-FI" w:eastAsia="ja-JP"/>
              </w:rPr>
            </w:pPr>
            <w:r w:rsidRPr="00AA54EC">
              <w:rPr>
                <w:lang w:val="sv-FI" w:eastAsia="ja-JP"/>
              </w:rPr>
              <w:t>DC_41C-42C_n257E</w:t>
            </w:r>
          </w:p>
          <w:p w14:paraId="22A84DA9" w14:textId="77777777" w:rsidR="00944F22" w:rsidRPr="00AA54EC" w:rsidRDefault="00944F22" w:rsidP="00944F22">
            <w:pPr>
              <w:pStyle w:val="TAC"/>
              <w:rPr>
                <w:lang w:val="sv-FI" w:eastAsia="ja-JP"/>
              </w:rPr>
            </w:pPr>
            <w:r w:rsidRPr="00AA54EC">
              <w:rPr>
                <w:lang w:val="sv-FI" w:eastAsia="ja-JP"/>
              </w:rPr>
              <w:t>DC_41C-42C_n257F</w:t>
            </w:r>
          </w:p>
          <w:p w14:paraId="2DB818C9" w14:textId="77777777" w:rsidR="00944F22" w:rsidRPr="00AA54EC" w:rsidRDefault="00944F22" w:rsidP="00944F22">
            <w:pPr>
              <w:pStyle w:val="TAC"/>
              <w:rPr>
                <w:lang w:val="sv-FI" w:eastAsia="ja-JP"/>
              </w:rPr>
            </w:pPr>
            <w:r w:rsidRPr="00AA54EC">
              <w:rPr>
                <w:lang w:val="sv-FI" w:eastAsia="ja-JP"/>
              </w:rPr>
              <w:t>DC_41C-42C_n257G</w:t>
            </w:r>
          </w:p>
          <w:p w14:paraId="0A9BA4B0" w14:textId="77777777" w:rsidR="00944F22" w:rsidRPr="00AA54EC" w:rsidRDefault="00944F22" w:rsidP="00944F22">
            <w:pPr>
              <w:pStyle w:val="TAC"/>
              <w:rPr>
                <w:lang w:val="sv-FI" w:eastAsia="ja-JP"/>
              </w:rPr>
            </w:pPr>
            <w:r w:rsidRPr="00AA54EC">
              <w:rPr>
                <w:lang w:val="sv-FI" w:eastAsia="ja-JP"/>
              </w:rPr>
              <w:t>DC_41C-42C_n257H</w:t>
            </w:r>
          </w:p>
          <w:p w14:paraId="10099E9D" w14:textId="77777777" w:rsidR="00944F22" w:rsidRPr="00AA54EC" w:rsidRDefault="00944F22" w:rsidP="00944F22">
            <w:pPr>
              <w:pStyle w:val="TAC"/>
              <w:rPr>
                <w:lang w:val="sv-FI" w:eastAsia="ja-JP"/>
              </w:rPr>
            </w:pPr>
            <w:r w:rsidRPr="00AA54EC">
              <w:rPr>
                <w:lang w:val="sv-FI" w:eastAsia="ja-JP"/>
              </w:rPr>
              <w:t>DC_41C-42C_n257I</w:t>
            </w:r>
          </w:p>
          <w:p w14:paraId="5C169E60" w14:textId="77777777" w:rsidR="00944F22" w:rsidRPr="00AA54EC" w:rsidRDefault="00944F22" w:rsidP="00944F22">
            <w:pPr>
              <w:pStyle w:val="TAC"/>
              <w:rPr>
                <w:lang w:val="sv-FI" w:eastAsia="ja-JP"/>
              </w:rPr>
            </w:pPr>
            <w:r w:rsidRPr="00AA54EC">
              <w:rPr>
                <w:lang w:val="sv-FI" w:eastAsia="ja-JP"/>
              </w:rPr>
              <w:t>DC_41C-42C_n257J</w:t>
            </w:r>
          </w:p>
          <w:p w14:paraId="6AC6A6F2" w14:textId="77777777" w:rsidR="00944F22" w:rsidRPr="00AA54EC" w:rsidRDefault="00944F22" w:rsidP="00944F22">
            <w:pPr>
              <w:pStyle w:val="TAC"/>
              <w:rPr>
                <w:lang w:val="sv-FI" w:eastAsia="ja-JP"/>
              </w:rPr>
            </w:pPr>
            <w:r w:rsidRPr="00AA54EC">
              <w:rPr>
                <w:lang w:val="sv-FI" w:eastAsia="ja-JP"/>
              </w:rPr>
              <w:t>DC_41C-42C_n257K</w:t>
            </w:r>
          </w:p>
          <w:p w14:paraId="61FF80CE" w14:textId="77777777" w:rsidR="00944F22" w:rsidRPr="0023449F" w:rsidRDefault="00944F22" w:rsidP="00944F22">
            <w:pPr>
              <w:pStyle w:val="TAC"/>
              <w:rPr>
                <w:lang w:val="de-DE" w:eastAsia="ja-JP"/>
                <w:rPrChange w:id="650" w:author="Windows-Benutzer" w:date="2020-07-20T17:55:00Z">
                  <w:rPr>
                    <w:lang w:eastAsia="ja-JP"/>
                  </w:rPr>
                </w:rPrChange>
              </w:rPr>
            </w:pPr>
            <w:r w:rsidRPr="0023449F">
              <w:rPr>
                <w:lang w:val="de-DE" w:eastAsia="ja-JP"/>
                <w:rPrChange w:id="651" w:author="Windows-Benutzer" w:date="2020-07-20T17:55:00Z">
                  <w:rPr>
                    <w:lang w:eastAsia="ja-JP"/>
                  </w:rPr>
                </w:rPrChange>
              </w:rPr>
              <w:t>DC_41C-42C_n257L</w:t>
            </w:r>
          </w:p>
          <w:p w14:paraId="21FD5872" w14:textId="77777777" w:rsidR="00944F22" w:rsidRPr="0023449F" w:rsidRDefault="00944F22" w:rsidP="00944F22">
            <w:pPr>
              <w:pStyle w:val="TAC"/>
              <w:rPr>
                <w:noProof/>
                <w:lang w:val="de-DE" w:eastAsia="zh-CN"/>
                <w:rPrChange w:id="652" w:author="Windows-Benutzer" w:date="2020-07-20T17:55:00Z">
                  <w:rPr>
                    <w:noProof/>
                    <w:lang w:eastAsia="zh-CN"/>
                  </w:rPr>
                </w:rPrChange>
              </w:rPr>
            </w:pPr>
            <w:r w:rsidRPr="0023449F">
              <w:rPr>
                <w:lang w:val="de-DE" w:eastAsia="ja-JP"/>
                <w:rPrChange w:id="653" w:author="Windows-Benutzer" w:date="2020-07-20T17:55:00Z">
                  <w:rPr>
                    <w:lang w:eastAsia="ja-JP"/>
                  </w:rPr>
                </w:rPrChange>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36DFB0" w14:textId="77777777" w:rsidR="00944F22" w:rsidRPr="00E062F1" w:rsidRDefault="00944F22" w:rsidP="00944F22">
            <w:pPr>
              <w:pStyle w:val="TAC"/>
              <w:rPr>
                <w:noProof/>
                <w:lang w:eastAsia="zh-CN"/>
              </w:rPr>
            </w:pPr>
            <w:r w:rsidRPr="00E062F1">
              <w:rPr>
                <w:noProof/>
                <w:lang w:eastAsia="zh-CN"/>
              </w:rPr>
              <w:t>DC_41A_n257A</w:t>
            </w:r>
          </w:p>
          <w:p w14:paraId="47302759" w14:textId="77777777" w:rsidR="00944F22" w:rsidRPr="00E062F1" w:rsidRDefault="00944F22" w:rsidP="00944F22">
            <w:pPr>
              <w:pStyle w:val="TAC"/>
              <w:rPr>
                <w:noProof/>
                <w:lang w:eastAsia="zh-CN"/>
              </w:rPr>
            </w:pPr>
            <w:r w:rsidRPr="00E062F1">
              <w:rPr>
                <w:noProof/>
                <w:lang w:eastAsia="zh-CN"/>
              </w:rPr>
              <w:t>DC_41A_n257G</w:t>
            </w:r>
          </w:p>
          <w:p w14:paraId="1D6254F4" w14:textId="77777777" w:rsidR="00944F22" w:rsidRPr="00E062F1" w:rsidRDefault="00944F22" w:rsidP="00944F22">
            <w:pPr>
              <w:pStyle w:val="TAC"/>
              <w:rPr>
                <w:noProof/>
                <w:lang w:eastAsia="zh-CN"/>
              </w:rPr>
            </w:pPr>
            <w:r w:rsidRPr="00E062F1">
              <w:rPr>
                <w:noProof/>
                <w:lang w:eastAsia="zh-CN"/>
              </w:rPr>
              <w:t>DC_41A_n257H</w:t>
            </w:r>
          </w:p>
          <w:p w14:paraId="6061E363" w14:textId="77777777" w:rsidR="00944F22" w:rsidRPr="00E062F1" w:rsidRDefault="00944F22" w:rsidP="00944F22">
            <w:pPr>
              <w:pStyle w:val="TAC"/>
              <w:rPr>
                <w:noProof/>
                <w:lang w:eastAsia="zh-CN"/>
              </w:rPr>
            </w:pPr>
            <w:r w:rsidRPr="00E062F1">
              <w:rPr>
                <w:noProof/>
                <w:lang w:eastAsia="zh-CN"/>
              </w:rPr>
              <w:t>DC_41A_n257I</w:t>
            </w:r>
          </w:p>
          <w:p w14:paraId="265D497F" w14:textId="77777777" w:rsidR="00944F22" w:rsidRPr="00E062F1" w:rsidRDefault="00944F22" w:rsidP="00944F22">
            <w:pPr>
              <w:pStyle w:val="TAC"/>
              <w:rPr>
                <w:noProof/>
                <w:lang w:eastAsia="zh-CN"/>
              </w:rPr>
            </w:pPr>
            <w:r w:rsidRPr="00E062F1">
              <w:rPr>
                <w:noProof/>
                <w:lang w:eastAsia="zh-CN"/>
              </w:rPr>
              <w:t>DC_41C_n257A</w:t>
            </w:r>
          </w:p>
          <w:p w14:paraId="63D962A1" w14:textId="77777777" w:rsidR="00944F22" w:rsidRPr="00E062F1" w:rsidRDefault="00944F22" w:rsidP="00944F22">
            <w:pPr>
              <w:pStyle w:val="TAC"/>
              <w:rPr>
                <w:noProof/>
                <w:lang w:eastAsia="zh-CN"/>
              </w:rPr>
            </w:pPr>
            <w:r w:rsidRPr="00E062F1">
              <w:rPr>
                <w:noProof/>
                <w:lang w:eastAsia="zh-CN"/>
              </w:rPr>
              <w:t>DC_41C_n257G</w:t>
            </w:r>
          </w:p>
          <w:p w14:paraId="25A99DFF" w14:textId="77777777" w:rsidR="00944F22" w:rsidRPr="00E062F1" w:rsidRDefault="00944F22" w:rsidP="00944F22">
            <w:pPr>
              <w:pStyle w:val="TAC"/>
              <w:rPr>
                <w:noProof/>
                <w:lang w:eastAsia="zh-CN"/>
              </w:rPr>
            </w:pPr>
            <w:r w:rsidRPr="00E062F1">
              <w:rPr>
                <w:noProof/>
                <w:lang w:eastAsia="zh-CN"/>
              </w:rPr>
              <w:t>DC_41C_n257H</w:t>
            </w:r>
          </w:p>
          <w:p w14:paraId="771EFB80" w14:textId="77777777" w:rsidR="00944F22" w:rsidRPr="00E062F1" w:rsidRDefault="00944F22" w:rsidP="00944F22">
            <w:pPr>
              <w:pStyle w:val="TAC"/>
              <w:rPr>
                <w:noProof/>
                <w:lang w:eastAsia="zh-CN"/>
              </w:rPr>
            </w:pPr>
            <w:r w:rsidRPr="00E062F1">
              <w:rPr>
                <w:noProof/>
                <w:lang w:eastAsia="zh-CN"/>
              </w:rPr>
              <w:t>DC_41C_n257I</w:t>
            </w:r>
          </w:p>
          <w:p w14:paraId="7AA362B8" w14:textId="77777777" w:rsidR="00944F22" w:rsidRPr="00E062F1" w:rsidRDefault="00944F22" w:rsidP="00944F22">
            <w:pPr>
              <w:pStyle w:val="TAC"/>
              <w:rPr>
                <w:noProof/>
                <w:lang w:eastAsia="zh-CN"/>
              </w:rPr>
            </w:pPr>
            <w:r w:rsidRPr="00E062F1">
              <w:rPr>
                <w:noProof/>
                <w:lang w:eastAsia="zh-CN"/>
              </w:rPr>
              <w:t>DC_42A_n257A</w:t>
            </w:r>
          </w:p>
          <w:p w14:paraId="690F2B8C" w14:textId="77777777" w:rsidR="00944F22" w:rsidRPr="00E062F1" w:rsidRDefault="00944F22" w:rsidP="00944F22">
            <w:pPr>
              <w:pStyle w:val="TAC"/>
              <w:rPr>
                <w:noProof/>
                <w:lang w:eastAsia="zh-CN"/>
              </w:rPr>
            </w:pPr>
            <w:r w:rsidRPr="00E062F1">
              <w:rPr>
                <w:noProof/>
                <w:lang w:eastAsia="zh-CN"/>
              </w:rPr>
              <w:t>DC_42A_n257G</w:t>
            </w:r>
          </w:p>
          <w:p w14:paraId="060679B2" w14:textId="77777777" w:rsidR="00944F22" w:rsidRPr="00E062F1" w:rsidRDefault="00944F22" w:rsidP="00944F22">
            <w:pPr>
              <w:pStyle w:val="TAC"/>
              <w:rPr>
                <w:noProof/>
                <w:lang w:eastAsia="zh-CN"/>
              </w:rPr>
            </w:pPr>
            <w:r w:rsidRPr="00E062F1">
              <w:rPr>
                <w:noProof/>
                <w:lang w:eastAsia="zh-CN"/>
              </w:rPr>
              <w:t>DC_42A_n257H</w:t>
            </w:r>
          </w:p>
          <w:p w14:paraId="4177615A" w14:textId="77777777" w:rsidR="00944F22" w:rsidRPr="00E062F1" w:rsidRDefault="00944F22" w:rsidP="00944F22">
            <w:pPr>
              <w:pStyle w:val="TAC"/>
              <w:rPr>
                <w:noProof/>
                <w:lang w:eastAsia="zh-CN"/>
              </w:rPr>
            </w:pPr>
            <w:r w:rsidRPr="00E062F1">
              <w:rPr>
                <w:noProof/>
                <w:lang w:eastAsia="zh-CN"/>
              </w:rPr>
              <w:t>DC_42A_n257I</w:t>
            </w:r>
          </w:p>
          <w:p w14:paraId="1BDEA2AC" w14:textId="77777777" w:rsidR="00944F22" w:rsidRPr="00E062F1" w:rsidRDefault="00944F22" w:rsidP="00944F22">
            <w:pPr>
              <w:pStyle w:val="TAC"/>
              <w:rPr>
                <w:noProof/>
                <w:lang w:eastAsia="zh-CN"/>
              </w:rPr>
            </w:pPr>
            <w:r w:rsidRPr="00E062F1">
              <w:rPr>
                <w:noProof/>
                <w:lang w:eastAsia="zh-CN"/>
              </w:rPr>
              <w:t>DC_42C_n257A</w:t>
            </w:r>
          </w:p>
          <w:p w14:paraId="47136651" w14:textId="77777777" w:rsidR="00944F22" w:rsidRPr="00E062F1" w:rsidRDefault="00944F22" w:rsidP="00944F22">
            <w:pPr>
              <w:pStyle w:val="TAC"/>
              <w:rPr>
                <w:noProof/>
                <w:lang w:eastAsia="zh-CN"/>
              </w:rPr>
            </w:pPr>
            <w:r w:rsidRPr="00E062F1">
              <w:rPr>
                <w:noProof/>
                <w:lang w:eastAsia="zh-CN"/>
              </w:rPr>
              <w:t>DC_42C_n257G</w:t>
            </w:r>
          </w:p>
          <w:p w14:paraId="4E49165B" w14:textId="77777777" w:rsidR="00944F22" w:rsidRPr="00E062F1" w:rsidRDefault="00944F22" w:rsidP="00944F22">
            <w:pPr>
              <w:pStyle w:val="TAC"/>
              <w:rPr>
                <w:noProof/>
                <w:lang w:eastAsia="zh-CN"/>
              </w:rPr>
            </w:pPr>
            <w:r w:rsidRPr="00E062F1">
              <w:rPr>
                <w:noProof/>
                <w:lang w:eastAsia="zh-CN"/>
              </w:rPr>
              <w:t>DC_42C_n257H</w:t>
            </w:r>
          </w:p>
          <w:p w14:paraId="64EB6E3C" w14:textId="77777777" w:rsidR="00944F22" w:rsidRPr="00E062F1" w:rsidRDefault="00944F22" w:rsidP="00944F22">
            <w:pPr>
              <w:pStyle w:val="TAC"/>
              <w:rPr>
                <w:noProof/>
                <w:lang w:eastAsia="zh-CN"/>
              </w:rPr>
            </w:pPr>
            <w:r w:rsidRPr="00E062F1">
              <w:rPr>
                <w:noProof/>
                <w:lang w:eastAsia="zh-CN"/>
              </w:rPr>
              <w:t>DC_42C_n257I</w:t>
            </w:r>
          </w:p>
        </w:tc>
      </w:tr>
      <w:tr w:rsidR="00944F22" w:rsidRPr="00E062F1" w14:paraId="36D19AA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944F22">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2CFB5FD4" w14:textId="77777777" w:rsidR="00944F22" w:rsidRPr="00E062F1" w:rsidRDefault="00944F22" w:rsidP="00944F2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944F2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944F2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944F2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944F2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944F2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944F2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944F2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944F2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944F2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944F2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944F2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944F2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944F2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944F2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944F2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944F2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944F2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944F2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944F2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944F2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944F2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944F2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944F2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944F2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944F2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944F2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944F2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944F2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944F2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944F2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944F2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944F2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944F2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944F2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B13A0B" w14:textId="77777777" w:rsidR="00944F22" w:rsidRPr="00E062F1" w:rsidRDefault="00944F22" w:rsidP="00944F2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944F22">
            <w:pPr>
              <w:pStyle w:val="TAC"/>
              <w:rPr>
                <w:noProof/>
              </w:rPr>
            </w:pPr>
            <w:r w:rsidRPr="00E062F1">
              <w:rPr>
                <w:rFonts w:eastAsia="PMingLiU"/>
                <w:lang w:eastAsia="zh-TW"/>
              </w:rPr>
              <w:t>DC_48C_n260A</w:t>
            </w:r>
          </w:p>
        </w:tc>
      </w:tr>
      <w:tr w:rsidR="00944F22" w:rsidRPr="00E062F1" w14:paraId="712327C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944F22">
            <w:pPr>
              <w:pStyle w:val="TAC"/>
              <w:rPr>
                <w:rFonts w:cs="Arial"/>
                <w:lang w:eastAsia="ja-JP"/>
              </w:rPr>
            </w:pPr>
            <w:r w:rsidRPr="00E062F1">
              <w:rPr>
                <w:rFonts w:cs="Arial"/>
                <w:lang w:eastAsia="ja-JP"/>
              </w:rPr>
              <w:t>DC_46A-48A_n261A</w:t>
            </w:r>
          </w:p>
          <w:p w14:paraId="3EA17064" w14:textId="77777777" w:rsidR="00944F22" w:rsidRPr="00E062F1" w:rsidRDefault="00944F22" w:rsidP="00944F22">
            <w:pPr>
              <w:pStyle w:val="TAC"/>
              <w:rPr>
                <w:rFonts w:cs="Arial"/>
                <w:lang w:eastAsia="ja-JP"/>
              </w:rPr>
            </w:pPr>
            <w:r w:rsidRPr="00E062F1">
              <w:rPr>
                <w:rFonts w:cs="Arial"/>
                <w:lang w:eastAsia="ja-JP"/>
              </w:rPr>
              <w:t>DC_46C-48A_n261A</w:t>
            </w:r>
          </w:p>
          <w:p w14:paraId="5261929B" w14:textId="77777777" w:rsidR="00944F22" w:rsidRPr="00E062F1" w:rsidRDefault="00944F22" w:rsidP="00944F22">
            <w:pPr>
              <w:pStyle w:val="TAC"/>
              <w:rPr>
                <w:rFonts w:cs="Arial"/>
                <w:lang w:eastAsia="ja-JP"/>
              </w:rPr>
            </w:pPr>
            <w:r w:rsidRPr="00E062F1">
              <w:rPr>
                <w:rFonts w:cs="Arial"/>
                <w:lang w:eastAsia="ja-JP"/>
              </w:rPr>
              <w:t>DC_46D-48A_n261A</w:t>
            </w:r>
          </w:p>
          <w:p w14:paraId="04421BD4" w14:textId="77777777" w:rsidR="00944F22" w:rsidRPr="00E062F1" w:rsidRDefault="00944F22" w:rsidP="00944F22">
            <w:pPr>
              <w:pStyle w:val="TAC"/>
              <w:rPr>
                <w:rFonts w:cs="Arial"/>
                <w:lang w:eastAsia="ja-JP"/>
              </w:rPr>
            </w:pPr>
            <w:r w:rsidRPr="00E062F1">
              <w:rPr>
                <w:rFonts w:cs="Arial"/>
                <w:lang w:eastAsia="ja-JP"/>
              </w:rPr>
              <w:t>DC_46A-48C_n261A</w:t>
            </w:r>
          </w:p>
          <w:p w14:paraId="77324D7C" w14:textId="77777777" w:rsidR="00944F22" w:rsidRPr="00E062F1" w:rsidRDefault="00944F22" w:rsidP="00944F22">
            <w:pPr>
              <w:pStyle w:val="TAC"/>
              <w:rPr>
                <w:rFonts w:cs="Arial"/>
                <w:lang w:eastAsia="ja-JP"/>
              </w:rPr>
            </w:pPr>
            <w:r w:rsidRPr="00E062F1">
              <w:rPr>
                <w:rFonts w:cs="Arial"/>
                <w:lang w:eastAsia="ja-JP"/>
              </w:rPr>
              <w:t>DC_46A-48D_n261A</w:t>
            </w:r>
          </w:p>
          <w:p w14:paraId="5FD37419" w14:textId="77777777" w:rsidR="00944F22" w:rsidRPr="00E062F1" w:rsidRDefault="00944F22" w:rsidP="00944F22">
            <w:pPr>
              <w:pStyle w:val="TAC"/>
              <w:rPr>
                <w:rFonts w:cs="Arial"/>
                <w:lang w:eastAsia="ja-JP"/>
              </w:rPr>
            </w:pPr>
            <w:r w:rsidRPr="00E062F1">
              <w:rPr>
                <w:rFonts w:cs="Arial"/>
                <w:lang w:eastAsia="ja-JP"/>
              </w:rPr>
              <w:t>DC_46C-48C_n261A</w:t>
            </w:r>
          </w:p>
          <w:p w14:paraId="4E19CC35" w14:textId="77777777" w:rsidR="00944F22" w:rsidRPr="00E062F1" w:rsidRDefault="00944F22" w:rsidP="00944F22">
            <w:pPr>
              <w:pStyle w:val="TAC"/>
              <w:rPr>
                <w:rFonts w:cs="Arial"/>
                <w:lang w:eastAsia="ja-JP"/>
              </w:rPr>
            </w:pPr>
            <w:r w:rsidRPr="00E062F1">
              <w:rPr>
                <w:rFonts w:cs="Arial"/>
                <w:lang w:eastAsia="ja-JP"/>
              </w:rPr>
              <w:t>DC_46C-48D_n261A</w:t>
            </w:r>
          </w:p>
          <w:p w14:paraId="4EBBE106" w14:textId="77777777" w:rsidR="00944F22" w:rsidRPr="00E062F1" w:rsidRDefault="00944F22" w:rsidP="00944F22">
            <w:pPr>
              <w:pStyle w:val="TAC"/>
              <w:rPr>
                <w:rFonts w:cs="Arial"/>
                <w:lang w:eastAsia="ja-JP"/>
              </w:rPr>
            </w:pPr>
            <w:r w:rsidRPr="00E062F1">
              <w:rPr>
                <w:rFonts w:cs="Arial"/>
                <w:lang w:eastAsia="ja-JP"/>
              </w:rPr>
              <w:t>DC_46D-48C_n261A</w:t>
            </w:r>
          </w:p>
          <w:p w14:paraId="18B47FDE" w14:textId="77777777" w:rsidR="00944F22" w:rsidRPr="00E062F1" w:rsidRDefault="00944F22" w:rsidP="00944F22">
            <w:pPr>
              <w:pStyle w:val="TAC"/>
              <w:rPr>
                <w:rFonts w:cs="Arial"/>
                <w:lang w:eastAsia="ja-JP"/>
              </w:rPr>
            </w:pPr>
            <w:r w:rsidRPr="00E062F1">
              <w:rPr>
                <w:rFonts w:cs="Arial"/>
                <w:lang w:eastAsia="ja-JP"/>
              </w:rPr>
              <w:t>DC_46D-48D_n261A</w:t>
            </w:r>
          </w:p>
          <w:p w14:paraId="5F9A3592" w14:textId="77777777" w:rsidR="00944F22" w:rsidRPr="00E062F1" w:rsidRDefault="00944F22" w:rsidP="00944F22">
            <w:pPr>
              <w:pStyle w:val="TAC"/>
              <w:rPr>
                <w:rFonts w:cs="Arial"/>
                <w:lang w:eastAsia="ja-JP"/>
              </w:rPr>
            </w:pPr>
            <w:r w:rsidRPr="00E062F1">
              <w:rPr>
                <w:rFonts w:cs="Arial"/>
                <w:lang w:eastAsia="ja-JP"/>
              </w:rPr>
              <w:t>DC_46A-48A_n261(2A)</w:t>
            </w:r>
          </w:p>
          <w:p w14:paraId="3A061EA5" w14:textId="77777777" w:rsidR="00944F22" w:rsidRPr="00E062F1" w:rsidRDefault="00944F22" w:rsidP="00944F22">
            <w:pPr>
              <w:pStyle w:val="TAC"/>
              <w:rPr>
                <w:rFonts w:cs="Arial"/>
                <w:lang w:eastAsia="ja-JP"/>
              </w:rPr>
            </w:pPr>
            <w:r w:rsidRPr="00E062F1">
              <w:rPr>
                <w:rFonts w:cs="Arial"/>
                <w:lang w:eastAsia="ja-JP"/>
              </w:rPr>
              <w:t>DC_46C-48A_n261(2A)</w:t>
            </w:r>
          </w:p>
          <w:p w14:paraId="17D27C68" w14:textId="77777777" w:rsidR="00944F22" w:rsidRPr="00E062F1" w:rsidRDefault="00944F22" w:rsidP="00944F22">
            <w:pPr>
              <w:pStyle w:val="TAC"/>
              <w:rPr>
                <w:rFonts w:cs="Arial"/>
                <w:lang w:eastAsia="ja-JP"/>
              </w:rPr>
            </w:pPr>
            <w:r w:rsidRPr="00E062F1">
              <w:rPr>
                <w:rFonts w:cs="Arial"/>
                <w:lang w:eastAsia="ja-JP"/>
              </w:rPr>
              <w:t>DC_46D-48A_n261(2A)</w:t>
            </w:r>
          </w:p>
          <w:p w14:paraId="00FB5ACE" w14:textId="77777777" w:rsidR="00944F22" w:rsidRPr="00E062F1" w:rsidRDefault="00944F22" w:rsidP="00944F22">
            <w:pPr>
              <w:pStyle w:val="TAC"/>
              <w:rPr>
                <w:rFonts w:cs="Arial"/>
                <w:lang w:eastAsia="ja-JP"/>
              </w:rPr>
            </w:pPr>
            <w:r w:rsidRPr="00E062F1">
              <w:rPr>
                <w:rFonts w:cs="Arial"/>
                <w:lang w:eastAsia="ja-JP"/>
              </w:rPr>
              <w:t>DC_46A-48C_n261(2A)</w:t>
            </w:r>
          </w:p>
          <w:p w14:paraId="45D74D14" w14:textId="77777777" w:rsidR="00944F22" w:rsidRPr="00E062F1" w:rsidRDefault="00944F22" w:rsidP="00944F22">
            <w:pPr>
              <w:pStyle w:val="TAC"/>
              <w:rPr>
                <w:rFonts w:cs="Arial"/>
                <w:lang w:eastAsia="ja-JP"/>
              </w:rPr>
            </w:pPr>
            <w:r w:rsidRPr="00E062F1">
              <w:rPr>
                <w:rFonts w:cs="Arial"/>
                <w:lang w:eastAsia="ja-JP"/>
              </w:rPr>
              <w:t>DC_46A-48D_n261(2A)</w:t>
            </w:r>
          </w:p>
          <w:p w14:paraId="6FB4D39A" w14:textId="77777777" w:rsidR="00944F22" w:rsidRPr="00E062F1" w:rsidRDefault="00944F22" w:rsidP="00944F22">
            <w:pPr>
              <w:pStyle w:val="TAC"/>
              <w:rPr>
                <w:rFonts w:cs="Arial"/>
                <w:lang w:eastAsia="ja-JP"/>
              </w:rPr>
            </w:pPr>
            <w:r w:rsidRPr="00E062F1">
              <w:rPr>
                <w:rFonts w:cs="Arial"/>
                <w:lang w:eastAsia="ja-JP"/>
              </w:rPr>
              <w:t>DC_46C-48C_n261(2A)</w:t>
            </w:r>
          </w:p>
          <w:p w14:paraId="0726B05D" w14:textId="77777777" w:rsidR="00944F22" w:rsidRPr="00E062F1" w:rsidRDefault="00944F22" w:rsidP="00944F22">
            <w:pPr>
              <w:pStyle w:val="TAC"/>
              <w:rPr>
                <w:rFonts w:cs="Arial"/>
                <w:lang w:eastAsia="ja-JP"/>
              </w:rPr>
            </w:pPr>
            <w:r w:rsidRPr="00E062F1">
              <w:rPr>
                <w:rFonts w:cs="Arial"/>
                <w:lang w:eastAsia="ja-JP"/>
              </w:rPr>
              <w:t>DC_46C-48D_n261(2A)</w:t>
            </w:r>
          </w:p>
          <w:p w14:paraId="7248852C" w14:textId="77777777" w:rsidR="00944F22" w:rsidRPr="00E062F1" w:rsidRDefault="00944F22" w:rsidP="00944F22">
            <w:pPr>
              <w:pStyle w:val="TAC"/>
              <w:rPr>
                <w:rFonts w:cs="Arial"/>
                <w:lang w:eastAsia="ja-JP"/>
              </w:rPr>
            </w:pPr>
            <w:r w:rsidRPr="00E062F1">
              <w:rPr>
                <w:rFonts w:cs="Arial"/>
                <w:lang w:eastAsia="ja-JP"/>
              </w:rPr>
              <w:t>DC_46D-48C_n261(2A)</w:t>
            </w:r>
          </w:p>
          <w:p w14:paraId="6329DB53" w14:textId="77777777" w:rsidR="00944F22" w:rsidRPr="00E062F1" w:rsidRDefault="00944F22" w:rsidP="00944F2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CFE02F" w14:textId="77777777" w:rsidR="00944F22" w:rsidRPr="00E062F1" w:rsidRDefault="00944F22" w:rsidP="00944F2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944F22">
            <w:pPr>
              <w:pStyle w:val="TAC"/>
              <w:rPr>
                <w:noProof/>
              </w:rPr>
            </w:pPr>
            <w:r w:rsidRPr="00E062F1">
              <w:rPr>
                <w:rFonts w:eastAsia="PMingLiU"/>
                <w:lang w:eastAsia="zh-TW"/>
              </w:rPr>
              <w:t>DC_48C_n261A</w:t>
            </w:r>
          </w:p>
        </w:tc>
      </w:tr>
      <w:tr w:rsidR="00944F22" w:rsidRPr="00E062F1" w14:paraId="731A9EE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BAFC06" w14:textId="77777777" w:rsidR="00944F22" w:rsidRPr="00E062F1" w:rsidRDefault="00944F22" w:rsidP="00944F22">
            <w:pPr>
              <w:pStyle w:val="TAC"/>
              <w:rPr>
                <w:lang w:eastAsia="fr-FR"/>
              </w:rPr>
            </w:pPr>
            <w:r w:rsidRPr="00E062F1">
              <w:t>DC_46A-66A_n258A</w:t>
            </w:r>
          </w:p>
          <w:p w14:paraId="5C636B7D" w14:textId="77777777" w:rsidR="00944F22" w:rsidRPr="00E062F1" w:rsidRDefault="00944F22" w:rsidP="00944F22">
            <w:pPr>
              <w:pStyle w:val="TAC"/>
            </w:pPr>
            <w:r w:rsidRPr="00E062F1">
              <w:t>DC_46C-66A_n258A</w:t>
            </w:r>
          </w:p>
          <w:p w14:paraId="6D1F773E" w14:textId="77777777" w:rsidR="00944F22" w:rsidRPr="00E062F1" w:rsidRDefault="00944F22" w:rsidP="00944F2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2E87BF" w14:textId="77777777" w:rsidR="00944F22" w:rsidRPr="00E062F1" w:rsidRDefault="00944F22" w:rsidP="00944F22">
            <w:pPr>
              <w:pStyle w:val="TAC"/>
              <w:rPr>
                <w:rFonts w:eastAsia="PMingLiU"/>
                <w:lang w:eastAsia="zh-TW"/>
              </w:rPr>
            </w:pPr>
            <w:r w:rsidRPr="00E062F1">
              <w:t>DC_66A_n258A</w:t>
            </w:r>
          </w:p>
        </w:tc>
      </w:tr>
      <w:tr w:rsidR="00944F22" w:rsidRPr="00E062F1" w14:paraId="2158ECD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4EC8C7" w14:textId="77777777" w:rsidR="00944F22" w:rsidRPr="00E062F1" w:rsidRDefault="00944F22" w:rsidP="00944F22">
            <w:pPr>
              <w:pStyle w:val="TAC"/>
            </w:pPr>
            <w:r w:rsidRPr="00E062F1">
              <w:lastRenderedPageBreak/>
              <w:t>DC_46A-66A_n258(2A)</w:t>
            </w:r>
          </w:p>
          <w:p w14:paraId="6C79516F" w14:textId="77777777" w:rsidR="00944F22" w:rsidRPr="00E062F1" w:rsidRDefault="00944F22" w:rsidP="00944F22">
            <w:pPr>
              <w:pStyle w:val="TAC"/>
              <w:rPr>
                <w:lang w:eastAsia="fr-FR"/>
              </w:rPr>
            </w:pPr>
            <w:r w:rsidRPr="00E062F1">
              <w:t>DC_46A-66A_n258(3A)</w:t>
            </w:r>
          </w:p>
          <w:p w14:paraId="0535F2AF" w14:textId="77777777" w:rsidR="00944F22" w:rsidRPr="00E062F1" w:rsidRDefault="00944F22" w:rsidP="00944F22">
            <w:pPr>
              <w:pStyle w:val="TAC"/>
            </w:pPr>
            <w:r w:rsidRPr="00E062F1">
              <w:t>DC_46A-66A_n258(4A)</w:t>
            </w:r>
          </w:p>
          <w:p w14:paraId="01ABD1A9" w14:textId="77777777" w:rsidR="00944F22" w:rsidRPr="00E062F1" w:rsidRDefault="00944F22" w:rsidP="00944F22">
            <w:pPr>
              <w:pStyle w:val="TAC"/>
            </w:pPr>
            <w:r w:rsidRPr="00E062F1">
              <w:t>DC_46A-66A_n258(5A)</w:t>
            </w:r>
          </w:p>
          <w:p w14:paraId="3796E8B5" w14:textId="77777777" w:rsidR="00944F22" w:rsidRPr="00E062F1" w:rsidRDefault="00944F22" w:rsidP="00944F22">
            <w:pPr>
              <w:pStyle w:val="TAC"/>
            </w:pPr>
            <w:r w:rsidRPr="00E062F1">
              <w:t>DC_46C-66A_n258(2A)</w:t>
            </w:r>
          </w:p>
          <w:p w14:paraId="336A36F5" w14:textId="77777777" w:rsidR="00944F22" w:rsidRPr="00E062F1" w:rsidRDefault="00944F22" w:rsidP="00944F22">
            <w:pPr>
              <w:pStyle w:val="TAC"/>
            </w:pPr>
            <w:r w:rsidRPr="00E062F1">
              <w:t>DC_46C-66A_n258(3A)</w:t>
            </w:r>
          </w:p>
          <w:p w14:paraId="0CCB1F43" w14:textId="77777777" w:rsidR="00944F22" w:rsidRPr="00E062F1" w:rsidRDefault="00944F22" w:rsidP="00944F22">
            <w:pPr>
              <w:pStyle w:val="TAC"/>
            </w:pPr>
            <w:r w:rsidRPr="00E062F1">
              <w:t>DC_46C-66A_n258(4A)</w:t>
            </w:r>
          </w:p>
          <w:p w14:paraId="677B010A" w14:textId="77777777" w:rsidR="00944F22" w:rsidRPr="00E062F1" w:rsidRDefault="00944F22" w:rsidP="00944F22">
            <w:pPr>
              <w:pStyle w:val="TAC"/>
            </w:pPr>
            <w:r w:rsidRPr="00E062F1">
              <w:t>DC_46C-66A_n258(5A)</w:t>
            </w:r>
          </w:p>
          <w:p w14:paraId="74E3C335" w14:textId="77777777" w:rsidR="00944F22" w:rsidRPr="00E062F1" w:rsidRDefault="00944F22" w:rsidP="00944F22">
            <w:pPr>
              <w:pStyle w:val="TAC"/>
            </w:pPr>
            <w:r w:rsidRPr="00E062F1">
              <w:t>DC_46D-66A_n258(2A)</w:t>
            </w:r>
          </w:p>
          <w:p w14:paraId="60C4BBA4" w14:textId="77777777" w:rsidR="00944F22" w:rsidRPr="00E062F1" w:rsidRDefault="00944F22" w:rsidP="00944F22">
            <w:pPr>
              <w:pStyle w:val="TAC"/>
            </w:pPr>
            <w:r w:rsidRPr="00E062F1">
              <w:t>DC_46D-66A_n258(3A)</w:t>
            </w:r>
          </w:p>
          <w:p w14:paraId="765F784A" w14:textId="77777777" w:rsidR="00944F22" w:rsidRPr="00E062F1" w:rsidRDefault="00944F22" w:rsidP="00944F22">
            <w:pPr>
              <w:pStyle w:val="TAC"/>
            </w:pPr>
            <w:r w:rsidRPr="00E062F1">
              <w:t>DC_46D-66A_n258(4A)</w:t>
            </w:r>
          </w:p>
          <w:p w14:paraId="4796966F" w14:textId="77777777" w:rsidR="00944F22" w:rsidRPr="00E062F1" w:rsidRDefault="00944F22" w:rsidP="00944F2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15FB5C" w14:textId="77777777" w:rsidR="00944F22" w:rsidRPr="00E062F1" w:rsidRDefault="00944F22" w:rsidP="00944F22">
            <w:pPr>
              <w:pStyle w:val="TAC"/>
              <w:rPr>
                <w:rFonts w:eastAsia="PMingLiU"/>
                <w:lang w:eastAsia="zh-TW"/>
              </w:rPr>
            </w:pPr>
            <w:r w:rsidRPr="00E062F1">
              <w:t>DC_66A_n258A</w:t>
            </w:r>
          </w:p>
        </w:tc>
      </w:tr>
      <w:tr w:rsidR="00944F22" w:rsidRPr="00E062F1" w14:paraId="1E614B6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839840" w14:textId="77777777" w:rsidR="00944F22" w:rsidRPr="00E062F1" w:rsidRDefault="00944F22" w:rsidP="00944F22">
            <w:pPr>
              <w:pStyle w:val="TAC"/>
              <w:rPr>
                <w:lang w:eastAsia="ja-JP"/>
              </w:rPr>
            </w:pPr>
            <w:r w:rsidRPr="00E062F1">
              <w:rPr>
                <w:lang w:eastAsia="ja-JP"/>
              </w:rPr>
              <w:t>DC_46A-66A_n260A</w:t>
            </w:r>
          </w:p>
          <w:p w14:paraId="3274B168" w14:textId="77777777" w:rsidR="00944F22" w:rsidRPr="00E062F1" w:rsidRDefault="00944F22" w:rsidP="00944F22">
            <w:pPr>
              <w:pStyle w:val="TAC"/>
              <w:rPr>
                <w:lang w:eastAsia="ja-JP"/>
              </w:rPr>
            </w:pPr>
            <w:r w:rsidRPr="00E062F1">
              <w:rPr>
                <w:lang w:eastAsia="ja-JP"/>
              </w:rPr>
              <w:t>DC_46C-66A_n260A</w:t>
            </w:r>
          </w:p>
          <w:p w14:paraId="41C6BAD2" w14:textId="77777777" w:rsidR="00944F22" w:rsidRPr="00E062F1" w:rsidRDefault="00944F22" w:rsidP="00944F22">
            <w:pPr>
              <w:pStyle w:val="TAC"/>
              <w:rPr>
                <w:lang w:eastAsia="ja-JP"/>
              </w:rPr>
            </w:pPr>
            <w:r w:rsidRPr="00E062F1">
              <w:rPr>
                <w:lang w:eastAsia="ja-JP"/>
              </w:rPr>
              <w:t>DC_46D-66A_n260A</w:t>
            </w:r>
          </w:p>
          <w:p w14:paraId="7FF9F489" w14:textId="77777777" w:rsidR="00944F22" w:rsidRPr="00E062F1" w:rsidRDefault="00944F22" w:rsidP="00944F2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944F22">
            <w:pPr>
              <w:pStyle w:val="TAC"/>
              <w:rPr>
                <w:rFonts w:cs="Arial"/>
                <w:lang w:eastAsia="ja-JP"/>
              </w:rPr>
            </w:pPr>
            <w:r w:rsidRPr="00E062F1">
              <w:rPr>
                <w:rFonts w:cs="Arial"/>
                <w:lang w:eastAsia="ja-JP"/>
              </w:rPr>
              <w:t>DC_46A-66A_n260G</w:t>
            </w:r>
          </w:p>
          <w:p w14:paraId="7E509DE9" w14:textId="77777777" w:rsidR="00944F22" w:rsidRPr="00E062F1" w:rsidRDefault="00944F22" w:rsidP="00944F22">
            <w:pPr>
              <w:pStyle w:val="TAC"/>
              <w:rPr>
                <w:rFonts w:cs="Arial"/>
                <w:lang w:eastAsia="ja-JP"/>
              </w:rPr>
            </w:pPr>
            <w:r w:rsidRPr="00E062F1">
              <w:rPr>
                <w:rFonts w:cs="Arial"/>
                <w:lang w:eastAsia="ja-JP"/>
              </w:rPr>
              <w:t>DC_46C-66A_n260G</w:t>
            </w:r>
          </w:p>
          <w:p w14:paraId="75C6F485" w14:textId="77777777" w:rsidR="00944F22" w:rsidRPr="00E062F1" w:rsidRDefault="00944F22" w:rsidP="00944F22">
            <w:pPr>
              <w:pStyle w:val="TAC"/>
              <w:rPr>
                <w:rFonts w:cs="Arial"/>
                <w:lang w:eastAsia="ja-JP"/>
              </w:rPr>
            </w:pPr>
            <w:r w:rsidRPr="00E062F1">
              <w:rPr>
                <w:rFonts w:cs="Arial"/>
                <w:lang w:eastAsia="ja-JP"/>
              </w:rPr>
              <w:t>DC_46D-66A_n260G</w:t>
            </w:r>
          </w:p>
          <w:p w14:paraId="6C9F7C56" w14:textId="77777777" w:rsidR="00944F22" w:rsidRPr="00E062F1" w:rsidRDefault="00944F22" w:rsidP="00944F22">
            <w:pPr>
              <w:pStyle w:val="TAC"/>
              <w:rPr>
                <w:rFonts w:cs="Arial"/>
                <w:lang w:eastAsia="ja-JP"/>
              </w:rPr>
            </w:pPr>
            <w:r w:rsidRPr="00E062F1">
              <w:rPr>
                <w:rFonts w:cs="Arial"/>
                <w:lang w:eastAsia="ja-JP"/>
              </w:rPr>
              <w:t>DC_46E-66A_n260G</w:t>
            </w:r>
          </w:p>
          <w:p w14:paraId="3D71F058" w14:textId="77777777" w:rsidR="00944F22" w:rsidRPr="00E062F1" w:rsidRDefault="00944F22" w:rsidP="00944F22">
            <w:pPr>
              <w:pStyle w:val="TAC"/>
              <w:rPr>
                <w:rFonts w:cs="Arial"/>
                <w:lang w:eastAsia="ja-JP"/>
              </w:rPr>
            </w:pPr>
            <w:r w:rsidRPr="00E062F1">
              <w:rPr>
                <w:rFonts w:cs="Arial"/>
                <w:lang w:eastAsia="ja-JP"/>
              </w:rPr>
              <w:t>DC_46A-66A_n260H</w:t>
            </w:r>
          </w:p>
          <w:p w14:paraId="571E389C" w14:textId="77777777" w:rsidR="00944F22" w:rsidRPr="00E062F1" w:rsidRDefault="00944F22" w:rsidP="00944F22">
            <w:pPr>
              <w:pStyle w:val="TAC"/>
              <w:rPr>
                <w:rFonts w:cs="Arial"/>
                <w:lang w:eastAsia="ja-JP"/>
              </w:rPr>
            </w:pPr>
            <w:r w:rsidRPr="00E062F1">
              <w:rPr>
                <w:rFonts w:cs="Arial"/>
                <w:lang w:eastAsia="ja-JP"/>
              </w:rPr>
              <w:t>DC_46C-66A_n260H</w:t>
            </w:r>
          </w:p>
          <w:p w14:paraId="3D6E8DF1" w14:textId="77777777" w:rsidR="00944F22" w:rsidRPr="00E062F1" w:rsidRDefault="00944F22" w:rsidP="00944F22">
            <w:pPr>
              <w:pStyle w:val="TAC"/>
              <w:rPr>
                <w:rFonts w:cs="Arial"/>
                <w:lang w:eastAsia="ja-JP"/>
              </w:rPr>
            </w:pPr>
            <w:r w:rsidRPr="00E062F1">
              <w:rPr>
                <w:rFonts w:cs="Arial"/>
                <w:lang w:eastAsia="ja-JP"/>
              </w:rPr>
              <w:t>DC_46D-66A_n260H</w:t>
            </w:r>
          </w:p>
          <w:p w14:paraId="55482526" w14:textId="77777777" w:rsidR="00944F22" w:rsidRPr="00E062F1" w:rsidRDefault="00944F22" w:rsidP="00944F22">
            <w:pPr>
              <w:pStyle w:val="TAC"/>
              <w:rPr>
                <w:rFonts w:cs="Arial"/>
                <w:lang w:eastAsia="ja-JP"/>
              </w:rPr>
            </w:pPr>
            <w:r w:rsidRPr="00E062F1">
              <w:rPr>
                <w:rFonts w:cs="Arial"/>
                <w:lang w:eastAsia="ja-JP"/>
              </w:rPr>
              <w:t>DC_46E-66A_n260H</w:t>
            </w:r>
          </w:p>
          <w:p w14:paraId="4BC61166" w14:textId="77777777" w:rsidR="00944F22" w:rsidRPr="00E062F1" w:rsidRDefault="00944F22" w:rsidP="00944F22">
            <w:pPr>
              <w:pStyle w:val="TAC"/>
              <w:rPr>
                <w:rFonts w:cs="Arial"/>
                <w:lang w:eastAsia="ja-JP"/>
              </w:rPr>
            </w:pPr>
            <w:r w:rsidRPr="00E062F1">
              <w:rPr>
                <w:rFonts w:cs="Arial"/>
                <w:lang w:eastAsia="ja-JP"/>
              </w:rPr>
              <w:t>DC_46A-66A_n260I</w:t>
            </w:r>
          </w:p>
          <w:p w14:paraId="089653CB" w14:textId="77777777" w:rsidR="00944F22" w:rsidRPr="00E062F1" w:rsidRDefault="00944F22" w:rsidP="00944F22">
            <w:pPr>
              <w:pStyle w:val="TAC"/>
              <w:rPr>
                <w:rFonts w:cs="Arial"/>
                <w:lang w:eastAsia="ja-JP"/>
              </w:rPr>
            </w:pPr>
            <w:r w:rsidRPr="00E062F1">
              <w:rPr>
                <w:rFonts w:cs="Arial"/>
                <w:lang w:eastAsia="ja-JP"/>
              </w:rPr>
              <w:t>DC_46C-66A_n260I</w:t>
            </w:r>
          </w:p>
          <w:p w14:paraId="0A194F24" w14:textId="77777777" w:rsidR="00944F22" w:rsidRPr="00E062F1" w:rsidRDefault="00944F22" w:rsidP="00944F22">
            <w:pPr>
              <w:pStyle w:val="TAC"/>
              <w:rPr>
                <w:rFonts w:cs="Arial"/>
                <w:lang w:eastAsia="ja-JP"/>
              </w:rPr>
            </w:pPr>
            <w:r w:rsidRPr="00E062F1">
              <w:rPr>
                <w:rFonts w:cs="Arial"/>
                <w:lang w:eastAsia="ja-JP"/>
              </w:rPr>
              <w:t>DC_46D-66A_n260I</w:t>
            </w:r>
          </w:p>
          <w:p w14:paraId="07FDDAFE" w14:textId="77777777" w:rsidR="00944F22" w:rsidRPr="00E062F1" w:rsidRDefault="00944F22" w:rsidP="00944F22">
            <w:pPr>
              <w:pStyle w:val="TAC"/>
              <w:rPr>
                <w:rFonts w:cs="Arial"/>
                <w:lang w:eastAsia="ja-JP"/>
              </w:rPr>
            </w:pPr>
            <w:r w:rsidRPr="00E062F1">
              <w:rPr>
                <w:rFonts w:cs="Arial"/>
                <w:lang w:eastAsia="ja-JP"/>
              </w:rPr>
              <w:t>DC_46E-66A_n260I</w:t>
            </w:r>
          </w:p>
          <w:p w14:paraId="30C6FD9E" w14:textId="77777777" w:rsidR="00944F22" w:rsidRPr="00E062F1" w:rsidRDefault="00944F22" w:rsidP="00944F22">
            <w:pPr>
              <w:pStyle w:val="TAC"/>
              <w:rPr>
                <w:rFonts w:cs="Arial"/>
                <w:lang w:eastAsia="ja-JP"/>
              </w:rPr>
            </w:pPr>
            <w:r w:rsidRPr="00E062F1">
              <w:rPr>
                <w:rFonts w:cs="Arial"/>
                <w:lang w:eastAsia="ja-JP"/>
              </w:rPr>
              <w:t>DC_46A-66A_n260J</w:t>
            </w:r>
          </w:p>
          <w:p w14:paraId="5CFC6AD7" w14:textId="77777777" w:rsidR="00944F22" w:rsidRPr="00E062F1" w:rsidRDefault="00944F22" w:rsidP="00944F22">
            <w:pPr>
              <w:pStyle w:val="TAC"/>
              <w:rPr>
                <w:rFonts w:cs="Arial"/>
                <w:lang w:eastAsia="ja-JP"/>
              </w:rPr>
            </w:pPr>
            <w:r w:rsidRPr="00E062F1">
              <w:rPr>
                <w:rFonts w:cs="Arial"/>
                <w:lang w:eastAsia="ja-JP"/>
              </w:rPr>
              <w:t>DC_46C-66A_n260J</w:t>
            </w:r>
          </w:p>
          <w:p w14:paraId="5A9BAF24" w14:textId="77777777" w:rsidR="00944F22" w:rsidRPr="00E062F1" w:rsidRDefault="00944F22" w:rsidP="00944F22">
            <w:pPr>
              <w:pStyle w:val="TAC"/>
              <w:rPr>
                <w:rFonts w:cs="Arial"/>
                <w:lang w:eastAsia="ja-JP"/>
              </w:rPr>
            </w:pPr>
            <w:r w:rsidRPr="00E062F1">
              <w:rPr>
                <w:rFonts w:cs="Arial"/>
                <w:lang w:eastAsia="ja-JP"/>
              </w:rPr>
              <w:t>DC_46D-66A_n260J</w:t>
            </w:r>
          </w:p>
          <w:p w14:paraId="219AEDA5" w14:textId="77777777" w:rsidR="00944F22" w:rsidRPr="00E062F1" w:rsidRDefault="00944F22" w:rsidP="00944F22">
            <w:pPr>
              <w:pStyle w:val="TAC"/>
              <w:rPr>
                <w:rFonts w:cs="Arial"/>
                <w:lang w:eastAsia="ja-JP"/>
              </w:rPr>
            </w:pPr>
            <w:r w:rsidRPr="00E062F1">
              <w:rPr>
                <w:rFonts w:cs="Arial"/>
                <w:lang w:eastAsia="ja-JP"/>
              </w:rPr>
              <w:t>DC_46E-66A_n260J</w:t>
            </w:r>
          </w:p>
          <w:p w14:paraId="4F9B8631" w14:textId="77777777" w:rsidR="00944F22" w:rsidRPr="00E062F1" w:rsidRDefault="00944F22" w:rsidP="00944F22">
            <w:pPr>
              <w:pStyle w:val="TAC"/>
              <w:rPr>
                <w:rFonts w:cs="Arial"/>
                <w:lang w:eastAsia="ja-JP"/>
              </w:rPr>
            </w:pPr>
            <w:r w:rsidRPr="00E062F1">
              <w:rPr>
                <w:rFonts w:cs="Arial"/>
                <w:lang w:eastAsia="ja-JP"/>
              </w:rPr>
              <w:t>DC_46A-66A_n260K</w:t>
            </w:r>
          </w:p>
          <w:p w14:paraId="1C77E8EF" w14:textId="77777777" w:rsidR="00944F22" w:rsidRPr="00E062F1" w:rsidRDefault="00944F22" w:rsidP="00944F22">
            <w:pPr>
              <w:pStyle w:val="TAC"/>
              <w:rPr>
                <w:rFonts w:cs="Arial"/>
                <w:lang w:eastAsia="ja-JP"/>
              </w:rPr>
            </w:pPr>
            <w:r w:rsidRPr="00E062F1">
              <w:rPr>
                <w:rFonts w:cs="Arial"/>
                <w:lang w:eastAsia="ja-JP"/>
              </w:rPr>
              <w:t>DC_46C-66A_n260K</w:t>
            </w:r>
          </w:p>
          <w:p w14:paraId="3F2FD837" w14:textId="77777777" w:rsidR="00944F22" w:rsidRPr="00E062F1" w:rsidRDefault="00944F22" w:rsidP="00944F22">
            <w:pPr>
              <w:pStyle w:val="TAC"/>
              <w:rPr>
                <w:rFonts w:cs="Arial"/>
                <w:lang w:eastAsia="ja-JP"/>
              </w:rPr>
            </w:pPr>
            <w:r w:rsidRPr="00E062F1">
              <w:rPr>
                <w:rFonts w:cs="Arial"/>
                <w:lang w:eastAsia="ja-JP"/>
              </w:rPr>
              <w:t>DC_46D-66A_n260K</w:t>
            </w:r>
          </w:p>
          <w:p w14:paraId="29868315" w14:textId="77777777" w:rsidR="00944F22" w:rsidRPr="00E062F1" w:rsidRDefault="00944F22" w:rsidP="00944F22">
            <w:pPr>
              <w:pStyle w:val="TAC"/>
              <w:rPr>
                <w:rFonts w:cs="Arial"/>
                <w:lang w:eastAsia="ja-JP"/>
              </w:rPr>
            </w:pPr>
            <w:r w:rsidRPr="00E062F1">
              <w:rPr>
                <w:rFonts w:cs="Arial"/>
                <w:lang w:eastAsia="ja-JP"/>
              </w:rPr>
              <w:t>DC_46E-66A_n260K</w:t>
            </w:r>
          </w:p>
          <w:p w14:paraId="285F92F3" w14:textId="77777777" w:rsidR="00944F22" w:rsidRPr="00E062F1" w:rsidRDefault="00944F22" w:rsidP="00944F22">
            <w:pPr>
              <w:pStyle w:val="TAC"/>
              <w:rPr>
                <w:rFonts w:cs="Arial"/>
                <w:lang w:eastAsia="ja-JP"/>
              </w:rPr>
            </w:pPr>
            <w:r w:rsidRPr="00E062F1">
              <w:rPr>
                <w:rFonts w:cs="Arial"/>
                <w:lang w:eastAsia="ja-JP"/>
              </w:rPr>
              <w:t>DC_46A-66A_n260L</w:t>
            </w:r>
          </w:p>
          <w:p w14:paraId="75953157" w14:textId="77777777" w:rsidR="00944F22" w:rsidRPr="00E062F1" w:rsidRDefault="00944F22" w:rsidP="00944F22">
            <w:pPr>
              <w:pStyle w:val="TAC"/>
              <w:rPr>
                <w:rFonts w:cs="Arial"/>
                <w:lang w:eastAsia="ja-JP"/>
              </w:rPr>
            </w:pPr>
            <w:r w:rsidRPr="00E062F1">
              <w:rPr>
                <w:rFonts w:cs="Arial"/>
                <w:lang w:eastAsia="ja-JP"/>
              </w:rPr>
              <w:t>DC_46C-66A_n260L</w:t>
            </w:r>
          </w:p>
          <w:p w14:paraId="7792D83A" w14:textId="77777777" w:rsidR="00944F22" w:rsidRPr="00E062F1" w:rsidRDefault="00944F22" w:rsidP="00944F22">
            <w:pPr>
              <w:pStyle w:val="TAC"/>
              <w:rPr>
                <w:rFonts w:cs="Arial"/>
                <w:lang w:eastAsia="ja-JP"/>
              </w:rPr>
            </w:pPr>
            <w:r w:rsidRPr="00E062F1">
              <w:rPr>
                <w:rFonts w:cs="Arial"/>
                <w:lang w:eastAsia="ja-JP"/>
              </w:rPr>
              <w:t>DC_46D-66A_n260L</w:t>
            </w:r>
          </w:p>
          <w:p w14:paraId="577E3290" w14:textId="77777777" w:rsidR="00944F22" w:rsidRPr="00E062F1" w:rsidRDefault="00944F22" w:rsidP="00944F22">
            <w:pPr>
              <w:pStyle w:val="TAC"/>
              <w:rPr>
                <w:rFonts w:cs="Arial"/>
                <w:lang w:eastAsia="ja-JP"/>
              </w:rPr>
            </w:pPr>
            <w:r w:rsidRPr="00E062F1">
              <w:rPr>
                <w:rFonts w:cs="Arial"/>
                <w:lang w:eastAsia="ja-JP"/>
              </w:rPr>
              <w:t>DC_46E-66A_n260L</w:t>
            </w:r>
          </w:p>
          <w:p w14:paraId="1F66A424" w14:textId="77777777" w:rsidR="00944F22" w:rsidRPr="00E062F1" w:rsidRDefault="00944F22" w:rsidP="00944F22">
            <w:pPr>
              <w:pStyle w:val="TAC"/>
              <w:rPr>
                <w:rFonts w:cs="Arial"/>
                <w:lang w:eastAsia="ja-JP"/>
              </w:rPr>
            </w:pPr>
            <w:r w:rsidRPr="00E062F1">
              <w:rPr>
                <w:rFonts w:cs="Arial"/>
                <w:lang w:eastAsia="ja-JP"/>
              </w:rPr>
              <w:t>DC_46A-66A_n260M</w:t>
            </w:r>
          </w:p>
          <w:p w14:paraId="3FB3CD26" w14:textId="77777777" w:rsidR="00944F22" w:rsidRPr="00E062F1" w:rsidRDefault="00944F22" w:rsidP="00944F22">
            <w:pPr>
              <w:pStyle w:val="TAC"/>
              <w:rPr>
                <w:rFonts w:cs="Arial"/>
                <w:lang w:eastAsia="ja-JP"/>
              </w:rPr>
            </w:pPr>
            <w:r w:rsidRPr="00E062F1">
              <w:rPr>
                <w:rFonts w:cs="Arial"/>
                <w:lang w:eastAsia="ja-JP"/>
              </w:rPr>
              <w:t>DC_46C-66A_n260M</w:t>
            </w:r>
          </w:p>
          <w:p w14:paraId="6FD1FD00" w14:textId="77777777" w:rsidR="00944F22" w:rsidRPr="00E062F1" w:rsidRDefault="00944F22" w:rsidP="00944F22">
            <w:pPr>
              <w:pStyle w:val="TAC"/>
              <w:rPr>
                <w:rFonts w:cs="Arial"/>
                <w:lang w:eastAsia="ja-JP"/>
              </w:rPr>
            </w:pPr>
            <w:r w:rsidRPr="00E062F1">
              <w:rPr>
                <w:rFonts w:cs="Arial"/>
                <w:lang w:eastAsia="ja-JP"/>
              </w:rPr>
              <w:t>DC_46D-66A_n260M</w:t>
            </w:r>
          </w:p>
          <w:p w14:paraId="65E3CCCD" w14:textId="77777777" w:rsidR="00944F22" w:rsidRPr="00E062F1" w:rsidDel="00666755" w:rsidRDefault="00944F22" w:rsidP="00944F22">
            <w:pPr>
              <w:pStyle w:val="TAC"/>
              <w:rPr>
                <w:del w:id="654" w:author="Windows-Benutzer" w:date="2020-07-20T19:08:00Z"/>
                <w:rFonts w:cs="Arial"/>
                <w:lang w:eastAsia="ja-JP"/>
              </w:rPr>
            </w:pPr>
            <w:r w:rsidRPr="00E062F1">
              <w:rPr>
                <w:rFonts w:cs="Arial"/>
                <w:lang w:eastAsia="ja-JP"/>
              </w:rPr>
              <w:t>DC_46E-66A_n260M</w:t>
            </w:r>
          </w:p>
          <w:p w14:paraId="25B2ACEB" w14:textId="541BECD8" w:rsidR="00944F22" w:rsidRPr="00E062F1" w:rsidRDefault="00944F22">
            <w:pPr>
              <w:pStyle w:val="TAC"/>
              <w:rPr>
                <w:lang w:eastAsia="ja-JP"/>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A0850B" w14:textId="77777777" w:rsidR="00944F22" w:rsidRPr="00E062F1" w:rsidRDefault="00944F22" w:rsidP="00944F22">
            <w:pPr>
              <w:pStyle w:val="TAC"/>
              <w:rPr>
                <w:lang w:eastAsia="ja-JP"/>
              </w:rPr>
            </w:pPr>
            <w:r w:rsidRPr="00E062F1">
              <w:rPr>
                <w:lang w:eastAsia="ja-JP"/>
              </w:rPr>
              <w:t>DC_66A_n260A</w:t>
            </w:r>
          </w:p>
          <w:p w14:paraId="731CD062" w14:textId="77777777" w:rsidR="00944F22" w:rsidRPr="00E062F1" w:rsidRDefault="00944F22" w:rsidP="00944F2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944F22">
            <w:pPr>
              <w:pStyle w:val="TAC"/>
              <w:rPr>
                <w:rFonts w:cs="Arial"/>
                <w:lang w:eastAsia="ja-JP"/>
              </w:rPr>
            </w:pPr>
            <w:r w:rsidRPr="00E062F1">
              <w:rPr>
                <w:rFonts w:cs="Arial"/>
                <w:lang w:eastAsia="ja-JP"/>
              </w:rPr>
              <w:t>DC_66A_n260H</w:t>
            </w:r>
          </w:p>
          <w:p w14:paraId="65A6078D" w14:textId="77777777" w:rsidR="00944F22" w:rsidRPr="00E062F1" w:rsidRDefault="00944F22" w:rsidP="00944F22">
            <w:pPr>
              <w:pStyle w:val="TAC"/>
              <w:rPr>
                <w:rFonts w:cs="Arial"/>
                <w:lang w:eastAsia="ja-JP"/>
              </w:rPr>
            </w:pPr>
            <w:r w:rsidRPr="00E062F1">
              <w:rPr>
                <w:rFonts w:cs="Arial"/>
                <w:lang w:eastAsia="ja-JP"/>
              </w:rPr>
              <w:t xml:space="preserve"> DC_66A_n260I</w:t>
            </w:r>
          </w:p>
          <w:p w14:paraId="2D7C9E91" w14:textId="77777777" w:rsidR="00944F22" w:rsidRPr="00E062F1" w:rsidRDefault="00944F22" w:rsidP="00944F22">
            <w:pPr>
              <w:pStyle w:val="TAC"/>
              <w:rPr>
                <w:rFonts w:cs="Arial"/>
                <w:lang w:eastAsia="ja-JP"/>
              </w:rPr>
            </w:pPr>
            <w:r w:rsidRPr="00E062F1">
              <w:rPr>
                <w:rFonts w:cs="Arial"/>
                <w:lang w:eastAsia="ja-JP"/>
              </w:rPr>
              <w:t xml:space="preserve"> DC_66A_n260J</w:t>
            </w:r>
          </w:p>
          <w:p w14:paraId="20DBDB32" w14:textId="77777777" w:rsidR="00944F22" w:rsidRPr="00E062F1" w:rsidRDefault="00944F22" w:rsidP="00944F22">
            <w:pPr>
              <w:pStyle w:val="TAC"/>
              <w:rPr>
                <w:rFonts w:cs="Arial"/>
                <w:lang w:eastAsia="ja-JP"/>
              </w:rPr>
            </w:pPr>
            <w:r w:rsidRPr="00E062F1">
              <w:rPr>
                <w:rFonts w:cs="Arial"/>
                <w:lang w:eastAsia="ja-JP"/>
              </w:rPr>
              <w:t xml:space="preserve"> DC_66A_n260K</w:t>
            </w:r>
          </w:p>
          <w:p w14:paraId="2D74E1AF" w14:textId="77777777" w:rsidR="00944F22" w:rsidRPr="00E062F1" w:rsidRDefault="00944F22" w:rsidP="00944F22">
            <w:pPr>
              <w:pStyle w:val="TAC"/>
              <w:rPr>
                <w:rFonts w:cs="Arial"/>
                <w:lang w:eastAsia="ja-JP"/>
              </w:rPr>
            </w:pPr>
            <w:r w:rsidRPr="00E062F1">
              <w:rPr>
                <w:rFonts w:cs="Arial"/>
                <w:lang w:eastAsia="ja-JP"/>
              </w:rPr>
              <w:t xml:space="preserve"> DC_66A_n260L</w:t>
            </w:r>
          </w:p>
          <w:p w14:paraId="7802CC37" w14:textId="77777777" w:rsidR="00944F22" w:rsidRPr="00E062F1" w:rsidRDefault="00944F22" w:rsidP="00944F22">
            <w:pPr>
              <w:pStyle w:val="TAC"/>
              <w:rPr>
                <w:noProof/>
              </w:rPr>
            </w:pPr>
            <w:r w:rsidRPr="00E062F1">
              <w:rPr>
                <w:rFonts w:cs="Arial"/>
                <w:lang w:eastAsia="ja-JP"/>
              </w:rPr>
              <w:t xml:space="preserve"> DC_66A_n260M</w:t>
            </w:r>
          </w:p>
        </w:tc>
      </w:tr>
      <w:tr w:rsidR="00944F22" w:rsidRPr="00E062F1" w14:paraId="0D3928B0"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974860" w14:textId="77777777" w:rsidR="00944F22" w:rsidRPr="00E062F1" w:rsidRDefault="00944F22" w:rsidP="00944F2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944F22">
            <w:pPr>
              <w:pStyle w:val="TAC"/>
              <w:rPr>
                <w:rFonts w:cs="Arial"/>
                <w:lang w:eastAsia="ja-JP"/>
              </w:rPr>
            </w:pPr>
            <w:r w:rsidRPr="00E062F1">
              <w:rPr>
                <w:rFonts w:cs="Arial"/>
                <w:lang w:eastAsia="ja-JP"/>
              </w:rPr>
              <w:t>DC_46C-66A_n260(2A)</w:t>
            </w:r>
          </w:p>
          <w:p w14:paraId="5818D25A" w14:textId="77777777" w:rsidR="00944F22" w:rsidRPr="00E062F1" w:rsidRDefault="00944F22" w:rsidP="00944F2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4ABCC8" w14:textId="77777777" w:rsidR="00944F22" w:rsidRPr="00E062F1" w:rsidRDefault="00944F22" w:rsidP="00944F22">
            <w:pPr>
              <w:pStyle w:val="TAC"/>
              <w:rPr>
                <w:lang w:eastAsia="ja-JP"/>
              </w:rPr>
            </w:pPr>
            <w:r w:rsidRPr="00E062F1">
              <w:rPr>
                <w:lang w:eastAsia="fi-FI"/>
              </w:rPr>
              <w:t>DC_66A_n260A</w:t>
            </w:r>
          </w:p>
        </w:tc>
      </w:tr>
      <w:tr w:rsidR="00944F22" w:rsidRPr="00E062F1" w14:paraId="5D360EAB"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DAAE38" w14:textId="77777777" w:rsidR="00944F22" w:rsidRPr="00E062F1" w:rsidRDefault="00944F22" w:rsidP="00944F22">
            <w:pPr>
              <w:pStyle w:val="TAC"/>
              <w:rPr>
                <w:lang w:eastAsia="fi-FI"/>
              </w:rPr>
            </w:pPr>
            <w:r w:rsidRPr="00E062F1">
              <w:rPr>
                <w:lang w:eastAsia="fi-FI"/>
              </w:rPr>
              <w:t>DC_46A-66A_n261A</w:t>
            </w:r>
          </w:p>
          <w:p w14:paraId="345A82B8" w14:textId="77777777" w:rsidR="00944F22" w:rsidRPr="00E062F1" w:rsidRDefault="00944F22" w:rsidP="00944F22">
            <w:pPr>
              <w:pStyle w:val="TAC"/>
              <w:rPr>
                <w:lang w:eastAsia="fi-FI"/>
              </w:rPr>
            </w:pPr>
            <w:r w:rsidRPr="00E062F1">
              <w:rPr>
                <w:lang w:eastAsia="fi-FI"/>
              </w:rPr>
              <w:t>DC_46C-66A_n261A</w:t>
            </w:r>
          </w:p>
          <w:p w14:paraId="0F55A7A9" w14:textId="77777777" w:rsidR="00944F22" w:rsidRPr="00E062F1" w:rsidRDefault="00944F22" w:rsidP="00944F22">
            <w:pPr>
              <w:pStyle w:val="TAC"/>
              <w:rPr>
                <w:lang w:eastAsia="fi-FI"/>
              </w:rPr>
            </w:pPr>
            <w:r w:rsidRPr="00E062F1">
              <w:rPr>
                <w:lang w:eastAsia="fi-FI"/>
              </w:rPr>
              <w:t>DC_46D-66A_n261A</w:t>
            </w:r>
          </w:p>
          <w:p w14:paraId="640DB790" w14:textId="77777777" w:rsidR="00944F22" w:rsidRPr="00E062F1" w:rsidRDefault="00944F22" w:rsidP="00944F22">
            <w:pPr>
              <w:pStyle w:val="TAC"/>
              <w:rPr>
                <w:lang w:eastAsia="fi-FI"/>
              </w:rPr>
            </w:pPr>
            <w:r w:rsidRPr="00E062F1">
              <w:rPr>
                <w:lang w:eastAsia="fi-FI"/>
              </w:rPr>
              <w:t>DC_46A-66A_n261(2A)</w:t>
            </w:r>
          </w:p>
          <w:p w14:paraId="7D47FFDA" w14:textId="77777777" w:rsidR="00944F22" w:rsidRPr="00E062F1" w:rsidRDefault="00944F22" w:rsidP="00944F22">
            <w:pPr>
              <w:pStyle w:val="TAC"/>
              <w:rPr>
                <w:lang w:eastAsia="fi-FI"/>
              </w:rPr>
            </w:pPr>
            <w:r w:rsidRPr="00E062F1">
              <w:rPr>
                <w:lang w:eastAsia="fi-FI"/>
              </w:rPr>
              <w:t>DC_46C-66A_n261(2A)</w:t>
            </w:r>
          </w:p>
          <w:p w14:paraId="4E2F47A7" w14:textId="77777777" w:rsidR="00944F22" w:rsidRPr="00E062F1" w:rsidRDefault="00944F22" w:rsidP="00944F2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DCBC72" w14:textId="77777777" w:rsidR="00944F22" w:rsidRPr="00E062F1" w:rsidRDefault="00944F22" w:rsidP="00944F22">
            <w:pPr>
              <w:pStyle w:val="TAC"/>
              <w:rPr>
                <w:noProof/>
              </w:rPr>
            </w:pPr>
            <w:r w:rsidRPr="00E062F1">
              <w:rPr>
                <w:lang w:eastAsia="fi-FI"/>
              </w:rPr>
              <w:t>DC_66A_n261A</w:t>
            </w:r>
          </w:p>
        </w:tc>
      </w:tr>
      <w:tr w:rsidR="00944F22" w:rsidRPr="00E062F1" w14:paraId="3EBBC360" w14:textId="77777777" w:rsidTr="00944F22">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944F22">
            <w:pPr>
              <w:pStyle w:val="TAN"/>
              <w:rPr>
                <w:lang w:eastAsia="zh-CN"/>
              </w:rPr>
            </w:pPr>
            <w:r w:rsidRPr="00E062F1">
              <w:t>NOTE 1:</w:t>
            </w:r>
            <w:r w:rsidRPr="00E062F1">
              <w:tab/>
              <w:t>Uplink EN-DC configurations are the configurations supported by the present release of specifications.</w:t>
            </w:r>
          </w:p>
          <w:p w14:paraId="3BFEF2F7" w14:textId="77777777" w:rsidR="00944F22" w:rsidRPr="00E062F1" w:rsidRDefault="00944F22" w:rsidP="00944F2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655" w:name="_Toc21351532"/>
      <w:bookmarkStart w:id="656" w:name="_Toc29807114"/>
      <w:bookmarkStart w:id="657" w:name="_Toc36648828"/>
      <w:bookmarkStart w:id="658" w:name="_Toc36651553"/>
      <w:bookmarkStart w:id="659" w:name="_Toc37256487"/>
      <w:bookmarkStart w:id="660" w:name="_Toc37256828"/>
      <w:bookmarkStart w:id="661" w:name="_Toc45890525"/>
      <w:bookmarkStart w:id="662" w:name="_Toc45891749"/>
      <w:bookmarkStart w:id="663" w:name="_Toc45892159"/>
      <w:bookmarkStart w:id="664" w:name="_Toc45892569"/>
      <w:r w:rsidRPr="00E062F1">
        <w:lastRenderedPageBreak/>
        <w:t>5.5B.5.3</w:t>
      </w:r>
      <w:r w:rsidRPr="00E062F1">
        <w:tab/>
        <w:t xml:space="preserve">Inter-band EN-DC configurations </w:t>
      </w:r>
      <w:r w:rsidR="00782B81" w:rsidRPr="00E062F1">
        <w:t xml:space="preserve">including FR2 </w:t>
      </w:r>
      <w:r w:rsidRPr="00E062F1">
        <w:t>(four bands)</w:t>
      </w:r>
      <w:bookmarkEnd w:id="655"/>
      <w:bookmarkEnd w:id="656"/>
      <w:bookmarkEnd w:id="657"/>
      <w:bookmarkEnd w:id="658"/>
      <w:bookmarkEnd w:id="659"/>
      <w:bookmarkEnd w:id="660"/>
      <w:bookmarkEnd w:id="661"/>
      <w:bookmarkEnd w:id="662"/>
      <w:bookmarkEnd w:id="663"/>
      <w:bookmarkEnd w:id="664"/>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1E6B6B">
        <w:trPr>
          <w:trHeight w:val="227"/>
          <w:tblHeader/>
          <w:jc w:val="center"/>
        </w:trPr>
        <w:tc>
          <w:tcPr>
            <w:tcW w:w="4814" w:type="dxa"/>
            <w:shd w:val="clear" w:color="auto" w:fill="auto"/>
            <w:tcMar>
              <w:top w:w="28" w:type="dxa"/>
              <w:left w:w="28" w:type="dxa"/>
              <w:bottom w:w="28" w:type="dxa"/>
              <w:right w:w="28" w:type="dxa"/>
            </w:tcMar>
            <w:vAlign w:val="center"/>
            <w:hideMark/>
          </w:tcPr>
          <w:p w14:paraId="28B9FC77" w14:textId="77777777" w:rsidR="001E6B6B" w:rsidRPr="001F078B" w:rsidRDefault="001E6B6B" w:rsidP="001E6B6B">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14:paraId="02172292" w14:textId="77777777" w:rsidR="001E6B6B" w:rsidRPr="001F078B" w:rsidDel="00C35823" w:rsidRDefault="001E6B6B" w:rsidP="001E6B6B">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12AF5C3" w14:textId="77777777" w:rsidR="001E6B6B" w:rsidRPr="001F078B" w:rsidRDefault="001E6B6B" w:rsidP="001E6B6B">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1E6B6B">
            <w:pPr>
              <w:pStyle w:val="TAC"/>
              <w:rPr>
                <w:rFonts w:eastAsia="Malgun Gothic"/>
                <w:lang w:eastAsia="ko-KR"/>
              </w:rPr>
            </w:pPr>
            <w:r w:rsidRPr="001F078B">
              <w:t>DC_1A-3A-5A_n257F</w:t>
            </w:r>
          </w:p>
          <w:p w14:paraId="057328C0"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1E6B6B">
            <w:pPr>
              <w:pStyle w:val="TAC"/>
              <w:rPr>
                <w:noProof/>
                <w:lang w:eastAsia="zh-CN"/>
              </w:rPr>
            </w:pPr>
            <w:r w:rsidRPr="001F078B">
              <w:t>DC_1A-3A-5A_n257M</w:t>
            </w:r>
          </w:p>
        </w:tc>
        <w:tc>
          <w:tcPr>
            <w:tcW w:w="4815" w:type="dxa"/>
            <w:tcMar>
              <w:top w:w="28" w:type="dxa"/>
              <w:left w:w="28" w:type="dxa"/>
              <w:bottom w:w="28" w:type="dxa"/>
              <w:right w:w="28" w:type="dxa"/>
            </w:tcMar>
            <w:vAlign w:val="center"/>
          </w:tcPr>
          <w:p w14:paraId="7DA5F487" w14:textId="77777777" w:rsidR="001E6B6B" w:rsidRPr="001F078B" w:rsidRDefault="001E6B6B" w:rsidP="001E6B6B">
            <w:pPr>
              <w:pStyle w:val="TAC"/>
              <w:rPr>
                <w:lang w:val="en-US" w:eastAsia="fi-FI"/>
              </w:rPr>
            </w:pPr>
            <w:r w:rsidRPr="001F078B">
              <w:rPr>
                <w:lang w:val="en-US" w:eastAsia="fi-FI"/>
              </w:rPr>
              <w:t>DC_1A_n257A</w:t>
            </w:r>
          </w:p>
          <w:p w14:paraId="62A2CB50" w14:textId="77777777" w:rsidR="001E6B6B" w:rsidRPr="001F078B" w:rsidRDefault="001E6B6B" w:rsidP="001E6B6B">
            <w:pPr>
              <w:pStyle w:val="TAC"/>
              <w:rPr>
                <w:lang w:val="en-US" w:eastAsia="fi-FI"/>
              </w:rPr>
            </w:pPr>
            <w:r w:rsidRPr="001F078B">
              <w:rPr>
                <w:lang w:val="en-US" w:eastAsia="fi-FI"/>
              </w:rPr>
              <w:t>DC_3A_n257A</w:t>
            </w:r>
          </w:p>
          <w:p w14:paraId="1A5EA809" w14:textId="77777777" w:rsidR="001E6B6B" w:rsidRPr="001F078B" w:rsidRDefault="001E6B6B" w:rsidP="001E6B6B">
            <w:pPr>
              <w:pStyle w:val="TAC"/>
              <w:rPr>
                <w:noProof/>
                <w:lang w:eastAsia="zh-CN"/>
              </w:rPr>
            </w:pPr>
            <w:r w:rsidRPr="001F078B">
              <w:rPr>
                <w:lang w:val="en-US" w:eastAsia="fi-FI"/>
              </w:rPr>
              <w:t>DC_5A_n257A</w:t>
            </w:r>
          </w:p>
        </w:tc>
      </w:tr>
      <w:tr w:rsidR="001E6B6B" w:rsidRPr="001F078B" w14:paraId="4F36D91D"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7ACE3C8" w14:textId="77777777" w:rsidR="001E6B6B" w:rsidRPr="001F078B" w:rsidRDefault="001E6B6B" w:rsidP="001E6B6B">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1E6B6B">
            <w:pPr>
              <w:pStyle w:val="TAC"/>
              <w:rPr>
                <w:rFonts w:eastAsia="Malgun Gothic"/>
                <w:lang w:eastAsia="ko-KR"/>
              </w:rPr>
            </w:pPr>
            <w:r w:rsidRPr="001F078B">
              <w:t>DC_1A-3A-7A_n257F</w:t>
            </w:r>
          </w:p>
          <w:p w14:paraId="4408D4F7"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1E6B6B">
            <w:pPr>
              <w:pStyle w:val="TAC"/>
              <w:rPr>
                <w:noProof/>
                <w:lang w:eastAsia="zh-CN"/>
              </w:rPr>
            </w:pPr>
            <w:r w:rsidRPr="001F078B">
              <w:t>DC_1A-3A-7A_n257M</w:t>
            </w:r>
          </w:p>
        </w:tc>
        <w:tc>
          <w:tcPr>
            <w:tcW w:w="4815" w:type="dxa"/>
            <w:tcMar>
              <w:top w:w="28" w:type="dxa"/>
              <w:left w:w="28" w:type="dxa"/>
              <w:bottom w:w="28" w:type="dxa"/>
              <w:right w:w="28" w:type="dxa"/>
            </w:tcMar>
            <w:vAlign w:val="center"/>
          </w:tcPr>
          <w:p w14:paraId="76906A81" w14:textId="77777777" w:rsidR="001E6B6B" w:rsidRPr="001F078B" w:rsidRDefault="001E6B6B" w:rsidP="001E6B6B">
            <w:pPr>
              <w:pStyle w:val="TAC"/>
              <w:rPr>
                <w:lang w:val="en-US" w:eastAsia="fi-FI"/>
              </w:rPr>
            </w:pPr>
            <w:r w:rsidRPr="001F078B">
              <w:rPr>
                <w:lang w:val="en-US" w:eastAsia="fi-FI"/>
              </w:rPr>
              <w:t>DC_1A_n257A</w:t>
            </w:r>
          </w:p>
          <w:p w14:paraId="1D52DBF0" w14:textId="77777777" w:rsidR="001E6B6B" w:rsidRPr="001F078B" w:rsidRDefault="001E6B6B" w:rsidP="001E6B6B">
            <w:pPr>
              <w:pStyle w:val="TAC"/>
              <w:rPr>
                <w:lang w:val="en-US" w:eastAsia="fi-FI"/>
              </w:rPr>
            </w:pPr>
            <w:r w:rsidRPr="001F078B">
              <w:rPr>
                <w:lang w:val="en-US" w:eastAsia="fi-FI"/>
              </w:rPr>
              <w:t>DC_3A_n257A</w:t>
            </w:r>
          </w:p>
          <w:p w14:paraId="0ECC5072" w14:textId="77777777" w:rsidR="001E6B6B" w:rsidRPr="001F078B" w:rsidRDefault="001E6B6B" w:rsidP="001E6B6B">
            <w:pPr>
              <w:pStyle w:val="TAC"/>
              <w:rPr>
                <w:noProof/>
                <w:lang w:eastAsia="zh-CN"/>
              </w:rPr>
            </w:pPr>
            <w:r w:rsidRPr="001F078B">
              <w:rPr>
                <w:lang w:val="en-US" w:eastAsia="fi-FI"/>
              </w:rPr>
              <w:t>DC_7A_n257A</w:t>
            </w:r>
          </w:p>
        </w:tc>
      </w:tr>
      <w:tr w:rsidR="001E6B6B" w:rsidRPr="001F078B" w14:paraId="2294F8C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634141E" w14:textId="77777777" w:rsidR="001E6B6B" w:rsidRPr="001F078B" w:rsidRDefault="001E6B6B" w:rsidP="001E6B6B">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vAlign w:val="center"/>
          </w:tcPr>
          <w:p w14:paraId="16F46990" w14:textId="77777777" w:rsidR="001E6B6B" w:rsidRPr="001F078B" w:rsidRDefault="001E6B6B" w:rsidP="001E6B6B">
            <w:pPr>
              <w:pStyle w:val="TAC"/>
              <w:rPr>
                <w:lang w:val="en-US" w:eastAsia="fi-FI"/>
              </w:rPr>
            </w:pPr>
            <w:r w:rsidRPr="001F078B">
              <w:rPr>
                <w:lang w:val="en-US" w:eastAsia="fi-FI"/>
              </w:rPr>
              <w:t>DC_1A_n257A</w:t>
            </w:r>
          </w:p>
          <w:p w14:paraId="398288AA" w14:textId="77777777" w:rsidR="001E6B6B" w:rsidRPr="001F078B" w:rsidRDefault="001E6B6B" w:rsidP="001E6B6B">
            <w:pPr>
              <w:pStyle w:val="TAC"/>
              <w:rPr>
                <w:lang w:val="en-US" w:eastAsia="fi-FI"/>
              </w:rPr>
            </w:pPr>
            <w:r w:rsidRPr="001F078B">
              <w:rPr>
                <w:lang w:val="en-US" w:eastAsia="fi-FI"/>
              </w:rPr>
              <w:t>DC_3A_n257A</w:t>
            </w:r>
          </w:p>
          <w:p w14:paraId="5FC1A2F2" w14:textId="77777777" w:rsidR="001E6B6B" w:rsidRPr="001F078B" w:rsidRDefault="001E6B6B" w:rsidP="001E6B6B">
            <w:pPr>
              <w:pStyle w:val="TAC"/>
              <w:rPr>
                <w:lang w:val="en-US" w:eastAsia="fi-FI"/>
              </w:rPr>
            </w:pPr>
            <w:r w:rsidRPr="001F078B">
              <w:rPr>
                <w:lang w:val="en-US" w:eastAsia="fi-FI"/>
              </w:rPr>
              <w:t>DC_7A_n257A</w:t>
            </w:r>
          </w:p>
        </w:tc>
      </w:tr>
      <w:tr w:rsidR="001E6B6B" w:rsidRPr="001F078B" w14:paraId="224B4B5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819B6F9" w14:textId="77777777" w:rsidR="001E6B6B" w:rsidRPr="001F078B" w:rsidRDefault="001E6B6B" w:rsidP="001E6B6B">
            <w:pPr>
              <w:pStyle w:val="TAC"/>
              <w:rPr>
                <w:lang w:val="en-US" w:eastAsia="fi-FI"/>
              </w:rPr>
            </w:pPr>
            <w:r w:rsidRPr="001F078B">
              <w:rPr>
                <w:lang w:val="en-US" w:eastAsia="fi-FI"/>
              </w:rPr>
              <w:t>DC_1A-3A-8A_n257A</w:t>
            </w:r>
          </w:p>
          <w:p w14:paraId="1D8D5AE1"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1E6B6B">
            <w:pPr>
              <w:pStyle w:val="TAC"/>
              <w:rPr>
                <w:rFonts w:eastAsia="Malgun Gothic"/>
                <w:lang w:eastAsia="ko-KR"/>
              </w:rPr>
            </w:pPr>
            <w:r w:rsidRPr="001F078B">
              <w:t>DC_1A-3A-8A_n257F</w:t>
            </w:r>
          </w:p>
          <w:p w14:paraId="22FCB75F"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1E6B6B">
            <w:pPr>
              <w:pStyle w:val="TAC"/>
            </w:pPr>
            <w:r w:rsidRPr="001F078B">
              <w:t>DC_1A-3A-8A_n257M</w:t>
            </w:r>
          </w:p>
          <w:p w14:paraId="52144F88" w14:textId="77777777" w:rsidR="001E6B6B" w:rsidRPr="001F078B" w:rsidRDefault="001E6B6B" w:rsidP="001E6B6B">
            <w:pPr>
              <w:pStyle w:val="TAC"/>
              <w:rPr>
                <w:lang w:val="en-US" w:eastAsia="fi-FI"/>
              </w:rPr>
            </w:pPr>
            <w:r w:rsidRPr="001F078B">
              <w:rPr>
                <w:lang w:val="en-US" w:eastAsia="fi-FI"/>
              </w:rPr>
              <w:t>DC_1A-3C-8A_n257A</w:t>
            </w:r>
          </w:p>
          <w:p w14:paraId="703BF117"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1E6B6B">
            <w:pPr>
              <w:pStyle w:val="TAC"/>
              <w:rPr>
                <w:rFonts w:eastAsia="Malgun Gothic"/>
                <w:lang w:eastAsia="ko-KR"/>
              </w:rPr>
            </w:pPr>
            <w:r w:rsidRPr="001F078B">
              <w:t>DC_1A-3C-8A_n257F</w:t>
            </w:r>
          </w:p>
          <w:p w14:paraId="28BB028A"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1E6B6B">
            <w:pPr>
              <w:pStyle w:val="TAC"/>
            </w:pPr>
            <w:r w:rsidRPr="001F078B">
              <w:t>DC_1A-3C-8A_n257</w:t>
            </w:r>
            <w:r w:rsidRPr="001F078B">
              <w:rPr>
                <w:rFonts w:eastAsia="Malgun Gothic"/>
                <w:lang w:eastAsia="ko-KR"/>
              </w:rPr>
              <w:t>J</w:t>
            </w:r>
          </w:p>
          <w:p w14:paraId="6833D4B9"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1E6B6B">
            <w:pPr>
              <w:pStyle w:val="TAC"/>
              <w:rPr>
                <w:lang w:eastAsia="fi-FI"/>
              </w:rPr>
            </w:pPr>
            <w:r w:rsidRPr="001F078B">
              <w:t>DC_1A-3C-8A_n257M</w:t>
            </w:r>
          </w:p>
        </w:tc>
        <w:tc>
          <w:tcPr>
            <w:tcW w:w="4815" w:type="dxa"/>
            <w:tcMar>
              <w:top w:w="28" w:type="dxa"/>
              <w:left w:w="28" w:type="dxa"/>
              <w:bottom w:w="28" w:type="dxa"/>
              <w:right w:w="28" w:type="dxa"/>
            </w:tcMar>
            <w:vAlign w:val="center"/>
          </w:tcPr>
          <w:p w14:paraId="1BB1561D" w14:textId="77777777" w:rsidR="001E6B6B" w:rsidRPr="001F078B" w:rsidRDefault="001E6B6B" w:rsidP="001E6B6B">
            <w:pPr>
              <w:pStyle w:val="TAC"/>
              <w:rPr>
                <w:lang w:val="en-US" w:eastAsia="fi-FI"/>
              </w:rPr>
            </w:pPr>
            <w:r w:rsidRPr="001F078B">
              <w:rPr>
                <w:lang w:val="en-US" w:eastAsia="fi-FI"/>
              </w:rPr>
              <w:t>DC_1A_n257A</w:t>
            </w:r>
          </w:p>
          <w:p w14:paraId="7D4168E1" w14:textId="77777777" w:rsidR="001E6B6B" w:rsidRPr="001F078B" w:rsidRDefault="001E6B6B" w:rsidP="001E6B6B">
            <w:pPr>
              <w:pStyle w:val="TAC"/>
              <w:rPr>
                <w:lang w:val="en-US" w:eastAsia="fi-FI"/>
              </w:rPr>
            </w:pPr>
            <w:r w:rsidRPr="001F078B">
              <w:rPr>
                <w:lang w:val="en-US" w:eastAsia="fi-FI"/>
              </w:rPr>
              <w:t>DC_3A_n257A</w:t>
            </w:r>
          </w:p>
          <w:p w14:paraId="5161717B" w14:textId="77777777" w:rsidR="001E6B6B" w:rsidRPr="001F078B" w:rsidRDefault="001E6B6B" w:rsidP="001E6B6B">
            <w:pPr>
              <w:pStyle w:val="TAC"/>
              <w:rPr>
                <w:lang w:val="en-US" w:eastAsia="fi-FI"/>
              </w:rPr>
            </w:pPr>
            <w:r w:rsidRPr="001F078B">
              <w:rPr>
                <w:lang w:val="en-US" w:eastAsia="fi-FI"/>
              </w:rPr>
              <w:t>DC_8A_n257A</w:t>
            </w:r>
          </w:p>
        </w:tc>
      </w:tr>
      <w:tr w:rsidR="001E6B6B" w:rsidRPr="001F078B" w14:paraId="086604FC"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D95D8F1" w14:textId="77777777" w:rsidR="001E6B6B" w:rsidRDefault="001E6B6B" w:rsidP="001E6B6B">
            <w:pPr>
              <w:pStyle w:val="TAC"/>
              <w:rPr>
                <w:lang w:val="en-US" w:eastAsia="fi-FI"/>
              </w:rPr>
            </w:pPr>
            <w:r>
              <w:rPr>
                <w:lang w:val="en-US" w:eastAsia="fi-FI"/>
              </w:rPr>
              <w:t>DC_1A-3A-18A_n257A</w:t>
            </w:r>
          </w:p>
          <w:p w14:paraId="38B05FF5" w14:textId="77777777" w:rsidR="001E6B6B" w:rsidRDefault="001E6B6B" w:rsidP="001E6B6B">
            <w:pPr>
              <w:pStyle w:val="TAC"/>
              <w:rPr>
                <w:lang w:val="en-US" w:eastAsia="fi-FI"/>
              </w:rPr>
            </w:pPr>
            <w:r>
              <w:rPr>
                <w:lang w:val="en-US" w:eastAsia="fi-FI"/>
              </w:rPr>
              <w:t>DC_1A-3A-18A_n257D</w:t>
            </w:r>
          </w:p>
          <w:p w14:paraId="615DFBA4" w14:textId="77777777" w:rsidR="001E6B6B" w:rsidRDefault="001E6B6B" w:rsidP="001E6B6B">
            <w:pPr>
              <w:pStyle w:val="TAC"/>
              <w:rPr>
                <w:lang w:val="en-US" w:eastAsia="fi-FI"/>
              </w:rPr>
            </w:pPr>
            <w:r>
              <w:rPr>
                <w:lang w:val="en-US" w:eastAsia="fi-FI"/>
              </w:rPr>
              <w:t>DC_1A-3A-18A_n257E</w:t>
            </w:r>
          </w:p>
          <w:p w14:paraId="6D8BA0E9" w14:textId="77777777" w:rsidR="001E6B6B" w:rsidRDefault="001E6B6B" w:rsidP="001E6B6B">
            <w:pPr>
              <w:pStyle w:val="TAC"/>
              <w:rPr>
                <w:lang w:val="en-US" w:eastAsia="fi-FI"/>
              </w:rPr>
            </w:pPr>
            <w:r>
              <w:rPr>
                <w:lang w:val="en-US" w:eastAsia="fi-FI"/>
              </w:rPr>
              <w:t>DC_1A-3A-18A_n257F</w:t>
            </w:r>
          </w:p>
          <w:p w14:paraId="20A8FEC9" w14:textId="77777777" w:rsidR="001E6B6B" w:rsidRDefault="001E6B6B" w:rsidP="001E6B6B">
            <w:pPr>
              <w:pStyle w:val="TAC"/>
              <w:rPr>
                <w:lang w:val="en-US" w:eastAsia="fi-FI"/>
              </w:rPr>
            </w:pPr>
            <w:r>
              <w:rPr>
                <w:lang w:val="en-US" w:eastAsia="fi-FI"/>
              </w:rPr>
              <w:t>DC_1A-3A-18A_n257G</w:t>
            </w:r>
          </w:p>
          <w:p w14:paraId="0E432D7B" w14:textId="77777777" w:rsidR="001E6B6B" w:rsidRDefault="001E6B6B" w:rsidP="001E6B6B">
            <w:pPr>
              <w:pStyle w:val="TAC"/>
              <w:rPr>
                <w:lang w:val="en-US" w:eastAsia="fi-FI"/>
              </w:rPr>
            </w:pPr>
            <w:r>
              <w:rPr>
                <w:lang w:val="en-US" w:eastAsia="fi-FI"/>
              </w:rPr>
              <w:t>DC_1A-3A-18A_n257H</w:t>
            </w:r>
          </w:p>
          <w:p w14:paraId="42346D99" w14:textId="77777777" w:rsidR="001E6B6B" w:rsidRDefault="001E6B6B" w:rsidP="001E6B6B">
            <w:pPr>
              <w:pStyle w:val="TAC"/>
              <w:rPr>
                <w:lang w:val="en-US" w:eastAsia="fi-FI"/>
              </w:rPr>
            </w:pPr>
            <w:r>
              <w:rPr>
                <w:lang w:val="en-US" w:eastAsia="fi-FI"/>
              </w:rPr>
              <w:t>DC_1A-3A-18A_n257I</w:t>
            </w:r>
          </w:p>
          <w:p w14:paraId="705D5CF9" w14:textId="77777777" w:rsidR="001E6B6B" w:rsidRDefault="001E6B6B" w:rsidP="001E6B6B">
            <w:pPr>
              <w:pStyle w:val="TAC"/>
              <w:rPr>
                <w:lang w:val="en-US" w:eastAsia="fi-FI"/>
              </w:rPr>
            </w:pPr>
            <w:r>
              <w:rPr>
                <w:lang w:val="en-US" w:eastAsia="fi-FI"/>
              </w:rPr>
              <w:t>DC_1A-3A-18A_n257J</w:t>
            </w:r>
          </w:p>
          <w:p w14:paraId="48C4A6DB" w14:textId="77777777" w:rsidR="001E6B6B" w:rsidRDefault="001E6B6B" w:rsidP="001E6B6B">
            <w:pPr>
              <w:pStyle w:val="TAC"/>
              <w:rPr>
                <w:lang w:val="en-US" w:eastAsia="fi-FI"/>
              </w:rPr>
            </w:pPr>
            <w:r>
              <w:rPr>
                <w:lang w:val="en-US" w:eastAsia="fi-FI"/>
              </w:rPr>
              <w:t>DC_1A-3A-18A_n257K</w:t>
            </w:r>
          </w:p>
          <w:p w14:paraId="3B41F6B3" w14:textId="77777777" w:rsidR="001E6B6B" w:rsidRDefault="001E6B6B" w:rsidP="001E6B6B">
            <w:pPr>
              <w:pStyle w:val="TAC"/>
              <w:rPr>
                <w:lang w:val="en-US" w:eastAsia="fi-FI"/>
              </w:rPr>
            </w:pPr>
            <w:r>
              <w:rPr>
                <w:lang w:val="en-US" w:eastAsia="fi-FI"/>
              </w:rPr>
              <w:t>DC_1A-3A-18A_n257L</w:t>
            </w:r>
          </w:p>
          <w:p w14:paraId="6CA21461" w14:textId="77777777" w:rsidR="001E6B6B" w:rsidRPr="001F078B" w:rsidRDefault="001E6B6B" w:rsidP="001E6B6B">
            <w:pPr>
              <w:pStyle w:val="TAC"/>
              <w:rPr>
                <w:lang w:val="fi-FI" w:eastAsia="fi-FI"/>
              </w:rPr>
            </w:pPr>
            <w:r>
              <w:rPr>
                <w:lang w:val="fi-FI" w:eastAsia="fi-FI"/>
              </w:rPr>
              <w:t>DC_1A-3A-18A_n257M</w:t>
            </w:r>
          </w:p>
        </w:tc>
        <w:tc>
          <w:tcPr>
            <w:tcW w:w="4815" w:type="dxa"/>
            <w:tcMar>
              <w:top w:w="28" w:type="dxa"/>
              <w:left w:w="28" w:type="dxa"/>
              <w:bottom w:w="28" w:type="dxa"/>
              <w:right w:w="28" w:type="dxa"/>
            </w:tcMar>
            <w:vAlign w:val="center"/>
          </w:tcPr>
          <w:p w14:paraId="20F4C7E6" w14:textId="77777777" w:rsidR="001E6B6B" w:rsidRDefault="001E6B6B" w:rsidP="001E6B6B">
            <w:pPr>
              <w:pStyle w:val="TAC"/>
              <w:rPr>
                <w:lang w:val="en-US" w:eastAsia="fi-FI"/>
              </w:rPr>
            </w:pPr>
            <w:r>
              <w:rPr>
                <w:lang w:val="en-US" w:eastAsia="fi-FI"/>
              </w:rPr>
              <w:t>DC_1A_n257A</w:t>
            </w:r>
          </w:p>
          <w:p w14:paraId="69A5835E" w14:textId="77777777" w:rsidR="001E6B6B" w:rsidRDefault="001E6B6B" w:rsidP="001E6B6B">
            <w:pPr>
              <w:pStyle w:val="TAC"/>
              <w:rPr>
                <w:lang w:val="en-US" w:eastAsia="fi-FI"/>
              </w:rPr>
            </w:pPr>
            <w:r>
              <w:rPr>
                <w:lang w:val="en-US" w:eastAsia="fi-FI"/>
              </w:rPr>
              <w:t>DC_1A_n257G</w:t>
            </w:r>
          </w:p>
          <w:p w14:paraId="0DAD8B90" w14:textId="77777777" w:rsidR="001E6B6B" w:rsidRDefault="001E6B6B" w:rsidP="001E6B6B">
            <w:pPr>
              <w:pStyle w:val="TAC"/>
              <w:rPr>
                <w:lang w:val="en-US" w:eastAsia="fi-FI"/>
              </w:rPr>
            </w:pPr>
            <w:r>
              <w:rPr>
                <w:lang w:val="en-US" w:eastAsia="fi-FI"/>
              </w:rPr>
              <w:t>DC_1A_n257H</w:t>
            </w:r>
          </w:p>
          <w:p w14:paraId="55CFC1B1" w14:textId="77777777" w:rsidR="001E6B6B" w:rsidRDefault="001E6B6B" w:rsidP="001E6B6B">
            <w:pPr>
              <w:pStyle w:val="TAC"/>
              <w:rPr>
                <w:lang w:val="en-US" w:eastAsia="fi-FI"/>
              </w:rPr>
            </w:pPr>
            <w:r>
              <w:rPr>
                <w:lang w:val="en-US" w:eastAsia="fi-FI"/>
              </w:rPr>
              <w:t>DC_1A_n257I</w:t>
            </w:r>
          </w:p>
          <w:p w14:paraId="1E468DDA" w14:textId="77777777" w:rsidR="001E6B6B" w:rsidRDefault="001E6B6B" w:rsidP="001E6B6B">
            <w:pPr>
              <w:pStyle w:val="TAC"/>
              <w:rPr>
                <w:lang w:val="en-US" w:eastAsia="fi-FI"/>
              </w:rPr>
            </w:pPr>
            <w:r>
              <w:rPr>
                <w:lang w:val="en-US" w:eastAsia="fi-FI"/>
              </w:rPr>
              <w:t>DC_3A_n257A</w:t>
            </w:r>
          </w:p>
          <w:p w14:paraId="13BCA2EA" w14:textId="77777777" w:rsidR="001E6B6B" w:rsidRDefault="001E6B6B" w:rsidP="001E6B6B">
            <w:pPr>
              <w:pStyle w:val="TAC"/>
              <w:rPr>
                <w:lang w:val="en-US" w:eastAsia="fi-FI"/>
              </w:rPr>
            </w:pPr>
            <w:r>
              <w:rPr>
                <w:lang w:val="en-US" w:eastAsia="fi-FI"/>
              </w:rPr>
              <w:t>DC_3A_n257G</w:t>
            </w:r>
          </w:p>
          <w:p w14:paraId="46C29FC2" w14:textId="77777777" w:rsidR="001E6B6B" w:rsidRDefault="001E6B6B" w:rsidP="001E6B6B">
            <w:pPr>
              <w:pStyle w:val="TAC"/>
              <w:rPr>
                <w:lang w:val="en-US" w:eastAsia="fi-FI"/>
              </w:rPr>
            </w:pPr>
            <w:r>
              <w:rPr>
                <w:lang w:val="en-US" w:eastAsia="fi-FI"/>
              </w:rPr>
              <w:t>DC_3A_n257H</w:t>
            </w:r>
          </w:p>
          <w:p w14:paraId="3377AA85" w14:textId="77777777" w:rsidR="001E6B6B" w:rsidRDefault="001E6B6B" w:rsidP="001E6B6B">
            <w:pPr>
              <w:pStyle w:val="TAC"/>
              <w:rPr>
                <w:lang w:val="en-US" w:eastAsia="fi-FI"/>
              </w:rPr>
            </w:pPr>
            <w:r>
              <w:rPr>
                <w:lang w:val="en-US" w:eastAsia="fi-FI"/>
              </w:rPr>
              <w:t>DC_3A_n257I</w:t>
            </w:r>
          </w:p>
          <w:p w14:paraId="10D59061" w14:textId="77777777" w:rsidR="001E6B6B" w:rsidRDefault="001E6B6B" w:rsidP="001E6B6B">
            <w:pPr>
              <w:pStyle w:val="TAC"/>
              <w:rPr>
                <w:lang w:val="en-US" w:eastAsia="fi-FI"/>
              </w:rPr>
            </w:pPr>
            <w:r>
              <w:rPr>
                <w:lang w:val="en-US" w:eastAsia="fi-FI"/>
              </w:rPr>
              <w:t>DC_18A_n257A</w:t>
            </w:r>
          </w:p>
          <w:p w14:paraId="6C108777" w14:textId="77777777" w:rsidR="001E6B6B" w:rsidRDefault="001E6B6B" w:rsidP="001E6B6B">
            <w:pPr>
              <w:pStyle w:val="TAC"/>
              <w:rPr>
                <w:lang w:val="en-US" w:eastAsia="fi-FI"/>
              </w:rPr>
            </w:pPr>
            <w:r>
              <w:rPr>
                <w:lang w:val="en-US" w:eastAsia="fi-FI"/>
              </w:rPr>
              <w:t>DC_18A_n257G</w:t>
            </w:r>
          </w:p>
          <w:p w14:paraId="5129E334" w14:textId="77777777" w:rsidR="001E6B6B" w:rsidRDefault="001E6B6B" w:rsidP="001E6B6B">
            <w:pPr>
              <w:pStyle w:val="TAC"/>
              <w:rPr>
                <w:lang w:val="en-US" w:eastAsia="fi-FI"/>
              </w:rPr>
            </w:pPr>
            <w:r>
              <w:rPr>
                <w:lang w:val="en-US" w:eastAsia="fi-FI"/>
              </w:rPr>
              <w:t>DC_18A_n257H</w:t>
            </w:r>
          </w:p>
          <w:p w14:paraId="4EFE2F36" w14:textId="77777777" w:rsidR="001E6B6B" w:rsidRPr="001F078B" w:rsidRDefault="001E6B6B" w:rsidP="001E6B6B">
            <w:pPr>
              <w:pStyle w:val="TAC"/>
              <w:rPr>
                <w:lang w:val="en-US" w:eastAsia="fi-FI"/>
              </w:rPr>
            </w:pPr>
            <w:r>
              <w:rPr>
                <w:lang w:val="en-US" w:eastAsia="fi-FI"/>
              </w:rPr>
              <w:t>DC_18A_n257I</w:t>
            </w:r>
          </w:p>
        </w:tc>
      </w:tr>
      <w:tr w:rsidR="001E6B6B" w:rsidRPr="001F078B" w14:paraId="16F934F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CD9ED45" w14:textId="77777777" w:rsidR="001E6B6B" w:rsidRDefault="001E6B6B" w:rsidP="001E6B6B">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5F7052F8" w14:textId="77777777" w:rsidR="001E6B6B" w:rsidRDefault="001E6B6B" w:rsidP="001E6B6B">
            <w:pPr>
              <w:pStyle w:val="TAC"/>
              <w:rPr>
                <w:lang w:val="en-US" w:eastAsia="fi-FI"/>
              </w:rPr>
            </w:pPr>
            <w:r>
              <w:rPr>
                <w:lang w:val="en-US" w:eastAsia="fi-FI"/>
              </w:rPr>
              <w:t>DC_1A-3A-19A_n257G</w:t>
            </w:r>
          </w:p>
          <w:p w14:paraId="732BEB4D" w14:textId="77777777" w:rsidR="001E6B6B" w:rsidRDefault="001E6B6B" w:rsidP="001E6B6B">
            <w:pPr>
              <w:pStyle w:val="TAC"/>
              <w:rPr>
                <w:lang w:val="en-US" w:eastAsia="fi-FI"/>
              </w:rPr>
            </w:pPr>
            <w:r>
              <w:rPr>
                <w:lang w:val="en-US" w:eastAsia="fi-FI"/>
              </w:rPr>
              <w:t>DC_1A-3A-19A_n257H</w:t>
            </w:r>
          </w:p>
          <w:p w14:paraId="76EEE8CC" w14:textId="77777777" w:rsidR="001E6B6B" w:rsidRDefault="001E6B6B" w:rsidP="001E6B6B">
            <w:pPr>
              <w:pStyle w:val="TAC"/>
              <w:rPr>
                <w:lang w:val="en-US" w:eastAsia="fi-FI"/>
              </w:rPr>
            </w:pPr>
            <w:r>
              <w:rPr>
                <w:lang w:val="en-US" w:eastAsia="fi-FI"/>
              </w:rPr>
              <w:t>DC_1A-3A-19A_n257I</w:t>
            </w:r>
          </w:p>
          <w:p w14:paraId="4665D5D1" w14:textId="77777777" w:rsidR="001E6B6B" w:rsidRDefault="001E6B6B" w:rsidP="001E6B6B">
            <w:pPr>
              <w:pStyle w:val="TAC"/>
              <w:rPr>
                <w:lang w:val="en-US" w:eastAsia="fi-FI"/>
              </w:rPr>
            </w:pPr>
            <w:r>
              <w:rPr>
                <w:lang w:val="en-US" w:eastAsia="fi-FI"/>
              </w:rPr>
              <w:t>DC_1A-3A-19A_n257J</w:t>
            </w:r>
          </w:p>
          <w:p w14:paraId="4BC88892" w14:textId="77777777" w:rsidR="001E6B6B" w:rsidRDefault="001E6B6B" w:rsidP="001E6B6B">
            <w:pPr>
              <w:pStyle w:val="TAC"/>
              <w:rPr>
                <w:lang w:val="en-US" w:eastAsia="fi-FI"/>
              </w:rPr>
            </w:pPr>
            <w:r>
              <w:rPr>
                <w:lang w:val="en-US" w:eastAsia="fi-FI"/>
              </w:rPr>
              <w:t>DC_1A-3A-19A_n257K</w:t>
            </w:r>
          </w:p>
          <w:p w14:paraId="672C141D" w14:textId="77777777" w:rsidR="001E6B6B" w:rsidRDefault="001E6B6B" w:rsidP="001E6B6B">
            <w:pPr>
              <w:pStyle w:val="TAC"/>
              <w:rPr>
                <w:lang w:val="en-US" w:eastAsia="fi-FI"/>
              </w:rPr>
            </w:pPr>
            <w:r>
              <w:rPr>
                <w:lang w:val="en-US" w:eastAsia="fi-FI"/>
              </w:rPr>
              <w:t>DC_1A-3A-19A_n257L</w:t>
            </w:r>
          </w:p>
          <w:p w14:paraId="210C9CE4" w14:textId="77777777" w:rsidR="001E6B6B" w:rsidRPr="001F078B" w:rsidRDefault="001E6B6B" w:rsidP="001E6B6B">
            <w:pPr>
              <w:pStyle w:val="TAC"/>
              <w:rPr>
                <w:noProof/>
                <w:lang w:eastAsia="zh-CN"/>
              </w:rPr>
            </w:pPr>
            <w:r>
              <w:rPr>
                <w:lang w:val="en-US" w:eastAsia="fi-FI"/>
              </w:rPr>
              <w:t>DC_1A-3A-19A_n257M</w:t>
            </w:r>
          </w:p>
        </w:tc>
        <w:tc>
          <w:tcPr>
            <w:tcW w:w="4815" w:type="dxa"/>
            <w:tcMar>
              <w:top w:w="28" w:type="dxa"/>
              <w:left w:w="28" w:type="dxa"/>
              <w:bottom w:w="28" w:type="dxa"/>
              <w:right w:w="28" w:type="dxa"/>
            </w:tcMar>
            <w:vAlign w:val="center"/>
          </w:tcPr>
          <w:p w14:paraId="7BEB9012" w14:textId="77777777" w:rsidR="001E6B6B" w:rsidRDefault="001E6B6B" w:rsidP="001E6B6B">
            <w:pPr>
              <w:pStyle w:val="TAC"/>
              <w:rPr>
                <w:lang w:val="en-US" w:eastAsia="fi-FI"/>
              </w:rPr>
            </w:pPr>
            <w:r>
              <w:rPr>
                <w:lang w:val="en-US" w:eastAsia="fi-FI"/>
              </w:rPr>
              <w:t xml:space="preserve">DC_1A_n257A </w:t>
            </w:r>
          </w:p>
          <w:p w14:paraId="1702FA0D" w14:textId="77777777" w:rsidR="001E6B6B" w:rsidRDefault="001E6B6B" w:rsidP="001E6B6B">
            <w:pPr>
              <w:pStyle w:val="TAC"/>
              <w:rPr>
                <w:lang w:val="en-US" w:eastAsia="ja-JP"/>
              </w:rPr>
            </w:pPr>
            <w:r>
              <w:rPr>
                <w:lang w:val="en-US" w:eastAsia="ja-JP"/>
              </w:rPr>
              <w:t>DC_1A_n257G</w:t>
            </w:r>
          </w:p>
          <w:p w14:paraId="683F93C5" w14:textId="77777777" w:rsidR="001E6B6B" w:rsidRDefault="001E6B6B" w:rsidP="001E6B6B">
            <w:pPr>
              <w:pStyle w:val="TAC"/>
              <w:rPr>
                <w:lang w:val="en-US" w:eastAsia="ja-JP"/>
              </w:rPr>
            </w:pPr>
            <w:r>
              <w:rPr>
                <w:lang w:val="en-US" w:eastAsia="ja-JP"/>
              </w:rPr>
              <w:t>DC_1A_n257H</w:t>
            </w:r>
          </w:p>
          <w:p w14:paraId="6A14DE9B" w14:textId="77777777" w:rsidR="001E6B6B" w:rsidRPr="00563032" w:rsidRDefault="001E6B6B" w:rsidP="001E6B6B">
            <w:pPr>
              <w:pStyle w:val="TAC"/>
              <w:rPr>
                <w:rFonts w:eastAsia="Yu Mincho"/>
                <w:lang w:val="en-US" w:eastAsia="ja-JP"/>
              </w:rPr>
            </w:pPr>
            <w:r>
              <w:rPr>
                <w:lang w:val="en-US" w:eastAsia="ja-JP"/>
              </w:rPr>
              <w:t>DC_1A_n257I</w:t>
            </w:r>
          </w:p>
          <w:p w14:paraId="3DACCBAE" w14:textId="77777777" w:rsidR="001E6B6B" w:rsidRDefault="001E6B6B" w:rsidP="001E6B6B">
            <w:pPr>
              <w:pStyle w:val="TAC"/>
              <w:rPr>
                <w:lang w:val="en-US" w:eastAsia="fi-FI"/>
              </w:rPr>
            </w:pPr>
            <w:r>
              <w:rPr>
                <w:lang w:val="en-US" w:eastAsia="fi-FI"/>
              </w:rPr>
              <w:t>DC_3A_n257A</w:t>
            </w:r>
          </w:p>
          <w:p w14:paraId="290EB737" w14:textId="77777777" w:rsidR="001E6B6B" w:rsidRDefault="001E6B6B" w:rsidP="001E6B6B">
            <w:pPr>
              <w:pStyle w:val="TAC"/>
              <w:rPr>
                <w:lang w:val="en-US" w:eastAsia="ja-JP"/>
              </w:rPr>
            </w:pPr>
            <w:r>
              <w:rPr>
                <w:lang w:val="en-US" w:eastAsia="ja-JP"/>
              </w:rPr>
              <w:t>DC_3A_n257A</w:t>
            </w:r>
          </w:p>
          <w:p w14:paraId="34978D20" w14:textId="77777777" w:rsidR="001E6B6B" w:rsidRDefault="001E6B6B" w:rsidP="001E6B6B">
            <w:pPr>
              <w:pStyle w:val="TAC"/>
              <w:rPr>
                <w:lang w:val="en-US" w:eastAsia="ja-JP"/>
              </w:rPr>
            </w:pPr>
            <w:r>
              <w:rPr>
                <w:lang w:val="en-US" w:eastAsia="ja-JP"/>
              </w:rPr>
              <w:t>DC_3A_n257G</w:t>
            </w:r>
          </w:p>
          <w:p w14:paraId="350DDDCA" w14:textId="77777777" w:rsidR="001E6B6B" w:rsidRDefault="001E6B6B" w:rsidP="001E6B6B">
            <w:pPr>
              <w:pStyle w:val="TAC"/>
              <w:rPr>
                <w:lang w:val="en-US" w:eastAsia="ja-JP"/>
              </w:rPr>
            </w:pPr>
            <w:r>
              <w:rPr>
                <w:lang w:val="en-US" w:eastAsia="ja-JP"/>
              </w:rPr>
              <w:t>DC_3A_n257H</w:t>
            </w:r>
          </w:p>
          <w:p w14:paraId="70026E10" w14:textId="77777777" w:rsidR="001E6B6B" w:rsidRDefault="001E6B6B" w:rsidP="001E6B6B">
            <w:pPr>
              <w:pStyle w:val="TAC"/>
              <w:rPr>
                <w:lang w:val="en-US" w:eastAsia="ja-JP"/>
              </w:rPr>
            </w:pPr>
            <w:r>
              <w:rPr>
                <w:lang w:val="en-US" w:eastAsia="ja-JP"/>
              </w:rPr>
              <w:t>DC_3A_n257I</w:t>
            </w:r>
          </w:p>
          <w:p w14:paraId="28455A4B" w14:textId="77777777" w:rsidR="001E6B6B" w:rsidRDefault="001E6B6B" w:rsidP="001E6B6B">
            <w:pPr>
              <w:pStyle w:val="TAC"/>
              <w:rPr>
                <w:lang w:val="en-US" w:eastAsia="ja-JP"/>
              </w:rPr>
            </w:pPr>
            <w:r>
              <w:rPr>
                <w:lang w:val="en-US" w:eastAsia="ja-JP"/>
              </w:rPr>
              <w:t>DC_3A_n257J</w:t>
            </w:r>
          </w:p>
          <w:p w14:paraId="07A5BA1A" w14:textId="77777777" w:rsidR="001E6B6B" w:rsidRDefault="001E6B6B" w:rsidP="001E6B6B">
            <w:pPr>
              <w:pStyle w:val="TAC"/>
              <w:rPr>
                <w:lang w:val="en-US" w:eastAsia="ja-JP"/>
              </w:rPr>
            </w:pPr>
            <w:r>
              <w:rPr>
                <w:lang w:val="en-US" w:eastAsia="ja-JP"/>
              </w:rPr>
              <w:t>DC_3A_n257K</w:t>
            </w:r>
          </w:p>
          <w:p w14:paraId="7BE13C87" w14:textId="77777777" w:rsidR="001E6B6B" w:rsidRDefault="001E6B6B" w:rsidP="001E6B6B">
            <w:pPr>
              <w:pStyle w:val="TAC"/>
              <w:rPr>
                <w:lang w:val="en-US" w:eastAsia="ja-JP"/>
              </w:rPr>
            </w:pPr>
            <w:r>
              <w:rPr>
                <w:lang w:val="en-US" w:eastAsia="ja-JP"/>
              </w:rPr>
              <w:t>DC_3A_n257L</w:t>
            </w:r>
          </w:p>
          <w:p w14:paraId="0ADBF305" w14:textId="77777777" w:rsidR="001E6B6B" w:rsidRDefault="001E6B6B" w:rsidP="001E6B6B">
            <w:pPr>
              <w:pStyle w:val="TAC"/>
              <w:rPr>
                <w:lang w:val="en-US" w:eastAsia="fi-FI"/>
              </w:rPr>
            </w:pPr>
            <w:r>
              <w:rPr>
                <w:lang w:val="en-US" w:eastAsia="ja-JP"/>
              </w:rPr>
              <w:t>DC_3A_n257M</w:t>
            </w:r>
          </w:p>
          <w:p w14:paraId="3306B08D" w14:textId="77777777" w:rsidR="001E6B6B" w:rsidRDefault="001E6B6B" w:rsidP="001E6B6B">
            <w:pPr>
              <w:pStyle w:val="TAC"/>
              <w:rPr>
                <w:lang w:val="en-US" w:eastAsia="fi-FI"/>
              </w:rPr>
            </w:pPr>
            <w:r>
              <w:rPr>
                <w:lang w:val="en-US" w:eastAsia="fi-FI"/>
              </w:rPr>
              <w:t>DC_19A_n257A</w:t>
            </w:r>
            <w:del w:id="665" w:author="Windows-Benutzer" w:date="2020-07-20T19:09:00Z">
              <w:r w:rsidDel="00666755">
                <w:rPr>
                  <w:lang w:val="en-US" w:eastAsia="fi-FI"/>
                </w:rPr>
                <w:delText xml:space="preserve"> </w:delText>
              </w:r>
            </w:del>
          </w:p>
          <w:p w14:paraId="22AFF1BB" w14:textId="77777777" w:rsidR="001E6B6B" w:rsidRDefault="001E6B6B" w:rsidP="001E6B6B">
            <w:pPr>
              <w:pStyle w:val="TAC"/>
              <w:rPr>
                <w:lang w:val="en-US" w:eastAsia="ja-JP"/>
              </w:rPr>
            </w:pPr>
            <w:r>
              <w:rPr>
                <w:lang w:val="en-US" w:eastAsia="ja-JP"/>
              </w:rPr>
              <w:t>DC_19A_n257G</w:t>
            </w:r>
          </w:p>
          <w:p w14:paraId="52D96AF9" w14:textId="77777777" w:rsidR="001E6B6B" w:rsidRDefault="001E6B6B" w:rsidP="001E6B6B">
            <w:pPr>
              <w:pStyle w:val="TAC"/>
              <w:rPr>
                <w:lang w:val="en-US" w:eastAsia="ja-JP"/>
              </w:rPr>
            </w:pPr>
            <w:r>
              <w:rPr>
                <w:lang w:val="en-US" w:eastAsia="ja-JP"/>
              </w:rPr>
              <w:t>DC_19A_n257H</w:t>
            </w:r>
          </w:p>
          <w:p w14:paraId="79E9BCB4" w14:textId="77777777" w:rsidR="001E6B6B" w:rsidRPr="001F078B" w:rsidRDefault="001E6B6B" w:rsidP="001E6B6B">
            <w:pPr>
              <w:pStyle w:val="TAC"/>
              <w:rPr>
                <w:noProof/>
                <w:lang w:eastAsia="zh-CN"/>
              </w:rPr>
            </w:pPr>
            <w:r>
              <w:rPr>
                <w:lang w:val="en-US" w:eastAsia="ja-JP"/>
              </w:rPr>
              <w:t>DC_19A_n257I</w:t>
            </w:r>
          </w:p>
        </w:tc>
      </w:tr>
      <w:tr w:rsidR="001E6B6B" w:rsidRPr="001F078B" w14:paraId="13ADAEC2"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17186AC" w14:textId="77777777" w:rsidR="001E6B6B" w:rsidRDefault="001E6B6B" w:rsidP="001E6B6B">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1E6B6B">
            <w:pPr>
              <w:pStyle w:val="TAC"/>
              <w:rPr>
                <w:lang w:val="en-US" w:eastAsia="fi-FI"/>
              </w:rPr>
            </w:pPr>
            <w:r>
              <w:rPr>
                <w:lang w:val="en-US" w:eastAsia="fi-FI"/>
              </w:rPr>
              <w:t>DC_1A-3A-21A_n257G</w:t>
            </w:r>
          </w:p>
          <w:p w14:paraId="15CB3473" w14:textId="77777777" w:rsidR="001E6B6B" w:rsidRDefault="001E6B6B" w:rsidP="001E6B6B">
            <w:pPr>
              <w:pStyle w:val="TAC"/>
              <w:rPr>
                <w:lang w:val="en-US" w:eastAsia="fi-FI"/>
              </w:rPr>
            </w:pPr>
            <w:r>
              <w:rPr>
                <w:lang w:val="en-US" w:eastAsia="fi-FI"/>
              </w:rPr>
              <w:t>DC_1A-3A-21A_n257H</w:t>
            </w:r>
          </w:p>
          <w:p w14:paraId="2FA7D414" w14:textId="77777777" w:rsidR="001E6B6B" w:rsidRDefault="001E6B6B" w:rsidP="001E6B6B">
            <w:pPr>
              <w:pStyle w:val="TAC"/>
              <w:rPr>
                <w:lang w:val="en-US" w:eastAsia="fi-FI"/>
              </w:rPr>
            </w:pPr>
            <w:r>
              <w:rPr>
                <w:lang w:val="en-US" w:eastAsia="fi-FI"/>
              </w:rPr>
              <w:t>DC_1A-3A-21A_n257I</w:t>
            </w:r>
          </w:p>
          <w:p w14:paraId="547FD4DD" w14:textId="77777777" w:rsidR="001E6B6B" w:rsidRDefault="001E6B6B" w:rsidP="001E6B6B">
            <w:pPr>
              <w:pStyle w:val="TAC"/>
              <w:rPr>
                <w:lang w:val="en-US" w:eastAsia="fi-FI"/>
              </w:rPr>
            </w:pPr>
            <w:r>
              <w:rPr>
                <w:lang w:val="en-US" w:eastAsia="fi-FI"/>
              </w:rPr>
              <w:t>DC_1A-3A-21A_n257J</w:t>
            </w:r>
          </w:p>
          <w:p w14:paraId="4715F4B5" w14:textId="77777777" w:rsidR="001E6B6B" w:rsidRDefault="001E6B6B" w:rsidP="001E6B6B">
            <w:pPr>
              <w:pStyle w:val="TAC"/>
              <w:rPr>
                <w:lang w:val="en-US" w:eastAsia="fi-FI"/>
              </w:rPr>
            </w:pPr>
            <w:r>
              <w:rPr>
                <w:lang w:val="en-US" w:eastAsia="fi-FI"/>
              </w:rPr>
              <w:t>DC_1A-3A-21A_n257K</w:t>
            </w:r>
          </w:p>
          <w:p w14:paraId="3059961A" w14:textId="77777777" w:rsidR="001E6B6B" w:rsidRDefault="001E6B6B" w:rsidP="001E6B6B">
            <w:pPr>
              <w:pStyle w:val="TAC"/>
              <w:rPr>
                <w:lang w:val="en-US" w:eastAsia="fi-FI"/>
              </w:rPr>
            </w:pPr>
            <w:r>
              <w:rPr>
                <w:lang w:val="en-US" w:eastAsia="fi-FI"/>
              </w:rPr>
              <w:t>DC_1A-3A-21A_n257L</w:t>
            </w:r>
          </w:p>
          <w:p w14:paraId="77E02ED2" w14:textId="77777777" w:rsidR="001E6B6B" w:rsidRPr="001F078B" w:rsidRDefault="001E6B6B" w:rsidP="001E6B6B">
            <w:pPr>
              <w:pStyle w:val="TAC"/>
              <w:rPr>
                <w:noProof/>
                <w:lang w:eastAsia="zh-CN"/>
              </w:rPr>
            </w:pPr>
            <w:r>
              <w:rPr>
                <w:lang w:val="en-US" w:eastAsia="fi-FI"/>
              </w:rPr>
              <w:t>DC_1A-3A-21A_n257M</w:t>
            </w:r>
          </w:p>
        </w:tc>
        <w:tc>
          <w:tcPr>
            <w:tcW w:w="4815" w:type="dxa"/>
            <w:tcMar>
              <w:top w:w="28" w:type="dxa"/>
              <w:left w:w="28" w:type="dxa"/>
              <w:bottom w:w="28" w:type="dxa"/>
              <w:right w:w="28" w:type="dxa"/>
            </w:tcMar>
            <w:vAlign w:val="center"/>
          </w:tcPr>
          <w:p w14:paraId="6E712426" w14:textId="77777777" w:rsidR="001E6B6B" w:rsidRDefault="001E6B6B" w:rsidP="001E6B6B">
            <w:pPr>
              <w:pStyle w:val="TAC"/>
              <w:rPr>
                <w:lang w:val="en-US" w:eastAsia="fi-FI"/>
              </w:rPr>
            </w:pPr>
            <w:r>
              <w:rPr>
                <w:lang w:val="en-US" w:eastAsia="fi-FI"/>
              </w:rPr>
              <w:t>DC_1A_n257A</w:t>
            </w:r>
          </w:p>
          <w:p w14:paraId="0584BB5F" w14:textId="77777777" w:rsidR="001E6B6B" w:rsidRDefault="001E6B6B" w:rsidP="001E6B6B">
            <w:pPr>
              <w:pStyle w:val="TAC"/>
              <w:rPr>
                <w:lang w:val="en-US" w:eastAsia="ja-JP"/>
              </w:rPr>
            </w:pPr>
            <w:r>
              <w:rPr>
                <w:lang w:val="en-US" w:eastAsia="ja-JP"/>
              </w:rPr>
              <w:t>DC_1A_n257G</w:t>
            </w:r>
          </w:p>
          <w:p w14:paraId="5014DED6" w14:textId="77777777" w:rsidR="001E6B6B" w:rsidRDefault="001E6B6B" w:rsidP="001E6B6B">
            <w:pPr>
              <w:pStyle w:val="TAC"/>
              <w:rPr>
                <w:lang w:val="en-US" w:eastAsia="ja-JP"/>
              </w:rPr>
            </w:pPr>
            <w:r>
              <w:rPr>
                <w:lang w:val="en-US" w:eastAsia="ja-JP"/>
              </w:rPr>
              <w:t>DC_1A_n257H</w:t>
            </w:r>
          </w:p>
          <w:p w14:paraId="4BB5A1D7" w14:textId="77777777" w:rsidR="001E6B6B" w:rsidRPr="00563032" w:rsidRDefault="001E6B6B" w:rsidP="001E6B6B">
            <w:pPr>
              <w:pStyle w:val="TAC"/>
              <w:rPr>
                <w:rFonts w:eastAsia="Yu Mincho"/>
                <w:lang w:val="en-US" w:eastAsia="ja-JP"/>
              </w:rPr>
            </w:pPr>
            <w:r>
              <w:rPr>
                <w:lang w:val="en-US" w:eastAsia="ja-JP"/>
              </w:rPr>
              <w:t>DC_1A_n257I</w:t>
            </w:r>
          </w:p>
          <w:p w14:paraId="120E96BD" w14:textId="77777777" w:rsidR="001E6B6B" w:rsidRDefault="001E6B6B" w:rsidP="001E6B6B">
            <w:pPr>
              <w:pStyle w:val="TAC"/>
              <w:rPr>
                <w:lang w:val="en-US" w:eastAsia="fi-FI"/>
              </w:rPr>
            </w:pPr>
            <w:r>
              <w:rPr>
                <w:lang w:val="en-US" w:eastAsia="fi-FI"/>
              </w:rPr>
              <w:t>DC_3A_n257A</w:t>
            </w:r>
          </w:p>
          <w:p w14:paraId="54B99E23" w14:textId="77777777" w:rsidR="001E6B6B" w:rsidRDefault="001E6B6B" w:rsidP="001E6B6B">
            <w:pPr>
              <w:pStyle w:val="TAC"/>
              <w:rPr>
                <w:lang w:val="en-US" w:eastAsia="fi-FI"/>
              </w:rPr>
            </w:pPr>
            <w:r>
              <w:rPr>
                <w:lang w:val="en-US" w:eastAsia="fi-FI"/>
              </w:rPr>
              <w:t>DC_3A_n257G</w:t>
            </w:r>
          </w:p>
          <w:p w14:paraId="6FF47782" w14:textId="77777777" w:rsidR="001E6B6B" w:rsidRDefault="001E6B6B" w:rsidP="001E6B6B">
            <w:pPr>
              <w:pStyle w:val="TAC"/>
              <w:rPr>
                <w:lang w:val="en-US" w:eastAsia="fi-FI"/>
              </w:rPr>
            </w:pPr>
            <w:r>
              <w:rPr>
                <w:lang w:val="en-US" w:eastAsia="fi-FI"/>
              </w:rPr>
              <w:t>DC_3A_n257H</w:t>
            </w:r>
          </w:p>
          <w:p w14:paraId="1099AB6B" w14:textId="77777777" w:rsidR="001E6B6B" w:rsidRDefault="001E6B6B" w:rsidP="001E6B6B">
            <w:pPr>
              <w:pStyle w:val="TAC"/>
              <w:rPr>
                <w:lang w:val="en-US" w:eastAsia="fi-FI"/>
              </w:rPr>
            </w:pPr>
            <w:r>
              <w:rPr>
                <w:lang w:val="en-US" w:eastAsia="fi-FI"/>
              </w:rPr>
              <w:t>DC_3A_n257I</w:t>
            </w:r>
          </w:p>
          <w:p w14:paraId="7251DEA4" w14:textId="77777777" w:rsidR="001E6B6B" w:rsidRDefault="001E6B6B" w:rsidP="001E6B6B">
            <w:pPr>
              <w:pStyle w:val="TAC"/>
              <w:rPr>
                <w:lang w:val="en-US" w:eastAsia="fi-FI"/>
              </w:rPr>
            </w:pPr>
            <w:r>
              <w:rPr>
                <w:lang w:val="en-US" w:eastAsia="fi-FI"/>
              </w:rPr>
              <w:t>DC_3A_n257J</w:t>
            </w:r>
          </w:p>
          <w:p w14:paraId="49D73150" w14:textId="77777777" w:rsidR="001E6B6B" w:rsidRDefault="001E6B6B" w:rsidP="001E6B6B">
            <w:pPr>
              <w:pStyle w:val="TAC"/>
              <w:rPr>
                <w:lang w:val="en-US" w:eastAsia="fi-FI"/>
              </w:rPr>
            </w:pPr>
            <w:r>
              <w:rPr>
                <w:lang w:val="en-US" w:eastAsia="fi-FI"/>
              </w:rPr>
              <w:t>DC_3A_n257K</w:t>
            </w:r>
          </w:p>
          <w:p w14:paraId="5F8BAE17" w14:textId="77777777" w:rsidR="001E6B6B" w:rsidRDefault="001E6B6B" w:rsidP="001E6B6B">
            <w:pPr>
              <w:pStyle w:val="TAC"/>
              <w:rPr>
                <w:lang w:val="en-US" w:eastAsia="fi-FI"/>
              </w:rPr>
            </w:pPr>
            <w:r>
              <w:rPr>
                <w:lang w:val="en-US" w:eastAsia="fi-FI"/>
              </w:rPr>
              <w:t>DC_3A_n257L</w:t>
            </w:r>
          </w:p>
          <w:p w14:paraId="0CA29501" w14:textId="77777777" w:rsidR="001E6B6B" w:rsidRDefault="001E6B6B" w:rsidP="001E6B6B">
            <w:pPr>
              <w:pStyle w:val="TAC"/>
              <w:rPr>
                <w:lang w:val="en-US" w:eastAsia="fi-FI"/>
              </w:rPr>
            </w:pPr>
            <w:r>
              <w:rPr>
                <w:lang w:val="en-US" w:eastAsia="fi-FI"/>
              </w:rPr>
              <w:t>DC_3A_n257M</w:t>
            </w:r>
          </w:p>
          <w:p w14:paraId="543B0960" w14:textId="77777777" w:rsidR="001E6B6B" w:rsidRDefault="001E6B6B" w:rsidP="001E6B6B">
            <w:pPr>
              <w:pStyle w:val="TAC"/>
              <w:rPr>
                <w:lang w:val="en-US" w:eastAsia="fi-FI"/>
              </w:rPr>
            </w:pPr>
            <w:r>
              <w:rPr>
                <w:lang w:val="en-US" w:eastAsia="fi-FI"/>
              </w:rPr>
              <w:t xml:space="preserve">DC_21A_n257A </w:t>
            </w:r>
          </w:p>
          <w:p w14:paraId="77E382AF" w14:textId="77777777" w:rsidR="001E6B6B" w:rsidRDefault="001E6B6B" w:rsidP="001E6B6B">
            <w:pPr>
              <w:pStyle w:val="TAC"/>
              <w:rPr>
                <w:lang w:val="en-US" w:eastAsia="ja-JP"/>
              </w:rPr>
            </w:pPr>
            <w:r>
              <w:rPr>
                <w:lang w:val="en-US" w:eastAsia="ja-JP"/>
              </w:rPr>
              <w:t>DC_21A_n257G</w:t>
            </w:r>
          </w:p>
          <w:p w14:paraId="6E197978" w14:textId="77777777" w:rsidR="001E6B6B" w:rsidRDefault="001E6B6B" w:rsidP="001E6B6B">
            <w:pPr>
              <w:pStyle w:val="TAC"/>
              <w:rPr>
                <w:lang w:val="en-US" w:eastAsia="ja-JP"/>
              </w:rPr>
            </w:pPr>
            <w:r>
              <w:rPr>
                <w:lang w:val="en-US" w:eastAsia="ja-JP"/>
              </w:rPr>
              <w:t>DC_21A_n257H</w:t>
            </w:r>
          </w:p>
          <w:p w14:paraId="6255E136" w14:textId="77777777" w:rsidR="001E6B6B" w:rsidRPr="001F078B" w:rsidRDefault="001E6B6B" w:rsidP="001E6B6B">
            <w:pPr>
              <w:pStyle w:val="TAC"/>
              <w:rPr>
                <w:noProof/>
                <w:lang w:eastAsia="zh-CN"/>
              </w:rPr>
            </w:pPr>
            <w:r>
              <w:rPr>
                <w:lang w:val="en-US" w:eastAsia="ja-JP"/>
              </w:rPr>
              <w:t>DC_21A_n257I</w:t>
            </w:r>
          </w:p>
        </w:tc>
      </w:tr>
      <w:tr w:rsidR="001E6B6B" w:rsidRPr="001F078B" w14:paraId="4AA1E81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9160FAA" w14:textId="77777777" w:rsidR="001E6B6B" w:rsidRDefault="001E6B6B" w:rsidP="001E6B6B">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1E6B6B">
            <w:pPr>
              <w:pStyle w:val="TAC"/>
              <w:rPr>
                <w:lang w:val="en-US" w:eastAsia="fi-FI"/>
              </w:rPr>
            </w:pPr>
            <w:r>
              <w:rPr>
                <w:lang w:val="en-US" w:eastAsia="fi-FI"/>
              </w:rPr>
              <w:t>DC_1A-3A-28A_n257G</w:t>
            </w:r>
          </w:p>
          <w:p w14:paraId="3C7D4CB2" w14:textId="77777777" w:rsidR="001E6B6B" w:rsidRDefault="001E6B6B" w:rsidP="001E6B6B">
            <w:pPr>
              <w:pStyle w:val="TAC"/>
              <w:rPr>
                <w:lang w:val="en-US" w:eastAsia="fi-FI"/>
              </w:rPr>
            </w:pPr>
            <w:r>
              <w:rPr>
                <w:lang w:val="en-US" w:eastAsia="fi-FI"/>
              </w:rPr>
              <w:t>DC_1A-3A-28A_n257H</w:t>
            </w:r>
          </w:p>
          <w:p w14:paraId="2DF42CB2" w14:textId="77777777" w:rsidR="001E6B6B" w:rsidRDefault="001E6B6B" w:rsidP="001E6B6B">
            <w:pPr>
              <w:pStyle w:val="TAC"/>
              <w:rPr>
                <w:lang w:val="en-US" w:eastAsia="fi-FI"/>
              </w:rPr>
            </w:pPr>
            <w:r>
              <w:rPr>
                <w:lang w:val="en-US" w:eastAsia="fi-FI"/>
              </w:rPr>
              <w:t>DC_1A-3A-28A_n257I</w:t>
            </w:r>
          </w:p>
          <w:p w14:paraId="0B636EF3" w14:textId="77777777" w:rsidR="001E6B6B" w:rsidRDefault="001E6B6B" w:rsidP="001E6B6B">
            <w:pPr>
              <w:pStyle w:val="TAC"/>
              <w:rPr>
                <w:lang w:val="en-US" w:eastAsia="fi-FI"/>
              </w:rPr>
            </w:pPr>
            <w:r>
              <w:rPr>
                <w:lang w:val="en-US" w:eastAsia="fi-FI"/>
              </w:rPr>
              <w:t>DC_1A-3A-28A_n257J</w:t>
            </w:r>
          </w:p>
          <w:p w14:paraId="00A4224B" w14:textId="77777777" w:rsidR="001E6B6B" w:rsidRDefault="001E6B6B" w:rsidP="001E6B6B">
            <w:pPr>
              <w:pStyle w:val="TAC"/>
              <w:rPr>
                <w:lang w:val="en-US" w:eastAsia="fi-FI"/>
              </w:rPr>
            </w:pPr>
            <w:r>
              <w:rPr>
                <w:lang w:val="en-US" w:eastAsia="fi-FI"/>
              </w:rPr>
              <w:t>DC_1A-3A-28A_n257K</w:t>
            </w:r>
          </w:p>
          <w:p w14:paraId="33C44BB2" w14:textId="77777777" w:rsidR="001E6B6B" w:rsidRDefault="001E6B6B" w:rsidP="001E6B6B">
            <w:pPr>
              <w:pStyle w:val="TAC"/>
              <w:rPr>
                <w:lang w:val="en-US" w:eastAsia="fi-FI"/>
              </w:rPr>
            </w:pPr>
            <w:r>
              <w:rPr>
                <w:lang w:val="en-US" w:eastAsia="fi-FI"/>
              </w:rPr>
              <w:t>DC_1A-3A-28A_n257L</w:t>
            </w:r>
          </w:p>
          <w:p w14:paraId="0C98CB34" w14:textId="77777777" w:rsidR="001E6B6B" w:rsidRPr="001F078B" w:rsidRDefault="001E6B6B" w:rsidP="001E6B6B">
            <w:pPr>
              <w:pStyle w:val="TAC"/>
              <w:rPr>
                <w:noProof/>
                <w:lang w:eastAsia="zh-CN"/>
              </w:rPr>
            </w:pPr>
            <w:r>
              <w:rPr>
                <w:lang w:val="en-US" w:eastAsia="fi-FI"/>
              </w:rPr>
              <w:t>DC_1A-3A-28A_n257M</w:t>
            </w:r>
          </w:p>
        </w:tc>
        <w:tc>
          <w:tcPr>
            <w:tcW w:w="4815" w:type="dxa"/>
            <w:tcMar>
              <w:top w:w="28" w:type="dxa"/>
              <w:left w:w="28" w:type="dxa"/>
              <w:bottom w:w="28" w:type="dxa"/>
              <w:right w:w="28" w:type="dxa"/>
            </w:tcMar>
            <w:vAlign w:val="center"/>
          </w:tcPr>
          <w:p w14:paraId="5CB83935" w14:textId="77777777" w:rsidR="001E6B6B" w:rsidRDefault="001E6B6B" w:rsidP="001E6B6B">
            <w:pPr>
              <w:pStyle w:val="TAC"/>
              <w:rPr>
                <w:lang w:val="en-US" w:eastAsia="fi-FI"/>
              </w:rPr>
            </w:pPr>
            <w:r>
              <w:rPr>
                <w:lang w:val="en-US" w:eastAsia="fi-FI"/>
              </w:rPr>
              <w:t>DC_1A_n257A</w:t>
            </w:r>
          </w:p>
          <w:p w14:paraId="22778800" w14:textId="77777777" w:rsidR="001E6B6B" w:rsidRDefault="001E6B6B" w:rsidP="001E6B6B">
            <w:pPr>
              <w:pStyle w:val="TAC"/>
              <w:rPr>
                <w:lang w:val="en-US" w:eastAsia="fi-FI"/>
              </w:rPr>
            </w:pPr>
            <w:r>
              <w:rPr>
                <w:lang w:val="en-US" w:eastAsia="fi-FI"/>
              </w:rPr>
              <w:t>DC_1A_n257G</w:t>
            </w:r>
          </w:p>
          <w:p w14:paraId="5EA92CC8" w14:textId="77777777" w:rsidR="001E6B6B" w:rsidRDefault="001E6B6B" w:rsidP="001E6B6B">
            <w:pPr>
              <w:pStyle w:val="TAC"/>
              <w:rPr>
                <w:lang w:val="en-US" w:eastAsia="fi-FI"/>
              </w:rPr>
            </w:pPr>
            <w:r>
              <w:rPr>
                <w:lang w:val="en-US" w:eastAsia="fi-FI"/>
              </w:rPr>
              <w:t>DC_1A_n257H</w:t>
            </w:r>
          </w:p>
          <w:p w14:paraId="1B27EB1F" w14:textId="77777777" w:rsidR="001E6B6B" w:rsidRDefault="001E6B6B" w:rsidP="001E6B6B">
            <w:pPr>
              <w:pStyle w:val="TAC"/>
              <w:rPr>
                <w:lang w:val="en-US" w:eastAsia="fi-FI"/>
              </w:rPr>
            </w:pPr>
            <w:r>
              <w:rPr>
                <w:lang w:val="en-US" w:eastAsia="fi-FI"/>
              </w:rPr>
              <w:t>DC_1A_n257I</w:t>
            </w:r>
          </w:p>
          <w:p w14:paraId="6573BE67" w14:textId="77777777" w:rsidR="001E6B6B" w:rsidRDefault="001E6B6B" w:rsidP="001E6B6B">
            <w:pPr>
              <w:pStyle w:val="TAC"/>
              <w:rPr>
                <w:lang w:val="en-US" w:eastAsia="fi-FI"/>
              </w:rPr>
            </w:pPr>
            <w:r>
              <w:rPr>
                <w:lang w:val="en-US" w:eastAsia="fi-FI"/>
              </w:rPr>
              <w:t>DC_3A_n257A</w:t>
            </w:r>
          </w:p>
          <w:p w14:paraId="245C73D3" w14:textId="77777777" w:rsidR="001E6B6B" w:rsidRDefault="001E6B6B" w:rsidP="001E6B6B">
            <w:pPr>
              <w:pStyle w:val="TAC"/>
              <w:rPr>
                <w:lang w:val="en-US" w:eastAsia="ja-JP"/>
              </w:rPr>
            </w:pPr>
            <w:r>
              <w:rPr>
                <w:lang w:val="en-US" w:eastAsia="ja-JP"/>
              </w:rPr>
              <w:t>DC_3A_n257G</w:t>
            </w:r>
          </w:p>
          <w:p w14:paraId="09D4298A" w14:textId="77777777" w:rsidR="001E6B6B" w:rsidRDefault="001E6B6B" w:rsidP="001E6B6B">
            <w:pPr>
              <w:pStyle w:val="TAC"/>
              <w:rPr>
                <w:lang w:val="en-US" w:eastAsia="ja-JP"/>
              </w:rPr>
            </w:pPr>
            <w:r>
              <w:rPr>
                <w:lang w:val="en-US" w:eastAsia="ja-JP"/>
              </w:rPr>
              <w:t>DC_3A_n257H</w:t>
            </w:r>
          </w:p>
          <w:p w14:paraId="2B4A5C57" w14:textId="77777777" w:rsidR="001E6B6B" w:rsidRDefault="001E6B6B" w:rsidP="001E6B6B">
            <w:pPr>
              <w:pStyle w:val="TAC"/>
              <w:rPr>
                <w:lang w:val="en-US" w:eastAsia="ja-JP"/>
              </w:rPr>
            </w:pPr>
            <w:r>
              <w:rPr>
                <w:lang w:val="en-US" w:eastAsia="ja-JP"/>
              </w:rPr>
              <w:t>DC_3A_n257I</w:t>
            </w:r>
          </w:p>
          <w:p w14:paraId="5EC53AD6" w14:textId="77777777" w:rsidR="001E6B6B" w:rsidRDefault="001E6B6B" w:rsidP="001E6B6B">
            <w:pPr>
              <w:pStyle w:val="TAC"/>
              <w:rPr>
                <w:lang w:val="en-US" w:eastAsia="ja-JP"/>
              </w:rPr>
            </w:pPr>
            <w:r>
              <w:rPr>
                <w:lang w:val="en-US" w:eastAsia="ja-JP"/>
              </w:rPr>
              <w:t>DC_3A_n257J</w:t>
            </w:r>
          </w:p>
          <w:p w14:paraId="4F6F1DA6" w14:textId="77777777" w:rsidR="001E6B6B" w:rsidRDefault="001E6B6B" w:rsidP="001E6B6B">
            <w:pPr>
              <w:pStyle w:val="TAC"/>
              <w:rPr>
                <w:lang w:val="en-US" w:eastAsia="ja-JP"/>
              </w:rPr>
            </w:pPr>
            <w:r>
              <w:rPr>
                <w:lang w:val="en-US" w:eastAsia="ja-JP"/>
              </w:rPr>
              <w:t>DC_3A_n257K</w:t>
            </w:r>
          </w:p>
          <w:p w14:paraId="74D15772" w14:textId="77777777" w:rsidR="001E6B6B" w:rsidRDefault="001E6B6B" w:rsidP="001E6B6B">
            <w:pPr>
              <w:pStyle w:val="TAC"/>
              <w:rPr>
                <w:lang w:val="en-US" w:eastAsia="ja-JP"/>
              </w:rPr>
            </w:pPr>
            <w:r>
              <w:rPr>
                <w:lang w:val="en-US" w:eastAsia="ja-JP"/>
              </w:rPr>
              <w:t>DC_3A_n257L</w:t>
            </w:r>
          </w:p>
          <w:p w14:paraId="1E14B111" w14:textId="77777777" w:rsidR="001E6B6B" w:rsidRDefault="001E6B6B" w:rsidP="001E6B6B">
            <w:pPr>
              <w:pStyle w:val="TAC"/>
              <w:rPr>
                <w:lang w:val="en-US" w:eastAsia="fi-FI"/>
              </w:rPr>
            </w:pPr>
            <w:r>
              <w:rPr>
                <w:lang w:val="en-US" w:eastAsia="ja-JP"/>
              </w:rPr>
              <w:t>DC_3A_n257M</w:t>
            </w:r>
          </w:p>
          <w:p w14:paraId="1AD9AE5F" w14:textId="77777777" w:rsidR="001E6B6B" w:rsidRDefault="001E6B6B" w:rsidP="001E6B6B">
            <w:pPr>
              <w:pStyle w:val="TAC"/>
              <w:rPr>
                <w:lang w:val="en-US" w:eastAsia="fi-FI"/>
              </w:rPr>
            </w:pPr>
            <w:r>
              <w:rPr>
                <w:lang w:val="en-US" w:eastAsia="fi-FI"/>
              </w:rPr>
              <w:t xml:space="preserve">DC_28A_n257A </w:t>
            </w:r>
          </w:p>
          <w:p w14:paraId="2C033A25" w14:textId="77777777" w:rsidR="001E6B6B" w:rsidRDefault="001E6B6B" w:rsidP="001E6B6B">
            <w:pPr>
              <w:pStyle w:val="TAC"/>
              <w:rPr>
                <w:lang w:val="en-US" w:eastAsia="fi-FI"/>
              </w:rPr>
            </w:pPr>
            <w:r>
              <w:rPr>
                <w:lang w:val="en-US" w:eastAsia="fi-FI"/>
              </w:rPr>
              <w:t>DC_28A_n257G</w:t>
            </w:r>
          </w:p>
          <w:p w14:paraId="12DA69CC" w14:textId="77777777" w:rsidR="001E6B6B" w:rsidRDefault="001E6B6B" w:rsidP="001E6B6B">
            <w:pPr>
              <w:pStyle w:val="TAC"/>
              <w:rPr>
                <w:lang w:val="en-US" w:eastAsia="fi-FI"/>
              </w:rPr>
            </w:pPr>
            <w:r>
              <w:rPr>
                <w:lang w:val="en-US" w:eastAsia="fi-FI"/>
              </w:rPr>
              <w:t>DC_28A_n257H</w:t>
            </w:r>
          </w:p>
          <w:p w14:paraId="60196E1B" w14:textId="77777777" w:rsidR="001E6B6B" w:rsidRPr="001F078B" w:rsidRDefault="001E6B6B" w:rsidP="001E6B6B">
            <w:pPr>
              <w:pStyle w:val="TAC"/>
              <w:rPr>
                <w:noProof/>
                <w:lang w:eastAsia="zh-CN"/>
              </w:rPr>
            </w:pPr>
            <w:r>
              <w:rPr>
                <w:lang w:val="en-US" w:eastAsia="fi-FI"/>
              </w:rPr>
              <w:t>DC_28A_n257I</w:t>
            </w:r>
          </w:p>
        </w:tc>
      </w:tr>
      <w:tr w:rsidR="001E6B6B" w:rsidRPr="001F078B" w14:paraId="03AEA489"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0516B82" w14:textId="77777777" w:rsidR="001E6B6B" w:rsidRDefault="001E6B6B" w:rsidP="001E6B6B">
            <w:pPr>
              <w:pStyle w:val="TAC"/>
              <w:rPr>
                <w:lang w:val="en-US" w:eastAsia="fi-FI"/>
              </w:rPr>
            </w:pPr>
            <w:r>
              <w:rPr>
                <w:lang w:eastAsia="ja-JP"/>
              </w:rPr>
              <w:lastRenderedPageBreak/>
              <w:t>DC</w:t>
            </w:r>
            <w:r>
              <w:t>_</w:t>
            </w:r>
            <w:r>
              <w:rPr>
                <w:lang w:eastAsia="ja-JP"/>
              </w:rPr>
              <w:t>1A-3A-41A_n257A</w:t>
            </w:r>
          </w:p>
          <w:p w14:paraId="0E963A10" w14:textId="77777777" w:rsidR="001E6B6B" w:rsidRDefault="001E6B6B" w:rsidP="001E6B6B">
            <w:pPr>
              <w:pStyle w:val="TAC"/>
              <w:rPr>
                <w:rFonts w:eastAsia="MS Mincho" w:cs="Arial"/>
                <w:lang w:eastAsia="ja-JP"/>
              </w:rPr>
            </w:pPr>
            <w:r>
              <w:rPr>
                <w:rFonts w:eastAsia="MS Mincho" w:cs="Arial"/>
                <w:lang w:eastAsia="ja-JP"/>
              </w:rPr>
              <w:t>DC_1A-3A-41A_n257D</w:t>
            </w:r>
          </w:p>
          <w:p w14:paraId="343E3781" w14:textId="77777777" w:rsidR="001E6B6B" w:rsidRDefault="001E6B6B" w:rsidP="001E6B6B">
            <w:pPr>
              <w:pStyle w:val="TAC"/>
              <w:rPr>
                <w:rFonts w:eastAsia="MS Mincho" w:cs="Arial"/>
                <w:lang w:eastAsia="ja-JP"/>
              </w:rPr>
            </w:pPr>
            <w:r>
              <w:rPr>
                <w:rFonts w:eastAsia="MS Mincho" w:cs="Arial"/>
                <w:lang w:eastAsia="ja-JP"/>
              </w:rPr>
              <w:t>DC_1A-3A-41A_n257E</w:t>
            </w:r>
          </w:p>
          <w:p w14:paraId="51E41279" w14:textId="77777777" w:rsidR="001E6B6B" w:rsidRDefault="001E6B6B" w:rsidP="001E6B6B">
            <w:pPr>
              <w:pStyle w:val="TAC"/>
              <w:rPr>
                <w:lang w:eastAsia="ja-JP"/>
              </w:rPr>
            </w:pPr>
            <w:r>
              <w:rPr>
                <w:rFonts w:cs="Arial"/>
                <w:lang w:eastAsia="ja-JP"/>
              </w:rPr>
              <w:t>DC_1A-3A-41A_n257F</w:t>
            </w:r>
          </w:p>
          <w:p w14:paraId="35A59828" w14:textId="77777777" w:rsidR="001E6B6B" w:rsidRDefault="001E6B6B" w:rsidP="001E6B6B">
            <w:pPr>
              <w:pStyle w:val="TAC"/>
              <w:rPr>
                <w:rFonts w:eastAsia="MS Mincho" w:cs="Arial"/>
                <w:lang w:eastAsia="ja-JP"/>
              </w:rPr>
            </w:pPr>
            <w:r>
              <w:rPr>
                <w:rFonts w:eastAsia="MS Mincho" w:cs="Arial"/>
                <w:lang w:eastAsia="ja-JP"/>
              </w:rPr>
              <w:t>DC_1A-3A-41A_n257G</w:t>
            </w:r>
          </w:p>
          <w:p w14:paraId="2CCAF519" w14:textId="77777777" w:rsidR="001E6B6B" w:rsidRDefault="001E6B6B" w:rsidP="001E6B6B">
            <w:pPr>
              <w:pStyle w:val="TAC"/>
              <w:rPr>
                <w:rFonts w:eastAsia="MS Mincho" w:cs="Arial"/>
                <w:lang w:eastAsia="ja-JP"/>
              </w:rPr>
            </w:pPr>
            <w:r>
              <w:rPr>
                <w:rFonts w:eastAsia="MS Mincho" w:cs="Arial"/>
                <w:lang w:eastAsia="ja-JP"/>
              </w:rPr>
              <w:t>DC_1A-3A-41A_n257H</w:t>
            </w:r>
          </w:p>
          <w:p w14:paraId="01298D43" w14:textId="77777777" w:rsidR="001E6B6B" w:rsidRDefault="001E6B6B" w:rsidP="001E6B6B">
            <w:pPr>
              <w:pStyle w:val="TAC"/>
              <w:rPr>
                <w:rFonts w:eastAsia="MS Mincho" w:cs="Arial"/>
                <w:lang w:eastAsia="ja-JP"/>
              </w:rPr>
            </w:pPr>
            <w:r>
              <w:rPr>
                <w:rFonts w:eastAsia="MS Mincho" w:cs="Arial"/>
                <w:lang w:eastAsia="ja-JP"/>
              </w:rPr>
              <w:t>DC_1A-3A-41A_n257I</w:t>
            </w:r>
          </w:p>
          <w:p w14:paraId="321CFA43" w14:textId="77777777" w:rsidR="001E6B6B" w:rsidRDefault="001E6B6B" w:rsidP="001E6B6B">
            <w:pPr>
              <w:pStyle w:val="TAC"/>
              <w:rPr>
                <w:rFonts w:eastAsia="MS Mincho" w:cs="Arial"/>
                <w:lang w:eastAsia="ja-JP"/>
              </w:rPr>
            </w:pPr>
            <w:r>
              <w:rPr>
                <w:rFonts w:eastAsia="MS Mincho" w:cs="Arial"/>
                <w:lang w:eastAsia="ja-JP"/>
              </w:rPr>
              <w:t>DC_1A-3A-41A_n257J</w:t>
            </w:r>
          </w:p>
          <w:p w14:paraId="1CB9BBA7" w14:textId="77777777" w:rsidR="001E6B6B" w:rsidRDefault="001E6B6B" w:rsidP="001E6B6B">
            <w:pPr>
              <w:pStyle w:val="TAC"/>
              <w:rPr>
                <w:rFonts w:eastAsia="MS Mincho" w:cs="Arial"/>
                <w:lang w:eastAsia="ja-JP"/>
              </w:rPr>
            </w:pPr>
            <w:r>
              <w:rPr>
                <w:rFonts w:eastAsia="MS Mincho" w:cs="Arial"/>
                <w:lang w:eastAsia="ja-JP"/>
              </w:rPr>
              <w:t>DC_1A-3A-41A_n257K</w:t>
            </w:r>
          </w:p>
          <w:p w14:paraId="1C60B672" w14:textId="77777777" w:rsidR="001E6B6B" w:rsidRDefault="001E6B6B" w:rsidP="001E6B6B">
            <w:pPr>
              <w:pStyle w:val="TAC"/>
              <w:rPr>
                <w:rFonts w:eastAsia="MS Mincho" w:cs="Arial"/>
                <w:lang w:eastAsia="ja-JP"/>
              </w:rPr>
            </w:pPr>
            <w:r>
              <w:rPr>
                <w:rFonts w:eastAsia="MS Mincho" w:cs="Arial"/>
                <w:lang w:eastAsia="ja-JP"/>
              </w:rPr>
              <w:t>DC_1A-3A-41A_n257L</w:t>
            </w:r>
          </w:p>
          <w:p w14:paraId="4543FB28" w14:textId="77777777" w:rsidR="001E6B6B" w:rsidRDefault="001E6B6B" w:rsidP="001E6B6B">
            <w:pPr>
              <w:pStyle w:val="TAC"/>
              <w:rPr>
                <w:rFonts w:cs="Arial"/>
                <w:lang w:eastAsia="ja-JP"/>
              </w:rPr>
            </w:pPr>
            <w:r>
              <w:rPr>
                <w:rFonts w:cs="Arial"/>
                <w:lang w:eastAsia="ja-JP"/>
              </w:rPr>
              <w:t>DC_1A-3A-41A_n257M</w:t>
            </w:r>
          </w:p>
          <w:p w14:paraId="5C071784" w14:textId="77777777" w:rsidR="001E6B6B" w:rsidRDefault="001E6B6B" w:rsidP="001E6B6B">
            <w:pPr>
              <w:pStyle w:val="TAC"/>
              <w:rPr>
                <w:lang w:val="en-US" w:eastAsia="fi-FI"/>
              </w:rPr>
            </w:pPr>
            <w:r>
              <w:rPr>
                <w:lang w:eastAsia="ja-JP"/>
              </w:rPr>
              <w:t>DC</w:t>
            </w:r>
            <w:r>
              <w:t>_</w:t>
            </w:r>
            <w:r>
              <w:rPr>
                <w:lang w:eastAsia="ja-JP"/>
              </w:rPr>
              <w:t>1A-3A-41C_n257A</w:t>
            </w:r>
          </w:p>
          <w:p w14:paraId="171E0D5B" w14:textId="77777777" w:rsidR="001E6B6B" w:rsidRDefault="001E6B6B" w:rsidP="001E6B6B">
            <w:pPr>
              <w:pStyle w:val="TAC"/>
              <w:rPr>
                <w:rFonts w:eastAsia="MS Mincho" w:cs="Arial"/>
                <w:lang w:eastAsia="ja-JP"/>
              </w:rPr>
            </w:pPr>
            <w:r>
              <w:rPr>
                <w:rFonts w:eastAsia="MS Mincho" w:cs="Arial"/>
                <w:lang w:eastAsia="ja-JP"/>
              </w:rPr>
              <w:t>DC_1A-3A-41C_n257D</w:t>
            </w:r>
          </w:p>
          <w:p w14:paraId="76F30CD5" w14:textId="77777777" w:rsidR="001E6B6B" w:rsidRDefault="001E6B6B" w:rsidP="001E6B6B">
            <w:pPr>
              <w:pStyle w:val="TAC"/>
              <w:rPr>
                <w:rFonts w:eastAsia="MS Mincho" w:cs="Arial"/>
                <w:lang w:eastAsia="ja-JP"/>
              </w:rPr>
            </w:pPr>
            <w:r>
              <w:rPr>
                <w:rFonts w:eastAsia="MS Mincho" w:cs="Arial"/>
                <w:lang w:eastAsia="ja-JP"/>
              </w:rPr>
              <w:t>DC_1A-3A-41C_n257E</w:t>
            </w:r>
          </w:p>
          <w:p w14:paraId="65405118" w14:textId="77777777" w:rsidR="001E6B6B" w:rsidRDefault="001E6B6B" w:rsidP="001E6B6B">
            <w:pPr>
              <w:pStyle w:val="TAC"/>
              <w:rPr>
                <w:lang w:eastAsia="ja-JP"/>
              </w:rPr>
            </w:pPr>
            <w:r>
              <w:rPr>
                <w:rFonts w:cs="Arial"/>
                <w:lang w:eastAsia="ja-JP"/>
              </w:rPr>
              <w:t>DC_1A-3A-41C_n257F</w:t>
            </w:r>
          </w:p>
          <w:p w14:paraId="6F740086" w14:textId="77777777" w:rsidR="001E6B6B" w:rsidRDefault="001E6B6B" w:rsidP="001E6B6B">
            <w:pPr>
              <w:pStyle w:val="TAC"/>
              <w:rPr>
                <w:rFonts w:eastAsia="MS Mincho" w:cs="Arial"/>
                <w:lang w:eastAsia="ja-JP"/>
              </w:rPr>
            </w:pPr>
            <w:r>
              <w:rPr>
                <w:rFonts w:eastAsia="MS Mincho" w:cs="Arial"/>
                <w:lang w:eastAsia="ja-JP"/>
              </w:rPr>
              <w:t>DC_1A-3A-41C_n257G</w:t>
            </w:r>
          </w:p>
          <w:p w14:paraId="504509B8" w14:textId="77777777" w:rsidR="001E6B6B" w:rsidRDefault="001E6B6B" w:rsidP="001E6B6B">
            <w:pPr>
              <w:pStyle w:val="TAC"/>
              <w:rPr>
                <w:rFonts w:eastAsia="MS Mincho" w:cs="Arial"/>
                <w:lang w:eastAsia="ja-JP"/>
              </w:rPr>
            </w:pPr>
            <w:r>
              <w:rPr>
                <w:rFonts w:eastAsia="MS Mincho" w:cs="Arial"/>
                <w:lang w:eastAsia="ja-JP"/>
              </w:rPr>
              <w:t>DC_1A-3A-41C_n257H</w:t>
            </w:r>
          </w:p>
          <w:p w14:paraId="0392A732" w14:textId="77777777" w:rsidR="001E6B6B" w:rsidRDefault="001E6B6B" w:rsidP="001E6B6B">
            <w:pPr>
              <w:pStyle w:val="TAC"/>
              <w:rPr>
                <w:rFonts w:eastAsia="MS Mincho" w:cs="Arial"/>
                <w:lang w:eastAsia="ja-JP"/>
              </w:rPr>
            </w:pPr>
            <w:r>
              <w:rPr>
                <w:rFonts w:eastAsia="MS Mincho" w:cs="Arial"/>
                <w:lang w:eastAsia="ja-JP"/>
              </w:rPr>
              <w:t>DC_1A-3A-41C_n257I</w:t>
            </w:r>
          </w:p>
          <w:p w14:paraId="2C24EA5A" w14:textId="77777777" w:rsidR="001E6B6B" w:rsidRDefault="001E6B6B" w:rsidP="001E6B6B">
            <w:pPr>
              <w:pStyle w:val="TAC"/>
              <w:rPr>
                <w:rFonts w:eastAsia="MS Mincho" w:cs="Arial"/>
                <w:lang w:eastAsia="ja-JP"/>
              </w:rPr>
            </w:pPr>
            <w:r>
              <w:rPr>
                <w:rFonts w:eastAsia="MS Mincho" w:cs="Arial"/>
                <w:lang w:eastAsia="ja-JP"/>
              </w:rPr>
              <w:t>DC_1A-3A-41C_n257J</w:t>
            </w:r>
          </w:p>
          <w:p w14:paraId="1F3F5996" w14:textId="77777777" w:rsidR="001E6B6B" w:rsidRDefault="001E6B6B" w:rsidP="001E6B6B">
            <w:pPr>
              <w:pStyle w:val="TAC"/>
              <w:rPr>
                <w:rFonts w:eastAsia="MS Mincho" w:cs="Arial"/>
                <w:lang w:eastAsia="ja-JP"/>
              </w:rPr>
            </w:pPr>
            <w:r>
              <w:rPr>
                <w:rFonts w:eastAsia="MS Mincho" w:cs="Arial"/>
                <w:lang w:eastAsia="ja-JP"/>
              </w:rPr>
              <w:t>DC_1A-3A-41C_n257K</w:t>
            </w:r>
          </w:p>
          <w:p w14:paraId="5C5C8FA1" w14:textId="77777777" w:rsidR="001E6B6B" w:rsidRDefault="001E6B6B" w:rsidP="001E6B6B">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1E6B6B">
            <w:pPr>
              <w:pStyle w:val="TAC"/>
              <w:rPr>
                <w:lang w:eastAsia="fi-FI"/>
              </w:rPr>
            </w:pPr>
            <w:r>
              <w:rPr>
                <w:rFonts w:cs="Arial"/>
                <w:lang w:eastAsia="ja-JP"/>
              </w:rPr>
              <w:t>DC_1A-3A-41C_n257M</w:t>
            </w:r>
          </w:p>
        </w:tc>
        <w:tc>
          <w:tcPr>
            <w:tcW w:w="4815" w:type="dxa"/>
            <w:tcMar>
              <w:top w:w="28" w:type="dxa"/>
              <w:left w:w="28" w:type="dxa"/>
              <w:bottom w:w="28" w:type="dxa"/>
              <w:right w:w="28" w:type="dxa"/>
            </w:tcMar>
            <w:vAlign w:val="center"/>
          </w:tcPr>
          <w:p w14:paraId="02AC611E" w14:textId="77777777" w:rsidR="001E6B6B" w:rsidRDefault="001E6B6B" w:rsidP="001E6B6B">
            <w:pPr>
              <w:pStyle w:val="TAC"/>
              <w:rPr>
                <w:lang w:eastAsia="ja-JP"/>
              </w:rPr>
            </w:pPr>
            <w:r>
              <w:rPr>
                <w:lang w:eastAsia="ja-JP"/>
              </w:rPr>
              <w:t>DC</w:t>
            </w:r>
            <w:r>
              <w:t>_</w:t>
            </w:r>
            <w:r>
              <w:rPr>
                <w:lang w:eastAsia="ja-JP"/>
              </w:rPr>
              <w:t>1A_n257A</w:t>
            </w:r>
          </w:p>
          <w:p w14:paraId="2A167CB7" w14:textId="77777777" w:rsidR="001E6B6B" w:rsidRDefault="001E6B6B" w:rsidP="001E6B6B">
            <w:pPr>
              <w:pStyle w:val="TAC"/>
              <w:rPr>
                <w:lang w:eastAsia="ja-JP"/>
              </w:rPr>
            </w:pPr>
            <w:r>
              <w:rPr>
                <w:lang w:eastAsia="ja-JP"/>
              </w:rPr>
              <w:t>DC</w:t>
            </w:r>
            <w:r>
              <w:t>_</w:t>
            </w:r>
            <w:r>
              <w:rPr>
                <w:lang w:eastAsia="ja-JP"/>
              </w:rPr>
              <w:t>1A_n257G</w:t>
            </w:r>
          </w:p>
          <w:p w14:paraId="3BBB3088" w14:textId="77777777" w:rsidR="001E6B6B" w:rsidRDefault="001E6B6B" w:rsidP="001E6B6B">
            <w:pPr>
              <w:pStyle w:val="TAC"/>
              <w:rPr>
                <w:lang w:eastAsia="ja-JP"/>
              </w:rPr>
            </w:pPr>
            <w:r>
              <w:rPr>
                <w:lang w:eastAsia="ja-JP"/>
              </w:rPr>
              <w:t>DC</w:t>
            </w:r>
            <w:r>
              <w:t>_</w:t>
            </w:r>
            <w:r>
              <w:rPr>
                <w:lang w:eastAsia="ja-JP"/>
              </w:rPr>
              <w:t>1A_n257H</w:t>
            </w:r>
          </w:p>
          <w:p w14:paraId="174196CB" w14:textId="77777777" w:rsidR="001E6B6B" w:rsidRDefault="001E6B6B" w:rsidP="001E6B6B">
            <w:pPr>
              <w:pStyle w:val="TAC"/>
              <w:rPr>
                <w:lang w:eastAsia="ja-JP"/>
              </w:rPr>
            </w:pPr>
            <w:r>
              <w:rPr>
                <w:lang w:eastAsia="ja-JP"/>
              </w:rPr>
              <w:t>DC</w:t>
            </w:r>
            <w:r>
              <w:t>_</w:t>
            </w:r>
            <w:r>
              <w:rPr>
                <w:lang w:eastAsia="ja-JP"/>
              </w:rPr>
              <w:t>1A_n257I</w:t>
            </w:r>
          </w:p>
          <w:p w14:paraId="4A42A4DD" w14:textId="77777777" w:rsidR="001E6B6B" w:rsidRDefault="001E6B6B" w:rsidP="001E6B6B">
            <w:pPr>
              <w:pStyle w:val="TAC"/>
              <w:rPr>
                <w:lang w:eastAsia="ja-JP"/>
              </w:rPr>
            </w:pPr>
            <w:r>
              <w:rPr>
                <w:lang w:eastAsia="ja-JP"/>
              </w:rPr>
              <w:t>DC</w:t>
            </w:r>
            <w:r>
              <w:t>_</w:t>
            </w:r>
            <w:r>
              <w:rPr>
                <w:lang w:eastAsia="ja-JP"/>
              </w:rPr>
              <w:t>3A_n257A</w:t>
            </w:r>
          </w:p>
          <w:p w14:paraId="79BB982F" w14:textId="77777777" w:rsidR="001E6B6B" w:rsidRDefault="001E6B6B" w:rsidP="001E6B6B">
            <w:pPr>
              <w:pStyle w:val="TAC"/>
              <w:rPr>
                <w:lang w:eastAsia="ja-JP"/>
              </w:rPr>
            </w:pPr>
            <w:r>
              <w:rPr>
                <w:lang w:eastAsia="ja-JP"/>
              </w:rPr>
              <w:t>DC</w:t>
            </w:r>
            <w:r>
              <w:t>_</w:t>
            </w:r>
            <w:r>
              <w:rPr>
                <w:lang w:eastAsia="ja-JP"/>
              </w:rPr>
              <w:t>3A_n257G</w:t>
            </w:r>
          </w:p>
          <w:p w14:paraId="2CCA447A" w14:textId="77777777" w:rsidR="001E6B6B" w:rsidRDefault="001E6B6B" w:rsidP="001E6B6B">
            <w:pPr>
              <w:pStyle w:val="TAC"/>
              <w:rPr>
                <w:lang w:eastAsia="ja-JP"/>
              </w:rPr>
            </w:pPr>
            <w:r>
              <w:rPr>
                <w:lang w:eastAsia="ja-JP"/>
              </w:rPr>
              <w:t>DC</w:t>
            </w:r>
            <w:r>
              <w:t>_</w:t>
            </w:r>
            <w:r>
              <w:rPr>
                <w:lang w:eastAsia="ja-JP"/>
              </w:rPr>
              <w:t>3A_n257H</w:t>
            </w:r>
          </w:p>
          <w:p w14:paraId="66B1CA78" w14:textId="77777777" w:rsidR="001E6B6B" w:rsidRDefault="001E6B6B" w:rsidP="001E6B6B">
            <w:pPr>
              <w:pStyle w:val="TAC"/>
              <w:rPr>
                <w:lang w:eastAsia="ja-JP"/>
              </w:rPr>
            </w:pPr>
            <w:r>
              <w:rPr>
                <w:lang w:eastAsia="ja-JP"/>
              </w:rPr>
              <w:t>DC</w:t>
            </w:r>
            <w:r>
              <w:t>_</w:t>
            </w:r>
            <w:r>
              <w:rPr>
                <w:lang w:eastAsia="ja-JP"/>
              </w:rPr>
              <w:t>3A_n257I</w:t>
            </w:r>
          </w:p>
          <w:p w14:paraId="4DB148BE" w14:textId="77777777" w:rsidR="001E6B6B" w:rsidRDefault="001E6B6B" w:rsidP="001E6B6B">
            <w:pPr>
              <w:pStyle w:val="TAC"/>
              <w:rPr>
                <w:lang w:eastAsia="ja-JP"/>
              </w:rPr>
            </w:pPr>
            <w:r>
              <w:rPr>
                <w:lang w:eastAsia="ja-JP"/>
              </w:rPr>
              <w:t>DC</w:t>
            </w:r>
            <w:r>
              <w:t>_</w:t>
            </w:r>
            <w:r>
              <w:rPr>
                <w:lang w:eastAsia="ja-JP"/>
              </w:rPr>
              <w:t>41A_n257A</w:t>
            </w:r>
            <w:del w:id="666" w:author="Windows-Benutzer" w:date="2020-07-20T19:10:00Z">
              <w:r w:rsidDel="00666755">
                <w:rPr>
                  <w:lang w:eastAsia="ja-JP"/>
                </w:rPr>
                <w:delText xml:space="preserve"> </w:delText>
              </w:r>
            </w:del>
          </w:p>
          <w:p w14:paraId="25407120" w14:textId="77777777" w:rsidR="001E6B6B" w:rsidRDefault="001E6B6B" w:rsidP="001E6B6B">
            <w:pPr>
              <w:pStyle w:val="TAC"/>
              <w:rPr>
                <w:lang w:eastAsia="ja-JP"/>
              </w:rPr>
            </w:pPr>
            <w:r>
              <w:rPr>
                <w:lang w:eastAsia="ja-JP"/>
              </w:rPr>
              <w:t>DC</w:t>
            </w:r>
            <w:r>
              <w:t>_</w:t>
            </w:r>
            <w:r>
              <w:rPr>
                <w:lang w:eastAsia="ja-JP"/>
              </w:rPr>
              <w:t>41A_n257G</w:t>
            </w:r>
          </w:p>
          <w:p w14:paraId="344092C5" w14:textId="77777777" w:rsidR="001E6B6B" w:rsidRDefault="001E6B6B" w:rsidP="001E6B6B">
            <w:pPr>
              <w:pStyle w:val="TAC"/>
              <w:rPr>
                <w:lang w:eastAsia="ja-JP"/>
              </w:rPr>
            </w:pPr>
            <w:r>
              <w:rPr>
                <w:lang w:eastAsia="ja-JP"/>
              </w:rPr>
              <w:t>DC</w:t>
            </w:r>
            <w:r>
              <w:t>_</w:t>
            </w:r>
            <w:r>
              <w:rPr>
                <w:lang w:eastAsia="ja-JP"/>
              </w:rPr>
              <w:t>41A_n257H</w:t>
            </w:r>
          </w:p>
          <w:p w14:paraId="2C4B679C" w14:textId="77777777" w:rsidR="001E6B6B" w:rsidRDefault="001E6B6B" w:rsidP="001E6B6B">
            <w:pPr>
              <w:pStyle w:val="TAC"/>
              <w:rPr>
                <w:lang w:eastAsia="ja-JP"/>
              </w:rPr>
            </w:pPr>
            <w:r>
              <w:rPr>
                <w:lang w:eastAsia="ja-JP"/>
              </w:rPr>
              <w:t>DC</w:t>
            </w:r>
            <w:r>
              <w:t>_</w:t>
            </w:r>
            <w:r>
              <w:rPr>
                <w:lang w:eastAsia="ja-JP"/>
              </w:rPr>
              <w:t>41A_n257I</w:t>
            </w:r>
          </w:p>
          <w:p w14:paraId="63D28F8E" w14:textId="77777777" w:rsidR="001E6B6B" w:rsidRDefault="001E6B6B" w:rsidP="001E6B6B">
            <w:pPr>
              <w:pStyle w:val="TAC"/>
              <w:rPr>
                <w:lang w:eastAsia="ja-JP"/>
              </w:rPr>
            </w:pPr>
            <w:r>
              <w:rPr>
                <w:lang w:eastAsia="ja-JP"/>
              </w:rPr>
              <w:t>DC</w:t>
            </w:r>
            <w:r>
              <w:t>_</w:t>
            </w:r>
            <w:r>
              <w:rPr>
                <w:lang w:eastAsia="ja-JP"/>
              </w:rPr>
              <w:t>41C_n257A</w:t>
            </w:r>
          </w:p>
          <w:p w14:paraId="1FDA2A28" w14:textId="77777777" w:rsidR="001E6B6B" w:rsidRDefault="001E6B6B" w:rsidP="001E6B6B">
            <w:pPr>
              <w:pStyle w:val="TAC"/>
              <w:rPr>
                <w:lang w:eastAsia="ja-JP"/>
              </w:rPr>
            </w:pPr>
            <w:r>
              <w:rPr>
                <w:lang w:eastAsia="ja-JP"/>
              </w:rPr>
              <w:t>DC</w:t>
            </w:r>
            <w:r>
              <w:t>_</w:t>
            </w:r>
            <w:r>
              <w:rPr>
                <w:lang w:eastAsia="ja-JP"/>
              </w:rPr>
              <w:t>41C_n257G</w:t>
            </w:r>
          </w:p>
          <w:p w14:paraId="0F9005C5" w14:textId="77777777" w:rsidR="001E6B6B" w:rsidRDefault="001E6B6B" w:rsidP="001E6B6B">
            <w:pPr>
              <w:pStyle w:val="TAC"/>
              <w:rPr>
                <w:lang w:eastAsia="ja-JP"/>
              </w:rPr>
            </w:pPr>
            <w:r>
              <w:rPr>
                <w:lang w:eastAsia="ja-JP"/>
              </w:rPr>
              <w:t>DC</w:t>
            </w:r>
            <w:r>
              <w:t>_</w:t>
            </w:r>
            <w:r>
              <w:rPr>
                <w:lang w:eastAsia="ja-JP"/>
              </w:rPr>
              <w:t>41C_n257H</w:t>
            </w:r>
          </w:p>
          <w:p w14:paraId="233A03C0" w14:textId="77777777" w:rsidR="001E6B6B" w:rsidRPr="001F078B" w:rsidRDefault="001E6B6B" w:rsidP="001E6B6B">
            <w:pPr>
              <w:pStyle w:val="TAC"/>
              <w:rPr>
                <w:lang w:val="en-US" w:eastAsia="fi-FI"/>
              </w:rPr>
            </w:pPr>
            <w:r>
              <w:rPr>
                <w:lang w:eastAsia="ja-JP"/>
              </w:rPr>
              <w:t>DC</w:t>
            </w:r>
            <w:r>
              <w:t>_</w:t>
            </w:r>
            <w:r>
              <w:rPr>
                <w:lang w:eastAsia="ja-JP"/>
              </w:rPr>
              <w:t>41C_n257I</w:t>
            </w:r>
          </w:p>
        </w:tc>
      </w:tr>
      <w:tr w:rsidR="001E6B6B" w:rsidRPr="00AA54EC" w14:paraId="240A9E4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DEACFB1" w14:textId="77777777" w:rsidR="001E6B6B" w:rsidRDefault="001E6B6B" w:rsidP="001E6B6B">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1E6B6B">
            <w:pPr>
              <w:pStyle w:val="TAC"/>
              <w:rPr>
                <w:rFonts w:eastAsia="Malgun Gothic"/>
                <w:lang w:eastAsia="ko-KR"/>
              </w:rPr>
            </w:pPr>
            <w:r>
              <w:t>DC_1A-3A-42A_n257</w:t>
            </w:r>
            <w:r>
              <w:rPr>
                <w:rFonts w:eastAsia="Malgun Gothic"/>
                <w:lang w:eastAsia="ko-KR"/>
              </w:rPr>
              <w:t>G</w:t>
            </w:r>
          </w:p>
          <w:p w14:paraId="5EDA43AE" w14:textId="77777777" w:rsidR="001E6B6B" w:rsidRDefault="001E6B6B" w:rsidP="001E6B6B">
            <w:pPr>
              <w:pStyle w:val="TAC"/>
              <w:rPr>
                <w:rFonts w:eastAsia="Malgun Gothic"/>
                <w:lang w:eastAsia="ko-KR"/>
              </w:rPr>
            </w:pPr>
            <w:r>
              <w:t>DC_1A-3A-42A_n257</w:t>
            </w:r>
            <w:r>
              <w:rPr>
                <w:rFonts w:eastAsia="Malgun Gothic"/>
                <w:lang w:eastAsia="ko-KR"/>
              </w:rPr>
              <w:t>H</w:t>
            </w:r>
          </w:p>
          <w:p w14:paraId="7663610B" w14:textId="77777777" w:rsidR="001E6B6B" w:rsidRDefault="001E6B6B" w:rsidP="001E6B6B">
            <w:pPr>
              <w:pStyle w:val="TAC"/>
              <w:rPr>
                <w:rFonts w:eastAsia="Malgun Gothic"/>
                <w:lang w:eastAsia="ko-KR"/>
              </w:rPr>
            </w:pPr>
            <w:r>
              <w:t>DC_1A-3A-42A_n257</w:t>
            </w:r>
            <w:r>
              <w:rPr>
                <w:rFonts w:eastAsia="Malgun Gothic"/>
                <w:lang w:eastAsia="ko-KR"/>
              </w:rPr>
              <w:t>I</w:t>
            </w:r>
          </w:p>
          <w:p w14:paraId="5D8EE658" w14:textId="77777777" w:rsidR="001E6B6B" w:rsidRDefault="001E6B6B" w:rsidP="001E6B6B">
            <w:pPr>
              <w:pStyle w:val="TAC"/>
              <w:rPr>
                <w:rFonts w:eastAsia="Malgun Gothic"/>
                <w:lang w:eastAsia="ko-KR"/>
              </w:rPr>
            </w:pPr>
            <w:r>
              <w:t>DC_1A-3A-42A_n257</w:t>
            </w:r>
            <w:r>
              <w:rPr>
                <w:rFonts w:eastAsia="Malgun Gothic"/>
                <w:lang w:eastAsia="ko-KR"/>
              </w:rPr>
              <w:t>J</w:t>
            </w:r>
          </w:p>
          <w:p w14:paraId="4E27A7D8" w14:textId="77777777" w:rsidR="001E6B6B" w:rsidRDefault="001E6B6B" w:rsidP="001E6B6B">
            <w:pPr>
              <w:pStyle w:val="TAC"/>
              <w:rPr>
                <w:rFonts w:eastAsia="Malgun Gothic"/>
                <w:lang w:eastAsia="ko-KR"/>
              </w:rPr>
            </w:pPr>
            <w:r>
              <w:t>DC_1A-3A-42A_n257</w:t>
            </w:r>
            <w:r>
              <w:rPr>
                <w:rFonts w:eastAsia="Malgun Gothic"/>
                <w:lang w:eastAsia="ko-KR"/>
              </w:rPr>
              <w:t>K</w:t>
            </w:r>
          </w:p>
          <w:p w14:paraId="625ED632" w14:textId="77777777" w:rsidR="001E6B6B" w:rsidRDefault="001E6B6B" w:rsidP="001E6B6B">
            <w:pPr>
              <w:pStyle w:val="TAC"/>
              <w:rPr>
                <w:rFonts w:eastAsia="Malgun Gothic"/>
                <w:lang w:eastAsia="ko-KR"/>
              </w:rPr>
            </w:pPr>
            <w:r>
              <w:t>DC_1A-3A-42A_n257</w:t>
            </w:r>
            <w:r>
              <w:rPr>
                <w:rFonts w:eastAsia="Malgun Gothic"/>
                <w:lang w:eastAsia="ko-KR"/>
              </w:rPr>
              <w:t>L</w:t>
            </w:r>
          </w:p>
          <w:p w14:paraId="6B4C1600" w14:textId="77777777" w:rsidR="001E6B6B" w:rsidRDefault="001E6B6B" w:rsidP="001E6B6B">
            <w:pPr>
              <w:pStyle w:val="TAC"/>
              <w:rPr>
                <w:lang w:eastAsia="zh-CN"/>
              </w:rPr>
            </w:pPr>
            <w:r>
              <w:t>DC_1A-3A-42A_n257</w:t>
            </w:r>
            <w:r>
              <w:rPr>
                <w:rFonts w:eastAsia="Malgun Gothic"/>
                <w:lang w:eastAsia="ko-KR"/>
              </w:rPr>
              <w:t>M</w:t>
            </w:r>
          </w:p>
          <w:p w14:paraId="60F4F609" w14:textId="77777777" w:rsidR="001E6B6B" w:rsidRDefault="001E6B6B" w:rsidP="001E6B6B">
            <w:pPr>
              <w:pStyle w:val="TAC"/>
              <w:rPr>
                <w:lang w:eastAsia="zh-CN"/>
              </w:rPr>
            </w:pPr>
            <w:r>
              <w:rPr>
                <w:lang w:eastAsia="ja-JP"/>
              </w:rPr>
              <w:t>DC</w:t>
            </w:r>
            <w:r>
              <w:t>_</w:t>
            </w:r>
            <w:r>
              <w:rPr>
                <w:lang w:eastAsia="ja-JP"/>
              </w:rPr>
              <w:t>1A-3A-42C_n257A</w:t>
            </w:r>
          </w:p>
          <w:p w14:paraId="308F90CF" w14:textId="77777777" w:rsidR="001E6B6B" w:rsidRDefault="001E6B6B" w:rsidP="001E6B6B">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1E6B6B">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1E6B6B">
            <w:pPr>
              <w:pStyle w:val="TAC"/>
              <w:rPr>
                <w:rFonts w:eastAsia="Malgun Gothic"/>
                <w:lang w:eastAsia="ko-KR"/>
              </w:rPr>
            </w:pPr>
            <w:r>
              <w:t>DC_1A-3A-42C_n257</w:t>
            </w:r>
            <w:r>
              <w:rPr>
                <w:rFonts w:eastAsia="Malgun Gothic"/>
                <w:lang w:eastAsia="ko-KR"/>
              </w:rPr>
              <w:t>G</w:t>
            </w:r>
          </w:p>
          <w:p w14:paraId="3FE8AD15" w14:textId="77777777" w:rsidR="001E6B6B" w:rsidRDefault="001E6B6B" w:rsidP="001E6B6B">
            <w:pPr>
              <w:pStyle w:val="TAC"/>
              <w:rPr>
                <w:rFonts w:eastAsia="Malgun Gothic"/>
                <w:lang w:eastAsia="ko-KR"/>
              </w:rPr>
            </w:pPr>
            <w:r>
              <w:t>DC_1A-3A-42C_n257</w:t>
            </w:r>
            <w:r>
              <w:rPr>
                <w:rFonts w:eastAsia="Malgun Gothic"/>
                <w:lang w:eastAsia="ko-KR"/>
              </w:rPr>
              <w:t>H</w:t>
            </w:r>
          </w:p>
          <w:p w14:paraId="5C44D04D" w14:textId="77777777" w:rsidR="001E6B6B" w:rsidRDefault="001E6B6B" w:rsidP="001E6B6B">
            <w:pPr>
              <w:pStyle w:val="TAC"/>
              <w:rPr>
                <w:rFonts w:eastAsia="Malgun Gothic"/>
                <w:lang w:eastAsia="ko-KR"/>
              </w:rPr>
            </w:pPr>
            <w:r>
              <w:t>DC_1A-3A-42C_n257</w:t>
            </w:r>
            <w:r>
              <w:rPr>
                <w:rFonts w:eastAsia="Malgun Gothic"/>
                <w:lang w:eastAsia="ko-KR"/>
              </w:rPr>
              <w:t>I</w:t>
            </w:r>
          </w:p>
          <w:p w14:paraId="56F7F35C" w14:textId="77777777" w:rsidR="001E6B6B" w:rsidRDefault="001E6B6B" w:rsidP="001E6B6B">
            <w:pPr>
              <w:pStyle w:val="TAC"/>
              <w:rPr>
                <w:rFonts w:eastAsia="Malgun Gothic"/>
                <w:lang w:eastAsia="ko-KR"/>
              </w:rPr>
            </w:pPr>
            <w:r>
              <w:t>DC_1A-3A-42C_n257</w:t>
            </w:r>
            <w:r>
              <w:rPr>
                <w:rFonts w:eastAsia="Malgun Gothic"/>
                <w:lang w:eastAsia="ko-KR"/>
              </w:rPr>
              <w:t>J</w:t>
            </w:r>
          </w:p>
          <w:p w14:paraId="01400504" w14:textId="77777777" w:rsidR="001E6B6B" w:rsidRDefault="001E6B6B" w:rsidP="001E6B6B">
            <w:pPr>
              <w:pStyle w:val="TAC"/>
              <w:rPr>
                <w:rFonts w:eastAsia="Malgun Gothic"/>
                <w:lang w:eastAsia="ko-KR"/>
              </w:rPr>
            </w:pPr>
            <w:r>
              <w:t>DC_1A-3A-42C_n257</w:t>
            </w:r>
            <w:r>
              <w:rPr>
                <w:rFonts w:eastAsia="Malgun Gothic"/>
                <w:lang w:eastAsia="ko-KR"/>
              </w:rPr>
              <w:t>K</w:t>
            </w:r>
          </w:p>
          <w:p w14:paraId="100D0FD8" w14:textId="77777777" w:rsidR="001E6B6B" w:rsidRDefault="001E6B6B" w:rsidP="001E6B6B">
            <w:pPr>
              <w:pStyle w:val="TAC"/>
              <w:rPr>
                <w:rFonts w:eastAsia="Malgun Gothic"/>
                <w:lang w:eastAsia="ko-KR"/>
              </w:rPr>
            </w:pPr>
            <w:r>
              <w:t>DC_1A-3A-42C_n257</w:t>
            </w:r>
            <w:r>
              <w:rPr>
                <w:rFonts w:eastAsia="Malgun Gothic"/>
                <w:lang w:eastAsia="ko-KR"/>
              </w:rPr>
              <w:t>L</w:t>
            </w:r>
          </w:p>
          <w:p w14:paraId="60259D72" w14:textId="77777777" w:rsidR="001E6B6B" w:rsidRDefault="001E6B6B" w:rsidP="001E6B6B">
            <w:pPr>
              <w:pStyle w:val="TAC"/>
              <w:rPr>
                <w:rFonts w:eastAsia="Malgun Gothic"/>
                <w:lang w:eastAsia="ko-KR"/>
              </w:rPr>
            </w:pPr>
            <w:r>
              <w:t>DC_1A-3A-42C_n257</w:t>
            </w:r>
            <w:r>
              <w:rPr>
                <w:rFonts w:eastAsia="Malgun Gothic"/>
                <w:lang w:eastAsia="ko-KR"/>
              </w:rPr>
              <w:t>M</w:t>
            </w:r>
          </w:p>
          <w:p w14:paraId="1E160ACD" w14:textId="77777777" w:rsidR="001E6B6B" w:rsidRDefault="001E6B6B" w:rsidP="001E6B6B">
            <w:pPr>
              <w:pStyle w:val="TAC"/>
              <w:rPr>
                <w:rFonts w:eastAsia="Malgun Gothic"/>
                <w:lang w:eastAsia="ko-KR"/>
              </w:rPr>
            </w:pPr>
            <w:r>
              <w:t>DC_1A-3A-42D_n257</w:t>
            </w:r>
            <w:r>
              <w:rPr>
                <w:rFonts w:eastAsia="Malgun Gothic"/>
                <w:lang w:eastAsia="ko-KR"/>
              </w:rPr>
              <w:t>A</w:t>
            </w:r>
          </w:p>
          <w:p w14:paraId="4EA91750" w14:textId="77777777" w:rsidR="001E6B6B" w:rsidRDefault="001E6B6B" w:rsidP="001E6B6B">
            <w:pPr>
              <w:pStyle w:val="TAC"/>
              <w:rPr>
                <w:rFonts w:eastAsia="Malgun Gothic"/>
                <w:lang w:eastAsia="ko-KR"/>
              </w:rPr>
            </w:pPr>
            <w:r>
              <w:t>DC_1A-3A-42D_n257</w:t>
            </w:r>
            <w:r>
              <w:rPr>
                <w:rFonts w:eastAsia="Malgun Gothic"/>
                <w:lang w:eastAsia="ko-KR"/>
              </w:rPr>
              <w:t>G</w:t>
            </w:r>
          </w:p>
          <w:p w14:paraId="47F044C9" w14:textId="77777777" w:rsidR="001E6B6B" w:rsidRDefault="001E6B6B" w:rsidP="001E6B6B">
            <w:pPr>
              <w:pStyle w:val="TAC"/>
              <w:rPr>
                <w:rFonts w:eastAsia="Malgun Gothic"/>
                <w:lang w:eastAsia="ko-KR"/>
              </w:rPr>
            </w:pPr>
            <w:r>
              <w:t>DC_1A-3A-42D_n257</w:t>
            </w:r>
            <w:r>
              <w:rPr>
                <w:rFonts w:eastAsia="Malgun Gothic"/>
                <w:lang w:eastAsia="ko-KR"/>
              </w:rPr>
              <w:t>H</w:t>
            </w:r>
          </w:p>
          <w:p w14:paraId="678B9BFF" w14:textId="77777777" w:rsidR="001E6B6B" w:rsidRDefault="001E6B6B" w:rsidP="001E6B6B">
            <w:pPr>
              <w:pStyle w:val="TAC"/>
              <w:rPr>
                <w:rFonts w:eastAsia="Malgun Gothic"/>
                <w:lang w:eastAsia="ko-KR"/>
              </w:rPr>
            </w:pPr>
            <w:r>
              <w:t>DC_1A-3A-42D_n257</w:t>
            </w:r>
            <w:r>
              <w:rPr>
                <w:rFonts w:eastAsia="Malgun Gothic"/>
                <w:lang w:eastAsia="ko-KR"/>
              </w:rPr>
              <w:t>I</w:t>
            </w:r>
          </w:p>
          <w:p w14:paraId="71EC82B0" w14:textId="77777777" w:rsidR="001E6B6B" w:rsidRDefault="001E6B6B" w:rsidP="001E6B6B">
            <w:pPr>
              <w:pStyle w:val="TAC"/>
              <w:rPr>
                <w:rFonts w:eastAsia="Malgun Gothic"/>
                <w:lang w:eastAsia="ko-KR"/>
              </w:rPr>
            </w:pPr>
            <w:r>
              <w:t>DC_1A-3A-42D_n257</w:t>
            </w:r>
            <w:r>
              <w:rPr>
                <w:rFonts w:eastAsia="Malgun Gothic"/>
                <w:lang w:eastAsia="ko-KR"/>
              </w:rPr>
              <w:t>J</w:t>
            </w:r>
          </w:p>
          <w:p w14:paraId="195EA036" w14:textId="77777777" w:rsidR="001E6B6B" w:rsidRDefault="001E6B6B" w:rsidP="001E6B6B">
            <w:pPr>
              <w:pStyle w:val="TAC"/>
              <w:rPr>
                <w:rFonts w:eastAsia="Malgun Gothic"/>
                <w:lang w:eastAsia="ko-KR"/>
              </w:rPr>
            </w:pPr>
            <w:r>
              <w:t>DC_1A-3A-42D_n257</w:t>
            </w:r>
            <w:r>
              <w:rPr>
                <w:rFonts w:eastAsia="Malgun Gothic"/>
                <w:lang w:eastAsia="ko-KR"/>
              </w:rPr>
              <w:t>K</w:t>
            </w:r>
          </w:p>
          <w:p w14:paraId="5E34FE46" w14:textId="77777777" w:rsidR="001E6B6B" w:rsidRDefault="001E6B6B" w:rsidP="001E6B6B">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1E6B6B">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vAlign w:val="center"/>
          </w:tcPr>
          <w:p w14:paraId="0443BEBB" w14:textId="77777777" w:rsidR="001E6B6B" w:rsidRDefault="001E6B6B" w:rsidP="001E6B6B">
            <w:pPr>
              <w:pStyle w:val="TAC"/>
              <w:rPr>
                <w:lang w:val="en-US" w:eastAsia="fi-FI"/>
              </w:rPr>
            </w:pPr>
            <w:r>
              <w:rPr>
                <w:lang w:val="en-US" w:eastAsia="fi-FI"/>
              </w:rPr>
              <w:t>DC_1A_n257A</w:t>
            </w:r>
          </w:p>
          <w:p w14:paraId="35F8C6FA" w14:textId="77777777" w:rsidR="001E6B6B" w:rsidRDefault="001E6B6B" w:rsidP="001E6B6B">
            <w:pPr>
              <w:pStyle w:val="TAC"/>
              <w:rPr>
                <w:lang w:val="en-US" w:eastAsia="fi-FI"/>
              </w:rPr>
            </w:pPr>
            <w:r>
              <w:rPr>
                <w:lang w:val="en-US" w:eastAsia="fi-FI"/>
              </w:rPr>
              <w:t>DC_1A_n257G</w:t>
            </w:r>
          </w:p>
          <w:p w14:paraId="23F643C2" w14:textId="77777777" w:rsidR="001E6B6B" w:rsidRDefault="001E6B6B" w:rsidP="001E6B6B">
            <w:pPr>
              <w:pStyle w:val="TAC"/>
              <w:rPr>
                <w:lang w:val="en-US" w:eastAsia="fi-FI"/>
              </w:rPr>
            </w:pPr>
            <w:r>
              <w:rPr>
                <w:lang w:val="en-US" w:eastAsia="fi-FI"/>
              </w:rPr>
              <w:t>DC_1A_n257H</w:t>
            </w:r>
          </w:p>
          <w:p w14:paraId="39922246" w14:textId="77777777" w:rsidR="001E6B6B" w:rsidRDefault="001E6B6B" w:rsidP="001E6B6B">
            <w:pPr>
              <w:pStyle w:val="TAC"/>
              <w:rPr>
                <w:lang w:val="en-US" w:eastAsia="fi-FI"/>
              </w:rPr>
            </w:pPr>
            <w:r>
              <w:rPr>
                <w:lang w:val="en-US" w:eastAsia="fi-FI"/>
              </w:rPr>
              <w:t>DC_1A_n257I</w:t>
            </w:r>
          </w:p>
          <w:p w14:paraId="3639A522" w14:textId="77777777" w:rsidR="001E6B6B" w:rsidRDefault="001E6B6B" w:rsidP="001E6B6B">
            <w:pPr>
              <w:pStyle w:val="TAC"/>
              <w:rPr>
                <w:lang w:val="en-US" w:eastAsia="fi-FI"/>
              </w:rPr>
            </w:pPr>
            <w:r>
              <w:rPr>
                <w:lang w:val="en-US" w:eastAsia="fi-FI"/>
              </w:rPr>
              <w:t>DC_1A_n257J</w:t>
            </w:r>
          </w:p>
          <w:p w14:paraId="5C80CAB0" w14:textId="77777777" w:rsidR="001E6B6B" w:rsidRDefault="001E6B6B" w:rsidP="001E6B6B">
            <w:pPr>
              <w:pStyle w:val="TAC"/>
              <w:rPr>
                <w:lang w:val="en-US" w:eastAsia="fi-FI"/>
              </w:rPr>
            </w:pPr>
            <w:r>
              <w:rPr>
                <w:lang w:val="en-US" w:eastAsia="fi-FI"/>
              </w:rPr>
              <w:t>DC_1A_n257K</w:t>
            </w:r>
          </w:p>
          <w:p w14:paraId="53ECAAC3" w14:textId="77777777" w:rsidR="001E6B6B" w:rsidRDefault="001E6B6B" w:rsidP="001E6B6B">
            <w:pPr>
              <w:pStyle w:val="TAC"/>
              <w:rPr>
                <w:lang w:val="en-US" w:eastAsia="fi-FI"/>
              </w:rPr>
            </w:pPr>
            <w:r>
              <w:rPr>
                <w:lang w:val="en-US" w:eastAsia="fi-FI"/>
              </w:rPr>
              <w:t>DC_1A_n257L</w:t>
            </w:r>
          </w:p>
          <w:p w14:paraId="395FD91A" w14:textId="77777777" w:rsidR="001E6B6B" w:rsidRDefault="001E6B6B" w:rsidP="001E6B6B">
            <w:pPr>
              <w:pStyle w:val="TAC"/>
              <w:rPr>
                <w:lang w:val="en-US" w:eastAsia="fi-FI"/>
              </w:rPr>
            </w:pPr>
            <w:r>
              <w:rPr>
                <w:lang w:val="en-US" w:eastAsia="fi-FI"/>
              </w:rPr>
              <w:t>DC_1A_n257M</w:t>
            </w:r>
          </w:p>
          <w:p w14:paraId="2D188141" w14:textId="77777777" w:rsidR="001E6B6B" w:rsidRDefault="001E6B6B" w:rsidP="001E6B6B">
            <w:pPr>
              <w:pStyle w:val="TAC"/>
              <w:rPr>
                <w:lang w:val="en-US" w:eastAsia="fi-FI"/>
              </w:rPr>
            </w:pPr>
            <w:r>
              <w:rPr>
                <w:lang w:val="en-US" w:eastAsia="fi-FI"/>
              </w:rPr>
              <w:t>DC_3A_n257A</w:t>
            </w:r>
          </w:p>
          <w:p w14:paraId="2023670B" w14:textId="77777777" w:rsidR="001E6B6B" w:rsidRDefault="001E6B6B" w:rsidP="001E6B6B">
            <w:pPr>
              <w:pStyle w:val="TAC"/>
              <w:rPr>
                <w:lang w:val="en-US" w:eastAsia="fi-FI"/>
              </w:rPr>
            </w:pPr>
            <w:r>
              <w:rPr>
                <w:lang w:val="en-US" w:eastAsia="fi-FI"/>
              </w:rPr>
              <w:t>DC_3A_n257G</w:t>
            </w:r>
          </w:p>
          <w:p w14:paraId="0934CEF7" w14:textId="77777777" w:rsidR="001E6B6B" w:rsidRDefault="001E6B6B" w:rsidP="001E6B6B">
            <w:pPr>
              <w:pStyle w:val="TAC"/>
              <w:rPr>
                <w:lang w:val="en-US" w:eastAsia="fi-FI"/>
              </w:rPr>
            </w:pPr>
            <w:r>
              <w:rPr>
                <w:lang w:val="en-US" w:eastAsia="fi-FI"/>
              </w:rPr>
              <w:t>DC_3A_n257H</w:t>
            </w:r>
          </w:p>
          <w:p w14:paraId="49F49586" w14:textId="77777777" w:rsidR="001E6B6B" w:rsidRDefault="001E6B6B" w:rsidP="001E6B6B">
            <w:pPr>
              <w:pStyle w:val="TAC"/>
              <w:rPr>
                <w:lang w:val="en-US" w:eastAsia="fi-FI"/>
              </w:rPr>
            </w:pPr>
            <w:r>
              <w:rPr>
                <w:lang w:val="en-US" w:eastAsia="fi-FI"/>
              </w:rPr>
              <w:t>DC_3A_n257I</w:t>
            </w:r>
          </w:p>
          <w:p w14:paraId="47190D92" w14:textId="77777777" w:rsidR="001E6B6B" w:rsidRDefault="001E6B6B" w:rsidP="001E6B6B">
            <w:pPr>
              <w:pStyle w:val="TAC"/>
              <w:rPr>
                <w:lang w:val="en-US" w:eastAsia="fi-FI"/>
              </w:rPr>
            </w:pPr>
            <w:r>
              <w:rPr>
                <w:lang w:val="en-US" w:eastAsia="fi-FI"/>
              </w:rPr>
              <w:t>DC_3A_n257J</w:t>
            </w:r>
          </w:p>
          <w:p w14:paraId="272A765A" w14:textId="77777777" w:rsidR="001E6B6B" w:rsidRDefault="001E6B6B" w:rsidP="001E6B6B">
            <w:pPr>
              <w:pStyle w:val="TAC"/>
              <w:rPr>
                <w:lang w:val="en-US" w:eastAsia="fi-FI"/>
              </w:rPr>
            </w:pPr>
            <w:r>
              <w:rPr>
                <w:lang w:val="en-US" w:eastAsia="fi-FI"/>
              </w:rPr>
              <w:t>DC_3A_n257K</w:t>
            </w:r>
          </w:p>
          <w:p w14:paraId="230B2C25" w14:textId="77777777" w:rsidR="001E6B6B" w:rsidRDefault="001E6B6B" w:rsidP="001E6B6B">
            <w:pPr>
              <w:pStyle w:val="TAC"/>
              <w:rPr>
                <w:lang w:val="en-US" w:eastAsia="fi-FI"/>
              </w:rPr>
            </w:pPr>
            <w:r>
              <w:rPr>
                <w:lang w:val="en-US" w:eastAsia="fi-FI"/>
              </w:rPr>
              <w:t>DC_3A_n257L</w:t>
            </w:r>
          </w:p>
          <w:p w14:paraId="7EA94BEC" w14:textId="77777777" w:rsidR="001E6B6B" w:rsidRPr="009F183F" w:rsidRDefault="001E6B6B" w:rsidP="001E6B6B">
            <w:pPr>
              <w:pStyle w:val="TAC"/>
              <w:rPr>
                <w:lang w:eastAsia="fi-FI"/>
              </w:rPr>
            </w:pPr>
            <w:r w:rsidRPr="009F183F">
              <w:rPr>
                <w:lang w:eastAsia="fi-FI"/>
              </w:rPr>
              <w:t>DC_3A_n257M</w:t>
            </w:r>
          </w:p>
          <w:p w14:paraId="3FD29DB0" w14:textId="77777777" w:rsidR="001E6B6B" w:rsidRPr="009F183F" w:rsidRDefault="001E6B6B" w:rsidP="001E6B6B">
            <w:pPr>
              <w:pStyle w:val="TAC"/>
              <w:rPr>
                <w:b/>
                <w:lang w:eastAsia="fi-FI"/>
              </w:rPr>
            </w:pPr>
            <w:r w:rsidRPr="009F183F">
              <w:rPr>
                <w:lang w:eastAsia="fi-FI"/>
              </w:rPr>
              <w:t>DC_42A_n257A</w:t>
            </w:r>
          </w:p>
          <w:p w14:paraId="0DF833A5" w14:textId="77777777" w:rsidR="001E6B6B" w:rsidRPr="009F183F" w:rsidRDefault="001E6B6B" w:rsidP="001E6B6B">
            <w:pPr>
              <w:pStyle w:val="TAC"/>
              <w:rPr>
                <w:b/>
                <w:lang w:eastAsia="fi-FI"/>
              </w:rPr>
            </w:pPr>
            <w:r w:rsidRPr="009F183F">
              <w:rPr>
                <w:lang w:eastAsia="fi-FI"/>
              </w:rPr>
              <w:t>DC_42A_n257G</w:t>
            </w:r>
          </w:p>
          <w:p w14:paraId="05E1F818" w14:textId="77777777" w:rsidR="001E6B6B" w:rsidRPr="009F183F" w:rsidRDefault="001E6B6B" w:rsidP="001E6B6B">
            <w:pPr>
              <w:pStyle w:val="TAC"/>
              <w:rPr>
                <w:b/>
                <w:lang w:eastAsia="fi-FI"/>
              </w:rPr>
            </w:pPr>
            <w:r w:rsidRPr="009F183F">
              <w:rPr>
                <w:lang w:eastAsia="fi-FI"/>
              </w:rPr>
              <w:t>DC_42A_n257H</w:t>
            </w:r>
          </w:p>
          <w:p w14:paraId="48F75835" w14:textId="77777777" w:rsidR="001E6B6B" w:rsidRPr="009F183F" w:rsidRDefault="001E6B6B" w:rsidP="001E6B6B">
            <w:pPr>
              <w:pStyle w:val="TAC"/>
              <w:rPr>
                <w:b/>
                <w:lang w:eastAsia="fi-FI"/>
              </w:rPr>
            </w:pPr>
            <w:r w:rsidRPr="009F183F">
              <w:rPr>
                <w:lang w:eastAsia="fi-FI"/>
              </w:rPr>
              <w:t>DC_42A_n257I</w:t>
            </w:r>
          </w:p>
          <w:p w14:paraId="53FFB887" w14:textId="77777777" w:rsidR="001E6B6B" w:rsidRPr="009F183F" w:rsidRDefault="001E6B6B" w:rsidP="001E6B6B">
            <w:pPr>
              <w:pStyle w:val="TAC"/>
              <w:rPr>
                <w:b/>
                <w:lang w:eastAsia="fi-FI"/>
              </w:rPr>
            </w:pPr>
            <w:r w:rsidRPr="009F183F">
              <w:rPr>
                <w:lang w:eastAsia="fi-FI"/>
              </w:rPr>
              <w:t>DC_42C_n257A</w:t>
            </w:r>
          </w:p>
          <w:p w14:paraId="1456F3A1" w14:textId="77777777" w:rsidR="001E6B6B" w:rsidRPr="009F183F" w:rsidRDefault="001E6B6B" w:rsidP="001E6B6B">
            <w:pPr>
              <w:pStyle w:val="TAC"/>
              <w:rPr>
                <w:b/>
                <w:lang w:val="sv-FI" w:eastAsia="fi-FI"/>
              </w:rPr>
            </w:pPr>
            <w:r w:rsidRPr="009F183F">
              <w:rPr>
                <w:lang w:val="sv-FI" w:eastAsia="fi-FI"/>
              </w:rPr>
              <w:t>DC_42C_n257G</w:t>
            </w:r>
          </w:p>
          <w:p w14:paraId="66CD2022" w14:textId="77777777" w:rsidR="001E6B6B" w:rsidRPr="009F183F" w:rsidRDefault="001E6B6B" w:rsidP="001E6B6B">
            <w:pPr>
              <w:pStyle w:val="TAC"/>
              <w:rPr>
                <w:b/>
                <w:lang w:val="sv-FI" w:eastAsia="fi-FI"/>
              </w:rPr>
            </w:pPr>
            <w:r w:rsidRPr="009F183F">
              <w:rPr>
                <w:lang w:val="sv-FI" w:eastAsia="fi-FI"/>
              </w:rPr>
              <w:t>DC_42C_n257H</w:t>
            </w:r>
          </w:p>
          <w:p w14:paraId="66569E7A" w14:textId="77777777" w:rsidR="001E6B6B" w:rsidRPr="009F183F" w:rsidRDefault="001E6B6B" w:rsidP="001E6B6B">
            <w:pPr>
              <w:pStyle w:val="TAC"/>
              <w:rPr>
                <w:noProof/>
                <w:lang w:val="sv-FI" w:eastAsia="zh-CN"/>
              </w:rPr>
            </w:pPr>
            <w:r w:rsidRPr="009F183F">
              <w:rPr>
                <w:lang w:val="sv-FI" w:eastAsia="fi-FI"/>
              </w:rPr>
              <w:t>DC_42C_n257I</w:t>
            </w:r>
          </w:p>
        </w:tc>
      </w:tr>
      <w:tr w:rsidR="001E6B6B" w:rsidRPr="001F078B" w14:paraId="5F76BBC8"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666586A" w14:textId="77777777" w:rsidR="001E6B6B" w:rsidRPr="001F078B" w:rsidRDefault="001E6B6B" w:rsidP="001E6B6B">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1E6B6B">
            <w:pPr>
              <w:pStyle w:val="TAC"/>
              <w:rPr>
                <w:rFonts w:eastAsia="Malgun Gothic"/>
                <w:lang w:eastAsia="ko-KR"/>
              </w:rPr>
            </w:pPr>
            <w:r w:rsidRPr="001F078B">
              <w:t>DC_1A-5A-7A_n257F</w:t>
            </w:r>
          </w:p>
          <w:p w14:paraId="59CF385C"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1E6B6B">
            <w:pPr>
              <w:pStyle w:val="TAC"/>
            </w:pPr>
            <w:r w:rsidRPr="001F078B">
              <w:t>DC_1A-5A-7A_n257J</w:t>
            </w:r>
          </w:p>
          <w:p w14:paraId="73E9A8CF"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1E6B6B">
            <w:pPr>
              <w:pStyle w:val="TAC"/>
              <w:rPr>
                <w:noProof/>
                <w:lang w:eastAsia="zh-CN"/>
              </w:rPr>
            </w:pPr>
            <w:r w:rsidRPr="001F078B">
              <w:t>DC_1A-5A-7A_n257M</w:t>
            </w:r>
          </w:p>
        </w:tc>
        <w:tc>
          <w:tcPr>
            <w:tcW w:w="4815" w:type="dxa"/>
            <w:tcMar>
              <w:top w:w="28" w:type="dxa"/>
              <w:left w:w="28" w:type="dxa"/>
              <w:bottom w:w="28" w:type="dxa"/>
              <w:right w:w="28" w:type="dxa"/>
            </w:tcMar>
            <w:vAlign w:val="center"/>
          </w:tcPr>
          <w:p w14:paraId="3A33A785" w14:textId="77777777" w:rsidR="001E6B6B" w:rsidRPr="001F078B" w:rsidRDefault="001E6B6B" w:rsidP="001E6B6B">
            <w:pPr>
              <w:pStyle w:val="TAC"/>
              <w:rPr>
                <w:lang w:val="en-US" w:eastAsia="fi-FI"/>
              </w:rPr>
            </w:pPr>
            <w:r w:rsidRPr="001F078B">
              <w:rPr>
                <w:lang w:val="en-US" w:eastAsia="fi-FI"/>
              </w:rPr>
              <w:t>DC_1A_n257A</w:t>
            </w:r>
          </w:p>
          <w:p w14:paraId="6AAE758D" w14:textId="77777777" w:rsidR="001E6B6B" w:rsidRPr="001F078B" w:rsidRDefault="001E6B6B" w:rsidP="001E6B6B">
            <w:pPr>
              <w:pStyle w:val="TAC"/>
              <w:rPr>
                <w:lang w:val="en-US" w:eastAsia="fi-FI"/>
              </w:rPr>
            </w:pPr>
            <w:r w:rsidRPr="001F078B">
              <w:rPr>
                <w:lang w:val="en-US" w:eastAsia="fi-FI"/>
              </w:rPr>
              <w:t>DC_5A_n257A</w:t>
            </w:r>
          </w:p>
          <w:p w14:paraId="41E09311" w14:textId="77777777" w:rsidR="001E6B6B" w:rsidRPr="001F078B" w:rsidRDefault="001E6B6B" w:rsidP="001E6B6B">
            <w:pPr>
              <w:pStyle w:val="TAC"/>
              <w:rPr>
                <w:noProof/>
                <w:lang w:eastAsia="zh-CN"/>
              </w:rPr>
            </w:pPr>
            <w:r w:rsidRPr="001F078B">
              <w:rPr>
                <w:lang w:val="en-US" w:eastAsia="fi-FI"/>
              </w:rPr>
              <w:t>DC_7A_n257A</w:t>
            </w:r>
          </w:p>
        </w:tc>
      </w:tr>
      <w:tr w:rsidR="001E6B6B" w:rsidRPr="001F078B" w14:paraId="483E0D48"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90EC1DE" w14:textId="77777777" w:rsidR="001E6B6B" w:rsidRPr="001F078B" w:rsidRDefault="001E6B6B" w:rsidP="001E6B6B">
            <w:pPr>
              <w:pStyle w:val="TAC"/>
              <w:rPr>
                <w:lang w:eastAsia="ja-JP"/>
              </w:rPr>
            </w:pPr>
            <w:r w:rsidRPr="001F078B">
              <w:rPr>
                <w:lang w:eastAsia="ja-JP"/>
              </w:rPr>
              <w:lastRenderedPageBreak/>
              <w:t>DC_1A-5A-7A-7A_n257A</w:t>
            </w:r>
          </w:p>
          <w:p w14:paraId="76305629"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1E6B6B">
            <w:pPr>
              <w:pStyle w:val="TAC"/>
              <w:rPr>
                <w:rFonts w:eastAsia="Malgun Gothic"/>
                <w:lang w:eastAsia="ko-KR"/>
              </w:rPr>
            </w:pPr>
            <w:r w:rsidRPr="001F078B">
              <w:t>DC_1A-5A-7A-7A_n257F</w:t>
            </w:r>
          </w:p>
          <w:p w14:paraId="4DC454F8"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1E6B6B">
            <w:pPr>
              <w:pStyle w:val="TAC"/>
              <w:rPr>
                <w:lang w:val="fi-FI" w:eastAsia="fi-FI"/>
              </w:rPr>
            </w:pPr>
            <w:r w:rsidRPr="001F078B">
              <w:t>DC_1A-5A-7A-7A_n257M</w:t>
            </w:r>
          </w:p>
        </w:tc>
        <w:tc>
          <w:tcPr>
            <w:tcW w:w="4815" w:type="dxa"/>
            <w:tcMar>
              <w:top w:w="28" w:type="dxa"/>
              <w:left w:w="28" w:type="dxa"/>
              <w:bottom w:w="28" w:type="dxa"/>
              <w:right w:w="28" w:type="dxa"/>
            </w:tcMar>
            <w:vAlign w:val="center"/>
          </w:tcPr>
          <w:p w14:paraId="6034ECB7" w14:textId="77777777" w:rsidR="001E6B6B" w:rsidRPr="001F078B" w:rsidRDefault="001E6B6B" w:rsidP="001E6B6B">
            <w:pPr>
              <w:pStyle w:val="TAC"/>
              <w:rPr>
                <w:lang w:val="en-US" w:eastAsia="fi-FI"/>
              </w:rPr>
            </w:pPr>
            <w:r w:rsidRPr="001F078B">
              <w:rPr>
                <w:lang w:val="en-US" w:eastAsia="fi-FI"/>
              </w:rPr>
              <w:t>DC_1A_n257A</w:t>
            </w:r>
          </w:p>
          <w:p w14:paraId="696A1161" w14:textId="77777777" w:rsidR="001E6B6B" w:rsidRPr="001F078B" w:rsidRDefault="001E6B6B" w:rsidP="001E6B6B">
            <w:pPr>
              <w:pStyle w:val="TAC"/>
              <w:rPr>
                <w:lang w:val="en-US" w:eastAsia="fi-FI"/>
              </w:rPr>
            </w:pPr>
            <w:r w:rsidRPr="001F078B">
              <w:rPr>
                <w:lang w:val="en-US" w:eastAsia="fi-FI"/>
              </w:rPr>
              <w:t>DC_5A_n257A</w:t>
            </w:r>
          </w:p>
          <w:p w14:paraId="25299B78" w14:textId="77777777" w:rsidR="001E6B6B" w:rsidRPr="001F078B" w:rsidRDefault="001E6B6B" w:rsidP="001E6B6B">
            <w:pPr>
              <w:pStyle w:val="TAC"/>
              <w:rPr>
                <w:lang w:val="en-US" w:eastAsia="fi-FI"/>
              </w:rPr>
            </w:pPr>
            <w:r w:rsidRPr="001F078B">
              <w:rPr>
                <w:lang w:val="en-US" w:eastAsia="fi-FI"/>
              </w:rPr>
              <w:t>DC_7A_n257A</w:t>
            </w:r>
          </w:p>
        </w:tc>
      </w:tr>
      <w:tr w:rsidR="001E6B6B" w:rsidRPr="001F078B" w:rsidDel="00682F3C" w14:paraId="2CCF37FA"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F904FF6" w14:textId="77777777" w:rsidR="001E6B6B" w:rsidRDefault="001E6B6B" w:rsidP="001E6B6B">
            <w:pPr>
              <w:pStyle w:val="TAC"/>
            </w:pPr>
            <w:r>
              <w:t>DC_1A-</w:t>
            </w:r>
            <w:r>
              <w:rPr>
                <w:rFonts w:eastAsia="Malgun Gothic"/>
              </w:rPr>
              <w:t>8A-11A_</w:t>
            </w:r>
            <w:r>
              <w:t>n</w:t>
            </w:r>
            <w:r>
              <w:rPr>
                <w:rFonts w:eastAsia="Malgun Gothic"/>
              </w:rPr>
              <w:t>257</w:t>
            </w:r>
            <w:r>
              <w:t>A</w:t>
            </w:r>
          </w:p>
          <w:p w14:paraId="2E584AD0" w14:textId="77777777" w:rsidR="001E6B6B" w:rsidRDefault="001E6B6B" w:rsidP="001E6B6B">
            <w:pPr>
              <w:pStyle w:val="TAC"/>
            </w:pPr>
            <w:r>
              <w:t>DC_1A-</w:t>
            </w:r>
            <w:r>
              <w:rPr>
                <w:rFonts w:eastAsia="Malgun Gothic"/>
              </w:rPr>
              <w:t>8A-11A_</w:t>
            </w:r>
            <w:r>
              <w:t>n</w:t>
            </w:r>
            <w:r>
              <w:rPr>
                <w:rFonts w:eastAsia="Malgun Gothic"/>
              </w:rPr>
              <w:t>257</w:t>
            </w:r>
            <w:r>
              <w:t>D</w:t>
            </w:r>
            <w:del w:id="667" w:author="Windows-Benutzer" w:date="2020-07-20T19:10:00Z">
              <w:r w:rsidDel="00666755">
                <w:delText xml:space="preserve"> </w:delText>
              </w:r>
            </w:del>
          </w:p>
          <w:p w14:paraId="0C3ADB1E" w14:textId="77777777" w:rsidR="001E6B6B" w:rsidRDefault="001E6B6B" w:rsidP="001E6B6B">
            <w:pPr>
              <w:pStyle w:val="TAC"/>
            </w:pPr>
            <w:r>
              <w:t>DC_1A-</w:t>
            </w:r>
            <w:r>
              <w:rPr>
                <w:rFonts w:eastAsia="Malgun Gothic"/>
              </w:rPr>
              <w:t>8A-11A_</w:t>
            </w:r>
            <w:r>
              <w:t>n</w:t>
            </w:r>
            <w:r>
              <w:rPr>
                <w:rFonts w:eastAsia="Malgun Gothic"/>
              </w:rPr>
              <w:t>257G</w:t>
            </w:r>
          </w:p>
          <w:p w14:paraId="48F4C14D" w14:textId="77777777" w:rsidR="001E6B6B" w:rsidRDefault="001E6B6B" w:rsidP="001E6B6B">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1E6B6B">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vAlign w:val="center"/>
          </w:tcPr>
          <w:p w14:paraId="091DD75D" w14:textId="77777777" w:rsidR="001E6B6B" w:rsidRPr="001F078B" w:rsidRDefault="001E6B6B" w:rsidP="001E6B6B">
            <w:pPr>
              <w:pStyle w:val="TAC"/>
            </w:pPr>
            <w:r w:rsidRPr="001F078B">
              <w:t>DC_1A_n257A</w:t>
            </w:r>
          </w:p>
          <w:p w14:paraId="58DBB245" w14:textId="77777777" w:rsidR="001E6B6B" w:rsidRPr="001F078B" w:rsidRDefault="001E6B6B" w:rsidP="001E6B6B">
            <w:pPr>
              <w:pStyle w:val="TAC"/>
            </w:pPr>
            <w:r w:rsidRPr="001F078B">
              <w:t>DC_8A_n257A</w:t>
            </w:r>
          </w:p>
          <w:p w14:paraId="7F52F6B3" w14:textId="77777777" w:rsidR="001E6B6B" w:rsidRPr="001F078B" w:rsidDel="00682F3C" w:rsidRDefault="001E6B6B" w:rsidP="001E6B6B">
            <w:pPr>
              <w:pStyle w:val="TAC"/>
              <w:rPr>
                <w:lang w:val="en-US" w:eastAsia="fi-FI"/>
              </w:rPr>
            </w:pPr>
            <w:r w:rsidRPr="001F078B">
              <w:t>DC_11A_n257A</w:t>
            </w:r>
          </w:p>
        </w:tc>
      </w:tr>
      <w:tr w:rsidR="001E6B6B" w:rsidRPr="001F078B" w:rsidDel="00682F3C" w14:paraId="505BB1E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4A32A8B" w14:textId="77777777" w:rsidR="001E6B6B" w:rsidRDefault="001E6B6B" w:rsidP="001E6B6B">
            <w:pPr>
              <w:pStyle w:val="TAC"/>
              <w:rPr>
                <w:lang w:eastAsia="zh-CN"/>
              </w:rPr>
            </w:pPr>
            <w:r>
              <w:rPr>
                <w:rFonts w:cs="Arial"/>
                <w:lang w:eastAsia="ja-JP"/>
              </w:rPr>
              <w:t>DC_1A-11A-18A_n257</w:t>
            </w:r>
            <w:r>
              <w:rPr>
                <w:rFonts w:cs="Arial"/>
                <w:lang w:eastAsia="zh-CN"/>
              </w:rPr>
              <w:t>A</w:t>
            </w:r>
          </w:p>
          <w:p w14:paraId="22A3DD3B" w14:textId="77777777" w:rsidR="001E6B6B" w:rsidRDefault="001E6B6B" w:rsidP="001E6B6B">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1E6B6B">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1E6B6B">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vAlign w:val="center"/>
          </w:tcPr>
          <w:p w14:paraId="6D023992" w14:textId="77777777" w:rsidR="001E6B6B" w:rsidRDefault="001E6B6B" w:rsidP="001E6B6B">
            <w:pPr>
              <w:pStyle w:val="TAC"/>
              <w:rPr>
                <w:lang w:eastAsia="zh-CN"/>
              </w:rPr>
            </w:pPr>
            <w:r>
              <w:rPr>
                <w:lang w:eastAsia="ja-JP"/>
              </w:rPr>
              <w:t>DC_</w:t>
            </w:r>
            <w:r>
              <w:rPr>
                <w:lang w:eastAsia="zh-CN"/>
              </w:rPr>
              <w:t>1</w:t>
            </w:r>
            <w:r>
              <w:rPr>
                <w:lang w:eastAsia="ja-JP"/>
              </w:rPr>
              <w:t>A_n257A</w:t>
            </w:r>
          </w:p>
          <w:p w14:paraId="096797D2"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H</w:t>
            </w:r>
          </w:p>
          <w:p w14:paraId="7ABAC9DC" w14:textId="77777777" w:rsidR="00666755" w:rsidRDefault="001E6B6B" w:rsidP="001E6B6B">
            <w:pPr>
              <w:pStyle w:val="TAC"/>
              <w:rPr>
                <w:ins w:id="668" w:author="Windows-Benutzer" w:date="2020-07-20T19:11:00Z"/>
                <w:lang w:eastAsia="ja-JP"/>
              </w:rPr>
            </w:pPr>
            <w:r>
              <w:rPr>
                <w:lang w:eastAsia="ja-JP"/>
              </w:rPr>
              <w:t>DC_</w:t>
            </w:r>
            <w:r>
              <w:rPr>
                <w:lang w:eastAsia="zh-CN"/>
              </w:rPr>
              <w:t>1</w:t>
            </w:r>
            <w:r>
              <w:rPr>
                <w:lang w:eastAsia="ja-JP"/>
              </w:rPr>
              <w:t>A_n257</w:t>
            </w:r>
            <w:r>
              <w:rPr>
                <w:lang w:eastAsia="zh-CN"/>
              </w:rPr>
              <w:t>I</w:t>
            </w:r>
          </w:p>
          <w:p w14:paraId="0C1DF943" w14:textId="144A2003" w:rsidR="001E6B6B" w:rsidRDefault="001E6B6B" w:rsidP="001E6B6B">
            <w:pPr>
              <w:pStyle w:val="TAC"/>
              <w:rPr>
                <w:lang w:eastAsia="zh-CN"/>
              </w:rPr>
            </w:pPr>
            <w:del w:id="669" w:author="Windows-Benutzer" w:date="2020-07-20T19:11:00Z">
              <w:r w:rsidDel="00666755">
                <w:rPr>
                  <w:lang w:eastAsia="ja-JP"/>
                </w:rPr>
                <w:br/>
              </w:r>
            </w:del>
            <w:r>
              <w:rPr>
                <w:lang w:eastAsia="ja-JP"/>
              </w:rPr>
              <w:t>DC_</w:t>
            </w:r>
            <w:r>
              <w:rPr>
                <w:lang w:eastAsia="zh-CN"/>
              </w:rPr>
              <w:t>11</w:t>
            </w:r>
            <w:r>
              <w:rPr>
                <w:lang w:eastAsia="ja-JP"/>
              </w:rPr>
              <w:t>A_n257A</w:t>
            </w:r>
          </w:p>
          <w:p w14:paraId="74F02F11" w14:textId="77777777" w:rsidR="001E6B6B" w:rsidRDefault="001E6B6B" w:rsidP="001E6B6B">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1E6B6B">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1E6B6B">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1E6B6B">
            <w:pPr>
              <w:pStyle w:val="TAC"/>
              <w:rPr>
                <w:lang w:eastAsia="zh-CN"/>
              </w:rPr>
            </w:pPr>
            <w:r>
              <w:rPr>
                <w:lang w:eastAsia="ja-JP"/>
              </w:rPr>
              <w:t>DC_1</w:t>
            </w:r>
            <w:r>
              <w:rPr>
                <w:lang w:eastAsia="zh-CN"/>
              </w:rPr>
              <w:t>8</w:t>
            </w:r>
            <w:r>
              <w:rPr>
                <w:lang w:eastAsia="ja-JP"/>
              </w:rPr>
              <w:t>A_n257A</w:t>
            </w:r>
          </w:p>
          <w:p w14:paraId="4C15D207" w14:textId="77777777" w:rsidR="001E6B6B" w:rsidRDefault="001E6B6B" w:rsidP="001E6B6B">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1E6B6B">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1E6B6B">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8C3BE95" w14:textId="77777777" w:rsidR="001E6B6B" w:rsidRPr="001F078B" w:rsidRDefault="001E6B6B" w:rsidP="001E6B6B">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38733CA9" w14:textId="77777777" w:rsidR="001E6B6B" w:rsidRPr="001F078B" w:rsidRDefault="001E6B6B" w:rsidP="001E6B6B">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1E6B6B">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1E6B6B">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C2C1AF8" w14:textId="77777777" w:rsidR="001E6B6B" w:rsidRDefault="001E6B6B" w:rsidP="001E6B6B">
            <w:pPr>
              <w:pStyle w:val="TAC"/>
              <w:rPr>
                <w:lang w:eastAsia="zh-CN"/>
              </w:rPr>
            </w:pPr>
            <w:r>
              <w:rPr>
                <w:rFonts w:cs="Arial"/>
                <w:lang w:eastAsia="ja-JP"/>
              </w:rPr>
              <w:t>DC_1A-18A-41A_n257</w:t>
            </w:r>
            <w:r>
              <w:rPr>
                <w:rFonts w:cs="Arial"/>
                <w:lang w:eastAsia="zh-CN"/>
              </w:rPr>
              <w:t>A</w:t>
            </w:r>
          </w:p>
          <w:p w14:paraId="531382BF" w14:textId="77777777" w:rsidR="001E6B6B" w:rsidRDefault="001E6B6B" w:rsidP="001E6B6B">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1E6B6B">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1E6B6B">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1E6B6B">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1E6B6B">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1E6B6B">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1E6B6B">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vAlign w:val="center"/>
          </w:tcPr>
          <w:p w14:paraId="0DE61CDE" w14:textId="77777777" w:rsidR="001E6B6B" w:rsidRDefault="001E6B6B" w:rsidP="001E6B6B">
            <w:pPr>
              <w:pStyle w:val="TAC"/>
              <w:rPr>
                <w:lang w:eastAsia="zh-CN"/>
              </w:rPr>
            </w:pPr>
            <w:r>
              <w:rPr>
                <w:lang w:eastAsia="ja-JP"/>
              </w:rPr>
              <w:t>DC_</w:t>
            </w:r>
            <w:r>
              <w:rPr>
                <w:lang w:eastAsia="zh-CN"/>
              </w:rPr>
              <w:t>1</w:t>
            </w:r>
            <w:r>
              <w:rPr>
                <w:lang w:eastAsia="ja-JP"/>
              </w:rPr>
              <w:t>A_n257A</w:t>
            </w:r>
          </w:p>
          <w:p w14:paraId="4FEE1729"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H</w:t>
            </w:r>
          </w:p>
          <w:p w14:paraId="76C4FAE9"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I</w:t>
            </w:r>
            <w:r>
              <w:rPr>
                <w:lang w:eastAsia="ja-JP"/>
              </w:rPr>
              <w:t xml:space="preserve"> </w:t>
            </w:r>
          </w:p>
          <w:p w14:paraId="7DDABD25" w14:textId="77777777" w:rsidR="001E6B6B" w:rsidRDefault="001E6B6B" w:rsidP="001E6B6B">
            <w:pPr>
              <w:pStyle w:val="TAC"/>
              <w:rPr>
                <w:lang w:eastAsia="zh-CN"/>
              </w:rPr>
            </w:pPr>
            <w:r>
              <w:rPr>
                <w:lang w:eastAsia="ja-JP"/>
              </w:rPr>
              <w:t>DC_1</w:t>
            </w:r>
            <w:r>
              <w:rPr>
                <w:lang w:eastAsia="zh-CN"/>
              </w:rPr>
              <w:t>8</w:t>
            </w:r>
            <w:r>
              <w:rPr>
                <w:lang w:eastAsia="ja-JP"/>
              </w:rPr>
              <w:t>A_n257A</w:t>
            </w:r>
          </w:p>
          <w:p w14:paraId="4B972210" w14:textId="77777777" w:rsidR="001E6B6B" w:rsidRDefault="001E6B6B" w:rsidP="001E6B6B">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1E6B6B">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1E6B6B">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1E6B6B">
            <w:pPr>
              <w:pStyle w:val="TAC"/>
              <w:rPr>
                <w:lang w:eastAsia="zh-CN"/>
              </w:rPr>
            </w:pPr>
            <w:r>
              <w:rPr>
                <w:lang w:eastAsia="ja-JP"/>
              </w:rPr>
              <w:t>DC_</w:t>
            </w:r>
            <w:r>
              <w:rPr>
                <w:lang w:eastAsia="zh-CN"/>
              </w:rPr>
              <w:t>41</w:t>
            </w:r>
            <w:r>
              <w:rPr>
                <w:lang w:eastAsia="ja-JP"/>
              </w:rPr>
              <w:t>A_n257A</w:t>
            </w:r>
          </w:p>
          <w:p w14:paraId="239066F6" w14:textId="77777777" w:rsidR="001E6B6B" w:rsidRDefault="001E6B6B" w:rsidP="001E6B6B">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1E6B6B">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1E6B6B">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1E6B6B">
            <w:pPr>
              <w:pStyle w:val="TAC"/>
              <w:rPr>
                <w:lang w:eastAsia="zh-CN"/>
              </w:rPr>
            </w:pPr>
            <w:r>
              <w:rPr>
                <w:lang w:eastAsia="ja-JP"/>
              </w:rPr>
              <w:t>DC_</w:t>
            </w:r>
            <w:r>
              <w:rPr>
                <w:lang w:eastAsia="zh-CN"/>
              </w:rPr>
              <w:t>41C</w:t>
            </w:r>
            <w:r>
              <w:rPr>
                <w:lang w:eastAsia="ja-JP"/>
              </w:rPr>
              <w:t>_n257A</w:t>
            </w:r>
          </w:p>
          <w:p w14:paraId="503AAA77" w14:textId="77777777" w:rsidR="001E6B6B" w:rsidRDefault="001E6B6B" w:rsidP="001E6B6B">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1E6B6B">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1E6B6B">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FB31A5A" w14:textId="77777777" w:rsidR="001E6B6B" w:rsidRPr="001F078B" w:rsidRDefault="001E6B6B" w:rsidP="001E6B6B">
            <w:pPr>
              <w:pStyle w:val="TAC"/>
              <w:rPr>
                <w:lang w:eastAsia="ja-JP"/>
              </w:rPr>
            </w:pPr>
            <w:r w:rsidRPr="001F078B">
              <w:rPr>
                <w:rFonts w:cs="Arial"/>
                <w:lang w:eastAsia="ja-JP"/>
              </w:rPr>
              <w:lastRenderedPageBreak/>
              <w:t>DC_1A-18A-42A_n257A</w:t>
            </w:r>
          </w:p>
          <w:p w14:paraId="4506D0A0"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1E6B6B">
            <w:pPr>
              <w:pStyle w:val="TAC"/>
              <w:rPr>
                <w:lang w:eastAsia="ja-JP"/>
              </w:rPr>
            </w:pPr>
            <w:r w:rsidRPr="001F078B">
              <w:rPr>
                <w:rFonts w:cs="Arial"/>
                <w:lang w:eastAsia="ja-JP"/>
              </w:rPr>
              <w:t>DC_1A-18A-42A_n257F</w:t>
            </w:r>
          </w:p>
          <w:p w14:paraId="035D6E12"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1E6B6B">
            <w:pPr>
              <w:pStyle w:val="TAC"/>
              <w:rPr>
                <w:rFonts w:cs="Arial"/>
                <w:lang w:eastAsia="ja-JP"/>
              </w:rPr>
            </w:pPr>
            <w:r w:rsidRPr="001F078B">
              <w:rPr>
                <w:rFonts w:cs="Arial"/>
                <w:lang w:eastAsia="ja-JP"/>
              </w:rPr>
              <w:t>DC_1A-18A-42A_n257M</w:t>
            </w:r>
          </w:p>
          <w:p w14:paraId="38EC3901" w14:textId="77777777" w:rsidR="001E6B6B" w:rsidRPr="001F078B" w:rsidRDefault="001E6B6B" w:rsidP="001E6B6B">
            <w:pPr>
              <w:pStyle w:val="TAC"/>
              <w:rPr>
                <w:lang w:eastAsia="ja-JP"/>
              </w:rPr>
            </w:pPr>
            <w:r w:rsidRPr="001F078B">
              <w:rPr>
                <w:rFonts w:cs="Arial"/>
                <w:lang w:eastAsia="ja-JP"/>
              </w:rPr>
              <w:t>DC_1A-18A-42C_n257A</w:t>
            </w:r>
          </w:p>
          <w:p w14:paraId="5953AB63"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1E6B6B">
            <w:pPr>
              <w:pStyle w:val="TAC"/>
              <w:rPr>
                <w:rFonts w:cs="Arial"/>
                <w:lang w:eastAsia="ja-JP"/>
              </w:rPr>
            </w:pPr>
            <w:r w:rsidRPr="001F078B">
              <w:rPr>
                <w:rFonts w:cs="Arial"/>
                <w:lang w:eastAsia="ja-JP"/>
              </w:rPr>
              <w:t>DC_1A-18A-42C_n257F</w:t>
            </w:r>
          </w:p>
          <w:p w14:paraId="142F5B35"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1E6B6B">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vAlign w:val="center"/>
          </w:tcPr>
          <w:p w14:paraId="45529E93" w14:textId="77777777" w:rsidR="001E6B6B" w:rsidRDefault="001E6B6B" w:rsidP="001E6B6B">
            <w:pPr>
              <w:pStyle w:val="TAC"/>
              <w:rPr>
                <w:lang w:val="en-US" w:eastAsia="fi-FI"/>
              </w:rPr>
            </w:pPr>
            <w:r>
              <w:rPr>
                <w:lang w:val="en-US" w:eastAsia="fi-FI"/>
              </w:rPr>
              <w:t>DC_1A_</w:t>
            </w:r>
            <w:r>
              <w:rPr>
                <w:lang w:val="en-US" w:eastAsia="ja-JP"/>
              </w:rPr>
              <w:t>n257A</w:t>
            </w:r>
          </w:p>
          <w:p w14:paraId="0D9A51CF" w14:textId="77777777" w:rsidR="001E6B6B" w:rsidRDefault="001E6B6B" w:rsidP="001E6B6B">
            <w:pPr>
              <w:pStyle w:val="TAC"/>
              <w:rPr>
                <w:lang w:val="en-US" w:eastAsia="ja-JP"/>
              </w:rPr>
            </w:pPr>
            <w:r>
              <w:rPr>
                <w:lang w:val="en-US" w:eastAsia="fi-FI"/>
              </w:rPr>
              <w:t>DC_1A_</w:t>
            </w:r>
            <w:r>
              <w:rPr>
                <w:lang w:val="en-US" w:eastAsia="ja-JP"/>
              </w:rPr>
              <w:t>n257G</w:t>
            </w:r>
          </w:p>
          <w:p w14:paraId="744134F5" w14:textId="77777777" w:rsidR="001E6B6B" w:rsidRDefault="001E6B6B" w:rsidP="001E6B6B">
            <w:pPr>
              <w:pStyle w:val="TAC"/>
              <w:rPr>
                <w:lang w:val="en-US" w:eastAsia="ja-JP"/>
              </w:rPr>
            </w:pPr>
            <w:r>
              <w:rPr>
                <w:lang w:val="en-US" w:eastAsia="fi-FI"/>
              </w:rPr>
              <w:t>DC_1A_</w:t>
            </w:r>
            <w:r>
              <w:rPr>
                <w:lang w:val="en-US" w:eastAsia="ja-JP"/>
              </w:rPr>
              <w:t>n257H</w:t>
            </w:r>
          </w:p>
          <w:p w14:paraId="04999524" w14:textId="77777777" w:rsidR="001E6B6B" w:rsidRDefault="001E6B6B" w:rsidP="001E6B6B">
            <w:pPr>
              <w:pStyle w:val="TAC"/>
              <w:rPr>
                <w:lang w:val="en-US" w:eastAsia="ja-JP"/>
              </w:rPr>
            </w:pPr>
            <w:r>
              <w:rPr>
                <w:lang w:val="en-US" w:eastAsia="fi-FI"/>
              </w:rPr>
              <w:t>DC_1A_</w:t>
            </w:r>
            <w:r>
              <w:rPr>
                <w:lang w:val="en-US" w:eastAsia="ja-JP"/>
              </w:rPr>
              <w:t>n257I</w:t>
            </w:r>
          </w:p>
          <w:p w14:paraId="12FB3C8E"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del w:id="670" w:author="Windows-Benutzer" w:date="2020-07-20T19:12:00Z">
              <w:r w:rsidDel="00666755">
                <w:rPr>
                  <w:lang w:val="en-US" w:eastAsia="fi-FI"/>
                </w:rPr>
                <w:delText xml:space="preserve"> </w:delText>
              </w:r>
            </w:del>
          </w:p>
          <w:p w14:paraId="6AB2F9B9"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del w:id="671" w:author="Windows-Benutzer" w:date="2020-07-20T19:12:00Z">
              <w:r w:rsidDel="00666755">
                <w:rPr>
                  <w:lang w:val="en-US" w:eastAsia="fi-FI"/>
                </w:rPr>
                <w:delText xml:space="preserve"> </w:delText>
              </w:r>
            </w:del>
          </w:p>
          <w:p w14:paraId="6F230D4A"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del w:id="672" w:author="Windows-Benutzer" w:date="2020-07-20T19:12:00Z">
              <w:r w:rsidDel="00666755">
                <w:rPr>
                  <w:lang w:val="en-US" w:eastAsia="fi-FI"/>
                </w:rPr>
                <w:delText xml:space="preserve"> </w:delText>
              </w:r>
            </w:del>
          </w:p>
          <w:p w14:paraId="6BA59852" w14:textId="77777777" w:rsidR="001E6B6B" w:rsidRPr="0077013D" w:rsidRDefault="001E6B6B" w:rsidP="001E6B6B">
            <w:pPr>
              <w:pStyle w:val="TAC"/>
              <w:rPr>
                <w:lang w:val="sv-SE" w:eastAsia="fi-FI"/>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H</w:t>
            </w:r>
          </w:p>
          <w:p w14:paraId="4AD183A4" w14:textId="77777777" w:rsidR="001E6B6B" w:rsidRPr="002B2EA9" w:rsidRDefault="001E6B6B" w:rsidP="001E6B6B">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DDE1CC5" w14:textId="77777777" w:rsidR="001E6B6B" w:rsidRPr="001F078B" w:rsidRDefault="001E6B6B" w:rsidP="001E6B6B">
            <w:pPr>
              <w:pStyle w:val="TAC"/>
              <w:rPr>
                <w:lang w:eastAsia="ja-JP"/>
              </w:rPr>
            </w:pPr>
            <w:r w:rsidRPr="001F078B">
              <w:rPr>
                <w:lang w:eastAsia="ja-JP"/>
              </w:rPr>
              <w:t>DC_1A-19A-21A_n257A</w:t>
            </w:r>
          </w:p>
          <w:p w14:paraId="3D0283EA" w14:textId="77777777" w:rsidR="001E6B6B" w:rsidRPr="001F078B" w:rsidRDefault="001E6B6B" w:rsidP="001E6B6B">
            <w:pPr>
              <w:pStyle w:val="TAC"/>
              <w:rPr>
                <w:lang w:eastAsia="ja-JP"/>
              </w:rPr>
            </w:pPr>
            <w:r w:rsidRPr="001F078B">
              <w:rPr>
                <w:lang w:eastAsia="ja-JP"/>
              </w:rPr>
              <w:t>DC_1A-19A-21A_n257D</w:t>
            </w:r>
          </w:p>
          <w:p w14:paraId="248B7363" w14:textId="77777777" w:rsidR="001E6B6B" w:rsidRPr="001F078B" w:rsidRDefault="001E6B6B" w:rsidP="001E6B6B">
            <w:pPr>
              <w:pStyle w:val="TAC"/>
              <w:rPr>
                <w:lang w:eastAsia="ja-JP"/>
              </w:rPr>
            </w:pPr>
            <w:r w:rsidRPr="001F078B">
              <w:rPr>
                <w:lang w:eastAsia="ja-JP"/>
              </w:rPr>
              <w:t>DC_1A-19A-21A_n257E</w:t>
            </w:r>
          </w:p>
          <w:p w14:paraId="14D66C77" w14:textId="77777777" w:rsidR="001E6B6B" w:rsidRPr="001F078B" w:rsidRDefault="001E6B6B" w:rsidP="001E6B6B">
            <w:pPr>
              <w:pStyle w:val="TAC"/>
              <w:rPr>
                <w:lang w:eastAsia="ja-JP"/>
              </w:rPr>
            </w:pPr>
            <w:r w:rsidRPr="001F078B">
              <w:rPr>
                <w:lang w:eastAsia="ja-JP"/>
              </w:rPr>
              <w:t>DC_1A-19A-21A_n257F</w:t>
            </w:r>
          </w:p>
          <w:p w14:paraId="010BE05C" w14:textId="77777777" w:rsidR="001E6B6B" w:rsidRPr="001F078B" w:rsidRDefault="001E6B6B" w:rsidP="001E6B6B">
            <w:pPr>
              <w:pStyle w:val="TAC"/>
              <w:rPr>
                <w:lang w:val="en-US" w:eastAsia="fi-FI"/>
              </w:rPr>
            </w:pPr>
            <w:r w:rsidRPr="001F078B">
              <w:rPr>
                <w:lang w:val="en-US" w:eastAsia="fi-FI"/>
              </w:rPr>
              <w:t>DC_1A-19A-21A_n257G</w:t>
            </w:r>
          </w:p>
          <w:p w14:paraId="3FAAD5B4" w14:textId="77777777" w:rsidR="001E6B6B" w:rsidRPr="001F078B" w:rsidRDefault="001E6B6B" w:rsidP="001E6B6B">
            <w:pPr>
              <w:pStyle w:val="TAC"/>
              <w:rPr>
                <w:lang w:val="en-US" w:eastAsia="fi-FI"/>
              </w:rPr>
            </w:pPr>
            <w:r w:rsidRPr="001F078B">
              <w:rPr>
                <w:lang w:val="en-US" w:eastAsia="fi-FI"/>
              </w:rPr>
              <w:t>DC_1A-19A-21A_n257H</w:t>
            </w:r>
          </w:p>
          <w:p w14:paraId="17D541A5" w14:textId="77777777" w:rsidR="001E6B6B" w:rsidRPr="001F078B" w:rsidRDefault="001E6B6B" w:rsidP="001E6B6B">
            <w:pPr>
              <w:pStyle w:val="TAC"/>
              <w:rPr>
                <w:lang w:val="en-US" w:eastAsia="fi-FI"/>
              </w:rPr>
            </w:pPr>
            <w:r w:rsidRPr="001F078B">
              <w:rPr>
                <w:lang w:val="en-US" w:eastAsia="fi-FI"/>
              </w:rPr>
              <w:t>DC_1A-19A-21A_n257I</w:t>
            </w:r>
          </w:p>
          <w:p w14:paraId="6B44216B" w14:textId="77777777" w:rsidR="001E6B6B" w:rsidRPr="001F078B" w:rsidRDefault="001E6B6B" w:rsidP="001E6B6B">
            <w:pPr>
              <w:pStyle w:val="TAC"/>
              <w:rPr>
                <w:lang w:val="en-US" w:eastAsia="fi-FI"/>
              </w:rPr>
            </w:pPr>
            <w:r w:rsidRPr="001F078B">
              <w:rPr>
                <w:lang w:val="en-US" w:eastAsia="fi-FI"/>
              </w:rPr>
              <w:t>DC_1A-19A-21A_n257J</w:t>
            </w:r>
          </w:p>
          <w:p w14:paraId="2FC2F4D7" w14:textId="77777777" w:rsidR="001E6B6B" w:rsidRPr="001F078B" w:rsidRDefault="001E6B6B" w:rsidP="001E6B6B">
            <w:pPr>
              <w:pStyle w:val="TAC"/>
              <w:rPr>
                <w:lang w:val="en-US" w:eastAsia="fi-FI"/>
              </w:rPr>
            </w:pPr>
            <w:r w:rsidRPr="001F078B">
              <w:rPr>
                <w:lang w:val="en-US" w:eastAsia="fi-FI"/>
              </w:rPr>
              <w:t>DC_1A-19A-21A_n257K</w:t>
            </w:r>
          </w:p>
          <w:p w14:paraId="6537B664" w14:textId="77777777" w:rsidR="001E6B6B" w:rsidRPr="001F078B" w:rsidRDefault="001E6B6B" w:rsidP="001E6B6B">
            <w:pPr>
              <w:pStyle w:val="TAC"/>
              <w:rPr>
                <w:lang w:val="en-US" w:eastAsia="fi-FI"/>
              </w:rPr>
            </w:pPr>
            <w:r w:rsidRPr="001F078B">
              <w:rPr>
                <w:lang w:val="en-US" w:eastAsia="fi-FI"/>
              </w:rPr>
              <w:t>DC_1A-19A-21A_n257L</w:t>
            </w:r>
          </w:p>
          <w:p w14:paraId="255D15D0" w14:textId="77777777" w:rsidR="001E6B6B" w:rsidRPr="001F078B" w:rsidRDefault="001E6B6B" w:rsidP="001E6B6B">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vAlign w:val="center"/>
          </w:tcPr>
          <w:p w14:paraId="7F1A8D39" w14:textId="77777777" w:rsidR="001E6B6B" w:rsidRDefault="001E6B6B" w:rsidP="001E6B6B">
            <w:pPr>
              <w:pStyle w:val="TAC"/>
              <w:rPr>
                <w:lang w:eastAsia="ja-JP"/>
              </w:rPr>
            </w:pPr>
            <w:r>
              <w:rPr>
                <w:lang w:eastAsia="ja-JP"/>
              </w:rPr>
              <w:t>DC_1A_n257A</w:t>
            </w:r>
          </w:p>
          <w:p w14:paraId="38A8BA8B" w14:textId="77777777" w:rsidR="001E6B6B" w:rsidRDefault="001E6B6B" w:rsidP="001E6B6B">
            <w:pPr>
              <w:pStyle w:val="TAC"/>
              <w:rPr>
                <w:lang w:val="en-US" w:eastAsia="ja-JP"/>
              </w:rPr>
            </w:pPr>
            <w:r>
              <w:rPr>
                <w:lang w:val="en-US" w:eastAsia="ja-JP"/>
              </w:rPr>
              <w:t>DC_1A_n257G</w:t>
            </w:r>
          </w:p>
          <w:p w14:paraId="3C0943A2" w14:textId="77777777" w:rsidR="001E6B6B" w:rsidRDefault="001E6B6B" w:rsidP="001E6B6B">
            <w:pPr>
              <w:pStyle w:val="TAC"/>
              <w:rPr>
                <w:lang w:val="en-US" w:eastAsia="ja-JP"/>
              </w:rPr>
            </w:pPr>
            <w:r>
              <w:rPr>
                <w:lang w:val="en-US" w:eastAsia="ja-JP"/>
              </w:rPr>
              <w:t>DC_1A_n257H</w:t>
            </w:r>
          </w:p>
          <w:p w14:paraId="4A746F39" w14:textId="77777777" w:rsidR="001E6B6B" w:rsidRDefault="001E6B6B" w:rsidP="001E6B6B">
            <w:pPr>
              <w:pStyle w:val="TAC"/>
              <w:rPr>
                <w:lang w:val="en-US" w:eastAsia="ja-JP"/>
              </w:rPr>
            </w:pPr>
            <w:r>
              <w:rPr>
                <w:lang w:val="en-US" w:eastAsia="ja-JP"/>
              </w:rPr>
              <w:t>DC_1A_n257I</w:t>
            </w:r>
          </w:p>
          <w:p w14:paraId="6FDBC195" w14:textId="77777777" w:rsidR="001E6B6B" w:rsidRDefault="001E6B6B" w:rsidP="001E6B6B">
            <w:pPr>
              <w:pStyle w:val="TAC"/>
              <w:rPr>
                <w:lang w:val="en-US" w:eastAsia="ja-JP"/>
              </w:rPr>
            </w:pPr>
            <w:r>
              <w:rPr>
                <w:lang w:val="en-US" w:eastAsia="ja-JP"/>
              </w:rPr>
              <w:t>DC_1A_n257J</w:t>
            </w:r>
          </w:p>
          <w:p w14:paraId="5C9E7633" w14:textId="77777777" w:rsidR="001E6B6B" w:rsidRDefault="001E6B6B" w:rsidP="001E6B6B">
            <w:pPr>
              <w:pStyle w:val="TAC"/>
              <w:rPr>
                <w:lang w:val="en-US" w:eastAsia="ja-JP"/>
              </w:rPr>
            </w:pPr>
            <w:r>
              <w:rPr>
                <w:lang w:val="en-US" w:eastAsia="ja-JP"/>
              </w:rPr>
              <w:t>DC_1A_n257K</w:t>
            </w:r>
          </w:p>
          <w:p w14:paraId="46297325" w14:textId="77777777" w:rsidR="001E6B6B" w:rsidRDefault="001E6B6B" w:rsidP="001E6B6B">
            <w:pPr>
              <w:pStyle w:val="TAC"/>
              <w:rPr>
                <w:lang w:val="en-US" w:eastAsia="ja-JP"/>
              </w:rPr>
            </w:pPr>
            <w:r>
              <w:rPr>
                <w:lang w:val="en-US" w:eastAsia="ja-JP"/>
              </w:rPr>
              <w:t>DC_1A_n257L</w:t>
            </w:r>
          </w:p>
          <w:p w14:paraId="3F332C81" w14:textId="77777777" w:rsidR="001E6B6B" w:rsidRDefault="001E6B6B" w:rsidP="001E6B6B">
            <w:pPr>
              <w:pStyle w:val="TAC"/>
              <w:rPr>
                <w:lang w:eastAsia="ja-JP"/>
              </w:rPr>
            </w:pPr>
            <w:r>
              <w:rPr>
                <w:lang w:val="en-US" w:eastAsia="ja-JP"/>
              </w:rPr>
              <w:t>DC_1A_n257M</w:t>
            </w:r>
          </w:p>
          <w:p w14:paraId="293F3771" w14:textId="77777777" w:rsidR="001E6B6B" w:rsidRDefault="001E6B6B" w:rsidP="001E6B6B">
            <w:pPr>
              <w:pStyle w:val="TAC"/>
              <w:rPr>
                <w:lang w:eastAsia="ja-JP"/>
              </w:rPr>
            </w:pPr>
            <w:r>
              <w:rPr>
                <w:lang w:eastAsia="ja-JP"/>
              </w:rPr>
              <w:t>DC_19A_n257A</w:t>
            </w:r>
          </w:p>
          <w:p w14:paraId="793EB713" w14:textId="77777777" w:rsidR="001E6B6B" w:rsidRDefault="001E6B6B" w:rsidP="001E6B6B">
            <w:pPr>
              <w:pStyle w:val="TAC"/>
              <w:rPr>
                <w:lang w:val="en-US" w:eastAsia="ja-JP"/>
              </w:rPr>
            </w:pPr>
            <w:r>
              <w:rPr>
                <w:lang w:val="en-US" w:eastAsia="ja-JP"/>
              </w:rPr>
              <w:t>DC_19A_n257G</w:t>
            </w:r>
          </w:p>
          <w:p w14:paraId="7602499D" w14:textId="77777777" w:rsidR="001E6B6B" w:rsidRDefault="001E6B6B" w:rsidP="001E6B6B">
            <w:pPr>
              <w:pStyle w:val="TAC"/>
              <w:rPr>
                <w:lang w:val="en-US" w:eastAsia="ja-JP"/>
              </w:rPr>
            </w:pPr>
            <w:r>
              <w:rPr>
                <w:lang w:val="en-US" w:eastAsia="ja-JP"/>
              </w:rPr>
              <w:t>DC_19A_n257H</w:t>
            </w:r>
          </w:p>
          <w:p w14:paraId="50CEF3A9" w14:textId="77777777" w:rsidR="001E6B6B" w:rsidRPr="00563032" w:rsidRDefault="001E6B6B" w:rsidP="001E6B6B">
            <w:pPr>
              <w:pStyle w:val="TAC"/>
              <w:rPr>
                <w:rFonts w:eastAsia="Yu Mincho"/>
                <w:lang w:val="en-US" w:eastAsia="ja-JP"/>
              </w:rPr>
            </w:pPr>
            <w:r>
              <w:rPr>
                <w:lang w:val="en-US" w:eastAsia="ja-JP"/>
              </w:rPr>
              <w:t>DC_19A_n257I</w:t>
            </w:r>
          </w:p>
          <w:p w14:paraId="2E667C54" w14:textId="77777777" w:rsidR="001E6B6B" w:rsidRDefault="001E6B6B" w:rsidP="001E6B6B">
            <w:pPr>
              <w:pStyle w:val="TAC"/>
              <w:rPr>
                <w:lang w:eastAsia="ja-JP"/>
              </w:rPr>
            </w:pPr>
            <w:r>
              <w:rPr>
                <w:lang w:eastAsia="ja-JP"/>
              </w:rPr>
              <w:t>DC_21A_n257A</w:t>
            </w:r>
          </w:p>
          <w:p w14:paraId="2CBC6581" w14:textId="77777777" w:rsidR="001E6B6B" w:rsidRDefault="001E6B6B" w:rsidP="001E6B6B">
            <w:pPr>
              <w:pStyle w:val="TAC"/>
              <w:rPr>
                <w:lang w:val="en-US" w:eastAsia="ja-JP"/>
              </w:rPr>
            </w:pPr>
            <w:r>
              <w:rPr>
                <w:lang w:val="en-US" w:eastAsia="ja-JP"/>
              </w:rPr>
              <w:t>DC_21A_n257G</w:t>
            </w:r>
          </w:p>
          <w:p w14:paraId="528EC82D" w14:textId="77777777" w:rsidR="001E6B6B" w:rsidRDefault="001E6B6B" w:rsidP="001E6B6B">
            <w:pPr>
              <w:pStyle w:val="TAC"/>
              <w:rPr>
                <w:lang w:val="en-US" w:eastAsia="ja-JP"/>
              </w:rPr>
            </w:pPr>
            <w:r>
              <w:rPr>
                <w:lang w:val="en-US" w:eastAsia="ja-JP"/>
              </w:rPr>
              <w:t>DC_21A_n257H</w:t>
            </w:r>
          </w:p>
          <w:p w14:paraId="4AA236AC" w14:textId="77777777" w:rsidR="001E6B6B" w:rsidRDefault="001E6B6B" w:rsidP="001E6B6B">
            <w:pPr>
              <w:pStyle w:val="TAC"/>
              <w:rPr>
                <w:lang w:val="en-US" w:eastAsia="ja-JP"/>
              </w:rPr>
            </w:pPr>
            <w:r>
              <w:rPr>
                <w:lang w:val="en-US" w:eastAsia="ja-JP"/>
              </w:rPr>
              <w:t>DC_21A_n257I</w:t>
            </w:r>
          </w:p>
          <w:p w14:paraId="4C183389" w14:textId="77777777" w:rsidR="001E6B6B" w:rsidRDefault="001E6B6B" w:rsidP="001E6B6B">
            <w:pPr>
              <w:pStyle w:val="TAC"/>
              <w:rPr>
                <w:lang w:val="en-US" w:eastAsia="ja-JP"/>
              </w:rPr>
            </w:pPr>
            <w:r>
              <w:rPr>
                <w:lang w:val="en-US" w:eastAsia="ja-JP"/>
              </w:rPr>
              <w:t>DC_21A_n257J</w:t>
            </w:r>
          </w:p>
          <w:p w14:paraId="577DDA72" w14:textId="77777777" w:rsidR="001E6B6B" w:rsidRDefault="001E6B6B" w:rsidP="001E6B6B">
            <w:pPr>
              <w:pStyle w:val="TAC"/>
              <w:rPr>
                <w:lang w:val="en-US" w:eastAsia="ja-JP"/>
              </w:rPr>
            </w:pPr>
            <w:r>
              <w:rPr>
                <w:lang w:val="en-US" w:eastAsia="ja-JP"/>
              </w:rPr>
              <w:t>DC_21A_n257K</w:t>
            </w:r>
          </w:p>
          <w:p w14:paraId="123232CA" w14:textId="77777777" w:rsidR="001E6B6B" w:rsidRDefault="001E6B6B" w:rsidP="001E6B6B">
            <w:pPr>
              <w:pStyle w:val="TAC"/>
              <w:rPr>
                <w:lang w:val="en-US" w:eastAsia="ja-JP"/>
              </w:rPr>
            </w:pPr>
            <w:r>
              <w:rPr>
                <w:lang w:val="en-US" w:eastAsia="ja-JP"/>
              </w:rPr>
              <w:t>DC_21A_n257L</w:t>
            </w:r>
          </w:p>
          <w:p w14:paraId="2AD32E06" w14:textId="77777777" w:rsidR="001E6B6B" w:rsidRPr="001F078B" w:rsidRDefault="001E6B6B" w:rsidP="001E6B6B">
            <w:pPr>
              <w:pStyle w:val="TAC"/>
            </w:pPr>
            <w:r>
              <w:rPr>
                <w:lang w:val="en-US" w:eastAsia="ja-JP"/>
              </w:rPr>
              <w:t>DC_21A_n257M</w:t>
            </w:r>
          </w:p>
        </w:tc>
      </w:tr>
      <w:tr w:rsidR="001E6B6B" w:rsidRPr="001F078B" w14:paraId="06678D9A"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376F951" w14:textId="77777777" w:rsidR="001E6B6B" w:rsidRPr="001F078B" w:rsidRDefault="001E6B6B" w:rsidP="001E6B6B">
            <w:pPr>
              <w:pStyle w:val="TAC"/>
              <w:rPr>
                <w:lang w:eastAsia="zh-CN"/>
              </w:rPr>
            </w:pPr>
            <w:r w:rsidRPr="001F078B">
              <w:t>DC_1A-19A-42A_n257A</w:t>
            </w:r>
          </w:p>
          <w:p w14:paraId="1647781D" w14:textId="77777777" w:rsidR="001E6B6B" w:rsidRPr="001F078B" w:rsidRDefault="001E6B6B" w:rsidP="001E6B6B">
            <w:pPr>
              <w:pStyle w:val="TAC"/>
              <w:rPr>
                <w:lang w:eastAsia="zh-CN"/>
              </w:rPr>
            </w:pPr>
            <w:r w:rsidRPr="001F078B">
              <w:t>DC_1A-19A-42C_n257A</w:t>
            </w:r>
          </w:p>
          <w:p w14:paraId="4ED7B94A" w14:textId="77777777" w:rsidR="001E6B6B" w:rsidRPr="001F078B" w:rsidRDefault="001E6B6B" w:rsidP="001E6B6B">
            <w:pPr>
              <w:pStyle w:val="TAC"/>
              <w:rPr>
                <w:rFonts w:cs="Arial"/>
                <w:lang w:eastAsia="zh-CN"/>
              </w:rPr>
            </w:pPr>
            <w:r w:rsidRPr="001F078B">
              <w:rPr>
                <w:rFonts w:cs="Arial"/>
                <w:lang w:eastAsia="ja-JP"/>
              </w:rPr>
              <w:t>DC_1A-19A-42C_n257D</w:t>
            </w:r>
          </w:p>
          <w:p w14:paraId="44EC3408" w14:textId="77777777" w:rsidR="001E6B6B" w:rsidRPr="001F078B" w:rsidRDefault="001E6B6B" w:rsidP="001E6B6B">
            <w:pPr>
              <w:pStyle w:val="TAC"/>
              <w:rPr>
                <w:rFonts w:cs="Arial"/>
                <w:lang w:eastAsia="zh-CN"/>
              </w:rPr>
            </w:pPr>
            <w:r w:rsidRPr="001F078B">
              <w:rPr>
                <w:rFonts w:cs="Arial"/>
                <w:lang w:eastAsia="ja-JP"/>
              </w:rPr>
              <w:t>DC_1A-19A-42C_n257E</w:t>
            </w:r>
          </w:p>
          <w:p w14:paraId="3495032E" w14:textId="77777777" w:rsidR="001E6B6B" w:rsidRPr="001F078B" w:rsidRDefault="001E6B6B" w:rsidP="001E6B6B">
            <w:pPr>
              <w:pStyle w:val="TAC"/>
              <w:rPr>
                <w:rFonts w:cs="Arial"/>
                <w:lang w:eastAsia="ja-JP"/>
              </w:rPr>
            </w:pPr>
            <w:r w:rsidRPr="001F078B">
              <w:rPr>
                <w:rFonts w:cs="Arial"/>
                <w:lang w:eastAsia="ja-JP"/>
              </w:rPr>
              <w:t>DC_1A-19A-42C_n257F</w:t>
            </w:r>
          </w:p>
          <w:p w14:paraId="53A7C13E" w14:textId="77777777" w:rsidR="001E6B6B" w:rsidRPr="001F078B" w:rsidRDefault="001E6B6B" w:rsidP="001E6B6B">
            <w:pPr>
              <w:pStyle w:val="TAC"/>
              <w:rPr>
                <w:lang w:val="en-US" w:eastAsia="fi-FI"/>
              </w:rPr>
            </w:pPr>
            <w:r w:rsidRPr="001F078B">
              <w:rPr>
                <w:lang w:val="en-US" w:eastAsia="fi-FI"/>
              </w:rPr>
              <w:t>DC_1A-19A-42A_n257G</w:t>
            </w:r>
          </w:p>
          <w:p w14:paraId="65AD56F1" w14:textId="77777777" w:rsidR="001E6B6B" w:rsidRPr="001F078B" w:rsidRDefault="001E6B6B" w:rsidP="001E6B6B">
            <w:pPr>
              <w:pStyle w:val="TAC"/>
              <w:rPr>
                <w:lang w:val="en-US" w:eastAsia="fi-FI"/>
              </w:rPr>
            </w:pPr>
            <w:r w:rsidRPr="001F078B">
              <w:rPr>
                <w:lang w:val="en-US" w:eastAsia="fi-FI"/>
              </w:rPr>
              <w:t>DC_1A-19A-42A_n257H</w:t>
            </w:r>
          </w:p>
          <w:p w14:paraId="45ED3936" w14:textId="77777777" w:rsidR="001E6B6B" w:rsidRPr="001F078B" w:rsidRDefault="001E6B6B" w:rsidP="001E6B6B">
            <w:pPr>
              <w:pStyle w:val="TAC"/>
              <w:rPr>
                <w:lang w:val="en-US" w:eastAsia="fi-FI"/>
              </w:rPr>
            </w:pPr>
            <w:r w:rsidRPr="001F078B">
              <w:rPr>
                <w:lang w:val="en-US" w:eastAsia="fi-FI"/>
              </w:rPr>
              <w:t>DC_1A-19A-42A_n257I</w:t>
            </w:r>
          </w:p>
          <w:p w14:paraId="38B8A868" w14:textId="77777777" w:rsidR="001E6B6B" w:rsidRPr="001F078B" w:rsidRDefault="001E6B6B" w:rsidP="001E6B6B">
            <w:pPr>
              <w:pStyle w:val="TAC"/>
              <w:rPr>
                <w:lang w:val="en-US" w:eastAsia="fi-FI"/>
              </w:rPr>
            </w:pPr>
            <w:r w:rsidRPr="001F078B">
              <w:rPr>
                <w:lang w:val="en-US" w:eastAsia="fi-FI"/>
              </w:rPr>
              <w:t>DC_1A-19A-42A_n257J</w:t>
            </w:r>
          </w:p>
          <w:p w14:paraId="1F2164D1" w14:textId="77777777" w:rsidR="001E6B6B" w:rsidRPr="001F078B" w:rsidRDefault="001E6B6B" w:rsidP="001E6B6B">
            <w:pPr>
              <w:pStyle w:val="TAC"/>
              <w:rPr>
                <w:lang w:val="en-US" w:eastAsia="fi-FI"/>
              </w:rPr>
            </w:pPr>
            <w:r w:rsidRPr="001F078B">
              <w:rPr>
                <w:lang w:val="en-US" w:eastAsia="fi-FI"/>
              </w:rPr>
              <w:t>DC_1A-19A-42A_n257K</w:t>
            </w:r>
          </w:p>
          <w:p w14:paraId="5F2560E5" w14:textId="77777777" w:rsidR="001E6B6B" w:rsidRPr="001F078B" w:rsidRDefault="001E6B6B" w:rsidP="001E6B6B">
            <w:pPr>
              <w:pStyle w:val="TAC"/>
              <w:rPr>
                <w:lang w:val="en-US" w:eastAsia="fi-FI"/>
              </w:rPr>
            </w:pPr>
            <w:r w:rsidRPr="001F078B">
              <w:rPr>
                <w:lang w:val="en-US" w:eastAsia="fi-FI"/>
              </w:rPr>
              <w:t>DC_1A-19A-42A_n257L</w:t>
            </w:r>
          </w:p>
          <w:p w14:paraId="38030928" w14:textId="77777777" w:rsidR="001E6B6B" w:rsidRPr="001F078B" w:rsidRDefault="001E6B6B" w:rsidP="001E6B6B">
            <w:pPr>
              <w:pStyle w:val="TAC"/>
              <w:rPr>
                <w:lang w:val="en-US" w:eastAsia="fi-FI"/>
              </w:rPr>
            </w:pPr>
            <w:r w:rsidRPr="001F078B">
              <w:rPr>
                <w:lang w:val="en-US" w:eastAsia="fi-FI"/>
              </w:rPr>
              <w:t>DC_1A-19A-42A_n257M</w:t>
            </w:r>
          </w:p>
          <w:p w14:paraId="678326CF" w14:textId="77777777" w:rsidR="001E6B6B" w:rsidRPr="001F078B" w:rsidRDefault="001E6B6B" w:rsidP="001E6B6B">
            <w:pPr>
              <w:pStyle w:val="TAC"/>
              <w:rPr>
                <w:lang w:val="en-US" w:eastAsia="fi-FI"/>
              </w:rPr>
            </w:pPr>
            <w:r w:rsidRPr="001F078B">
              <w:rPr>
                <w:lang w:val="en-US" w:eastAsia="fi-FI"/>
              </w:rPr>
              <w:t>DC_1A-19A-42C_n257G</w:t>
            </w:r>
          </w:p>
          <w:p w14:paraId="2D74C6E4" w14:textId="77777777" w:rsidR="001E6B6B" w:rsidRPr="001F078B" w:rsidRDefault="001E6B6B" w:rsidP="001E6B6B">
            <w:pPr>
              <w:pStyle w:val="TAC"/>
              <w:rPr>
                <w:lang w:val="en-US" w:eastAsia="fi-FI"/>
              </w:rPr>
            </w:pPr>
            <w:r w:rsidRPr="001F078B">
              <w:rPr>
                <w:lang w:val="en-US" w:eastAsia="fi-FI"/>
              </w:rPr>
              <w:t>DC_1A-19A-42C_n257H</w:t>
            </w:r>
          </w:p>
          <w:p w14:paraId="73FEDDAF" w14:textId="77777777" w:rsidR="001E6B6B" w:rsidRPr="001F078B" w:rsidRDefault="001E6B6B" w:rsidP="001E6B6B">
            <w:pPr>
              <w:pStyle w:val="TAC"/>
              <w:rPr>
                <w:lang w:val="en-US" w:eastAsia="fi-FI"/>
              </w:rPr>
            </w:pPr>
            <w:r w:rsidRPr="001F078B">
              <w:rPr>
                <w:lang w:val="en-US" w:eastAsia="fi-FI"/>
              </w:rPr>
              <w:t>DC_1A-19A-42C_n257I</w:t>
            </w:r>
          </w:p>
          <w:p w14:paraId="138B8002" w14:textId="77777777" w:rsidR="001E6B6B" w:rsidRPr="001F078B" w:rsidRDefault="001E6B6B" w:rsidP="001E6B6B">
            <w:pPr>
              <w:pStyle w:val="TAC"/>
              <w:rPr>
                <w:lang w:val="en-US" w:eastAsia="fi-FI"/>
              </w:rPr>
            </w:pPr>
            <w:r w:rsidRPr="001F078B">
              <w:rPr>
                <w:lang w:val="en-US" w:eastAsia="fi-FI"/>
              </w:rPr>
              <w:t>DC_1A-19A-42C_n257J</w:t>
            </w:r>
          </w:p>
          <w:p w14:paraId="69BA82E6" w14:textId="77777777" w:rsidR="001E6B6B" w:rsidRPr="001F078B" w:rsidRDefault="001E6B6B" w:rsidP="001E6B6B">
            <w:pPr>
              <w:pStyle w:val="TAC"/>
              <w:rPr>
                <w:lang w:val="en-US" w:eastAsia="fi-FI"/>
              </w:rPr>
            </w:pPr>
            <w:r w:rsidRPr="001F078B">
              <w:rPr>
                <w:lang w:val="en-US" w:eastAsia="fi-FI"/>
              </w:rPr>
              <w:t>DC_1A-19A-42C_n257K</w:t>
            </w:r>
          </w:p>
          <w:p w14:paraId="333C97E8" w14:textId="77777777" w:rsidR="001E6B6B" w:rsidRPr="001F078B" w:rsidRDefault="001E6B6B" w:rsidP="001E6B6B">
            <w:pPr>
              <w:pStyle w:val="TAC"/>
              <w:rPr>
                <w:lang w:val="en-US" w:eastAsia="fi-FI"/>
              </w:rPr>
            </w:pPr>
            <w:r w:rsidRPr="001F078B">
              <w:rPr>
                <w:lang w:val="en-US" w:eastAsia="fi-FI"/>
              </w:rPr>
              <w:t>DC_1A-19A-42C_n257L</w:t>
            </w:r>
          </w:p>
          <w:p w14:paraId="369C7DC4" w14:textId="77777777" w:rsidR="001E6B6B" w:rsidRPr="001F078B" w:rsidRDefault="001E6B6B" w:rsidP="001E6B6B">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vAlign w:val="center"/>
          </w:tcPr>
          <w:p w14:paraId="2C91A3EB" w14:textId="77777777" w:rsidR="001E6B6B" w:rsidRDefault="001E6B6B" w:rsidP="001E6B6B">
            <w:pPr>
              <w:pStyle w:val="TAC"/>
            </w:pPr>
            <w:r>
              <w:t>DC_1A_n257A</w:t>
            </w:r>
          </w:p>
          <w:p w14:paraId="6A4A2E6F" w14:textId="77777777" w:rsidR="001E6B6B" w:rsidRDefault="001E6B6B" w:rsidP="001E6B6B">
            <w:pPr>
              <w:pStyle w:val="TAC"/>
              <w:rPr>
                <w:lang w:val="en-US" w:eastAsia="ja-JP"/>
              </w:rPr>
            </w:pPr>
            <w:r>
              <w:rPr>
                <w:lang w:val="en-US" w:eastAsia="ja-JP"/>
              </w:rPr>
              <w:t>DC_1A_n257G</w:t>
            </w:r>
          </w:p>
          <w:p w14:paraId="3AE43DC7" w14:textId="77777777" w:rsidR="001E6B6B" w:rsidRDefault="001E6B6B" w:rsidP="001E6B6B">
            <w:pPr>
              <w:pStyle w:val="TAC"/>
              <w:rPr>
                <w:lang w:val="en-US" w:eastAsia="ja-JP"/>
              </w:rPr>
            </w:pPr>
            <w:r>
              <w:rPr>
                <w:lang w:val="en-US" w:eastAsia="ja-JP"/>
              </w:rPr>
              <w:t>DC_1A_n257H</w:t>
            </w:r>
          </w:p>
          <w:p w14:paraId="6122D2E2" w14:textId="77777777" w:rsidR="001E6B6B" w:rsidRDefault="001E6B6B" w:rsidP="001E6B6B">
            <w:pPr>
              <w:pStyle w:val="TAC"/>
              <w:rPr>
                <w:lang w:val="en-US" w:eastAsia="ja-JP"/>
              </w:rPr>
            </w:pPr>
            <w:r>
              <w:rPr>
                <w:lang w:val="en-US" w:eastAsia="ja-JP"/>
              </w:rPr>
              <w:t>DC_1A_n257I</w:t>
            </w:r>
          </w:p>
          <w:p w14:paraId="10010EE8" w14:textId="77777777" w:rsidR="001E6B6B" w:rsidRDefault="001E6B6B" w:rsidP="001E6B6B">
            <w:pPr>
              <w:pStyle w:val="TAC"/>
              <w:rPr>
                <w:lang w:val="en-US" w:eastAsia="ja-JP"/>
              </w:rPr>
            </w:pPr>
            <w:r>
              <w:rPr>
                <w:lang w:val="en-US" w:eastAsia="ja-JP"/>
              </w:rPr>
              <w:t>DC_1A_n257J</w:t>
            </w:r>
          </w:p>
          <w:p w14:paraId="13A595DA" w14:textId="77777777" w:rsidR="001E6B6B" w:rsidRDefault="001E6B6B" w:rsidP="001E6B6B">
            <w:pPr>
              <w:pStyle w:val="TAC"/>
              <w:rPr>
                <w:lang w:val="en-US" w:eastAsia="ja-JP"/>
              </w:rPr>
            </w:pPr>
            <w:r>
              <w:rPr>
                <w:lang w:val="en-US" w:eastAsia="ja-JP"/>
              </w:rPr>
              <w:t>DC_1A_n257K</w:t>
            </w:r>
          </w:p>
          <w:p w14:paraId="52728F2E" w14:textId="77777777" w:rsidR="001E6B6B" w:rsidRDefault="001E6B6B" w:rsidP="001E6B6B">
            <w:pPr>
              <w:pStyle w:val="TAC"/>
              <w:rPr>
                <w:lang w:val="en-US" w:eastAsia="ja-JP"/>
              </w:rPr>
            </w:pPr>
            <w:r>
              <w:rPr>
                <w:lang w:val="en-US" w:eastAsia="ja-JP"/>
              </w:rPr>
              <w:t>DC_1A_n257L</w:t>
            </w:r>
          </w:p>
          <w:p w14:paraId="0FEBC064" w14:textId="77777777" w:rsidR="001E6B6B" w:rsidRDefault="001E6B6B" w:rsidP="001E6B6B">
            <w:pPr>
              <w:pStyle w:val="TAC"/>
            </w:pPr>
            <w:r>
              <w:rPr>
                <w:lang w:val="en-US" w:eastAsia="ja-JP"/>
              </w:rPr>
              <w:t>DC_1A_n257M</w:t>
            </w:r>
          </w:p>
          <w:p w14:paraId="62406649" w14:textId="77777777" w:rsidR="001E6B6B" w:rsidRDefault="001E6B6B" w:rsidP="001E6B6B">
            <w:pPr>
              <w:pStyle w:val="TAC"/>
            </w:pPr>
            <w:r>
              <w:t>DC_19A_n257A</w:t>
            </w:r>
          </w:p>
          <w:p w14:paraId="5BA0F3EE" w14:textId="77777777" w:rsidR="001E6B6B" w:rsidRDefault="001E6B6B" w:rsidP="001E6B6B">
            <w:pPr>
              <w:pStyle w:val="TAC"/>
            </w:pPr>
            <w:r>
              <w:t xml:space="preserve">DC_42A_n257A </w:t>
            </w:r>
          </w:p>
          <w:p w14:paraId="48BAE380" w14:textId="77777777" w:rsidR="001E6B6B" w:rsidRDefault="001E6B6B" w:rsidP="001E6B6B">
            <w:pPr>
              <w:pStyle w:val="TAC"/>
              <w:rPr>
                <w:lang w:val="en-US" w:eastAsia="ja-JP"/>
              </w:rPr>
            </w:pPr>
            <w:r>
              <w:rPr>
                <w:lang w:val="en-US" w:eastAsia="ja-JP"/>
              </w:rPr>
              <w:t>DC_42A_n257G</w:t>
            </w:r>
          </w:p>
          <w:p w14:paraId="44B690DF" w14:textId="77777777" w:rsidR="001E6B6B" w:rsidRDefault="001E6B6B" w:rsidP="001E6B6B">
            <w:pPr>
              <w:pStyle w:val="TAC"/>
              <w:rPr>
                <w:lang w:val="en-US" w:eastAsia="ja-JP"/>
              </w:rPr>
            </w:pPr>
            <w:r>
              <w:rPr>
                <w:lang w:val="en-US" w:eastAsia="ja-JP"/>
              </w:rPr>
              <w:t>DC_42A_n257H</w:t>
            </w:r>
          </w:p>
          <w:p w14:paraId="2AE0A004" w14:textId="77777777" w:rsidR="001E6B6B" w:rsidRPr="001F078B" w:rsidRDefault="001E6B6B" w:rsidP="001E6B6B">
            <w:pPr>
              <w:pStyle w:val="TAC"/>
              <w:rPr>
                <w:noProof/>
                <w:lang w:eastAsia="zh-CN"/>
              </w:rPr>
            </w:pPr>
            <w:r>
              <w:rPr>
                <w:lang w:val="en-US" w:eastAsia="ja-JP"/>
              </w:rPr>
              <w:t>DC_42A_n257I</w:t>
            </w:r>
          </w:p>
        </w:tc>
      </w:tr>
      <w:tr w:rsidR="001E6B6B" w:rsidRPr="001F078B" w14:paraId="0508888D"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DAFFFBF" w14:textId="77777777" w:rsidR="001E6B6B" w:rsidRPr="001F078B" w:rsidRDefault="001E6B6B" w:rsidP="001E6B6B">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73F32211" w14:textId="77777777" w:rsidR="001E6B6B" w:rsidRPr="001F078B" w:rsidRDefault="001E6B6B" w:rsidP="001E6B6B">
            <w:pPr>
              <w:pStyle w:val="TAC"/>
            </w:pPr>
            <w:r w:rsidRPr="001F078B">
              <w:t>DC_1A_n257A</w:t>
            </w:r>
          </w:p>
          <w:p w14:paraId="516EE4A7" w14:textId="77777777" w:rsidR="001E6B6B" w:rsidRPr="001F078B" w:rsidRDefault="001E6B6B" w:rsidP="001E6B6B">
            <w:pPr>
              <w:pStyle w:val="TAC"/>
            </w:pPr>
            <w:r w:rsidRPr="001F078B">
              <w:t>DC_21A_n257A</w:t>
            </w:r>
          </w:p>
          <w:p w14:paraId="2646CBE3" w14:textId="77777777" w:rsidR="001E6B6B" w:rsidRPr="001F078B" w:rsidRDefault="001E6B6B" w:rsidP="001E6B6B">
            <w:pPr>
              <w:pStyle w:val="TAC"/>
              <w:rPr>
                <w:noProof/>
                <w:lang w:eastAsia="zh-CN"/>
              </w:rPr>
            </w:pPr>
            <w:r w:rsidRPr="001F078B">
              <w:t>DC_28A_n257A</w:t>
            </w:r>
          </w:p>
        </w:tc>
      </w:tr>
      <w:tr w:rsidR="001E6B6B" w:rsidRPr="001F078B" w14:paraId="5AE8922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36B4ED5" w14:textId="77777777" w:rsidR="001E6B6B" w:rsidRPr="001F078B" w:rsidRDefault="001E6B6B" w:rsidP="001E6B6B">
            <w:pPr>
              <w:pStyle w:val="TAC"/>
            </w:pPr>
            <w:r w:rsidRPr="001F078B">
              <w:lastRenderedPageBreak/>
              <w:t>DC_1A-21A-42A_n257A</w:t>
            </w:r>
          </w:p>
          <w:p w14:paraId="36BC1167" w14:textId="77777777" w:rsidR="001E6B6B" w:rsidRPr="001F078B" w:rsidRDefault="001E6B6B" w:rsidP="001E6B6B">
            <w:pPr>
              <w:pStyle w:val="TAC"/>
              <w:rPr>
                <w:lang w:val="en-US" w:eastAsia="fi-FI"/>
              </w:rPr>
            </w:pPr>
            <w:r w:rsidRPr="001F078B">
              <w:rPr>
                <w:lang w:val="en-US" w:eastAsia="fi-FI"/>
              </w:rPr>
              <w:t>DC_1A-21A-42A_n257G</w:t>
            </w:r>
          </w:p>
          <w:p w14:paraId="67F475F5" w14:textId="77777777" w:rsidR="001E6B6B" w:rsidRPr="001F078B" w:rsidRDefault="001E6B6B" w:rsidP="001E6B6B">
            <w:pPr>
              <w:pStyle w:val="TAC"/>
              <w:rPr>
                <w:lang w:val="en-US" w:eastAsia="fi-FI"/>
              </w:rPr>
            </w:pPr>
            <w:r w:rsidRPr="001F078B">
              <w:rPr>
                <w:lang w:val="en-US" w:eastAsia="fi-FI"/>
              </w:rPr>
              <w:t>DC_1A-21A-42A_n257H</w:t>
            </w:r>
          </w:p>
          <w:p w14:paraId="285E142B" w14:textId="77777777" w:rsidR="001E6B6B" w:rsidRPr="001F078B" w:rsidRDefault="001E6B6B" w:rsidP="001E6B6B">
            <w:pPr>
              <w:pStyle w:val="TAC"/>
              <w:rPr>
                <w:lang w:val="en-US" w:eastAsia="fi-FI"/>
              </w:rPr>
            </w:pPr>
            <w:r w:rsidRPr="001F078B">
              <w:rPr>
                <w:lang w:val="en-US" w:eastAsia="fi-FI"/>
              </w:rPr>
              <w:t>DC_1A-21A-42A_n257I</w:t>
            </w:r>
          </w:p>
          <w:p w14:paraId="3C387922" w14:textId="77777777" w:rsidR="001E6B6B" w:rsidRPr="001F078B" w:rsidRDefault="001E6B6B" w:rsidP="001E6B6B">
            <w:pPr>
              <w:pStyle w:val="TAC"/>
              <w:rPr>
                <w:lang w:val="en-US" w:eastAsia="fi-FI"/>
              </w:rPr>
            </w:pPr>
            <w:r w:rsidRPr="001F078B">
              <w:rPr>
                <w:lang w:val="en-US" w:eastAsia="fi-FI"/>
              </w:rPr>
              <w:t>DC_1A-21A-42A_n257J</w:t>
            </w:r>
          </w:p>
          <w:p w14:paraId="5D8BDA14" w14:textId="77777777" w:rsidR="001E6B6B" w:rsidRPr="001F078B" w:rsidRDefault="001E6B6B" w:rsidP="001E6B6B">
            <w:pPr>
              <w:pStyle w:val="TAC"/>
              <w:rPr>
                <w:lang w:val="en-US" w:eastAsia="fi-FI"/>
              </w:rPr>
            </w:pPr>
            <w:r w:rsidRPr="001F078B">
              <w:rPr>
                <w:lang w:val="en-US" w:eastAsia="fi-FI"/>
              </w:rPr>
              <w:t>DC_1A-21A-42A_n257K</w:t>
            </w:r>
          </w:p>
          <w:p w14:paraId="593A0B1A" w14:textId="77777777" w:rsidR="001E6B6B" w:rsidRPr="001F078B" w:rsidRDefault="001E6B6B" w:rsidP="001E6B6B">
            <w:pPr>
              <w:pStyle w:val="TAC"/>
              <w:rPr>
                <w:lang w:val="en-US" w:eastAsia="fi-FI"/>
              </w:rPr>
            </w:pPr>
            <w:r w:rsidRPr="001F078B">
              <w:rPr>
                <w:lang w:val="en-US" w:eastAsia="fi-FI"/>
              </w:rPr>
              <w:t>DC_1A-21A-42A_n257L</w:t>
            </w:r>
          </w:p>
          <w:p w14:paraId="22C8DC7C" w14:textId="77777777" w:rsidR="001E6B6B" w:rsidRPr="001F078B" w:rsidRDefault="001E6B6B" w:rsidP="001E6B6B">
            <w:pPr>
              <w:pStyle w:val="TAC"/>
              <w:rPr>
                <w:lang w:eastAsia="zh-CN"/>
              </w:rPr>
            </w:pPr>
            <w:r w:rsidRPr="001F078B">
              <w:rPr>
                <w:lang w:val="en-US" w:eastAsia="fi-FI"/>
              </w:rPr>
              <w:t>DC_1A-21A-42A_n257M</w:t>
            </w:r>
          </w:p>
          <w:p w14:paraId="0EBF3414" w14:textId="77777777" w:rsidR="001E6B6B" w:rsidRPr="001F078B" w:rsidRDefault="001E6B6B" w:rsidP="001E6B6B">
            <w:pPr>
              <w:pStyle w:val="TAC"/>
              <w:rPr>
                <w:lang w:eastAsia="zh-CN"/>
              </w:rPr>
            </w:pPr>
            <w:r w:rsidRPr="001F078B">
              <w:t>DC_1A-21A-42C_n257A</w:t>
            </w:r>
          </w:p>
          <w:p w14:paraId="583D8B20" w14:textId="77777777" w:rsidR="001E6B6B" w:rsidRPr="001F078B" w:rsidRDefault="001E6B6B" w:rsidP="001E6B6B">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1E6B6B">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1E6B6B">
            <w:pPr>
              <w:pStyle w:val="TAC"/>
              <w:rPr>
                <w:lang w:val="en-US" w:eastAsia="fi-FI"/>
              </w:rPr>
            </w:pPr>
            <w:r w:rsidRPr="001F078B">
              <w:rPr>
                <w:lang w:val="en-US" w:eastAsia="fi-FI"/>
              </w:rPr>
              <w:t>DC_1A-21A-42C_n257G</w:t>
            </w:r>
          </w:p>
          <w:p w14:paraId="75A06BB1" w14:textId="77777777" w:rsidR="001E6B6B" w:rsidRPr="001F078B" w:rsidRDefault="001E6B6B" w:rsidP="001E6B6B">
            <w:pPr>
              <w:pStyle w:val="TAC"/>
              <w:rPr>
                <w:lang w:val="en-US" w:eastAsia="fi-FI"/>
              </w:rPr>
            </w:pPr>
            <w:r w:rsidRPr="001F078B">
              <w:rPr>
                <w:lang w:val="en-US" w:eastAsia="fi-FI"/>
              </w:rPr>
              <w:t>DC_1A-21A-42C_n257H</w:t>
            </w:r>
          </w:p>
          <w:p w14:paraId="26506847" w14:textId="77777777" w:rsidR="001E6B6B" w:rsidRPr="001F078B" w:rsidRDefault="001E6B6B" w:rsidP="001E6B6B">
            <w:pPr>
              <w:pStyle w:val="TAC"/>
              <w:rPr>
                <w:lang w:val="en-US" w:eastAsia="fi-FI"/>
              </w:rPr>
            </w:pPr>
            <w:r w:rsidRPr="001F078B">
              <w:rPr>
                <w:lang w:val="en-US" w:eastAsia="fi-FI"/>
              </w:rPr>
              <w:t>DC_1A-21A-42C_n257I</w:t>
            </w:r>
          </w:p>
          <w:p w14:paraId="75BD32BF" w14:textId="77777777" w:rsidR="001E6B6B" w:rsidRPr="001F078B" w:rsidRDefault="001E6B6B" w:rsidP="001E6B6B">
            <w:pPr>
              <w:pStyle w:val="TAC"/>
              <w:rPr>
                <w:lang w:val="en-US" w:eastAsia="fi-FI"/>
              </w:rPr>
            </w:pPr>
            <w:r w:rsidRPr="001F078B">
              <w:rPr>
                <w:lang w:val="en-US" w:eastAsia="fi-FI"/>
              </w:rPr>
              <w:t>DC_1A-21A-42C_n257J</w:t>
            </w:r>
          </w:p>
          <w:p w14:paraId="7650CA1C" w14:textId="77777777" w:rsidR="001E6B6B" w:rsidRPr="001F078B" w:rsidRDefault="001E6B6B" w:rsidP="001E6B6B">
            <w:pPr>
              <w:pStyle w:val="TAC"/>
              <w:rPr>
                <w:lang w:val="en-US" w:eastAsia="fi-FI"/>
              </w:rPr>
            </w:pPr>
            <w:r w:rsidRPr="001F078B">
              <w:rPr>
                <w:lang w:val="en-US" w:eastAsia="fi-FI"/>
              </w:rPr>
              <w:t>DC_1A-21A-42C_n257K</w:t>
            </w:r>
          </w:p>
          <w:p w14:paraId="146696C6" w14:textId="77777777" w:rsidR="001E6B6B" w:rsidRPr="001F078B" w:rsidRDefault="001E6B6B" w:rsidP="001E6B6B">
            <w:pPr>
              <w:pStyle w:val="TAC"/>
              <w:rPr>
                <w:lang w:val="en-US" w:eastAsia="fi-FI"/>
              </w:rPr>
            </w:pPr>
            <w:r w:rsidRPr="001F078B">
              <w:rPr>
                <w:lang w:val="en-US" w:eastAsia="fi-FI"/>
              </w:rPr>
              <w:t>DC_1A-21A-42C_n257L</w:t>
            </w:r>
          </w:p>
          <w:p w14:paraId="3EB2F47C" w14:textId="77777777" w:rsidR="001E6B6B" w:rsidRPr="001F078B" w:rsidRDefault="001E6B6B" w:rsidP="001E6B6B">
            <w:pPr>
              <w:pStyle w:val="TAC"/>
              <w:rPr>
                <w:lang w:val="en-US" w:eastAsia="fi-FI"/>
              </w:rPr>
            </w:pPr>
            <w:r w:rsidRPr="001F078B">
              <w:rPr>
                <w:lang w:val="en-US" w:eastAsia="fi-FI"/>
              </w:rPr>
              <w:t>DC_1A-21A-42C_n257M</w:t>
            </w:r>
          </w:p>
          <w:p w14:paraId="725A089E" w14:textId="77777777" w:rsidR="001E6B6B" w:rsidRPr="001F078B" w:rsidRDefault="001E6B6B" w:rsidP="001E6B6B">
            <w:pPr>
              <w:pStyle w:val="TAC"/>
            </w:pPr>
            <w:r w:rsidRPr="001F078B">
              <w:t>DC_1A-21A-42D_n257A</w:t>
            </w:r>
          </w:p>
          <w:p w14:paraId="030991DC" w14:textId="77777777" w:rsidR="001E6B6B" w:rsidRPr="001F078B" w:rsidRDefault="001E6B6B" w:rsidP="001E6B6B">
            <w:pPr>
              <w:pStyle w:val="TAC"/>
            </w:pPr>
            <w:r w:rsidRPr="001F078B">
              <w:t>DC_1A-21A-42D_n257D</w:t>
            </w:r>
          </w:p>
          <w:p w14:paraId="212D4D29" w14:textId="77777777" w:rsidR="001E6B6B" w:rsidRPr="001F078B" w:rsidRDefault="001E6B6B" w:rsidP="001E6B6B">
            <w:pPr>
              <w:pStyle w:val="TAC"/>
            </w:pPr>
            <w:r w:rsidRPr="001F078B">
              <w:t>DC_1A-21A-42D_n257E</w:t>
            </w:r>
          </w:p>
          <w:p w14:paraId="61F5E620" w14:textId="77777777" w:rsidR="001E6B6B" w:rsidRPr="001F078B" w:rsidRDefault="001E6B6B" w:rsidP="001E6B6B">
            <w:pPr>
              <w:pStyle w:val="TAC"/>
              <w:rPr>
                <w:noProof/>
                <w:lang w:eastAsia="zh-CN"/>
              </w:rPr>
            </w:pPr>
            <w:r w:rsidRPr="001F078B">
              <w:t>DC_1A-21A-42D_n257F</w:t>
            </w:r>
          </w:p>
        </w:tc>
        <w:tc>
          <w:tcPr>
            <w:tcW w:w="4815" w:type="dxa"/>
            <w:tcMar>
              <w:top w:w="28" w:type="dxa"/>
              <w:left w:w="28" w:type="dxa"/>
              <w:bottom w:w="28" w:type="dxa"/>
              <w:right w:w="28" w:type="dxa"/>
            </w:tcMar>
            <w:vAlign w:val="center"/>
          </w:tcPr>
          <w:p w14:paraId="318A4E5D" w14:textId="77777777" w:rsidR="001E6B6B" w:rsidRDefault="001E6B6B" w:rsidP="001E6B6B">
            <w:pPr>
              <w:pStyle w:val="TAC"/>
            </w:pPr>
            <w:r>
              <w:t>DC_1A_n257A</w:t>
            </w:r>
          </w:p>
          <w:p w14:paraId="21ED1F7A" w14:textId="77777777" w:rsidR="001E6B6B" w:rsidRDefault="001E6B6B" w:rsidP="001E6B6B">
            <w:pPr>
              <w:pStyle w:val="TAC"/>
              <w:rPr>
                <w:lang w:val="en-US" w:eastAsia="ja-JP"/>
              </w:rPr>
            </w:pPr>
            <w:r>
              <w:rPr>
                <w:lang w:val="en-US" w:eastAsia="ja-JP"/>
              </w:rPr>
              <w:t>DC_1A_n257G</w:t>
            </w:r>
          </w:p>
          <w:p w14:paraId="20DD4F0F" w14:textId="77777777" w:rsidR="001E6B6B" w:rsidRDefault="001E6B6B" w:rsidP="001E6B6B">
            <w:pPr>
              <w:pStyle w:val="TAC"/>
              <w:rPr>
                <w:lang w:val="en-US" w:eastAsia="ja-JP"/>
              </w:rPr>
            </w:pPr>
            <w:r>
              <w:rPr>
                <w:lang w:val="en-US" w:eastAsia="ja-JP"/>
              </w:rPr>
              <w:t>DC_1A_n257H</w:t>
            </w:r>
          </w:p>
          <w:p w14:paraId="652EADB7" w14:textId="77777777" w:rsidR="001E6B6B" w:rsidRDefault="001E6B6B" w:rsidP="001E6B6B">
            <w:pPr>
              <w:pStyle w:val="TAC"/>
              <w:rPr>
                <w:lang w:val="en-US" w:eastAsia="ja-JP"/>
              </w:rPr>
            </w:pPr>
            <w:r>
              <w:rPr>
                <w:lang w:val="en-US" w:eastAsia="ja-JP"/>
              </w:rPr>
              <w:t>DC_1A_n257I</w:t>
            </w:r>
          </w:p>
          <w:p w14:paraId="4ACB3952" w14:textId="77777777" w:rsidR="001E6B6B" w:rsidRDefault="001E6B6B" w:rsidP="001E6B6B">
            <w:pPr>
              <w:pStyle w:val="TAC"/>
              <w:rPr>
                <w:lang w:val="en-US" w:eastAsia="ja-JP"/>
              </w:rPr>
            </w:pPr>
            <w:r>
              <w:rPr>
                <w:lang w:val="en-US" w:eastAsia="ja-JP"/>
              </w:rPr>
              <w:t>DC_1A_n257J</w:t>
            </w:r>
          </w:p>
          <w:p w14:paraId="7162D195" w14:textId="77777777" w:rsidR="001E6B6B" w:rsidRDefault="001E6B6B" w:rsidP="001E6B6B">
            <w:pPr>
              <w:pStyle w:val="TAC"/>
              <w:rPr>
                <w:lang w:val="en-US" w:eastAsia="ja-JP"/>
              </w:rPr>
            </w:pPr>
            <w:r>
              <w:rPr>
                <w:lang w:val="en-US" w:eastAsia="ja-JP"/>
              </w:rPr>
              <w:t>DC_1A_n257K</w:t>
            </w:r>
          </w:p>
          <w:p w14:paraId="770F3650" w14:textId="77777777" w:rsidR="001E6B6B" w:rsidRDefault="001E6B6B" w:rsidP="001E6B6B">
            <w:pPr>
              <w:pStyle w:val="TAC"/>
              <w:rPr>
                <w:lang w:val="en-US" w:eastAsia="ja-JP"/>
              </w:rPr>
            </w:pPr>
            <w:r>
              <w:rPr>
                <w:lang w:val="en-US" w:eastAsia="ja-JP"/>
              </w:rPr>
              <w:t>DC_1A_n257L</w:t>
            </w:r>
          </w:p>
          <w:p w14:paraId="1DA39E90" w14:textId="77777777" w:rsidR="001E6B6B" w:rsidRDefault="001E6B6B" w:rsidP="001E6B6B">
            <w:pPr>
              <w:pStyle w:val="TAC"/>
            </w:pPr>
            <w:r>
              <w:rPr>
                <w:lang w:val="en-US" w:eastAsia="ja-JP"/>
              </w:rPr>
              <w:t>DC_1A_n257M</w:t>
            </w:r>
          </w:p>
          <w:p w14:paraId="2906CBC3" w14:textId="77777777" w:rsidR="001E6B6B" w:rsidRDefault="001E6B6B" w:rsidP="001E6B6B">
            <w:pPr>
              <w:pStyle w:val="TAC"/>
            </w:pPr>
            <w:r>
              <w:t>DC_21A_n257A</w:t>
            </w:r>
          </w:p>
          <w:p w14:paraId="04C3BC54" w14:textId="77777777" w:rsidR="001E6B6B" w:rsidRDefault="001E6B6B" w:rsidP="001E6B6B">
            <w:pPr>
              <w:pStyle w:val="TAC"/>
              <w:rPr>
                <w:lang w:val="en-US" w:eastAsia="ja-JP"/>
              </w:rPr>
            </w:pPr>
            <w:r>
              <w:rPr>
                <w:lang w:val="en-US" w:eastAsia="ja-JP"/>
              </w:rPr>
              <w:t>DC_21A_n257G</w:t>
            </w:r>
          </w:p>
          <w:p w14:paraId="641C96BD" w14:textId="77777777" w:rsidR="001E6B6B" w:rsidRDefault="001E6B6B" w:rsidP="001E6B6B">
            <w:pPr>
              <w:pStyle w:val="TAC"/>
              <w:rPr>
                <w:lang w:val="en-US" w:eastAsia="ja-JP"/>
              </w:rPr>
            </w:pPr>
            <w:r>
              <w:rPr>
                <w:lang w:val="en-US" w:eastAsia="ja-JP"/>
              </w:rPr>
              <w:t>DC_21A_n257H</w:t>
            </w:r>
          </w:p>
          <w:p w14:paraId="37CFC1A7" w14:textId="77777777" w:rsidR="001E6B6B" w:rsidRDefault="001E6B6B" w:rsidP="001E6B6B">
            <w:pPr>
              <w:pStyle w:val="TAC"/>
              <w:rPr>
                <w:lang w:val="en-US" w:eastAsia="ja-JP"/>
              </w:rPr>
            </w:pPr>
            <w:r>
              <w:rPr>
                <w:lang w:val="en-US" w:eastAsia="ja-JP"/>
              </w:rPr>
              <w:t>DC_21A_n257I</w:t>
            </w:r>
          </w:p>
          <w:p w14:paraId="3844FA36" w14:textId="77777777" w:rsidR="001E6B6B" w:rsidRDefault="001E6B6B" w:rsidP="001E6B6B">
            <w:pPr>
              <w:pStyle w:val="TAC"/>
              <w:rPr>
                <w:lang w:val="en-US" w:eastAsia="ja-JP"/>
              </w:rPr>
            </w:pPr>
            <w:r>
              <w:rPr>
                <w:lang w:val="en-US" w:eastAsia="ja-JP"/>
              </w:rPr>
              <w:t>DC_21A_n257J</w:t>
            </w:r>
          </w:p>
          <w:p w14:paraId="493FBB97" w14:textId="77777777" w:rsidR="001E6B6B" w:rsidRDefault="001E6B6B" w:rsidP="001E6B6B">
            <w:pPr>
              <w:pStyle w:val="TAC"/>
              <w:rPr>
                <w:lang w:val="en-US" w:eastAsia="ja-JP"/>
              </w:rPr>
            </w:pPr>
            <w:r>
              <w:rPr>
                <w:lang w:val="en-US" w:eastAsia="ja-JP"/>
              </w:rPr>
              <w:t>DC_21A_n257K</w:t>
            </w:r>
          </w:p>
          <w:p w14:paraId="2D0C5EC2" w14:textId="77777777" w:rsidR="001E6B6B" w:rsidRDefault="001E6B6B" w:rsidP="001E6B6B">
            <w:pPr>
              <w:pStyle w:val="TAC"/>
              <w:rPr>
                <w:lang w:val="en-US" w:eastAsia="ja-JP"/>
              </w:rPr>
            </w:pPr>
            <w:r>
              <w:rPr>
                <w:lang w:val="en-US" w:eastAsia="ja-JP"/>
              </w:rPr>
              <w:t>DC_21A_n257L</w:t>
            </w:r>
          </w:p>
          <w:p w14:paraId="4E9BF638" w14:textId="77777777" w:rsidR="001E6B6B" w:rsidRDefault="001E6B6B" w:rsidP="001E6B6B">
            <w:pPr>
              <w:pStyle w:val="TAC"/>
            </w:pPr>
            <w:r>
              <w:rPr>
                <w:lang w:val="en-US" w:eastAsia="ja-JP"/>
              </w:rPr>
              <w:t>DC_21A_n257M</w:t>
            </w:r>
          </w:p>
          <w:p w14:paraId="50418F98" w14:textId="77777777" w:rsidR="001E6B6B" w:rsidRDefault="001E6B6B" w:rsidP="001E6B6B">
            <w:pPr>
              <w:pStyle w:val="TAC"/>
            </w:pPr>
            <w:r>
              <w:t>DC_42A_n257A</w:t>
            </w:r>
          </w:p>
          <w:p w14:paraId="7E2E9E78" w14:textId="77777777" w:rsidR="001E6B6B" w:rsidRDefault="001E6B6B" w:rsidP="001E6B6B">
            <w:pPr>
              <w:pStyle w:val="TAC"/>
            </w:pPr>
            <w:r>
              <w:t>DC_42A_n257D</w:t>
            </w:r>
            <w:del w:id="673" w:author="Windows-Benutzer" w:date="2020-07-20T19:13:00Z">
              <w:r w:rsidDel="00666755">
                <w:delText xml:space="preserve"> </w:delText>
              </w:r>
            </w:del>
          </w:p>
          <w:p w14:paraId="5D826325" w14:textId="77777777" w:rsidR="001E6B6B" w:rsidRDefault="001E6B6B" w:rsidP="001E6B6B">
            <w:pPr>
              <w:pStyle w:val="TAC"/>
              <w:rPr>
                <w:lang w:val="en-US" w:eastAsia="ja-JP"/>
              </w:rPr>
            </w:pPr>
            <w:r>
              <w:rPr>
                <w:lang w:val="en-US" w:eastAsia="ja-JP"/>
              </w:rPr>
              <w:t>DC_42A_n257G</w:t>
            </w:r>
          </w:p>
          <w:p w14:paraId="6E225E87" w14:textId="77777777" w:rsidR="001E6B6B" w:rsidRDefault="001E6B6B" w:rsidP="001E6B6B">
            <w:pPr>
              <w:pStyle w:val="TAC"/>
              <w:rPr>
                <w:lang w:val="en-US" w:eastAsia="ja-JP"/>
              </w:rPr>
            </w:pPr>
            <w:r>
              <w:rPr>
                <w:lang w:val="en-US" w:eastAsia="ja-JP"/>
              </w:rPr>
              <w:t>DC_42A_n257H</w:t>
            </w:r>
          </w:p>
          <w:p w14:paraId="379143F3" w14:textId="77777777" w:rsidR="001E6B6B" w:rsidRPr="001F078B" w:rsidRDefault="001E6B6B" w:rsidP="001E6B6B">
            <w:pPr>
              <w:pStyle w:val="TAC"/>
              <w:rPr>
                <w:noProof/>
                <w:lang w:eastAsia="zh-CN"/>
              </w:rPr>
            </w:pPr>
            <w:r>
              <w:rPr>
                <w:lang w:val="en-US" w:eastAsia="ja-JP"/>
              </w:rPr>
              <w:t>DC_42A_n257I</w:t>
            </w:r>
          </w:p>
        </w:tc>
      </w:tr>
      <w:tr w:rsidR="001E6B6B" w:rsidRPr="001F078B" w14:paraId="09546F71"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73AAF17" w14:textId="77777777" w:rsidR="001E6B6B" w:rsidRDefault="001E6B6B" w:rsidP="001E6B6B">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1E6B6B">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7777777" w:rsidR="001E6B6B" w:rsidRDefault="001E6B6B" w:rsidP="001E6B6B">
            <w:pPr>
              <w:pStyle w:val="TAC"/>
              <w:rPr>
                <w:rFonts w:cs="Arial"/>
                <w:szCs w:val="18"/>
              </w:rPr>
            </w:pPr>
            <w:r>
              <w:rPr>
                <w:rFonts w:cs="Arial"/>
                <w:szCs w:val="18"/>
              </w:rPr>
              <w:t>DC_1A-28A-42C_n257A</w:t>
            </w:r>
            <w:del w:id="674" w:author="Windows-Benutzer" w:date="2020-07-20T19:13:00Z">
              <w:r w:rsidDel="00666755">
                <w:rPr>
                  <w:rFonts w:cs="Arial"/>
                  <w:szCs w:val="18"/>
                </w:rPr>
                <w:delText xml:space="preserve"> </w:delText>
              </w:r>
            </w:del>
          </w:p>
          <w:p w14:paraId="448A1A2B" w14:textId="77777777" w:rsidR="001E6B6B" w:rsidRDefault="001E6B6B" w:rsidP="001E6B6B">
            <w:pPr>
              <w:pStyle w:val="TAC"/>
              <w:rPr>
                <w:rFonts w:cs="Arial"/>
                <w:szCs w:val="18"/>
              </w:rPr>
            </w:pPr>
            <w:r>
              <w:rPr>
                <w:rFonts w:cs="Arial"/>
                <w:szCs w:val="18"/>
              </w:rPr>
              <w:t>DC_1A-28A-42C_n257D</w:t>
            </w:r>
          </w:p>
          <w:p w14:paraId="011ACA6D" w14:textId="77777777" w:rsidR="001E6B6B" w:rsidRDefault="001E6B6B" w:rsidP="001E6B6B">
            <w:pPr>
              <w:pStyle w:val="TAC"/>
              <w:rPr>
                <w:rFonts w:cs="Arial"/>
                <w:szCs w:val="18"/>
              </w:rPr>
            </w:pPr>
            <w:r>
              <w:rPr>
                <w:rFonts w:cs="Arial"/>
                <w:szCs w:val="18"/>
              </w:rPr>
              <w:t>DC_1A-28A-42C_n257G</w:t>
            </w:r>
          </w:p>
          <w:p w14:paraId="7BD4732A" w14:textId="77777777" w:rsidR="001E6B6B" w:rsidRDefault="001E6B6B" w:rsidP="001E6B6B">
            <w:pPr>
              <w:pStyle w:val="TAC"/>
              <w:rPr>
                <w:rFonts w:cs="Arial"/>
                <w:szCs w:val="18"/>
              </w:rPr>
            </w:pPr>
            <w:r>
              <w:rPr>
                <w:rFonts w:cs="Arial"/>
                <w:szCs w:val="18"/>
              </w:rPr>
              <w:t>DC_1A-28A-42C_n257H</w:t>
            </w:r>
          </w:p>
          <w:p w14:paraId="2052FB9C" w14:textId="77777777" w:rsidR="001E6B6B" w:rsidRPr="001F078B" w:rsidRDefault="001E6B6B" w:rsidP="001E6B6B">
            <w:pPr>
              <w:pStyle w:val="TAC"/>
              <w:rPr>
                <w:noProof/>
                <w:lang w:eastAsia="zh-CN"/>
              </w:rPr>
            </w:pPr>
            <w:r>
              <w:rPr>
                <w:rFonts w:cs="Arial"/>
                <w:szCs w:val="18"/>
              </w:rPr>
              <w:t>DC_1A-28A-42C_n257I</w:t>
            </w:r>
          </w:p>
        </w:tc>
        <w:tc>
          <w:tcPr>
            <w:tcW w:w="4815" w:type="dxa"/>
            <w:tcMar>
              <w:top w:w="28" w:type="dxa"/>
              <w:left w:w="28" w:type="dxa"/>
              <w:bottom w:w="28" w:type="dxa"/>
              <w:right w:w="28" w:type="dxa"/>
            </w:tcMar>
            <w:vAlign w:val="center"/>
          </w:tcPr>
          <w:p w14:paraId="2A8B5D86"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42A_n257A</w:t>
            </w:r>
            <w:del w:id="675" w:author="Windows-Benutzer" w:date="2020-07-20T19:13:00Z">
              <w:r w:rsidDel="00666755">
                <w:rPr>
                  <w:rFonts w:cs="Arial"/>
                  <w:lang w:eastAsia="ja-JP"/>
                </w:rPr>
                <w:delText xml:space="preserve"> </w:delText>
              </w:r>
            </w:del>
          </w:p>
          <w:p w14:paraId="2757D594"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1E6B6B">
            <w:pPr>
              <w:pStyle w:val="TAC"/>
              <w:rPr>
                <w:noProof/>
                <w:lang w:eastAsia="zh-CN"/>
              </w:rPr>
            </w:pPr>
            <w:r>
              <w:rPr>
                <w:rFonts w:cs="Arial"/>
                <w:lang w:eastAsia="ja-JP"/>
              </w:rPr>
              <w:t>DC</w:t>
            </w:r>
            <w:r>
              <w:rPr>
                <w:rFonts w:cs="Arial"/>
              </w:rPr>
              <w:t>_</w:t>
            </w:r>
            <w:r>
              <w:rPr>
                <w:rFonts w:cs="Arial"/>
                <w:lang w:eastAsia="ja-JP"/>
              </w:rPr>
              <w:t>42C_n257I</w:t>
            </w:r>
          </w:p>
        </w:tc>
      </w:tr>
      <w:tr w:rsidR="001E6B6B" w:rsidRPr="001F078B" w14:paraId="6F3937E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743F0F6" w14:textId="77777777" w:rsidR="001E6B6B" w:rsidRPr="001F078B" w:rsidRDefault="001E6B6B" w:rsidP="001E6B6B">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1E6B6B">
            <w:pPr>
              <w:pStyle w:val="TAC"/>
              <w:rPr>
                <w:rFonts w:cs="Arial"/>
                <w:lang w:eastAsia="ja-JP"/>
              </w:rPr>
            </w:pPr>
            <w:r w:rsidRPr="001F078B">
              <w:rPr>
                <w:rFonts w:cs="Arial"/>
                <w:lang w:eastAsia="ja-JP"/>
              </w:rPr>
              <w:t>DC_1A-41A-42A_n257F</w:t>
            </w:r>
          </w:p>
          <w:p w14:paraId="6EA5C167"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1E6B6B">
            <w:pPr>
              <w:pStyle w:val="TAC"/>
              <w:rPr>
                <w:rFonts w:cs="Arial"/>
                <w:lang w:eastAsia="zh-CN"/>
              </w:rPr>
            </w:pPr>
            <w:r w:rsidRPr="001F078B">
              <w:rPr>
                <w:rFonts w:cs="Arial"/>
                <w:lang w:eastAsia="ja-JP"/>
              </w:rPr>
              <w:t>DC_1A-41A-42A_n257M</w:t>
            </w:r>
          </w:p>
          <w:p w14:paraId="77D007B9" w14:textId="77777777" w:rsidR="001E6B6B" w:rsidRPr="001F078B" w:rsidRDefault="001E6B6B" w:rsidP="001E6B6B">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1E6B6B">
            <w:pPr>
              <w:pStyle w:val="TAC"/>
              <w:rPr>
                <w:rFonts w:cs="Arial"/>
                <w:lang w:eastAsia="ja-JP"/>
              </w:rPr>
            </w:pPr>
            <w:r w:rsidRPr="001F078B">
              <w:rPr>
                <w:rFonts w:cs="Arial"/>
                <w:lang w:eastAsia="ja-JP"/>
              </w:rPr>
              <w:t>DC_1A-41A-42C_n257F</w:t>
            </w:r>
          </w:p>
          <w:p w14:paraId="0F09808F"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1E6B6B">
            <w:pPr>
              <w:pStyle w:val="TAC"/>
              <w:rPr>
                <w:rFonts w:cs="Arial"/>
                <w:lang w:eastAsia="zh-CN"/>
              </w:rPr>
            </w:pPr>
            <w:r w:rsidRPr="001F078B">
              <w:rPr>
                <w:rFonts w:cs="Arial"/>
                <w:lang w:eastAsia="ja-JP"/>
              </w:rPr>
              <w:t>DC_1A-41A-42C_n257M</w:t>
            </w:r>
          </w:p>
          <w:p w14:paraId="491EC104" w14:textId="77777777" w:rsidR="001E6B6B" w:rsidRPr="001F078B" w:rsidRDefault="001E6B6B" w:rsidP="001E6B6B">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1E6B6B">
            <w:pPr>
              <w:pStyle w:val="TAC"/>
              <w:rPr>
                <w:rFonts w:cs="Arial"/>
                <w:lang w:eastAsia="ja-JP"/>
              </w:rPr>
            </w:pPr>
            <w:r w:rsidRPr="001F078B">
              <w:rPr>
                <w:rFonts w:cs="Arial"/>
                <w:lang w:eastAsia="ja-JP"/>
              </w:rPr>
              <w:t>DC_1A-41C-42A_n257F</w:t>
            </w:r>
          </w:p>
          <w:p w14:paraId="3F92A6B9"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1E6B6B">
            <w:pPr>
              <w:pStyle w:val="TAC"/>
              <w:rPr>
                <w:rFonts w:cs="Arial"/>
                <w:lang w:eastAsia="zh-CN"/>
              </w:rPr>
            </w:pPr>
            <w:r w:rsidRPr="001F078B">
              <w:rPr>
                <w:rFonts w:cs="Arial"/>
                <w:lang w:eastAsia="ja-JP"/>
              </w:rPr>
              <w:t>DC_1A-41C-42A_n257M</w:t>
            </w:r>
          </w:p>
          <w:p w14:paraId="5620619E" w14:textId="77777777" w:rsidR="001E6B6B" w:rsidRPr="001F078B" w:rsidRDefault="001E6B6B" w:rsidP="001E6B6B">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1E6B6B">
            <w:pPr>
              <w:pStyle w:val="TAC"/>
              <w:rPr>
                <w:rFonts w:cs="Arial"/>
                <w:lang w:eastAsia="ja-JP"/>
              </w:rPr>
            </w:pPr>
            <w:r w:rsidRPr="001F078B">
              <w:rPr>
                <w:rFonts w:cs="Arial"/>
                <w:lang w:eastAsia="ja-JP"/>
              </w:rPr>
              <w:t>DC_1A-41C-42C_n257F</w:t>
            </w:r>
          </w:p>
          <w:p w14:paraId="29A43800"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1E6B6B">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vAlign w:val="center"/>
          </w:tcPr>
          <w:p w14:paraId="4F296257"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del w:id="676" w:author="Windows-Benutzer" w:date="2020-07-20T19:14:00Z">
              <w:r w:rsidDel="00666755">
                <w:rPr>
                  <w:rFonts w:cs="Arial"/>
                  <w:lang w:eastAsia="ja-JP"/>
                </w:rPr>
                <w:delText xml:space="preserve"> </w:delText>
              </w:r>
            </w:del>
          </w:p>
          <w:p w14:paraId="01AE90C8"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del w:id="677" w:author="Windows-Benutzer" w:date="2020-07-20T19:14:00Z">
              <w:r w:rsidDel="00666755">
                <w:rPr>
                  <w:rFonts w:cs="Arial"/>
                  <w:lang w:eastAsia="ja-JP"/>
                </w:rPr>
                <w:delText xml:space="preserve"> </w:delText>
              </w:r>
            </w:del>
          </w:p>
          <w:p w14:paraId="7D0D1C56"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C_n257G</w:t>
            </w:r>
          </w:p>
          <w:p w14:paraId="6A46745C"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C_n257H</w:t>
            </w:r>
          </w:p>
          <w:p w14:paraId="2BEAD7AC"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C_n257I</w:t>
            </w:r>
          </w:p>
          <w:p w14:paraId="6B60AAB0"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42A_n257A</w:t>
            </w:r>
            <w:del w:id="678" w:author="Windows-Benutzer" w:date="2020-07-20T19:14:00Z">
              <w:r w:rsidDel="00666755">
                <w:rPr>
                  <w:rFonts w:cs="Arial"/>
                  <w:lang w:eastAsia="ja-JP"/>
                </w:rPr>
                <w:delText xml:space="preserve"> </w:delText>
              </w:r>
            </w:del>
          </w:p>
          <w:p w14:paraId="76810D88"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C_n257H</w:t>
            </w:r>
          </w:p>
          <w:p w14:paraId="42C3DE70" w14:textId="77777777" w:rsidR="001E6B6B" w:rsidRPr="001F078B" w:rsidRDefault="001E6B6B" w:rsidP="001E6B6B">
            <w:pPr>
              <w:pStyle w:val="TAC"/>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rsidR="001E6B6B" w:rsidRPr="001F078B" w14:paraId="6775299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122116E" w14:textId="77777777" w:rsidR="001E6B6B" w:rsidRPr="001F078B" w:rsidRDefault="001E6B6B" w:rsidP="001E6B6B">
            <w:pPr>
              <w:pStyle w:val="TAC"/>
              <w:rPr>
                <w:lang w:eastAsia="ja-JP"/>
              </w:rPr>
            </w:pPr>
            <w:r w:rsidRPr="001F078B">
              <w:rPr>
                <w:lang w:eastAsia="ja-JP"/>
              </w:rPr>
              <w:t>DC_2A-5A-30A_n260A</w:t>
            </w:r>
          </w:p>
          <w:p w14:paraId="13035625" w14:textId="77777777" w:rsidR="001E6B6B" w:rsidRPr="001F078B" w:rsidRDefault="001E6B6B" w:rsidP="001E6B6B">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1E6B6B">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1E6B6B">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1E6B6B">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1E6B6B">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1E6B6B">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1E6B6B">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vAlign w:val="center"/>
          </w:tcPr>
          <w:p w14:paraId="15C7B958" w14:textId="77777777" w:rsidR="001E6B6B" w:rsidRPr="001F078B" w:rsidRDefault="001E6B6B" w:rsidP="001E6B6B">
            <w:pPr>
              <w:pStyle w:val="TAC"/>
              <w:rPr>
                <w:lang w:val="en-US" w:eastAsia="fi-FI"/>
              </w:rPr>
            </w:pPr>
            <w:r w:rsidRPr="001F078B">
              <w:rPr>
                <w:lang w:val="en-US" w:eastAsia="fi-FI"/>
              </w:rPr>
              <w:t>DC_2A_n260A</w:t>
            </w:r>
          </w:p>
          <w:p w14:paraId="2A1E1227"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4C874CC" w14:textId="77777777" w:rsidR="001E6B6B" w:rsidRPr="001F078B" w:rsidRDefault="001E6B6B" w:rsidP="001E6B6B">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vAlign w:val="center"/>
          </w:tcPr>
          <w:p w14:paraId="693576C5" w14:textId="77777777" w:rsidR="001E6B6B" w:rsidRPr="001F078B" w:rsidRDefault="001E6B6B" w:rsidP="001E6B6B">
            <w:pPr>
              <w:pStyle w:val="TAC"/>
              <w:rPr>
                <w:lang w:val="en-US" w:eastAsia="fi-FI"/>
              </w:rPr>
            </w:pPr>
            <w:r w:rsidRPr="001F078B">
              <w:rPr>
                <w:lang w:val="en-US" w:eastAsia="fi-FI"/>
              </w:rPr>
              <w:t>DC_2A_n260A</w:t>
            </w:r>
          </w:p>
          <w:p w14:paraId="431A5A67"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EBEED1B" w14:textId="77777777" w:rsidR="001E6B6B" w:rsidRPr="001F078B" w:rsidRDefault="001E6B6B" w:rsidP="001E6B6B">
            <w:pPr>
              <w:pStyle w:val="TAC"/>
              <w:rPr>
                <w:lang w:eastAsia="ja-JP"/>
              </w:rPr>
            </w:pPr>
            <w:r w:rsidRPr="001F078B">
              <w:rPr>
                <w:lang w:eastAsia="ja-JP"/>
              </w:rPr>
              <w:t>DC_2A-5A-66A_n260A</w:t>
            </w:r>
          </w:p>
          <w:p w14:paraId="1D9ADC7C" w14:textId="77777777" w:rsidR="001E6B6B" w:rsidRPr="001F078B" w:rsidRDefault="001E6B6B" w:rsidP="001E6B6B">
            <w:pPr>
              <w:pStyle w:val="TAC"/>
              <w:rPr>
                <w:lang w:eastAsia="ja-JP"/>
              </w:rPr>
            </w:pPr>
            <w:r w:rsidRPr="001F078B">
              <w:rPr>
                <w:lang w:eastAsia="ja-JP"/>
              </w:rPr>
              <w:t>DC_2A-5A-66A_n260G</w:t>
            </w:r>
          </w:p>
          <w:p w14:paraId="590932F3" w14:textId="77777777" w:rsidR="001E6B6B" w:rsidRPr="001F078B" w:rsidRDefault="001E6B6B" w:rsidP="001E6B6B">
            <w:pPr>
              <w:pStyle w:val="TAC"/>
              <w:rPr>
                <w:lang w:eastAsia="ja-JP"/>
              </w:rPr>
            </w:pPr>
            <w:r w:rsidRPr="001F078B">
              <w:rPr>
                <w:lang w:eastAsia="ja-JP"/>
              </w:rPr>
              <w:t>DC_2A-5A-66A_n260H</w:t>
            </w:r>
          </w:p>
          <w:p w14:paraId="50F46D11" w14:textId="77777777" w:rsidR="001E6B6B" w:rsidRPr="001F078B" w:rsidRDefault="001E6B6B" w:rsidP="001E6B6B">
            <w:pPr>
              <w:pStyle w:val="TAC"/>
              <w:rPr>
                <w:lang w:eastAsia="ja-JP"/>
              </w:rPr>
            </w:pPr>
            <w:r w:rsidRPr="001F078B">
              <w:rPr>
                <w:lang w:eastAsia="ja-JP"/>
              </w:rPr>
              <w:t>DC_2A-5A-66A_n260I</w:t>
            </w:r>
          </w:p>
          <w:p w14:paraId="4C090861" w14:textId="77777777" w:rsidR="001E6B6B" w:rsidRPr="001F078B" w:rsidRDefault="001E6B6B" w:rsidP="001E6B6B">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1E6B6B">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1E6B6B">
            <w:pPr>
              <w:pStyle w:val="TAC"/>
              <w:rPr>
                <w:lang w:eastAsia="ja-JP"/>
              </w:rPr>
            </w:pPr>
            <w:r w:rsidRPr="001F078B">
              <w:rPr>
                <w:lang w:eastAsia="ja-JP"/>
              </w:rPr>
              <w:t>DC_2A-5A-66A_n260L</w:t>
            </w:r>
          </w:p>
          <w:p w14:paraId="56248006" w14:textId="77777777" w:rsidR="001E6B6B" w:rsidRPr="001F078B" w:rsidRDefault="001E6B6B" w:rsidP="001E6B6B">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vAlign w:val="center"/>
          </w:tcPr>
          <w:p w14:paraId="51504616" w14:textId="77777777" w:rsidR="001E6B6B" w:rsidRPr="001F078B" w:rsidRDefault="001E6B6B" w:rsidP="001E6B6B">
            <w:pPr>
              <w:pStyle w:val="TAC"/>
              <w:rPr>
                <w:lang w:val="en-US" w:eastAsia="fi-FI"/>
              </w:rPr>
            </w:pPr>
            <w:r w:rsidRPr="001F078B">
              <w:rPr>
                <w:lang w:val="en-US" w:eastAsia="fi-FI"/>
              </w:rPr>
              <w:t>DC_2A_n260A</w:t>
            </w:r>
          </w:p>
          <w:p w14:paraId="0F9DA704"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09EBAAB" w14:textId="77777777" w:rsidR="001E6B6B" w:rsidRPr="001F078B" w:rsidRDefault="001E6B6B" w:rsidP="001E6B6B">
            <w:pPr>
              <w:pStyle w:val="TAC"/>
              <w:rPr>
                <w:lang w:eastAsia="ja-JP"/>
              </w:rPr>
            </w:pPr>
            <w:r w:rsidRPr="001F078B">
              <w:rPr>
                <w:lang w:eastAsia="ja-JP"/>
              </w:rPr>
              <w:lastRenderedPageBreak/>
              <w:t>DC_2A-2A-5A-66A_n260A</w:t>
            </w:r>
          </w:p>
          <w:p w14:paraId="446C110E" w14:textId="77777777" w:rsidR="001E6B6B" w:rsidRPr="001F078B" w:rsidRDefault="001E6B6B" w:rsidP="001E6B6B">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vAlign w:val="center"/>
          </w:tcPr>
          <w:p w14:paraId="00D72540" w14:textId="77777777" w:rsidR="001E6B6B" w:rsidRPr="001F078B" w:rsidRDefault="001E6B6B" w:rsidP="001E6B6B">
            <w:pPr>
              <w:pStyle w:val="TAC"/>
              <w:rPr>
                <w:lang w:val="en-US" w:eastAsia="fi-FI"/>
              </w:rPr>
            </w:pPr>
            <w:r w:rsidRPr="001F078B">
              <w:rPr>
                <w:lang w:val="en-US" w:eastAsia="fi-FI"/>
              </w:rPr>
              <w:t>DC_2A_n260A</w:t>
            </w:r>
          </w:p>
          <w:p w14:paraId="58BCAF96"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2414199" w14:textId="77777777" w:rsidR="001E6B6B" w:rsidRPr="001F078B" w:rsidRDefault="001E6B6B" w:rsidP="001E6B6B">
            <w:pPr>
              <w:pStyle w:val="TAC"/>
              <w:rPr>
                <w:lang w:eastAsia="ja-JP"/>
              </w:rPr>
            </w:pPr>
            <w:r w:rsidRPr="001F078B">
              <w:rPr>
                <w:lang w:eastAsia="ja-JP"/>
              </w:rPr>
              <w:t>DC_2A-12A-30A_n260A</w:t>
            </w:r>
          </w:p>
          <w:p w14:paraId="7C7E670A"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1E6B6B">
            <w:pPr>
              <w:pStyle w:val="TAC"/>
              <w:rPr>
                <w:lang w:eastAsia="ja-JP"/>
              </w:rPr>
            </w:pPr>
            <w:r w:rsidRPr="001F078B">
              <w:rPr>
                <w:lang w:eastAsia="ja-JP"/>
              </w:rPr>
              <w:t>DC_2A-12A-30A_n260K</w:t>
            </w:r>
          </w:p>
          <w:p w14:paraId="06CDBE63"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1E6B6B">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vAlign w:val="center"/>
          </w:tcPr>
          <w:p w14:paraId="06EBEEC1" w14:textId="77777777" w:rsidR="001E6B6B" w:rsidRPr="001F078B" w:rsidRDefault="001E6B6B" w:rsidP="001E6B6B">
            <w:pPr>
              <w:pStyle w:val="TAC"/>
              <w:rPr>
                <w:lang w:val="en-US" w:eastAsia="fi-FI"/>
              </w:rPr>
            </w:pPr>
            <w:r w:rsidRPr="001F078B">
              <w:rPr>
                <w:lang w:val="en-US" w:eastAsia="fi-FI"/>
              </w:rPr>
              <w:t>DC_2A_n260A</w:t>
            </w:r>
          </w:p>
          <w:p w14:paraId="24332673"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9921D2C" w14:textId="77777777" w:rsidR="001E6B6B" w:rsidRPr="001F078B" w:rsidRDefault="001E6B6B" w:rsidP="001E6B6B">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vAlign w:val="center"/>
          </w:tcPr>
          <w:p w14:paraId="3575FA13" w14:textId="77777777" w:rsidR="001E6B6B" w:rsidRPr="001F078B" w:rsidRDefault="001E6B6B" w:rsidP="001E6B6B">
            <w:pPr>
              <w:pStyle w:val="TAC"/>
              <w:rPr>
                <w:lang w:val="en-US" w:eastAsia="fi-FI"/>
              </w:rPr>
            </w:pPr>
            <w:r w:rsidRPr="001F078B">
              <w:rPr>
                <w:lang w:val="en-US" w:eastAsia="fi-FI"/>
              </w:rPr>
              <w:t>DC_2A_n260A</w:t>
            </w:r>
          </w:p>
          <w:p w14:paraId="0A07839F"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7289046" w14:textId="77777777" w:rsidR="001E6B6B" w:rsidRPr="001F078B" w:rsidRDefault="001E6B6B" w:rsidP="001E6B6B">
            <w:pPr>
              <w:pStyle w:val="TAC"/>
              <w:rPr>
                <w:lang w:eastAsia="ja-JP"/>
              </w:rPr>
            </w:pPr>
            <w:r w:rsidRPr="001F078B">
              <w:rPr>
                <w:lang w:eastAsia="ja-JP"/>
              </w:rPr>
              <w:t>DC_2A-12A-66A_n260A</w:t>
            </w:r>
          </w:p>
          <w:p w14:paraId="3A338148" w14:textId="77777777" w:rsidR="001E6B6B" w:rsidRPr="001F078B" w:rsidRDefault="001E6B6B" w:rsidP="001E6B6B">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1E6B6B">
            <w:pPr>
              <w:pStyle w:val="TAC"/>
              <w:rPr>
                <w:lang w:eastAsia="ja-JP"/>
              </w:rPr>
            </w:pPr>
            <w:r w:rsidRPr="001F078B">
              <w:rPr>
                <w:lang w:eastAsia="ja-JP"/>
              </w:rPr>
              <w:t>DC_2A-12A-66A_n260H</w:t>
            </w:r>
          </w:p>
          <w:p w14:paraId="6AE81C7B" w14:textId="77777777" w:rsidR="001E6B6B" w:rsidRPr="001F078B" w:rsidRDefault="001E6B6B" w:rsidP="001E6B6B">
            <w:pPr>
              <w:pStyle w:val="TAC"/>
              <w:rPr>
                <w:lang w:eastAsia="ja-JP"/>
              </w:rPr>
            </w:pPr>
            <w:r w:rsidRPr="001F078B">
              <w:rPr>
                <w:lang w:eastAsia="ja-JP"/>
              </w:rPr>
              <w:t>DC_2A-12A-66A_n260I</w:t>
            </w:r>
          </w:p>
          <w:p w14:paraId="65999125" w14:textId="77777777" w:rsidR="001E6B6B" w:rsidRPr="001F078B" w:rsidRDefault="001E6B6B" w:rsidP="001E6B6B">
            <w:pPr>
              <w:pStyle w:val="TAC"/>
              <w:rPr>
                <w:lang w:eastAsia="ja-JP"/>
              </w:rPr>
            </w:pPr>
            <w:r w:rsidRPr="001F078B">
              <w:rPr>
                <w:lang w:eastAsia="ja-JP"/>
              </w:rPr>
              <w:t>DC_2A-12A-66A_n260J</w:t>
            </w:r>
          </w:p>
          <w:p w14:paraId="4F621906" w14:textId="77777777" w:rsidR="001E6B6B" w:rsidRPr="001F078B" w:rsidRDefault="001E6B6B" w:rsidP="001E6B6B">
            <w:pPr>
              <w:pStyle w:val="TAC"/>
              <w:rPr>
                <w:lang w:eastAsia="ja-JP"/>
              </w:rPr>
            </w:pPr>
            <w:r w:rsidRPr="001F078B">
              <w:rPr>
                <w:lang w:eastAsia="ja-JP"/>
              </w:rPr>
              <w:t>DC_2A-12A-66A_n260K</w:t>
            </w:r>
          </w:p>
          <w:p w14:paraId="0166DA31" w14:textId="77777777" w:rsidR="001E6B6B" w:rsidRPr="001F078B" w:rsidRDefault="001E6B6B" w:rsidP="001E6B6B">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1E6B6B">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vAlign w:val="center"/>
          </w:tcPr>
          <w:p w14:paraId="1B8C0942" w14:textId="77777777" w:rsidR="001E6B6B" w:rsidRPr="001F078B" w:rsidRDefault="001E6B6B" w:rsidP="001E6B6B">
            <w:pPr>
              <w:pStyle w:val="TAC"/>
              <w:rPr>
                <w:lang w:val="en-US" w:eastAsia="fi-FI"/>
              </w:rPr>
            </w:pPr>
            <w:r w:rsidRPr="001F078B">
              <w:rPr>
                <w:lang w:val="en-US" w:eastAsia="fi-FI"/>
              </w:rPr>
              <w:t>DC_2A_n260A</w:t>
            </w:r>
          </w:p>
          <w:p w14:paraId="664BF627"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8BE9F6B" w14:textId="77777777" w:rsidR="001E6B6B" w:rsidRPr="001F078B" w:rsidRDefault="001E6B6B" w:rsidP="001E6B6B">
            <w:pPr>
              <w:pStyle w:val="TAC"/>
              <w:rPr>
                <w:lang w:eastAsia="ja-JP"/>
              </w:rPr>
            </w:pPr>
            <w:r w:rsidRPr="001F078B">
              <w:rPr>
                <w:lang w:eastAsia="ja-JP"/>
              </w:rPr>
              <w:t>DC_2A-2A-12A-66A_n260A</w:t>
            </w:r>
          </w:p>
          <w:p w14:paraId="33F684F8" w14:textId="77777777" w:rsidR="001E6B6B" w:rsidRPr="001F078B" w:rsidRDefault="001E6B6B" w:rsidP="001E6B6B">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vAlign w:val="center"/>
          </w:tcPr>
          <w:p w14:paraId="1357E14F" w14:textId="77777777" w:rsidR="001E6B6B" w:rsidRPr="001F078B" w:rsidRDefault="001E6B6B" w:rsidP="001E6B6B">
            <w:pPr>
              <w:pStyle w:val="TAC"/>
              <w:rPr>
                <w:lang w:val="en-US" w:eastAsia="fi-FI"/>
              </w:rPr>
            </w:pPr>
            <w:r w:rsidRPr="001F078B">
              <w:rPr>
                <w:lang w:val="en-US" w:eastAsia="fi-FI"/>
              </w:rPr>
              <w:t>DC_2A_n260A</w:t>
            </w:r>
          </w:p>
          <w:p w14:paraId="2D6B448E"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B88D062" w14:textId="77777777" w:rsidR="001E6B6B" w:rsidRPr="00F713C8" w:rsidRDefault="001E6B6B" w:rsidP="001E6B6B">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77777777" w:rsidR="001E6B6B" w:rsidRPr="00F713C8" w:rsidRDefault="001E6B6B" w:rsidP="001E6B6B">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del w:id="679" w:author="Windows-Benutzer" w:date="2020-07-20T19:16:00Z">
              <w:r w:rsidRPr="00F713C8" w:rsidDel="00666755">
                <w:rPr>
                  <w:rFonts w:eastAsia="MS Mincho" w:cs="Arial"/>
                  <w:lang w:eastAsia="ja-JP"/>
                </w:rPr>
                <w:delText xml:space="preserve"> </w:delText>
              </w:r>
            </w:del>
          </w:p>
          <w:p w14:paraId="198CBFF1" w14:textId="77777777" w:rsidR="001E6B6B" w:rsidRPr="00F713C8" w:rsidRDefault="001E6B6B" w:rsidP="001E6B6B">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del w:id="680" w:author="Windows-Benutzer" w:date="2020-07-20T19:16:00Z">
              <w:r w:rsidRPr="00F713C8" w:rsidDel="00666755">
                <w:rPr>
                  <w:rFonts w:eastAsia="MS Mincho" w:cs="Arial"/>
                  <w:lang w:eastAsia="ja-JP"/>
                </w:rPr>
                <w:delText xml:space="preserve"> </w:delText>
              </w:r>
            </w:del>
          </w:p>
          <w:p w14:paraId="47AC463C" w14:textId="77777777" w:rsidR="001E6B6B" w:rsidRPr="00F713C8" w:rsidRDefault="001E6B6B" w:rsidP="001E6B6B">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del w:id="681" w:author="Windows-Benutzer" w:date="2020-07-20T19:16:00Z">
              <w:r w:rsidRPr="00F713C8" w:rsidDel="00666755">
                <w:rPr>
                  <w:rFonts w:eastAsia="MS Mincho" w:cs="Arial"/>
                  <w:lang w:eastAsia="ja-JP"/>
                </w:rPr>
                <w:delText xml:space="preserve"> </w:delText>
              </w:r>
            </w:del>
          </w:p>
          <w:p w14:paraId="370F42CA" w14:textId="77777777" w:rsidR="001E6B6B" w:rsidRPr="00F713C8" w:rsidRDefault="001E6B6B" w:rsidP="001E6B6B">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del w:id="682" w:author="Windows-Benutzer" w:date="2020-07-20T19:16:00Z">
              <w:r w:rsidRPr="00F713C8" w:rsidDel="00666755">
                <w:rPr>
                  <w:rFonts w:eastAsia="MS Mincho" w:cs="Arial"/>
                  <w:lang w:eastAsia="ja-JP"/>
                </w:rPr>
                <w:delText xml:space="preserve"> </w:delText>
              </w:r>
            </w:del>
          </w:p>
          <w:p w14:paraId="5F8214CD" w14:textId="77777777" w:rsidR="001E6B6B" w:rsidRPr="006911D6" w:rsidRDefault="001E6B6B" w:rsidP="001E6B6B">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del w:id="683" w:author="Windows-Benutzer" w:date="2020-07-20T19:16:00Z">
              <w:r w:rsidRPr="006911D6" w:rsidDel="00666755">
                <w:rPr>
                  <w:rFonts w:eastAsia="MS Mincho" w:cs="Arial"/>
                  <w:lang w:eastAsia="ja-JP"/>
                </w:rPr>
                <w:delText xml:space="preserve"> </w:delText>
              </w:r>
            </w:del>
          </w:p>
          <w:p w14:paraId="1C64D903" w14:textId="77777777" w:rsidR="001E6B6B" w:rsidRPr="006911D6" w:rsidRDefault="001E6B6B" w:rsidP="001E6B6B">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del w:id="684" w:author="Windows-Benutzer" w:date="2020-07-20T19:16:00Z">
              <w:r w:rsidRPr="006911D6" w:rsidDel="00666755">
                <w:rPr>
                  <w:rFonts w:eastAsia="MS Mincho" w:cs="Arial"/>
                  <w:lang w:eastAsia="ja-JP"/>
                </w:rPr>
                <w:delText xml:space="preserve"> </w:delText>
              </w:r>
            </w:del>
          </w:p>
          <w:p w14:paraId="63E60814" w14:textId="77777777" w:rsidR="001E6B6B" w:rsidRPr="001F078B" w:rsidRDefault="001E6B6B" w:rsidP="001E6B6B">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vAlign w:val="center"/>
          </w:tcPr>
          <w:p w14:paraId="52D136D4" w14:textId="77777777" w:rsidR="00666755" w:rsidRDefault="001E6B6B" w:rsidP="001E6B6B">
            <w:pPr>
              <w:pStyle w:val="TAC"/>
              <w:rPr>
                <w:ins w:id="685" w:author="Windows-Benutzer" w:date="2020-07-20T19:15:00Z"/>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47A2FD03" w:rsidR="001E6B6B" w:rsidRPr="00F713C8" w:rsidRDefault="001E6B6B" w:rsidP="001E6B6B">
            <w:pPr>
              <w:pStyle w:val="TAC"/>
              <w:rPr>
                <w:rFonts w:eastAsia="MS Mincho" w:cs="Arial"/>
                <w:lang w:val="en-US" w:eastAsia="ja-JP"/>
              </w:rPr>
            </w:pPr>
            <w:del w:id="686" w:author="Windows-Benutzer" w:date="2020-07-20T19:15:00Z">
              <w:r w:rsidRPr="00F713C8" w:rsidDel="00666755">
                <w:rPr>
                  <w:rFonts w:eastAsia="MS Mincho" w:cs="Arial"/>
                  <w:lang w:eastAsia="ja-JP"/>
                </w:rPr>
                <w:br/>
              </w:r>
            </w:del>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1E6B6B">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1E6B6B">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1E6B6B">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0DB7C452" w14:textId="77777777" w:rsidR="00666755" w:rsidRDefault="001E6B6B" w:rsidP="001E6B6B">
            <w:pPr>
              <w:pStyle w:val="TAC"/>
              <w:rPr>
                <w:ins w:id="687" w:author="Windows-Benutzer" w:date="2020-07-20T19:15:00Z"/>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47406D8E" w:rsidR="001E6B6B" w:rsidRPr="006911D6" w:rsidRDefault="001E6B6B" w:rsidP="001E6B6B">
            <w:pPr>
              <w:pStyle w:val="TAC"/>
              <w:rPr>
                <w:rFonts w:eastAsia="MS Mincho" w:cs="Arial"/>
                <w:lang w:val="en-US" w:eastAsia="ja-JP"/>
              </w:rPr>
            </w:pPr>
            <w:del w:id="688" w:author="Windows-Benutzer" w:date="2020-07-20T19:15:00Z">
              <w:r w:rsidRPr="006911D6" w:rsidDel="00666755">
                <w:rPr>
                  <w:rFonts w:eastAsia="MS Mincho" w:cs="Arial"/>
                  <w:lang w:eastAsia="ja-JP"/>
                </w:rPr>
                <w:br/>
              </w:r>
            </w:del>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1E6B6B">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1E6B6B">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1FBC2764" w14:textId="77777777" w:rsidR="00666755" w:rsidRDefault="001E6B6B" w:rsidP="001E6B6B">
            <w:pPr>
              <w:pStyle w:val="TAC"/>
              <w:rPr>
                <w:ins w:id="689" w:author="Windows-Benutzer" w:date="2020-07-20T19:15:00Z"/>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F7A3E7D" w:rsidR="001E6B6B" w:rsidRPr="00563032" w:rsidRDefault="001E6B6B" w:rsidP="001E6B6B">
            <w:pPr>
              <w:pStyle w:val="TAC"/>
              <w:rPr>
                <w:rFonts w:eastAsia="MS Mincho" w:cs="Arial"/>
                <w:lang w:val="en-US" w:eastAsia="ja-JP"/>
              </w:rPr>
            </w:pPr>
            <w:del w:id="690" w:author="Windows-Benutzer" w:date="2020-07-20T19:15:00Z">
              <w:r w:rsidRPr="00563032" w:rsidDel="00666755">
                <w:rPr>
                  <w:rFonts w:eastAsia="MS Mincho" w:cs="Arial"/>
                  <w:lang w:eastAsia="ja-JP"/>
                </w:rPr>
                <w:br/>
              </w:r>
            </w:del>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1E6B6B">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F65F3F3" w14:textId="77777777" w:rsidR="00666755" w:rsidRDefault="001E6B6B" w:rsidP="001E6B6B">
            <w:pPr>
              <w:pStyle w:val="TAC"/>
              <w:rPr>
                <w:ins w:id="691" w:author="Windows-Benutzer" w:date="2020-07-20T19:18:00Z"/>
                <w:lang w:val="en-US" w:eastAsia="fi-FI"/>
              </w:rPr>
            </w:pPr>
            <w:r w:rsidRPr="00F713C8">
              <w:rPr>
                <w:lang w:val="en-US" w:eastAsia="fi-FI"/>
              </w:rPr>
              <w:lastRenderedPageBreak/>
              <w:t>DC_2A-13A-66A_n260(A-G)</w:t>
            </w:r>
          </w:p>
          <w:p w14:paraId="0B6E9D20" w14:textId="2F202631" w:rsidR="00666755" w:rsidRDefault="001E6B6B" w:rsidP="001E6B6B">
            <w:pPr>
              <w:pStyle w:val="TAC"/>
              <w:rPr>
                <w:ins w:id="692" w:author="Windows-Benutzer" w:date="2020-07-20T19:18:00Z"/>
                <w:lang w:val="en-US" w:eastAsia="fi-FI"/>
              </w:rPr>
            </w:pPr>
            <w:del w:id="693" w:author="Windows-Benutzer" w:date="2020-07-20T19:18:00Z">
              <w:r w:rsidRPr="00F713C8" w:rsidDel="00666755">
                <w:rPr>
                  <w:lang w:val="en-US" w:eastAsia="fi-FI"/>
                </w:rPr>
                <w:br/>
              </w:r>
            </w:del>
            <w:r w:rsidRPr="00F713C8">
              <w:rPr>
                <w:lang w:val="en-US" w:eastAsia="fi-FI"/>
              </w:rPr>
              <w:t>DC_2A-13A-66A_n260(A-H)</w:t>
            </w:r>
          </w:p>
          <w:p w14:paraId="156A88E5" w14:textId="75D51AB6" w:rsidR="001E6B6B" w:rsidRPr="00F713C8" w:rsidRDefault="001E6B6B" w:rsidP="001E6B6B">
            <w:pPr>
              <w:pStyle w:val="TAC"/>
              <w:rPr>
                <w:b/>
                <w:lang w:val="en-US" w:eastAsia="fi-FI"/>
              </w:rPr>
            </w:pPr>
            <w:del w:id="694" w:author="Windows-Benutzer" w:date="2020-07-20T19:18:00Z">
              <w:r w:rsidRPr="00F713C8" w:rsidDel="00666755">
                <w:rPr>
                  <w:lang w:val="en-US" w:eastAsia="fi-FI"/>
                </w:rPr>
                <w:br/>
              </w:r>
            </w:del>
            <w:r w:rsidRPr="00F713C8">
              <w:rPr>
                <w:lang w:val="en-US" w:eastAsia="fi-FI"/>
              </w:rPr>
              <w:t>DC_2A-13A-66A_n260(A-2G)</w:t>
            </w:r>
          </w:p>
          <w:p w14:paraId="331272D0" w14:textId="77777777" w:rsidR="001E6B6B" w:rsidRPr="00F713C8" w:rsidRDefault="001E6B6B" w:rsidP="001E6B6B">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3AB7D5DD" w14:textId="77777777" w:rsidR="00666755" w:rsidRDefault="001E6B6B" w:rsidP="001E6B6B">
            <w:pPr>
              <w:pStyle w:val="TAC"/>
              <w:rPr>
                <w:ins w:id="695" w:author="Windows-Benutzer" w:date="2020-07-20T19:17:00Z"/>
                <w:lang w:val="en-US" w:eastAsia="fi-FI"/>
              </w:rPr>
            </w:pPr>
            <w:r w:rsidRPr="00F713C8">
              <w:rPr>
                <w:lang w:val="en-US" w:eastAsia="fi-FI"/>
              </w:rPr>
              <w:t>DC_2A-13A-66A_n260(2A-G)</w:t>
            </w:r>
          </w:p>
          <w:p w14:paraId="0550A5D3" w14:textId="712F32AC" w:rsidR="00666755" w:rsidRDefault="001E6B6B" w:rsidP="001E6B6B">
            <w:pPr>
              <w:pStyle w:val="TAC"/>
              <w:rPr>
                <w:ins w:id="696" w:author="Windows-Benutzer" w:date="2020-07-20T19:17:00Z"/>
                <w:rFonts w:eastAsia="MS Mincho" w:cs="Arial"/>
                <w:lang w:eastAsia="ja-JP"/>
              </w:rPr>
            </w:pPr>
            <w:del w:id="697" w:author="Windows-Benutzer" w:date="2020-07-20T19:17:00Z">
              <w:r w:rsidRPr="00F713C8" w:rsidDel="00666755">
                <w:rPr>
                  <w:lang w:val="en-US" w:eastAsia="fi-FI"/>
                </w:rPr>
                <w:br/>
              </w:r>
            </w:del>
            <w:r w:rsidRPr="00F713C8">
              <w:rPr>
                <w:lang w:val="en-US" w:eastAsia="fi-FI"/>
              </w:rPr>
              <w:t>DC_2A-13A-66A_n260(2A-2G)</w:t>
            </w:r>
          </w:p>
          <w:p w14:paraId="65CB6330" w14:textId="195C4F08" w:rsidR="001E6B6B" w:rsidRPr="00F713C8" w:rsidRDefault="001E6B6B" w:rsidP="001E6B6B">
            <w:pPr>
              <w:pStyle w:val="TAC"/>
              <w:rPr>
                <w:rFonts w:eastAsia="MS Mincho" w:cs="Arial"/>
                <w:b/>
                <w:lang w:val="en-US" w:eastAsia="ja-JP"/>
              </w:rPr>
            </w:pPr>
            <w:del w:id="698" w:author="Windows-Benutzer" w:date="2020-07-20T19:17:00Z">
              <w:r w:rsidRPr="00F713C8" w:rsidDel="00666755">
                <w:rPr>
                  <w:lang w:val="en-US" w:eastAsia="fi-FI"/>
                </w:rPr>
                <w:br/>
              </w:r>
            </w:del>
            <w:r w:rsidRPr="00F713C8">
              <w:rPr>
                <w:rFonts w:eastAsia="MS Mincho" w:cs="Arial"/>
                <w:lang w:eastAsia="ja-JP"/>
              </w:rPr>
              <w:t>DC_2A-13A-66A_n260</w:t>
            </w:r>
            <w:r w:rsidRPr="00F713C8">
              <w:rPr>
                <w:rFonts w:eastAsia="MS Mincho" w:cs="Arial"/>
                <w:lang w:val="en-US" w:eastAsia="ja-JP"/>
              </w:rPr>
              <w:t>(3A)</w:t>
            </w:r>
          </w:p>
          <w:p w14:paraId="4A6A94A7" w14:textId="77777777" w:rsidR="00666755" w:rsidRDefault="001E6B6B" w:rsidP="001E6B6B">
            <w:pPr>
              <w:pStyle w:val="TAC"/>
              <w:rPr>
                <w:ins w:id="699" w:author="Windows-Benutzer" w:date="2020-07-20T19:17:00Z"/>
                <w:rFonts w:eastAsia="MS Mincho" w:cs="Arial"/>
                <w:lang w:eastAsia="ja-JP"/>
              </w:rPr>
            </w:pPr>
            <w:r w:rsidRPr="00F713C8">
              <w:rPr>
                <w:lang w:val="en-US" w:eastAsia="fi-FI"/>
              </w:rPr>
              <w:t>DC_2A-13A-66A_n260(3A-G)</w:t>
            </w:r>
          </w:p>
          <w:p w14:paraId="46A9092B" w14:textId="5E3FA35A" w:rsidR="001E6B6B" w:rsidRPr="006911D6" w:rsidRDefault="001E6B6B" w:rsidP="001E6B6B">
            <w:pPr>
              <w:pStyle w:val="TAC"/>
              <w:rPr>
                <w:rFonts w:eastAsia="MS Mincho" w:cs="Arial"/>
                <w:b/>
                <w:lang w:val="en-US" w:eastAsia="ja-JP"/>
              </w:rPr>
            </w:pPr>
            <w:del w:id="700" w:author="Windows-Benutzer" w:date="2020-07-20T19:17:00Z">
              <w:r w:rsidRPr="00F713C8" w:rsidDel="00666755">
                <w:rPr>
                  <w:lang w:val="en-US" w:eastAsia="fi-FI"/>
                </w:rPr>
                <w:br/>
              </w:r>
            </w:del>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1E6B6B">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1E6B6B">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1E6B6B">
            <w:pPr>
              <w:pStyle w:val="TAC"/>
              <w:rPr>
                <w:lang w:eastAsia="sv-SE"/>
              </w:rPr>
            </w:pPr>
            <w:r w:rsidRPr="00F713C8">
              <w:rPr>
                <w:lang w:val="en-US" w:eastAsia="fi-FI"/>
              </w:rPr>
              <w:t>DC_2A-13A-66A_n260(G-H)</w:t>
            </w:r>
          </w:p>
          <w:p w14:paraId="5B2FBCA0" w14:textId="77777777" w:rsidR="00666755" w:rsidRDefault="001E6B6B" w:rsidP="001E6B6B">
            <w:pPr>
              <w:pStyle w:val="TAC"/>
              <w:rPr>
                <w:ins w:id="701" w:author="Windows-Benutzer" w:date="2020-07-20T19:17:00Z"/>
                <w:lang w:val="en-US" w:eastAsia="fi-FI"/>
              </w:rPr>
            </w:pPr>
            <w:r w:rsidRPr="00F713C8">
              <w:rPr>
                <w:lang w:val="en-US" w:eastAsia="fi-FI"/>
              </w:rPr>
              <w:t>DC_2A-13A-66A_n260(2G)</w:t>
            </w:r>
          </w:p>
          <w:p w14:paraId="4667219C" w14:textId="5EFE41D0" w:rsidR="001E6B6B" w:rsidRPr="001F078B" w:rsidRDefault="001E6B6B" w:rsidP="001E6B6B">
            <w:pPr>
              <w:pStyle w:val="TAC"/>
              <w:rPr>
                <w:lang w:eastAsia="ja-JP"/>
              </w:rPr>
            </w:pPr>
            <w:del w:id="702" w:author="Windows-Benutzer" w:date="2020-07-20T19:17:00Z">
              <w:r w:rsidRPr="00F713C8" w:rsidDel="00666755">
                <w:rPr>
                  <w:lang w:val="en-US" w:eastAsia="fi-FI"/>
                </w:rPr>
                <w:br/>
              </w:r>
            </w:del>
            <w:r w:rsidRPr="00F713C8">
              <w:rPr>
                <w:lang w:val="en-US" w:eastAsia="fi-FI"/>
              </w:rPr>
              <w:t>DC_2A-13A-66A_n260(2H)</w:t>
            </w:r>
          </w:p>
        </w:tc>
        <w:tc>
          <w:tcPr>
            <w:tcW w:w="4815" w:type="dxa"/>
            <w:tcMar>
              <w:top w:w="28" w:type="dxa"/>
              <w:left w:w="28" w:type="dxa"/>
              <w:bottom w:w="28" w:type="dxa"/>
              <w:right w:w="28" w:type="dxa"/>
            </w:tcMar>
            <w:vAlign w:val="center"/>
          </w:tcPr>
          <w:p w14:paraId="49C803A0" w14:textId="77777777" w:rsidR="00666755" w:rsidRDefault="001E6B6B" w:rsidP="001E6B6B">
            <w:pPr>
              <w:pStyle w:val="TAC"/>
              <w:rPr>
                <w:ins w:id="703" w:author="Windows-Benutzer" w:date="2020-07-20T19:17:00Z"/>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607D80EE" w:rsidR="001E6B6B" w:rsidRPr="00F713C8" w:rsidRDefault="001E6B6B" w:rsidP="001E6B6B">
            <w:pPr>
              <w:pStyle w:val="TAC"/>
              <w:rPr>
                <w:rFonts w:eastAsia="MS Mincho" w:cs="Arial"/>
                <w:lang w:val="en-US" w:eastAsia="ja-JP"/>
              </w:rPr>
            </w:pPr>
            <w:del w:id="704" w:author="Windows-Benutzer" w:date="2020-07-20T19:17:00Z">
              <w:r w:rsidRPr="00F713C8" w:rsidDel="00666755">
                <w:rPr>
                  <w:rFonts w:eastAsia="MS Mincho" w:cs="Arial"/>
                  <w:lang w:eastAsia="ja-JP"/>
                </w:rPr>
                <w:br/>
              </w:r>
            </w:del>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1E6B6B">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3F77F90D" w14:textId="77777777" w:rsidR="00666755" w:rsidRDefault="001E6B6B" w:rsidP="001E6B6B">
            <w:pPr>
              <w:pStyle w:val="TAC"/>
              <w:rPr>
                <w:ins w:id="705" w:author="Windows-Benutzer" w:date="2020-07-20T19:17:00Z"/>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55A53F3D" w:rsidR="001E6B6B" w:rsidRPr="006911D6" w:rsidRDefault="001E6B6B" w:rsidP="001E6B6B">
            <w:pPr>
              <w:pStyle w:val="TAC"/>
              <w:rPr>
                <w:rFonts w:eastAsia="MS Mincho" w:cs="Arial"/>
                <w:lang w:val="en-US" w:eastAsia="ja-JP"/>
              </w:rPr>
            </w:pPr>
            <w:del w:id="706" w:author="Windows-Benutzer" w:date="2020-07-20T19:17:00Z">
              <w:r w:rsidRPr="00F713C8" w:rsidDel="00666755">
                <w:rPr>
                  <w:rFonts w:eastAsia="MS Mincho" w:cs="Arial"/>
                  <w:lang w:eastAsia="ja-JP"/>
                </w:rPr>
                <w:br/>
              </w:r>
            </w:del>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26BCD7D9" w14:textId="77777777" w:rsidR="00666755" w:rsidRDefault="001E6B6B" w:rsidP="001E6B6B">
            <w:pPr>
              <w:pStyle w:val="TAC"/>
              <w:rPr>
                <w:ins w:id="707" w:author="Windows-Benutzer" w:date="2020-07-20T19:17:00Z"/>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49CBB3C8" w:rsidR="001E6B6B" w:rsidRPr="006911D6" w:rsidRDefault="001E6B6B" w:rsidP="001E6B6B">
            <w:pPr>
              <w:pStyle w:val="TAC"/>
              <w:rPr>
                <w:rFonts w:eastAsia="MS Mincho" w:cs="Arial"/>
                <w:lang w:val="en-US" w:eastAsia="ja-JP"/>
              </w:rPr>
            </w:pPr>
            <w:del w:id="708" w:author="Windows-Benutzer" w:date="2020-07-20T19:16:00Z">
              <w:r w:rsidRPr="006911D6" w:rsidDel="00666755">
                <w:rPr>
                  <w:rFonts w:eastAsia="MS Mincho" w:cs="Arial"/>
                  <w:lang w:eastAsia="ja-JP"/>
                </w:rPr>
                <w:br/>
              </w:r>
            </w:del>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1E6B6B">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2A1D908" w14:textId="77777777" w:rsidR="001E6B6B" w:rsidRDefault="001E6B6B" w:rsidP="001E6B6B">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77777777" w:rsidR="001E6B6B" w:rsidRDefault="001E6B6B" w:rsidP="001E6B6B">
            <w:pPr>
              <w:pStyle w:val="TAC"/>
              <w:rPr>
                <w:rFonts w:eastAsia="MS Mincho" w:cs="Arial"/>
                <w:b/>
                <w:lang w:eastAsia="ja-JP"/>
              </w:rPr>
            </w:pPr>
            <w:r>
              <w:rPr>
                <w:rFonts w:eastAsia="MS Mincho" w:cs="Arial"/>
                <w:lang w:eastAsia="ja-JP"/>
              </w:rPr>
              <w:t>DC_2A-13A-66A_n261</w:t>
            </w:r>
            <w:r>
              <w:rPr>
                <w:rFonts w:eastAsia="MS Mincho" w:cs="Arial"/>
                <w:lang w:val="en-US" w:eastAsia="ja-JP"/>
              </w:rPr>
              <w:t>G</w:t>
            </w:r>
            <w:del w:id="709" w:author="Windows-Benutzer" w:date="2020-07-20T19:18:00Z">
              <w:r w:rsidDel="00666755">
                <w:rPr>
                  <w:rFonts w:eastAsia="MS Mincho" w:cs="Arial"/>
                  <w:lang w:eastAsia="ja-JP"/>
                </w:rPr>
                <w:delText xml:space="preserve"> </w:delText>
              </w:r>
            </w:del>
          </w:p>
          <w:p w14:paraId="3ABBA967" w14:textId="4EF38227" w:rsidR="001E6B6B" w:rsidDel="00666755" w:rsidRDefault="001E6B6B">
            <w:pPr>
              <w:pStyle w:val="TAC"/>
              <w:rPr>
                <w:del w:id="710" w:author="Windows-Benutzer" w:date="2020-07-20T19:19:00Z"/>
                <w:rFonts w:eastAsia="MS Mincho" w:cs="Arial"/>
                <w:lang w:eastAsia="ja-JP"/>
              </w:rPr>
            </w:pPr>
            <w:r>
              <w:rPr>
                <w:rFonts w:eastAsia="MS Mincho" w:cs="Arial"/>
                <w:lang w:eastAsia="ja-JP"/>
              </w:rPr>
              <w:t>DC_2A-13A-66A_n261</w:t>
            </w:r>
            <w:r>
              <w:rPr>
                <w:rFonts w:eastAsia="MS Mincho" w:cs="Arial"/>
                <w:lang w:val="en-US" w:eastAsia="ja-JP"/>
              </w:rPr>
              <w:t>H</w:t>
            </w:r>
            <w:del w:id="711" w:author="Windows-Benutzer" w:date="2020-07-20T19:18:00Z">
              <w:r w:rsidDel="00666755">
                <w:rPr>
                  <w:rFonts w:eastAsia="MS Mincho" w:cs="Arial"/>
                  <w:lang w:eastAsia="ja-JP"/>
                </w:rPr>
                <w:delText xml:space="preserve"> </w:delText>
              </w:r>
            </w:del>
          </w:p>
          <w:p w14:paraId="6ED4E0D7" w14:textId="77777777" w:rsidR="00666755" w:rsidRDefault="00666755" w:rsidP="001E6B6B">
            <w:pPr>
              <w:pStyle w:val="TAC"/>
              <w:rPr>
                <w:ins w:id="712" w:author="Windows-Benutzer" w:date="2020-07-20T19:19:00Z"/>
                <w:rFonts w:eastAsia="MS Mincho" w:cs="Arial"/>
                <w:b/>
                <w:lang w:eastAsia="ja-JP"/>
              </w:rPr>
            </w:pPr>
          </w:p>
          <w:p w14:paraId="4C5EB2E7" w14:textId="14DF4816" w:rsidR="001E6B6B" w:rsidDel="00666755" w:rsidRDefault="001E6B6B">
            <w:pPr>
              <w:pStyle w:val="TAC"/>
              <w:rPr>
                <w:del w:id="713" w:author="Windows-Benutzer" w:date="2020-07-20T19:18:00Z"/>
                <w:rFonts w:eastAsia="MS Mincho" w:cs="Arial"/>
                <w:lang w:eastAsia="ja-JP"/>
              </w:rPr>
            </w:pPr>
            <w:r>
              <w:rPr>
                <w:rFonts w:eastAsia="MS Mincho" w:cs="Arial"/>
                <w:lang w:eastAsia="ja-JP"/>
              </w:rPr>
              <w:t>DC_2A-13A-66A_n261</w:t>
            </w:r>
            <w:r>
              <w:rPr>
                <w:rFonts w:eastAsia="MS Mincho" w:cs="Arial"/>
                <w:lang w:val="en-US" w:eastAsia="ja-JP"/>
              </w:rPr>
              <w:t>I</w:t>
            </w:r>
            <w:del w:id="714" w:author="Windows-Benutzer" w:date="2020-07-20T19:19:00Z">
              <w:r w:rsidDel="00666755">
                <w:rPr>
                  <w:rFonts w:eastAsia="MS Mincho" w:cs="Arial"/>
                  <w:lang w:eastAsia="ja-JP"/>
                </w:rPr>
                <w:delText xml:space="preserve"> </w:delText>
              </w:r>
            </w:del>
          </w:p>
          <w:p w14:paraId="51805A7B" w14:textId="77777777" w:rsidR="00666755" w:rsidRDefault="00666755">
            <w:pPr>
              <w:pStyle w:val="TAC"/>
              <w:rPr>
                <w:ins w:id="715" w:author="Windows-Benutzer" w:date="2020-07-20T19:18:00Z"/>
                <w:rFonts w:eastAsia="MS Mincho" w:cs="Arial"/>
                <w:b/>
                <w:lang w:eastAsia="ja-JP"/>
              </w:rPr>
            </w:pPr>
          </w:p>
          <w:p w14:paraId="680223A1" w14:textId="77777777" w:rsidR="001E6B6B" w:rsidRDefault="001E6B6B">
            <w:pPr>
              <w:pStyle w:val="TAC"/>
              <w:rPr>
                <w:rFonts w:eastAsia="MS Mincho" w:cs="Arial"/>
                <w:b/>
                <w:lang w:eastAsia="ja-JP"/>
              </w:rPr>
            </w:pPr>
            <w:r>
              <w:rPr>
                <w:rFonts w:eastAsia="MS Mincho" w:cs="Arial"/>
                <w:lang w:eastAsia="ja-JP"/>
              </w:rPr>
              <w:t>DC_2A-13A-66A_n261</w:t>
            </w:r>
            <w:r>
              <w:rPr>
                <w:rFonts w:eastAsia="MS Mincho" w:cs="Arial"/>
                <w:lang w:val="en-US" w:eastAsia="ja-JP"/>
              </w:rPr>
              <w:t>J</w:t>
            </w:r>
            <w:del w:id="716" w:author="Windows-Benutzer" w:date="2020-07-20T19:19:00Z">
              <w:r w:rsidDel="00666755">
                <w:rPr>
                  <w:rFonts w:eastAsia="MS Mincho" w:cs="Arial"/>
                  <w:lang w:eastAsia="ja-JP"/>
                </w:rPr>
                <w:delText xml:space="preserve"> </w:delText>
              </w:r>
            </w:del>
          </w:p>
          <w:p w14:paraId="351DBDEB" w14:textId="77777777" w:rsidR="001E6B6B" w:rsidRDefault="001E6B6B" w:rsidP="001E6B6B">
            <w:pPr>
              <w:pStyle w:val="TAC"/>
              <w:rPr>
                <w:rFonts w:eastAsia="MS Mincho" w:cs="Arial"/>
                <w:b/>
                <w:lang w:eastAsia="ja-JP"/>
              </w:rPr>
            </w:pPr>
            <w:r>
              <w:rPr>
                <w:rFonts w:eastAsia="MS Mincho" w:cs="Arial"/>
                <w:lang w:eastAsia="ja-JP"/>
              </w:rPr>
              <w:t>DC_2A-13A-66A_n261</w:t>
            </w:r>
            <w:r>
              <w:rPr>
                <w:rFonts w:eastAsia="MS Mincho" w:cs="Arial"/>
                <w:lang w:val="en-US" w:eastAsia="ja-JP"/>
              </w:rPr>
              <w:t>K</w:t>
            </w:r>
            <w:del w:id="717" w:author="Windows-Benutzer" w:date="2020-07-20T19:19:00Z">
              <w:r w:rsidDel="00666755">
                <w:rPr>
                  <w:rFonts w:eastAsia="MS Mincho" w:cs="Arial"/>
                  <w:lang w:eastAsia="ja-JP"/>
                </w:rPr>
                <w:delText xml:space="preserve"> </w:delText>
              </w:r>
            </w:del>
          </w:p>
          <w:p w14:paraId="510B9F76" w14:textId="77777777" w:rsidR="001E6B6B" w:rsidRDefault="001E6B6B" w:rsidP="001E6B6B">
            <w:pPr>
              <w:pStyle w:val="TAC"/>
              <w:rPr>
                <w:rFonts w:eastAsia="MS Mincho" w:cs="Arial"/>
                <w:b/>
                <w:lang w:eastAsia="ja-JP"/>
              </w:rPr>
            </w:pPr>
            <w:r>
              <w:rPr>
                <w:rFonts w:eastAsia="MS Mincho" w:cs="Arial"/>
                <w:lang w:eastAsia="ja-JP"/>
              </w:rPr>
              <w:t>DC_2A-13A-66A_n261</w:t>
            </w:r>
            <w:r>
              <w:rPr>
                <w:rFonts w:eastAsia="MS Mincho" w:cs="Arial"/>
                <w:lang w:val="en-US" w:eastAsia="ja-JP"/>
              </w:rPr>
              <w:t>L</w:t>
            </w:r>
            <w:del w:id="718" w:author="Windows-Benutzer" w:date="2020-07-20T19:19:00Z">
              <w:r w:rsidDel="00666755">
                <w:rPr>
                  <w:rFonts w:eastAsia="MS Mincho" w:cs="Arial"/>
                  <w:lang w:eastAsia="ja-JP"/>
                </w:rPr>
                <w:delText xml:space="preserve"> </w:delText>
              </w:r>
            </w:del>
          </w:p>
          <w:p w14:paraId="45F14975" w14:textId="77777777" w:rsidR="001E6B6B" w:rsidRPr="001F078B" w:rsidRDefault="001E6B6B" w:rsidP="001E6B6B">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vAlign w:val="center"/>
          </w:tcPr>
          <w:p w14:paraId="29DCEEA3" w14:textId="77777777" w:rsidR="00666755" w:rsidRDefault="001E6B6B" w:rsidP="001E6B6B">
            <w:pPr>
              <w:pStyle w:val="TAC"/>
              <w:rPr>
                <w:ins w:id="719" w:author="Windows-Benutzer" w:date="2020-07-20T19:20:00Z"/>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1A64D8C6" w:rsidR="001E6B6B" w:rsidRDefault="001E6B6B" w:rsidP="001E6B6B">
            <w:pPr>
              <w:pStyle w:val="TAC"/>
              <w:rPr>
                <w:rFonts w:eastAsia="MS Mincho" w:cs="Arial"/>
                <w:lang w:val="en-US" w:eastAsia="ja-JP"/>
              </w:rPr>
            </w:pPr>
            <w:del w:id="720" w:author="Windows-Benutzer" w:date="2020-07-20T19:20:00Z">
              <w:r w:rsidDel="00666755">
                <w:rPr>
                  <w:rFonts w:eastAsia="MS Mincho" w:cs="Arial"/>
                  <w:lang w:eastAsia="ja-JP"/>
                </w:rPr>
                <w:br/>
              </w:r>
            </w:del>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1E6B6B">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613F06F9" w14:textId="77777777" w:rsidR="00666755" w:rsidRDefault="001E6B6B" w:rsidP="001E6B6B">
            <w:pPr>
              <w:pStyle w:val="TAC"/>
              <w:rPr>
                <w:ins w:id="721" w:author="Windows-Benutzer" w:date="2020-07-20T19:20:00Z"/>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4745F118" w:rsidR="001E6B6B" w:rsidRDefault="001E6B6B" w:rsidP="001E6B6B">
            <w:pPr>
              <w:pStyle w:val="TAC"/>
              <w:rPr>
                <w:rFonts w:eastAsia="MS Mincho" w:cs="Arial"/>
                <w:lang w:val="en-US" w:eastAsia="ja-JP"/>
              </w:rPr>
            </w:pPr>
            <w:del w:id="722" w:author="Windows-Benutzer" w:date="2020-07-20T19:20:00Z">
              <w:r w:rsidDel="00666755">
                <w:rPr>
                  <w:rFonts w:eastAsia="MS Mincho" w:cs="Arial"/>
                  <w:lang w:eastAsia="ja-JP"/>
                </w:rPr>
                <w:br/>
              </w:r>
            </w:del>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1E6B6B">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20C4FF23" w14:textId="77777777" w:rsidR="00666755" w:rsidRDefault="001E6B6B" w:rsidP="001E6B6B">
            <w:pPr>
              <w:pStyle w:val="TAC"/>
              <w:rPr>
                <w:ins w:id="723" w:author="Windows-Benutzer" w:date="2020-07-20T19:19:00Z"/>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4E229BEF" w:rsidR="001E6B6B" w:rsidRDefault="001E6B6B" w:rsidP="001E6B6B">
            <w:pPr>
              <w:pStyle w:val="TAC"/>
              <w:rPr>
                <w:rFonts w:eastAsia="MS Mincho" w:cs="Arial"/>
                <w:lang w:val="en-US" w:eastAsia="ja-JP"/>
              </w:rPr>
            </w:pPr>
            <w:del w:id="724" w:author="Windows-Benutzer" w:date="2020-07-20T19:19:00Z">
              <w:r w:rsidDel="00666755">
                <w:rPr>
                  <w:rFonts w:eastAsia="MS Mincho" w:cs="Arial"/>
                  <w:lang w:eastAsia="ja-JP"/>
                </w:rPr>
                <w:br/>
              </w:r>
            </w:del>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1E6B6B">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16640EB" w14:textId="77777777" w:rsidR="001E6B6B" w:rsidRDefault="001E6B6B" w:rsidP="001E6B6B">
            <w:pPr>
              <w:pStyle w:val="TAC"/>
              <w:rPr>
                <w:rFonts w:eastAsia="MS Mincho" w:cs="Arial"/>
                <w:b/>
                <w:lang w:eastAsia="ja-JP"/>
              </w:rPr>
            </w:pPr>
            <w:r>
              <w:rPr>
                <w:rFonts w:eastAsia="MS Mincho" w:cs="Arial"/>
                <w:lang w:eastAsia="ja-JP"/>
              </w:rPr>
              <w:lastRenderedPageBreak/>
              <w:t>DC_2A-13A-66A_n261(A-G)</w:t>
            </w:r>
          </w:p>
          <w:p w14:paraId="1AD53710" w14:textId="77777777" w:rsidR="001E6B6B" w:rsidRDefault="001E6B6B" w:rsidP="001E6B6B">
            <w:pPr>
              <w:pStyle w:val="TAC"/>
              <w:rPr>
                <w:rFonts w:eastAsia="MS Mincho" w:cs="Arial"/>
                <w:b/>
                <w:lang w:eastAsia="ja-JP"/>
              </w:rPr>
            </w:pPr>
            <w:r>
              <w:rPr>
                <w:rFonts w:eastAsia="MS Mincho" w:cs="Arial"/>
                <w:lang w:eastAsia="ja-JP"/>
              </w:rPr>
              <w:t>DC_2A-13A-66A_n261(A-G-H)</w:t>
            </w:r>
          </w:p>
          <w:p w14:paraId="00AE236E" w14:textId="77777777" w:rsidR="001E6B6B" w:rsidRDefault="001E6B6B" w:rsidP="001E6B6B">
            <w:pPr>
              <w:pStyle w:val="TAC"/>
              <w:rPr>
                <w:rFonts w:eastAsia="MS Mincho" w:cs="Arial"/>
                <w:b/>
                <w:lang w:eastAsia="ja-JP"/>
              </w:rPr>
            </w:pPr>
            <w:r>
              <w:rPr>
                <w:rFonts w:eastAsia="MS Mincho" w:cs="Arial"/>
                <w:lang w:eastAsia="ja-JP"/>
              </w:rPr>
              <w:t>DC_2A-13A-66A_n261(A-G-I)</w:t>
            </w:r>
          </w:p>
          <w:p w14:paraId="3391D26F" w14:textId="77777777" w:rsidR="001E6B6B" w:rsidRDefault="001E6B6B" w:rsidP="001E6B6B">
            <w:pPr>
              <w:pStyle w:val="TAC"/>
              <w:rPr>
                <w:rFonts w:eastAsia="MS Mincho" w:cs="Arial"/>
                <w:b/>
                <w:lang w:eastAsia="ja-JP"/>
              </w:rPr>
            </w:pPr>
            <w:r>
              <w:rPr>
                <w:rFonts w:eastAsia="MS Mincho" w:cs="Arial"/>
                <w:lang w:eastAsia="ja-JP"/>
              </w:rPr>
              <w:t>DC_2A-13A-66A_n261(A-2G)</w:t>
            </w:r>
          </w:p>
          <w:p w14:paraId="7C42AAE3" w14:textId="77777777" w:rsidR="001E6B6B" w:rsidRDefault="001E6B6B" w:rsidP="001E6B6B">
            <w:pPr>
              <w:pStyle w:val="TAC"/>
              <w:rPr>
                <w:rFonts w:eastAsia="MS Mincho" w:cs="Arial"/>
                <w:b/>
                <w:lang w:eastAsia="ja-JP"/>
              </w:rPr>
            </w:pPr>
            <w:r>
              <w:rPr>
                <w:rFonts w:eastAsia="MS Mincho" w:cs="Arial"/>
                <w:lang w:eastAsia="ja-JP"/>
              </w:rPr>
              <w:t>DC_2A-13A-66A_n261(A-H)</w:t>
            </w:r>
          </w:p>
          <w:p w14:paraId="24A2C582" w14:textId="77777777" w:rsidR="001E6B6B" w:rsidRDefault="001E6B6B" w:rsidP="001E6B6B">
            <w:pPr>
              <w:pStyle w:val="TAC"/>
              <w:rPr>
                <w:rFonts w:eastAsia="MS Mincho" w:cs="Arial"/>
                <w:b/>
                <w:lang w:eastAsia="ja-JP"/>
              </w:rPr>
            </w:pPr>
            <w:r>
              <w:rPr>
                <w:rFonts w:eastAsia="MS Mincho" w:cs="Arial"/>
                <w:lang w:eastAsia="ja-JP"/>
              </w:rPr>
              <w:t>DC_2A-13A-66A_n261(A-I)</w:t>
            </w:r>
          </w:p>
          <w:p w14:paraId="137FD1D7" w14:textId="77777777" w:rsidR="001E6B6B" w:rsidRDefault="001E6B6B" w:rsidP="001E6B6B">
            <w:pPr>
              <w:pStyle w:val="TAC"/>
              <w:rPr>
                <w:rFonts w:eastAsia="MS Mincho" w:cs="Arial"/>
                <w:b/>
                <w:lang w:eastAsia="ja-JP"/>
              </w:rPr>
            </w:pPr>
            <w:r>
              <w:rPr>
                <w:rFonts w:eastAsia="MS Mincho" w:cs="Arial"/>
                <w:lang w:eastAsia="ja-JP"/>
              </w:rPr>
              <w:t>DC_2A-13A-66A_n261(A-J)</w:t>
            </w:r>
          </w:p>
          <w:p w14:paraId="29A1CEC4" w14:textId="77777777" w:rsidR="001E6B6B" w:rsidRDefault="001E6B6B" w:rsidP="001E6B6B">
            <w:pPr>
              <w:pStyle w:val="TAC"/>
              <w:rPr>
                <w:rFonts w:eastAsia="MS Mincho" w:cs="Arial"/>
                <w:b/>
                <w:lang w:eastAsia="ja-JP"/>
              </w:rPr>
            </w:pPr>
            <w:r>
              <w:rPr>
                <w:rFonts w:eastAsia="MS Mincho" w:cs="Arial"/>
                <w:lang w:eastAsia="ja-JP"/>
              </w:rPr>
              <w:t>DC_2A-13A-66A_n261(A-K)</w:t>
            </w:r>
          </w:p>
          <w:p w14:paraId="3F860EBE" w14:textId="77777777" w:rsidR="001E6B6B" w:rsidRDefault="001E6B6B" w:rsidP="001E6B6B">
            <w:pPr>
              <w:pStyle w:val="TAC"/>
              <w:rPr>
                <w:rFonts w:eastAsia="MS Mincho" w:cs="Arial"/>
                <w:b/>
                <w:lang w:eastAsia="ja-JP"/>
              </w:rPr>
            </w:pPr>
            <w:r>
              <w:rPr>
                <w:rFonts w:eastAsia="MS Mincho" w:cs="Arial"/>
                <w:lang w:eastAsia="ja-JP"/>
              </w:rPr>
              <w:t>DC_2A-13A-66A_n261(2A)</w:t>
            </w:r>
          </w:p>
          <w:p w14:paraId="14F06B30" w14:textId="77777777" w:rsidR="001E6B6B" w:rsidRDefault="001E6B6B" w:rsidP="001E6B6B">
            <w:pPr>
              <w:pStyle w:val="TAC"/>
              <w:rPr>
                <w:lang w:eastAsia="sv-SE"/>
              </w:rPr>
            </w:pPr>
            <w:r>
              <w:rPr>
                <w:rFonts w:eastAsia="MS Mincho" w:cs="Arial"/>
                <w:lang w:eastAsia="ja-JP"/>
              </w:rPr>
              <w:t>DC_2A-13A-66A_n261(2A-G)</w:t>
            </w:r>
          </w:p>
          <w:p w14:paraId="664CD3F2" w14:textId="77777777" w:rsidR="001E6B6B" w:rsidRDefault="001E6B6B" w:rsidP="001E6B6B">
            <w:pPr>
              <w:pStyle w:val="TAC"/>
              <w:rPr>
                <w:rFonts w:eastAsia="MS Mincho" w:cs="Arial"/>
                <w:b/>
                <w:lang w:eastAsia="ja-JP"/>
              </w:rPr>
            </w:pPr>
            <w:r>
              <w:rPr>
                <w:rFonts w:eastAsia="MS Mincho" w:cs="Arial"/>
                <w:lang w:eastAsia="ja-JP"/>
              </w:rPr>
              <w:t>DC_2A-13A-66A_n261(2A-H)</w:t>
            </w:r>
          </w:p>
          <w:p w14:paraId="2C6BDE01" w14:textId="77777777" w:rsidR="001E6B6B" w:rsidRDefault="001E6B6B" w:rsidP="001E6B6B">
            <w:pPr>
              <w:pStyle w:val="TAC"/>
              <w:rPr>
                <w:rFonts w:eastAsia="MS Mincho" w:cs="Arial"/>
                <w:b/>
                <w:lang w:eastAsia="ja-JP"/>
              </w:rPr>
            </w:pPr>
            <w:r>
              <w:rPr>
                <w:rFonts w:eastAsia="MS Mincho" w:cs="Arial"/>
                <w:lang w:eastAsia="ja-JP"/>
              </w:rPr>
              <w:t>DC_2A-13A-66A_n261(2A-I)</w:t>
            </w:r>
          </w:p>
          <w:p w14:paraId="4130A634" w14:textId="77777777" w:rsidR="001E6B6B" w:rsidRDefault="001E6B6B" w:rsidP="001E6B6B">
            <w:pPr>
              <w:pStyle w:val="TAC"/>
              <w:rPr>
                <w:rFonts w:eastAsia="MS Mincho" w:cs="Arial"/>
                <w:b/>
                <w:lang w:eastAsia="ja-JP"/>
              </w:rPr>
            </w:pPr>
            <w:r>
              <w:rPr>
                <w:rFonts w:eastAsia="MS Mincho" w:cs="Arial"/>
                <w:lang w:eastAsia="ja-JP"/>
              </w:rPr>
              <w:t>DC_2A-13A-66A_n261(3A)</w:t>
            </w:r>
          </w:p>
          <w:p w14:paraId="0264EA91" w14:textId="77777777" w:rsidR="001E6B6B" w:rsidRDefault="001E6B6B" w:rsidP="001E6B6B">
            <w:pPr>
              <w:pStyle w:val="TAC"/>
              <w:rPr>
                <w:rFonts w:eastAsia="MS Mincho" w:cs="Arial"/>
                <w:b/>
                <w:lang w:eastAsia="ja-JP"/>
              </w:rPr>
            </w:pPr>
            <w:r>
              <w:rPr>
                <w:rFonts w:eastAsia="MS Mincho" w:cs="Arial"/>
                <w:lang w:eastAsia="ja-JP"/>
              </w:rPr>
              <w:t>DC_2A-13A-66A_n261(3A-G)</w:t>
            </w:r>
          </w:p>
          <w:p w14:paraId="74876FB3" w14:textId="77777777" w:rsidR="001E6B6B" w:rsidRDefault="001E6B6B" w:rsidP="001E6B6B">
            <w:pPr>
              <w:pStyle w:val="TAC"/>
              <w:rPr>
                <w:rFonts w:eastAsia="MS Mincho" w:cs="Arial"/>
                <w:b/>
                <w:lang w:eastAsia="ja-JP"/>
              </w:rPr>
            </w:pPr>
            <w:r>
              <w:rPr>
                <w:rFonts w:eastAsia="MS Mincho" w:cs="Arial"/>
                <w:lang w:eastAsia="ja-JP"/>
              </w:rPr>
              <w:t>DC_2A-13A-66A_n261(4A)</w:t>
            </w:r>
          </w:p>
          <w:p w14:paraId="0AD51A9F" w14:textId="77777777" w:rsidR="001E6B6B" w:rsidRDefault="001E6B6B" w:rsidP="001E6B6B">
            <w:pPr>
              <w:pStyle w:val="TAC"/>
              <w:rPr>
                <w:rFonts w:eastAsia="MS Mincho" w:cs="Arial"/>
                <w:b/>
                <w:lang w:eastAsia="ja-JP"/>
              </w:rPr>
            </w:pPr>
            <w:r>
              <w:rPr>
                <w:rFonts w:eastAsia="MS Mincho" w:cs="Arial"/>
                <w:lang w:eastAsia="ja-JP"/>
              </w:rPr>
              <w:t>DC_2A-13A-66A_n261(G-H)</w:t>
            </w:r>
          </w:p>
          <w:p w14:paraId="2C6B023B" w14:textId="77777777" w:rsidR="001E6B6B" w:rsidRDefault="001E6B6B" w:rsidP="001E6B6B">
            <w:pPr>
              <w:pStyle w:val="TAC"/>
              <w:rPr>
                <w:rFonts w:eastAsia="MS Mincho" w:cs="Arial"/>
                <w:b/>
                <w:lang w:eastAsia="ja-JP"/>
              </w:rPr>
            </w:pPr>
            <w:r>
              <w:rPr>
                <w:rFonts w:eastAsia="MS Mincho" w:cs="Arial"/>
                <w:lang w:eastAsia="ja-JP"/>
              </w:rPr>
              <w:t>DC_2A-13A-66A_n261(G-I)</w:t>
            </w:r>
          </w:p>
          <w:p w14:paraId="20415B51" w14:textId="77777777" w:rsidR="001E6B6B" w:rsidRDefault="001E6B6B" w:rsidP="001E6B6B">
            <w:pPr>
              <w:pStyle w:val="TAC"/>
              <w:rPr>
                <w:rFonts w:eastAsia="MS Mincho" w:cs="Arial"/>
                <w:b/>
                <w:lang w:eastAsia="ja-JP"/>
              </w:rPr>
            </w:pPr>
            <w:r>
              <w:rPr>
                <w:rFonts w:eastAsia="MS Mincho" w:cs="Arial"/>
                <w:lang w:eastAsia="ja-JP"/>
              </w:rPr>
              <w:t>DC_2A-13A-66A_n261(G-J)</w:t>
            </w:r>
          </w:p>
          <w:p w14:paraId="0658E9A7" w14:textId="77777777" w:rsidR="001E6B6B" w:rsidRDefault="001E6B6B" w:rsidP="001E6B6B">
            <w:pPr>
              <w:pStyle w:val="TAC"/>
              <w:rPr>
                <w:rFonts w:eastAsia="MS Mincho" w:cs="Arial"/>
                <w:b/>
                <w:lang w:eastAsia="ja-JP"/>
              </w:rPr>
            </w:pPr>
            <w:r>
              <w:rPr>
                <w:rFonts w:eastAsia="MS Mincho" w:cs="Arial"/>
                <w:lang w:eastAsia="ja-JP"/>
              </w:rPr>
              <w:t>DC_2A-13A-66A_n261(2G)</w:t>
            </w:r>
          </w:p>
          <w:p w14:paraId="1C085A20" w14:textId="77777777" w:rsidR="001E6B6B" w:rsidRDefault="001E6B6B" w:rsidP="001E6B6B">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1E6B6B">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vAlign w:val="center"/>
          </w:tcPr>
          <w:p w14:paraId="445CC2E1" w14:textId="77777777" w:rsidR="00666755" w:rsidRDefault="001E6B6B" w:rsidP="001E6B6B">
            <w:pPr>
              <w:pStyle w:val="TAC"/>
              <w:rPr>
                <w:ins w:id="725" w:author="Windows-Benutzer" w:date="2020-07-20T19:20:00Z"/>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7C397C26" w:rsidR="001E6B6B" w:rsidRDefault="001E6B6B" w:rsidP="001E6B6B">
            <w:pPr>
              <w:pStyle w:val="TAC"/>
              <w:rPr>
                <w:rFonts w:eastAsia="MS Mincho" w:cs="Arial"/>
                <w:lang w:val="en-US" w:eastAsia="ja-JP"/>
              </w:rPr>
            </w:pPr>
            <w:del w:id="726" w:author="Windows-Benutzer" w:date="2020-07-20T19:20:00Z">
              <w:r w:rsidDel="00666755">
                <w:rPr>
                  <w:rFonts w:eastAsia="MS Mincho" w:cs="Arial"/>
                  <w:lang w:eastAsia="ja-JP"/>
                </w:rPr>
                <w:br/>
              </w:r>
            </w:del>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1E6B6B">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A270854" w14:textId="77777777" w:rsidR="00666755" w:rsidRDefault="001E6B6B" w:rsidP="001E6B6B">
            <w:pPr>
              <w:pStyle w:val="TAC"/>
              <w:rPr>
                <w:ins w:id="727" w:author="Windows-Benutzer" w:date="2020-07-20T19:20:00Z"/>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5CE64D0E" w:rsidR="001E6B6B" w:rsidRDefault="001E6B6B" w:rsidP="001E6B6B">
            <w:pPr>
              <w:pStyle w:val="TAC"/>
              <w:rPr>
                <w:rFonts w:eastAsia="MS Mincho" w:cs="Arial"/>
                <w:lang w:val="en-US" w:eastAsia="ja-JP"/>
              </w:rPr>
            </w:pPr>
            <w:del w:id="728" w:author="Windows-Benutzer" w:date="2020-07-20T19:20:00Z">
              <w:r w:rsidDel="00666755">
                <w:rPr>
                  <w:rFonts w:eastAsia="MS Mincho" w:cs="Arial"/>
                  <w:lang w:eastAsia="ja-JP"/>
                </w:rPr>
                <w:br/>
              </w:r>
            </w:del>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1E6B6B">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31635F97" w14:textId="77777777" w:rsidR="00666755" w:rsidRDefault="001E6B6B" w:rsidP="001E6B6B">
            <w:pPr>
              <w:pStyle w:val="TAC"/>
              <w:rPr>
                <w:ins w:id="729" w:author="Windows-Benutzer" w:date="2020-07-20T19:20:00Z"/>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54A0A193" w:rsidR="001E6B6B" w:rsidRDefault="001E6B6B" w:rsidP="001E6B6B">
            <w:pPr>
              <w:pStyle w:val="TAC"/>
              <w:rPr>
                <w:rFonts w:eastAsia="MS Mincho" w:cs="Arial"/>
                <w:lang w:val="en-US" w:eastAsia="ja-JP"/>
              </w:rPr>
            </w:pPr>
            <w:del w:id="730" w:author="Windows-Benutzer" w:date="2020-07-20T19:20:00Z">
              <w:r w:rsidDel="00666755">
                <w:rPr>
                  <w:rFonts w:eastAsia="MS Mincho" w:cs="Arial"/>
                  <w:lang w:eastAsia="ja-JP"/>
                </w:rPr>
                <w:br/>
              </w:r>
            </w:del>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1E6B6B">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078E796" w14:textId="77777777" w:rsidR="001E6B6B" w:rsidRPr="001F078B" w:rsidRDefault="001E6B6B" w:rsidP="001E6B6B">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del w:id="731" w:author="Windows-Benutzer" w:date="2020-07-20T19:23:00Z">
              <w:r w:rsidRPr="001F078B" w:rsidDel="00E173FE">
                <w:rPr>
                  <w:rFonts w:eastAsia="MS Mincho" w:cs="Arial"/>
                  <w:lang w:eastAsia="ja-JP"/>
                </w:rPr>
                <w:delText xml:space="preserve"> </w:delText>
              </w:r>
            </w:del>
          </w:p>
          <w:p w14:paraId="4DA92B07"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del w:id="732" w:author="Windows-Benutzer" w:date="2020-07-20T19:22:00Z">
              <w:r w:rsidRPr="001F078B" w:rsidDel="00E173FE">
                <w:rPr>
                  <w:rFonts w:eastAsia="MS Mincho" w:cs="Arial"/>
                  <w:lang w:eastAsia="ja-JP"/>
                </w:rPr>
                <w:delText xml:space="preserve"> </w:delText>
              </w:r>
            </w:del>
          </w:p>
          <w:p w14:paraId="6DE48B26"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del w:id="733" w:author="Windows-Benutzer" w:date="2020-07-20T19:22:00Z">
              <w:r w:rsidRPr="001F078B" w:rsidDel="00E173FE">
                <w:rPr>
                  <w:rFonts w:eastAsia="MS Mincho" w:cs="Arial"/>
                  <w:lang w:eastAsia="ja-JP"/>
                </w:rPr>
                <w:delText xml:space="preserve"> </w:delText>
              </w:r>
            </w:del>
          </w:p>
          <w:p w14:paraId="73BB2850"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del w:id="734" w:author="Windows-Benutzer" w:date="2020-07-20T19:22:00Z">
              <w:r w:rsidRPr="001F078B" w:rsidDel="00E173FE">
                <w:rPr>
                  <w:rFonts w:eastAsia="MS Mincho" w:cs="Arial"/>
                  <w:lang w:eastAsia="ja-JP"/>
                </w:rPr>
                <w:delText xml:space="preserve"> </w:delText>
              </w:r>
            </w:del>
          </w:p>
          <w:p w14:paraId="6E067A79"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del w:id="735" w:author="Windows-Benutzer" w:date="2020-07-20T19:22:00Z">
              <w:r w:rsidRPr="001F078B" w:rsidDel="00E173FE">
                <w:rPr>
                  <w:rFonts w:eastAsia="MS Mincho" w:cs="Arial"/>
                  <w:lang w:eastAsia="ja-JP"/>
                </w:rPr>
                <w:delText xml:space="preserve"> </w:delText>
              </w:r>
            </w:del>
          </w:p>
          <w:p w14:paraId="09956614"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del w:id="736" w:author="Windows-Benutzer" w:date="2020-07-20T19:22:00Z">
              <w:r w:rsidRPr="001F078B" w:rsidDel="00E173FE">
                <w:rPr>
                  <w:rFonts w:eastAsia="MS Mincho" w:cs="Arial"/>
                  <w:lang w:eastAsia="ja-JP"/>
                </w:rPr>
                <w:delText xml:space="preserve"> </w:delText>
              </w:r>
            </w:del>
          </w:p>
          <w:p w14:paraId="4379B2F4" w14:textId="77777777" w:rsidR="001E6B6B" w:rsidRPr="001F078B" w:rsidRDefault="001E6B6B" w:rsidP="001E6B6B">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vAlign w:val="center"/>
          </w:tcPr>
          <w:p w14:paraId="25F90A6E" w14:textId="77777777" w:rsidR="00E173FE" w:rsidRDefault="001E6B6B" w:rsidP="001E6B6B">
            <w:pPr>
              <w:pStyle w:val="TAC"/>
              <w:rPr>
                <w:ins w:id="737" w:author="Windows-Benutzer" w:date="2020-07-20T19:22:00Z"/>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06C746F0" w:rsidR="001E6B6B" w:rsidRPr="001F078B" w:rsidRDefault="001E6B6B" w:rsidP="001E6B6B">
            <w:pPr>
              <w:pStyle w:val="TAC"/>
              <w:rPr>
                <w:rFonts w:eastAsia="MS Mincho" w:cs="Arial"/>
                <w:lang w:val="en-US" w:eastAsia="ja-JP"/>
              </w:rPr>
            </w:pPr>
            <w:del w:id="738" w:author="Windows-Benutzer" w:date="2020-07-20T19:22:00Z">
              <w:r w:rsidRPr="001F078B" w:rsidDel="00E173FE">
                <w:rPr>
                  <w:rFonts w:eastAsia="MS Mincho" w:cs="Arial"/>
                  <w:lang w:eastAsia="ja-JP"/>
                </w:rPr>
                <w:br/>
              </w:r>
            </w:del>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1E6B6B">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1E6B6B">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1E6B6B">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77FF2CB"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lastRenderedPageBreak/>
              <w:t>DC_2A-14A-66A_n260</w:t>
            </w:r>
            <w:r w:rsidRPr="001F078B">
              <w:rPr>
                <w:rFonts w:eastAsia="MS Mincho" w:cs="Arial"/>
                <w:szCs w:val="18"/>
                <w:lang w:val="en-US" w:eastAsia="ja-JP"/>
              </w:rPr>
              <w:t>A</w:t>
            </w:r>
          </w:p>
          <w:p w14:paraId="729221CC"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1E6B6B">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vAlign w:val="center"/>
          </w:tcPr>
          <w:p w14:paraId="51C6720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F435BCA"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1E6B6B">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vAlign w:val="center"/>
          </w:tcPr>
          <w:p w14:paraId="2F26E7A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AE4D207"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lastRenderedPageBreak/>
              <w:t>DC_2A-14A-66A-66A_n260</w:t>
            </w:r>
            <w:r w:rsidRPr="001F078B">
              <w:rPr>
                <w:rFonts w:eastAsia="MS Mincho" w:cs="Arial"/>
                <w:szCs w:val="18"/>
                <w:lang w:val="en-US" w:eastAsia="ja-JP"/>
              </w:rPr>
              <w:t>A</w:t>
            </w:r>
          </w:p>
          <w:p w14:paraId="275A31E2"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del w:id="739" w:author="Windows-Benutzer" w:date="2020-07-20T19:23:00Z">
              <w:r w:rsidRPr="001F078B" w:rsidDel="00E173FE">
                <w:rPr>
                  <w:rFonts w:eastAsia="MS Mincho" w:cs="Arial"/>
                  <w:szCs w:val="18"/>
                  <w:lang w:eastAsia="ja-JP"/>
                </w:rPr>
                <w:delText xml:space="preserve"> </w:delText>
              </w:r>
            </w:del>
          </w:p>
          <w:p w14:paraId="4A386EB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del w:id="740" w:author="Windows-Benutzer" w:date="2020-07-20T19:23:00Z">
              <w:r w:rsidRPr="001F078B" w:rsidDel="00E173FE">
                <w:rPr>
                  <w:rFonts w:eastAsia="MS Mincho" w:cs="Arial"/>
                  <w:szCs w:val="18"/>
                  <w:lang w:eastAsia="ja-JP"/>
                </w:rPr>
                <w:delText xml:space="preserve"> </w:delText>
              </w:r>
            </w:del>
          </w:p>
          <w:p w14:paraId="71FB29A1"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del w:id="741" w:author="Windows-Benutzer" w:date="2020-07-20T19:24:00Z">
              <w:r w:rsidRPr="001F078B" w:rsidDel="00E173FE">
                <w:rPr>
                  <w:rFonts w:eastAsia="MS Mincho" w:cs="Arial"/>
                  <w:szCs w:val="18"/>
                  <w:lang w:eastAsia="ja-JP"/>
                </w:rPr>
                <w:delText xml:space="preserve"> </w:delText>
              </w:r>
            </w:del>
          </w:p>
          <w:p w14:paraId="4B790192"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del w:id="742" w:author="Windows-Benutzer" w:date="2020-07-20T19:24:00Z">
              <w:r w:rsidRPr="001F078B" w:rsidDel="00E173FE">
                <w:rPr>
                  <w:rFonts w:eastAsia="MS Mincho" w:cs="Arial"/>
                  <w:szCs w:val="18"/>
                  <w:lang w:eastAsia="ja-JP"/>
                </w:rPr>
                <w:delText xml:space="preserve"> </w:delText>
              </w:r>
            </w:del>
          </w:p>
          <w:p w14:paraId="7C3E101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del w:id="743" w:author="Windows-Benutzer" w:date="2020-07-20T19:24:00Z">
              <w:r w:rsidRPr="001F078B" w:rsidDel="00E173FE">
                <w:rPr>
                  <w:rFonts w:eastAsia="MS Mincho" w:cs="Arial"/>
                  <w:szCs w:val="18"/>
                  <w:lang w:eastAsia="ja-JP"/>
                </w:rPr>
                <w:delText xml:space="preserve"> </w:delText>
              </w:r>
            </w:del>
          </w:p>
          <w:p w14:paraId="73FBF1DB"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del w:id="744" w:author="Windows-Benutzer" w:date="2020-07-20T19:24:00Z">
              <w:r w:rsidRPr="001F078B" w:rsidDel="00E173FE">
                <w:rPr>
                  <w:rFonts w:eastAsia="MS Mincho" w:cs="Arial"/>
                  <w:szCs w:val="18"/>
                  <w:lang w:eastAsia="ja-JP"/>
                </w:rPr>
                <w:delText xml:space="preserve"> </w:delText>
              </w:r>
            </w:del>
          </w:p>
          <w:p w14:paraId="237A650F" w14:textId="77777777" w:rsidR="001E6B6B" w:rsidRPr="001F078B" w:rsidRDefault="001E6B6B" w:rsidP="001E6B6B">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vAlign w:val="center"/>
          </w:tcPr>
          <w:p w14:paraId="2983A5B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B7A4EE8" w14:textId="77777777" w:rsidR="001E6B6B" w:rsidRPr="001F078B" w:rsidRDefault="001E6B6B" w:rsidP="001E6B6B">
            <w:pPr>
              <w:pStyle w:val="TAC"/>
              <w:rPr>
                <w:lang w:eastAsia="ja-JP"/>
              </w:rPr>
            </w:pPr>
            <w:r w:rsidRPr="001F078B">
              <w:rPr>
                <w:lang w:eastAsia="ja-JP"/>
              </w:rPr>
              <w:t>DC_2A-29A-30A_n260A</w:t>
            </w:r>
          </w:p>
          <w:p w14:paraId="4E31FB2A" w14:textId="77777777" w:rsidR="001E6B6B" w:rsidRPr="001F078B" w:rsidRDefault="001E6B6B" w:rsidP="001E6B6B">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1E6B6B">
            <w:pPr>
              <w:pStyle w:val="TAC"/>
              <w:rPr>
                <w:lang w:eastAsia="ja-JP"/>
              </w:rPr>
            </w:pPr>
            <w:r w:rsidRPr="001F078B">
              <w:rPr>
                <w:lang w:eastAsia="ja-JP"/>
              </w:rPr>
              <w:t>DC_2A-29A-30A_n260H</w:t>
            </w:r>
          </w:p>
          <w:p w14:paraId="5846DDCE" w14:textId="77777777" w:rsidR="001E6B6B" w:rsidRPr="001F078B" w:rsidRDefault="001E6B6B" w:rsidP="001E6B6B">
            <w:pPr>
              <w:pStyle w:val="TAC"/>
              <w:rPr>
                <w:lang w:eastAsia="ja-JP"/>
              </w:rPr>
            </w:pPr>
            <w:r w:rsidRPr="001F078B">
              <w:rPr>
                <w:lang w:eastAsia="ja-JP"/>
              </w:rPr>
              <w:t>DC_2A-29A-30A_n260I</w:t>
            </w:r>
          </w:p>
          <w:p w14:paraId="31B81528" w14:textId="77777777" w:rsidR="001E6B6B" w:rsidRPr="001F078B" w:rsidRDefault="001E6B6B" w:rsidP="001E6B6B">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1E6B6B">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1E6B6B">
            <w:pPr>
              <w:pStyle w:val="TAC"/>
              <w:rPr>
                <w:lang w:eastAsia="ja-JP"/>
              </w:rPr>
            </w:pPr>
            <w:r w:rsidRPr="001F078B">
              <w:rPr>
                <w:lang w:eastAsia="ja-JP"/>
              </w:rPr>
              <w:t>DC_2A-29A-30A_n260L</w:t>
            </w:r>
          </w:p>
          <w:p w14:paraId="672CE0C5" w14:textId="77777777" w:rsidR="001E6B6B" w:rsidRPr="001F078B" w:rsidRDefault="001E6B6B" w:rsidP="001E6B6B">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vAlign w:val="center"/>
          </w:tcPr>
          <w:p w14:paraId="3FB7E3BF" w14:textId="77777777" w:rsidR="001E6B6B" w:rsidRPr="001F078B" w:rsidRDefault="001E6B6B" w:rsidP="001E6B6B">
            <w:pPr>
              <w:pStyle w:val="TAC"/>
              <w:rPr>
                <w:lang w:val="en-US" w:eastAsia="fi-FI"/>
              </w:rPr>
            </w:pPr>
            <w:r w:rsidRPr="001F078B">
              <w:rPr>
                <w:lang w:val="en-US" w:eastAsia="fi-FI"/>
              </w:rPr>
              <w:t>DC_2A_n260A</w:t>
            </w:r>
          </w:p>
          <w:p w14:paraId="0CA8EBBC"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4992AFA" w14:textId="77777777" w:rsidR="001E6B6B" w:rsidRPr="001F078B" w:rsidRDefault="001E6B6B" w:rsidP="001E6B6B">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vAlign w:val="center"/>
          </w:tcPr>
          <w:p w14:paraId="03127092" w14:textId="77777777" w:rsidR="001E6B6B" w:rsidRPr="001F078B" w:rsidRDefault="001E6B6B" w:rsidP="001E6B6B">
            <w:pPr>
              <w:pStyle w:val="TAC"/>
              <w:rPr>
                <w:lang w:val="en-US" w:eastAsia="fi-FI"/>
              </w:rPr>
            </w:pPr>
            <w:r w:rsidRPr="001F078B">
              <w:rPr>
                <w:lang w:val="en-US" w:eastAsia="fi-FI"/>
              </w:rPr>
              <w:t>DC_2A_n260A</w:t>
            </w:r>
          </w:p>
          <w:p w14:paraId="757549E8"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8C6ABB8" w14:textId="77777777" w:rsidR="001E6B6B" w:rsidRPr="001F078B" w:rsidRDefault="001E6B6B" w:rsidP="001E6B6B">
            <w:pPr>
              <w:pStyle w:val="TAC"/>
              <w:rPr>
                <w:lang w:eastAsia="ja-JP"/>
              </w:rPr>
            </w:pPr>
            <w:r w:rsidRPr="001F078B">
              <w:rPr>
                <w:lang w:eastAsia="ja-JP"/>
              </w:rPr>
              <w:t>DC_2A-30A-66A_n260A</w:t>
            </w:r>
          </w:p>
          <w:p w14:paraId="58B698F2" w14:textId="77777777" w:rsidR="001E6B6B" w:rsidRPr="001F078B" w:rsidRDefault="001E6B6B" w:rsidP="001E6B6B">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1E6B6B">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1E6B6B">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1E6B6B">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1E6B6B">
            <w:pPr>
              <w:pStyle w:val="TAC"/>
              <w:rPr>
                <w:lang w:eastAsia="ja-JP"/>
              </w:rPr>
            </w:pPr>
            <w:r w:rsidRPr="001F078B">
              <w:rPr>
                <w:lang w:eastAsia="ja-JP"/>
              </w:rPr>
              <w:t>DC_2A-30A-66A_n260K</w:t>
            </w:r>
          </w:p>
          <w:p w14:paraId="5822E03D" w14:textId="77777777" w:rsidR="001E6B6B" w:rsidRPr="001F078B" w:rsidRDefault="001E6B6B" w:rsidP="001E6B6B">
            <w:pPr>
              <w:pStyle w:val="TAC"/>
              <w:rPr>
                <w:lang w:eastAsia="ja-JP"/>
              </w:rPr>
            </w:pPr>
            <w:r w:rsidRPr="001F078B">
              <w:rPr>
                <w:lang w:eastAsia="ja-JP"/>
              </w:rPr>
              <w:t>DC_2A-30A-66A_n260L</w:t>
            </w:r>
          </w:p>
          <w:p w14:paraId="4D015814" w14:textId="77777777" w:rsidR="001E6B6B" w:rsidRPr="001F078B" w:rsidRDefault="001E6B6B" w:rsidP="001E6B6B">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vAlign w:val="center"/>
          </w:tcPr>
          <w:p w14:paraId="479CE1E3" w14:textId="77777777" w:rsidR="001E6B6B" w:rsidRPr="001F078B" w:rsidRDefault="001E6B6B" w:rsidP="001E6B6B">
            <w:pPr>
              <w:pStyle w:val="TAC"/>
              <w:rPr>
                <w:lang w:val="en-US" w:eastAsia="fi-FI"/>
              </w:rPr>
            </w:pPr>
            <w:r w:rsidRPr="001F078B">
              <w:rPr>
                <w:lang w:val="en-US" w:eastAsia="fi-FI"/>
              </w:rPr>
              <w:t>DC_2A_n260A</w:t>
            </w:r>
          </w:p>
          <w:p w14:paraId="6892AD82"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5195566" w14:textId="77777777" w:rsidR="001E6B6B" w:rsidRPr="001F078B" w:rsidRDefault="001E6B6B" w:rsidP="001E6B6B">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vAlign w:val="center"/>
          </w:tcPr>
          <w:p w14:paraId="27EDEA0C" w14:textId="77777777" w:rsidR="001E6B6B" w:rsidRPr="001F078B" w:rsidRDefault="001E6B6B" w:rsidP="001E6B6B">
            <w:pPr>
              <w:pStyle w:val="TAC"/>
              <w:rPr>
                <w:lang w:val="en-US" w:eastAsia="fi-FI"/>
              </w:rPr>
            </w:pPr>
            <w:r w:rsidRPr="001F078B">
              <w:rPr>
                <w:lang w:val="en-US" w:eastAsia="fi-FI"/>
              </w:rPr>
              <w:t>DC_2A_n260A</w:t>
            </w:r>
          </w:p>
          <w:p w14:paraId="6D38867A"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5946159" w14:textId="77777777" w:rsidR="001E6B6B" w:rsidRDefault="001E6B6B" w:rsidP="001E6B6B">
            <w:pPr>
              <w:pStyle w:val="TAC"/>
              <w:rPr>
                <w:rFonts w:cs="Arial"/>
                <w:lang w:eastAsia="zh-CN"/>
              </w:rPr>
            </w:pPr>
            <w:r>
              <w:rPr>
                <w:rFonts w:cs="Arial"/>
                <w:lang w:eastAsia="zh-CN"/>
              </w:rPr>
              <w:t>DC_2A-46A-66A_n261A</w:t>
            </w:r>
          </w:p>
          <w:p w14:paraId="58679149" w14:textId="77777777" w:rsidR="001E6B6B" w:rsidRDefault="001E6B6B" w:rsidP="001E6B6B">
            <w:pPr>
              <w:pStyle w:val="TAC"/>
              <w:rPr>
                <w:rFonts w:cs="Arial"/>
                <w:lang w:eastAsia="zh-CN"/>
              </w:rPr>
            </w:pPr>
            <w:r>
              <w:rPr>
                <w:rFonts w:cs="Arial"/>
                <w:lang w:eastAsia="zh-CN"/>
              </w:rPr>
              <w:t>DC_2A-46C-66A_n261A</w:t>
            </w:r>
          </w:p>
          <w:p w14:paraId="183D8466" w14:textId="77777777" w:rsidR="001E6B6B" w:rsidRPr="001F078B" w:rsidRDefault="001E6B6B" w:rsidP="001E6B6B">
            <w:pPr>
              <w:pStyle w:val="TAC"/>
              <w:rPr>
                <w:lang w:eastAsia="ja-JP"/>
              </w:rPr>
            </w:pPr>
            <w:r>
              <w:rPr>
                <w:rFonts w:cs="Arial"/>
                <w:lang w:eastAsia="zh-CN"/>
              </w:rPr>
              <w:t>DC_2A-46D-66A_n261A</w:t>
            </w:r>
          </w:p>
        </w:tc>
        <w:tc>
          <w:tcPr>
            <w:tcW w:w="4815" w:type="dxa"/>
            <w:tcMar>
              <w:top w:w="28" w:type="dxa"/>
              <w:left w:w="28" w:type="dxa"/>
              <w:bottom w:w="28" w:type="dxa"/>
              <w:right w:w="28" w:type="dxa"/>
            </w:tcMar>
            <w:vAlign w:val="center"/>
          </w:tcPr>
          <w:p w14:paraId="0B0CFF98" w14:textId="77777777" w:rsidR="001E6B6B" w:rsidRDefault="001E6B6B" w:rsidP="001E6B6B">
            <w:pPr>
              <w:pStyle w:val="TAC"/>
              <w:rPr>
                <w:rFonts w:cs="Arial"/>
                <w:lang w:eastAsia="zh-CN"/>
              </w:rPr>
            </w:pPr>
            <w:r>
              <w:rPr>
                <w:rFonts w:cs="Arial"/>
                <w:lang w:eastAsia="zh-CN"/>
              </w:rPr>
              <w:t>DC_2A_n261A</w:t>
            </w:r>
          </w:p>
          <w:p w14:paraId="0CB62916" w14:textId="77777777" w:rsidR="001E6B6B" w:rsidRPr="001F078B" w:rsidRDefault="001E6B6B" w:rsidP="001E6B6B">
            <w:pPr>
              <w:pStyle w:val="TAC"/>
              <w:rPr>
                <w:lang w:val="en-US" w:eastAsia="fi-FI"/>
              </w:rPr>
            </w:pPr>
            <w:r>
              <w:rPr>
                <w:rFonts w:cs="Arial"/>
                <w:lang w:eastAsia="zh-CN"/>
              </w:rPr>
              <w:t>DC_66A_n261A</w:t>
            </w:r>
          </w:p>
        </w:tc>
      </w:tr>
      <w:tr w:rsidR="001E6B6B" w:rsidRPr="001F078B" w14:paraId="045EF71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05B2703" w14:textId="77777777" w:rsidR="001E6B6B" w:rsidRDefault="001E6B6B" w:rsidP="001E6B6B">
            <w:pPr>
              <w:pStyle w:val="TAC"/>
              <w:rPr>
                <w:rFonts w:cs="Arial"/>
                <w:lang w:eastAsia="zh-CN"/>
              </w:rPr>
            </w:pPr>
            <w:r>
              <w:rPr>
                <w:rFonts w:cs="Arial"/>
                <w:lang w:eastAsia="zh-CN"/>
              </w:rPr>
              <w:t>DC_2A-46A-66A_n261(2A)</w:t>
            </w:r>
          </w:p>
          <w:p w14:paraId="23F47EE6" w14:textId="77777777" w:rsidR="001E6B6B" w:rsidRDefault="001E6B6B" w:rsidP="001E6B6B">
            <w:pPr>
              <w:pStyle w:val="TAC"/>
              <w:rPr>
                <w:rFonts w:cs="Arial"/>
                <w:lang w:eastAsia="zh-CN"/>
              </w:rPr>
            </w:pPr>
            <w:r>
              <w:rPr>
                <w:rFonts w:cs="Arial"/>
                <w:lang w:eastAsia="zh-CN"/>
              </w:rPr>
              <w:t>DC_2A-46C-66A_n261(2A)</w:t>
            </w:r>
          </w:p>
          <w:p w14:paraId="75B50B1A" w14:textId="77777777" w:rsidR="001E6B6B" w:rsidRPr="001F078B" w:rsidRDefault="001E6B6B" w:rsidP="001E6B6B">
            <w:pPr>
              <w:pStyle w:val="TAC"/>
              <w:rPr>
                <w:lang w:eastAsia="ja-JP"/>
              </w:rPr>
            </w:pPr>
            <w:r>
              <w:rPr>
                <w:rFonts w:cs="Arial"/>
                <w:lang w:eastAsia="zh-CN"/>
              </w:rPr>
              <w:t>DC_2A-46D-66A_n261(2A)</w:t>
            </w:r>
          </w:p>
        </w:tc>
        <w:tc>
          <w:tcPr>
            <w:tcW w:w="4815" w:type="dxa"/>
            <w:tcMar>
              <w:top w:w="28" w:type="dxa"/>
              <w:left w:w="28" w:type="dxa"/>
              <w:bottom w:w="28" w:type="dxa"/>
              <w:right w:w="28" w:type="dxa"/>
            </w:tcMar>
            <w:vAlign w:val="center"/>
          </w:tcPr>
          <w:p w14:paraId="3D77E493" w14:textId="77777777" w:rsidR="001E6B6B" w:rsidRDefault="001E6B6B" w:rsidP="001E6B6B">
            <w:pPr>
              <w:pStyle w:val="TAC"/>
              <w:rPr>
                <w:rFonts w:cs="Arial"/>
                <w:lang w:eastAsia="zh-CN"/>
              </w:rPr>
            </w:pPr>
            <w:r>
              <w:rPr>
                <w:rFonts w:cs="Arial"/>
                <w:lang w:eastAsia="zh-CN"/>
              </w:rPr>
              <w:t>DC_2A_n261A</w:t>
            </w:r>
          </w:p>
          <w:p w14:paraId="3B88A642" w14:textId="77777777" w:rsidR="001E6B6B" w:rsidRPr="001F078B" w:rsidRDefault="001E6B6B" w:rsidP="001E6B6B">
            <w:pPr>
              <w:pStyle w:val="TAC"/>
              <w:rPr>
                <w:lang w:val="en-US" w:eastAsia="fi-FI"/>
              </w:rPr>
            </w:pPr>
            <w:r>
              <w:rPr>
                <w:rFonts w:cs="Arial"/>
                <w:lang w:eastAsia="zh-CN"/>
              </w:rPr>
              <w:t>DC_66A_n261A</w:t>
            </w:r>
          </w:p>
        </w:tc>
      </w:tr>
      <w:tr w:rsidR="001E6B6B" w:rsidRPr="001F078B" w14:paraId="12D40883"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A38E66C" w14:textId="77777777" w:rsidR="001E6B6B" w:rsidRPr="001F078B" w:rsidRDefault="001E6B6B" w:rsidP="001E6B6B">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1E6B6B">
            <w:pPr>
              <w:pStyle w:val="TAC"/>
              <w:rPr>
                <w:rFonts w:eastAsia="Malgun Gothic"/>
                <w:lang w:eastAsia="ko-KR"/>
              </w:rPr>
            </w:pPr>
            <w:r w:rsidRPr="001F078B">
              <w:t>DC_3A-5A-7A_n257F</w:t>
            </w:r>
          </w:p>
          <w:p w14:paraId="786EFC68"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1E6B6B">
            <w:pPr>
              <w:pStyle w:val="TAC"/>
              <w:rPr>
                <w:noProof/>
                <w:lang w:eastAsia="zh-CN"/>
              </w:rPr>
            </w:pPr>
            <w:r w:rsidRPr="001F078B">
              <w:t>DC_3A-5A-7A_n257M</w:t>
            </w:r>
          </w:p>
        </w:tc>
        <w:tc>
          <w:tcPr>
            <w:tcW w:w="4815" w:type="dxa"/>
            <w:tcMar>
              <w:top w:w="28" w:type="dxa"/>
              <w:left w:w="28" w:type="dxa"/>
              <w:bottom w:w="28" w:type="dxa"/>
              <w:right w:w="28" w:type="dxa"/>
            </w:tcMar>
            <w:vAlign w:val="center"/>
          </w:tcPr>
          <w:p w14:paraId="335C28B7" w14:textId="77777777" w:rsidR="001E6B6B" w:rsidRPr="001F078B" w:rsidRDefault="001E6B6B" w:rsidP="001E6B6B">
            <w:pPr>
              <w:pStyle w:val="TAC"/>
              <w:rPr>
                <w:lang w:val="en-US" w:eastAsia="fi-FI"/>
              </w:rPr>
            </w:pPr>
            <w:r w:rsidRPr="001F078B">
              <w:rPr>
                <w:lang w:val="en-US" w:eastAsia="fi-FI"/>
              </w:rPr>
              <w:t>DC_3A_n257A</w:t>
            </w:r>
          </w:p>
          <w:p w14:paraId="7192D5BC" w14:textId="77777777" w:rsidR="001E6B6B" w:rsidRPr="001F078B" w:rsidRDefault="001E6B6B" w:rsidP="001E6B6B">
            <w:pPr>
              <w:pStyle w:val="TAC"/>
              <w:rPr>
                <w:lang w:val="en-US" w:eastAsia="fi-FI"/>
              </w:rPr>
            </w:pPr>
            <w:r w:rsidRPr="001F078B">
              <w:rPr>
                <w:lang w:val="en-US" w:eastAsia="fi-FI"/>
              </w:rPr>
              <w:t>DC_5A_n257A</w:t>
            </w:r>
          </w:p>
          <w:p w14:paraId="291E84A9" w14:textId="77777777" w:rsidR="001E6B6B" w:rsidRPr="001F078B" w:rsidRDefault="001E6B6B" w:rsidP="001E6B6B">
            <w:pPr>
              <w:pStyle w:val="TAC"/>
              <w:rPr>
                <w:noProof/>
                <w:lang w:eastAsia="zh-CN"/>
              </w:rPr>
            </w:pPr>
            <w:r w:rsidRPr="001F078B">
              <w:rPr>
                <w:lang w:val="en-US" w:eastAsia="fi-FI"/>
              </w:rPr>
              <w:t>DC_7A_n257A</w:t>
            </w:r>
          </w:p>
        </w:tc>
      </w:tr>
      <w:tr w:rsidR="001E6B6B" w:rsidRPr="001F078B" w14:paraId="432F116B"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B573725" w14:textId="77777777" w:rsidR="001E6B6B" w:rsidRPr="001F078B" w:rsidRDefault="001E6B6B" w:rsidP="001E6B6B">
            <w:pPr>
              <w:pStyle w:val="TAC"/>
              <w:rPr>
                <w:lang w:val="en-US" w:eastAsia="fi-FI"/>
              </w:rPr>
            </w:pPr>
            <w:r w:rsidRPr="000E5B8D">
              <w:rPr>
                <w:lang w:eastAsia="fi-FI"/>
              </w:rPr>
              <w:lastRenderedPageBreak/>
              <w:t>DC_3A-5A-7A-7A_n257A</w:t>
            </w:r>
            <w:r w:rsidRPr="000E5B8D">
              <w:rPr>
                <w:rFonts w:hint="eastAsia"/>
                <w:vertAlign w:val="superscript"/>
                <w:lang w:eastAsia="zh-CN"/>
              </w:rPr>
              <w:t>2</w:t>
            </w:r>
          </w:p>
          <w:p w14:paraId="0BEB7111"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1E6B6B">
            <w:pPr>
              <w:pStyle w:val="TAC"/>
              <w:rPr>
                <w:rFonts w:eastAsia="Malgun Gothic"/>
                <w:lang w:eastAsia="ko-KR"/>
              </w:rPr>
            </w:pPr>
            <w:r w:rsidRPr="001F078B">
              <w:t>DC_3A-5A-7A-7A_n257F</w:t>
            </w:r>
          </w:p>
          <w:p w14:paraId="0162F452"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1E6B6B">
            <w:pPr>
              <w:pStyle w:val="TAC"/>
              <w:rPr>
                <w:lang w:val="fi-FI" w:eastAsia="fi-FI"/>
              </w:rPr>
            </w:pPr>
            <w:r w:rsidRPr="001F078B">
              <w:t>DC_3A-5A-7A-7A_n257M</w:t>
            </w:r>
          </w:p>
        </w:tc>
        <w:tc>
          <w:tcPr>
            <w:tcW w:w="4815" w:type="dxa"/>
            <w:tcMar>
              <w:top w:w="28" w:type="dxa"/>
              <w:left w:w="28" w:type="dxa"/>
              <w:bottom w:w="28" w:type="dxa"/>
              <w:right w:w="28" w:type="dxa"/>
            </w:tcMar>
            <w:vAlign w:val="center"/>
          </w:tcPr>
          <w:p w14:paraId="12C95976" w14:textId="77777777" w:rsidR="001E6B6B" w:rsidRPr="001F078B" w:rsidRDefault="001E6B6B" w:rsidP="001E6B6B">
            <w:pPr>
              <w:pStyle w:val="TAC"/>
              <w:rPr>
                <w:lang w:val="en-US" w:eastAsia="fi-FI"/>
              </w:rPr>
            </w:pPr>
            <w:r w:rsidRPr="001F078B">
              <w:rPr>
                <w:lang w:val="en-US" w:eastAsia="fi-FI"/>
              </w:rPr>
              <w:t>DC_3A_n257A</w:t>
            </w:r>
          </w:p>
          <w:p w14:paraId="5179B2EC" w14:textId="77777777" w:rsidR="001E6B6B" w:rsidRPr="001F078B" w:rsidRDefault="001E6B6B" w:rsidP="001E6B6B">
            <w:pPr>
              <w:pStyle w:val="TAC"/>
              <w:rPr>
                <w:lang w:val="en-US" w:eastAsia="fi-FI"/>
              </w:rPr>
            </w:pPr>
            <w:r w:rsidRPr="001F078B">
              <w:rPr>
                <w:lang w:val="en-US" w:eastAsia="fi-FI"/>
              </w:rPr>
              <w:t>DC_5A_n257A</w:t>
            </w:r>
          </w:p>
          <w:p w14:paraId="44D1E445" w14:textId="77777777" w:rsidR="001E6B6B" w:rsidRPr="001F078B" w:rsidRDefault="001E6B6B" w:rsidP="001E6B6B">
            <w:pPr>
              <w:pStyle w:val="TAC"/>
              <w:rPr>
                <w:lang w:val="en-US" w:eastAsia="fi-FI"/>
              </w:rPr>
            </w:pPr>
            <w:r w:rsidRPr="001F078B">
              <w:rPr>
                <w:lang w:val="en-US" w:eastAsia="fi-FI"/>
              </w:rPr>
              <w:t>DC_7A_n257A</w:t>
            </w:r>
          </w:p>
        </w:tc>
      </w:tr>
      <w:tr w:rsidR="001E6B6B" w:rsidRPr="001F078B" w14:paraId="6416CA83"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FBC145A" w14:textId="77777777" w:rsidR="001E6B6B" w:rsidRPr="001F078B" w:rsidRDefault="001E6B6B" w:rsidP="001E6B6B">
            <w:pPr>
              <w:pStyle w:val="TAC"/>
              <w:rPr>
                <w:rFonts w:cs="Arial"/>
                <w:lang w:eastAsia="ja-JP"/>
              </w:rPr>
            </w:pPr>
            <w:r w:rsidRPr="001F078B">
              <w:rPr>
                <w:rFonts w:cs="Arial"/>
                <w:lang w:eastAsia="ja-JP"/>
              </w:rPr>
              <w:t>DC_3A-18A-42A_n257A</w:t>
            </w:r>
          </w:p>
          <w:p w14:paraId="6D65C2C5"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1E6B6B">
            <w:pPr>
              <w:pStyle w:val="TAC"/>
              <w:rPr>
                <w:rFonts w:cs="Arial"/>
                <w:lang w:eastAsia="ja-JP"/>
              </w:rPr>
            </w:pPr>
            <w:r w:rsidRPr="001F078B">
              <w:rPr>
                <w:rFonts w:cs="Arial"/>
                <w:lang w:eastAsia="ja-JP"/>
              </w:rPr>
              <w:t>DC_3A-18A-42A_n257F</w:t>
            </w:r>
          </w:p>
          <w:p w14:paraId="0FE6651C"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1E6B6B">
            <w:pPr>
              <w:pStyle w:val="TAC"/>
              <w:rPr>
                <w:rFonts w:cs="Arial"/>
                <w:lang w:eastAsia="ja-JP"/>
              </w:rPr>
            </w:pPr>
            <w:r w:rsidRPr="001F078B">
              <w:rPr>
                <w:rFonts w:cs="Arial"/>
                <w:lang w:eastAsia="ja-JP"/>
              </w:rPr>
              <w:t>DC_3A-18A-42A_n257M</w:t>
            </w:r>
          </w:p>
          <w:p w14:paraId="7B79FF0B" w14:textId="77777777" w:rsidR="001E6B6B" w:rsidRPr="001F078B" w:rsidRDefault="001E6B6B" w:rsidP="001E6B6B">
            <w:pPr>
              <w:pStyle w:val="TAC"/>
              <w:rPr>
                <w:rFonts w:cs="Arial"/>
                <w:lang w:eastAsia="ja-JP"/>
              </w:rPr>
            </w:pPr>
            <w:r w:rsidRPr="001F078B">
              <w:rPr>
                <w:rFonts w:cs="Arial"/>
                <w:lang w:eastAsia="ja-JP"/>
              </w:rPr>
              <w:t>DC_3A-18A-42C_n257A</w:t>
            </w:r>
          </w:p>
          <w:p w14:paraId="123A49CD"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1E6B6B">
            <w:pPr>
              <w:pStyle w:val="TAC"/>
              <w:rPr>
                <w:rFonts w:cs="Arial"/>
                <w:lang w:eastAsia="ja-JP"/>
              </w:rPr>
            </w:pPr>
            <w:r w:rsidRPr="001F078B">
              <w:rPr>
                <w:rFonts w:cs="Arial"/>
                <w:lang w:eastAsia="ja-JP"/>
              </w:rPr>
              <w:t>DC_3A-18A-42C_n257F</w:t>
            </w:r>
          </w:p>
          <w:p w14:paraId="7C326D1B"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1E6B6B">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vAlign w:val="center"/>
          </w:tcPr>
          <w:p w14:paraId="72C54E47" w14:textId="77777777" w:rsidR="001E6B6B" w:rsidRDefault="001E6B6B" w:rsidP="001E6B6B">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1E6B6B">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1E6B6B">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1E6B6B">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1E6B6B">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del w:id="745" w:author="Windows-Benutzer" w:date="2020-07-20T19:25:00Z">
              <w:r w:rsidDel="00E173FE">
                <w:rPr>
                  <w:lang w:val="en-US" w:eastAsia="fi-FI"/>
                </w:rPr>
                <w:delText xml:space="preserve"> </w:delText>
              </w:r>
            </w:del>
          </w:p>
          <w:p w14:paraId="120221C2"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963E06D" w14:textId="77777777" w:rsidR="001E6B6B" w:rsidRPr="001F078B" w:rsidRDefault="001E6B6B" w:rsidP="001E6B6B">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67A59175" w14:textId="77777777" w:rsidR="001E6B6B" w:rsidRPr="001F078B" w:rsidRDefault="001E6B6B" w:rsidP="001E6B6B">
            <w:pPr>
              <w:pStyle w:val="TAC"/>
              <w:rPr>
                <w:lang w:val="en-US" w:eastAsia="fi-FI"/>
              </w:rPr>
            </w:pPr>
            <w:r w:rsidRPr="001F078B">
              <w:rPr>
                <w:lang w:val="en-US" w:eastAsia="fi-FI"/>
              </w:rPr>
              <w:t>DC_3A_n257A</w:t>
            </w:r>
          </w:p>
          <w:p w14:paraId="55CA29DE" w14:textId="77777777" w:rsidR="001E6B6B" w:rsidRPr="001F078B" w:rsidRDefault="001E6B6B" w:rsidP="001E6B6B">
            <w:pPr>
              <w:pStyle w:val="TAC"/>
              <w:rPr>
                <w:lang w:val="en-US" w:eastAsia="fi-FI"/>
              </w:rPr>
            </w:pPr>
            <w:r w:rsidRPr="001F078B">
              <w:rPr>
                <w:lang w:val="en-US" w:eastAsia="fi-FI"/>
              </w:rPr>
              <w:t>DC_19A_n257A</w:t>
            </w:r>
          </w:p>
          <w:p w14:paraId="47B506DC" w14:textId="77777777" w:rsidR="001E6B6B" w:rsidRPr="001F078B" w:rsidRDefault="001E6B6B" w:rsidP="001E6B6B">
            <w:pPr>
              <w:pStyle w:val="TAC"/>
              <w:rPr>
                <w:noProof/>
                <w:lang w:eastAsia="zh-CN"/>
              </w:rPr>
            </w:pPr>
            <w:r w:rsidRPr="001F078B">
              <w:rPr>
                <w:lang w:val="en-US" w:eastAsia="fi-FI"/>
              </w:rPr>
              <w:t>DC_21A_n257A</w:t>
            </w:r>
          </w:p>
        </w:tc>
      </w:tr>
      <w:tr w:rsidR="001E6B6B" w:rsidRPr="001F078B" w14:paraId="09F5B8DD"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42B3019" w14:textId="77777777" w:rsidR="001E6B6B" w:rsidRPr="001F078B" w:rsidRDefault="001E6B6B" w:rsidP="001E6B6B">
            <w:pPr>
              <w:pStyle w:val="TAC"/>
              <w:rPr>
                <w:lang w:val="en-US" w:eastAsia="fi-FI"/>
              </w:rPr>
            </w:pPr>
            <w:r w:rsidRPr="001F078B">
              <w:rPr>
                <w:lang w:val="en-US" w:eastAsia="fi-FI"/>
              </w:rPr>
              <w:t>DC_3A-19A-42A_n257A</w:t>
            </w:r>
          </w:p>
          <w:p w14:paraId="77E10E2A"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1E6B6B">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1E6B6B">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1E6B6B">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vAlign w:val="center"/>
          </w:tcPr>
          <w:p w14:paraId="7489A614" w14:textId="77777777" w:rsidR="001E6B6B" w:rsidRPr="001F078B" w:rsidRDefault="001E6B6B" w:rsidP="001E6B6B">
            <w:pPr>
              <w:pStyle w:val="TAC"/>
              <w:rPr>
                <w:lang w:val="en-US" w:eastAsia="fi-FI"/>
              </w:rPr>
            </w:pPr>
            <w:r w:rsidRPr="001F078B">
              <w:rPr>
                <w:lang w:val="en-US" w:eastAsia="fi-FI"/>
              </w:rPr>
              <w:t>DC_3A_n257A</w:t>
            </w:r>
          </w:p>
          <w:p w14:paraId="5FB543E0" w14:textId="77777777" w:rsidR="001E6B6B" w:rsidRPr="001F078B" w:rsidRDefault="001E6B6B" w:rsidP="001E6B6B">
            <w:pPr>
              <w:pStyle w:val="TAC"/>
              <w:rPr>
                <w:lang w:val="en-US" w:eastAsia="fi-FI"/>
              </w:rPr>
            </w:pPr>
            <w:r w:rsidRPr="001F078B">
              <w:rPr>
                <w:lang w:val="en-US" w:eastAsia="fi-FI"/>
              </w:rPr>
              <w:t>DC_3A_n257D</w:t>
            </w:r>
          </w:p>
          <w:p w14:paraId="47F9D6E5" w14:textId="77777777" w:rsidR="001E6B6B" w:rsidRPr="000E5B8D" w:rsidRDefault="001E6B6B" w:rsidP="001E6B6B">
            <w:pPr>
              <w:pStyle w:val="TAC"/>
              <w:rPr>
                <w:lang w:eastAsia="fi-FI"/>
              </w:rPr>
            </w:pPr>
            <w:r w:rsidRPr="000E5B8D">
              <w:rPr>
                <w:lang w:eastAsia="fi-FI"/>
              </w:rPr>
              <w:t>DC_3A_n257G</w:t>
            </w:r>
          </w:p>
          <w:p w14:paraId="56B5E5F5" w14:textId="77777777" w:rsidR="001E6B6B" w:rsidRPr="000E5B8D" w:rsidRDefault="001E6B6B" w:rsidP="001E6B6B">
            <w:pPr>
              <w:pStyle w:val="TAC"/>
              <w:rPr>
                <w:lang w:eastAsia="fi-FI"/>
              </w:rPr>
            </w:pPr>
            <w:r w:rsidRPr="000E5B8D">
              <w:rPr>
                <w:lang w:eastAsia="fi-FI"/>
              </w:rPr>
              <w:t>DC_3A_n257H</w:t>
            </w:r>
          </w:p>
          <w:p w14:paraId="1B43CEE2" w14:textId="77777777" w:rsidR="001E6B6B" w:rsidRPr="001F078B" w:rsidRDefault="001E6B6B" w:rsidP="001E6B6B">
            <w:pPr>
              <w:pStyle w:val="TAC"/>
              <w:rPr>
                <w:lang w:val="en-US" w:eastAsia="fi-FI"/>
              </w:rPr>
            </w:pPr>
            <w:r w:rsidRPr="000E5B8D">
              <w:rPr>
                <w:lang w:eastAsia="fi-FI"/>
              </w:rPr>
              <w:t>DC_3A_n257I</w:t>
            </w:r>
          </w:p>
          <w:p w14:paraId="136476A4" w14:textId="77777777" w:rsidR="001E6B6B" w:rsidRPr="001F078B" w:rsidRDefault="001E6B6B" w:rsidP="001E6B6B">
            <w:pPr>
              <w:pStyle w:val="TAC"/>
              <w:rPr>
                <w:lang w:val="en-US" w:eastAsia="fi-FI"/>
              </w:rPr>
            </w:pPr>
            <w:r w:rsidRPr="001F078B">
              <w:rPr>
                <w:lang w:val="en-US" w:eastAsia="fi-FI"/>
              </w:rPr>
              <w:t>DC_19A_n257A</w:t>
            </w:r>
          </w:p>
          <w:p w14:paraId="10283072" w14:textId="77777777" w:rsidR="001E6B6B" w:rsidRPr="001F078B" w:rsidRDefault="001E6B6B" w:rsidP="001E6B6B">
            <w:pPr>
              <w:pStyle w:val="TAC"/>
              <w:rPr>
                <w:lang w:val="en-US" w:eastAsia="fi-FI"/>
              </w:rPr>
            </w:pPr>
            <w:r w:rsidRPr="001F078B">
              <w:rPr>
                <w:lang w:val="en-US" w:eastAsia="fi-FI"/>
              </w:rPr>
              <w:t>DC_19A_n257D</w:t>
            </w:r>
          </w:p>
          <w:p w14:paraId="70D74819" w14:textId="77777777" w:rsidR="001E6B6B" w:rsidRPr="000E5B8D" w:rsidRDefault="001E6B6B" w:rsidP="001E6B6B">
            <w:pPr>
              <w:pStyle w:val="TAC"/>
              <w:rPr>
                <w:lang w:eastAsia="fi-FI"/>
              </w:rPr>
            </w:pPr>
            <w:r w:rsidRPr="000E5B8D">
              <w:rPr>
                <w:lang w:eastAsia="fi-FI"/>
              </w:rPr>
              <w:t>DC_19A_n257G</w:t>
            </w:r>
          </w:p>
          <w:p w14:paraId="0DF5DA40" w14:textId="77777777" w:rsidR="001E6B6B" w:rsidRPr="000E5B8D" w:rsidRDefault="001E6B6B" w:rsidP="001E6B6B">
            <w:pPr>
              <w:pStyle w:val="TAC"/>
              <w:rPr>
                <w:lang w:eastAsia="fi-FI"/>
              </w:rPr>
            </w:pPr>
            <w:r w:rsidRPr="000E5B8D">
              <w:rPr>
                <w:lang w:eastAsia="fi-FI"/>
              </w:rPr>
              <w:t>DC_19A_n257H</w:t>
            </w:r>
          </w:p>
          <w:p w14:paraId="2BC283C5" w14:textId="77777777" w:rsidR="001E6B6B" w:rsidRPr="001F078B" w:rsidRDefault="001E6B6B" w:rsidP="001E6B6B">
            <w:pPr>
              <w:pStyle w:val="TAC"/>
              <w:rPr>
                <w:lang w:val="en-US" w:eastAsia="fi-FI"/>
              </w:rPr>
            </w:pPr>
            <w:r w:rsidRPr="000E5B8D">
              <w:rPr>
                <w:lang w:eastAsia="fi-FI"/>
              </w:rPr>
              <w:t>DC_19A_n257I</w:t>
            </w:r>
          </w:p>
          <w:p w14:paraId="6045F115" w14:textId="77777777" w:rsidR="001E6B6B" w:rsidRPr="001F078B" w:rsidRDefault="001E6B6B" w:rsidP="001E6B6B">
            <w:pPr>
              <w:pStyle w:val="TAC"/>
              <w:rPr>
                <w:lang w:val="en-US" w:eastAsia="fi-FI"/>
              </w:rPr>
            </w:pPr>
            <w:r w:rsidRPr="001F078B">
              <w:rPr>
                <w:lang w:val="en-US" w:eastAsia="fi-FI"/>
              </w:rPr>
              <w:t>DC_42A_n257A</w:t>
            </w:r>
          </w:p>
          <w:p w14:paraId="763EAEA2" w14:textId="77777777" w:rsidR="001E6B6B" w:rsidRPr="001F078B" w:rsidRDefault="001E6B6B" w:rsidP="001E6B6B">
            <w:pPr>
              <w:pStyle w:val="TAC"/>
              <w:rPr>
                <w:lang w:val="en-US" w:eastAsia="fi-FI"/>
              </w:rPr>
            </w:pPr>
            <w:r w:rsidRPr="001F078B">
              <w:rPr>
                <w:lang w:val="en-US" w:eastAsia="fi-FI"/>
              </w:rPr>
              <w:t>DC_42A_n257D</w:t>
            </w:r>
          </w:p>
          <w:p w14:paraId="5DBE6E4B" w14:textId="77777777" w:rsidR="001E6B6B" w:rsidRPr="000E5B8D" w:rsidRDefault="001E6B6B" w:rsidP="001E6B6B">
            <w:pPr>
              <w:pStyle w:val="TAC"/>
              <w:rPr>
                <w:lang w:eastAsia="fi-FI"/>
              </w:rPr>
            </w:pPr>
            <w:r w:rsidRPr="000E5B8D">
              <w:rPr>
                <w:lang w:eastAsia="fi-FI"/>
              </w:rPr>
              <w:t>DC_42A_n257G</w:t>
            </w:r>
          </w:p>
          <w:p w14:paraId="6D9A0D62" w14:textId="77777777" w:rsidR="001E6B6B" w:rsidRPr="000E5B8D" w:rsidRDefault="001E6B6B" w:rsidP="001E6B6B">
            <w:pPr>
              <w:pStyle w:val="TAC"/>
              <w:rPr>
                <w:lang w:eastAsia="fi-FI"/>
              </w:rPr>
            </w:pPr>
            <w:r w:rsidRPr="000E5B8D">
              <w:rPr>
                <w:lang w:eastAsia="fi-FI"/>
              </w:rPr>
              <w:t>DC_42A_n257H</w:t>
            </w:r>
          </w:p>
          <w:p w14:paraId="4A005625" w14:textId="77777777" w:rsidR="001E6B6B" w:rsidRPr="001F078B" w:rsidRDefault="001E6B6B" w:rsidP="001E6B6B">
            <w:pPr>
              <w:pStyle w:val="TAC"/>
              <w:rPr>
                <w:noProof/>
                <w:lang w:eastAsia="zh-CN"/>
              </w:rPr>
            </w:pPr>
            <w:r w:rsidRPr="000E5B8D">
              <w:rPr>
                <w:lang w:eastAsia="fi-FI"/>
              </w:rPr>
              <w:t>DC_42A_n257I</w:t>
            </w:r>
          </w:p>
        </w:tc>
      </w:tr>
      <w:tr w:rsidR="001E6B6B" w:rsidRPr="001F078B" w14:paraId="57D4C3A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2C1AD95" w14:textId="77777777" w:rsidR="001E6B6B" w:rsidRPr="001F078B" w:rsidRDefault="001E6B6B" w:rsidP="001E6B6B">
            <w:pPr>
              <w:pStyle w:val="TAC"/>
            </w:pPr>
            <w:r w:rsidRPr="001F078B">
              <w:rPr>
                <w:lang w:eastAsia="ja-JP"/>
              </w:rPr>
              <w:lastRenderedPageBreak/>
              <w:t>DC</w:t>
            </w:r>
            <w:r w:rsidRPr="001F078B">
              <w:t>_</w:t>
            </w:r>
            <w:r w:rsidRPr="001F078B">
              <w:rPr>
                <w:lang w:eastAsia="ja-JP"/>
              </w:rPr>
              <w:t>3A-21A-42A_n257</w:t>
            </w:r>
            <w:r w:rsidRPr="001F078B">
              <w:t>A</w:t>
            </w:r>
          </w:p>
          <w:p w14:paraId="4B2D08EA"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1E6B6B">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1E6B6B">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1E6B6B">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1E6B6B">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vAlign w:val="center"/>
          </w:tcPr>
          <w:p w14:paraId="37277CD9" w14:textId="77777777" w:rsidR="001E6B6B" w:rsidRPr="001F078B" w:rsidRDefault="001E6B6B" w:rsidP="001E6B6B">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1E6B6B">
            <w:pPr>
              <w:pStyle w:val="TAC"/>
              <w:rPr>
                <w:lang w:val="en-US" w:eastAsia="fi-FI"/>
              </w:rPr>
            </w:pPr>
            <w:r w:rsidRPr="001F078B">
              <w:rPr>
                <w:lang w:val="en-US" w:eastAsia="fi-FI"/>
              </w:rPr>
              <w:t>DC_3A_n257D</w:t>
            </w:r>
          </w:p>
          <w:p w14:paraId="2EF41C3A" w14:textId="77777777" w:rsidR="001E6B6B" w:rsidRPr="000E5B8D" w:rsidRDefault="001E6B6B" w:rsidP="001E6B6B">
            <w:pPr>
              <w:pStyle w:val="TAC"/>
              <w:rPr>
                <w:lang w:eastAsia="fi-FI"/>
              </w:rPr>
            </w:pPr>
            <w:r w:rsidRPr="000E5B8D">
              <w:rPr>
                <w:lang w:eastAsia="fi-FI"/>
              </w:rPr>
              <w:t>DC_3A_n257G</w:t>
            </w:r>
          </w:p>
          <w:p w14:paraId="65EBABAB" w14:textId="77777777" w:rsidR="001E6B6B" w:rsidRPr="000E5B8D" w:rsidRDefault="001E6B6B" w:rsidP="001E6B6B">
            <w:pPr>
              <w:pStyle w:val="TAC"/>
              <w:rPr>
                <w:lang w:eastAsia="fi-FI"/>
              </w:rPr>
            </w:pPr>
            <w:r w:rsidRPr="000E5B8D">
              <w:rPr>
                <w:lang w:eastAsia="fi-FI"/>
              </w:rPr>
              <w:t>DC_3A_n257H</w:t>
            </w:r>
          </w:p>
          <w:p w14:paraId="1D25B938" w14:textId="77777777" w:rsidR="001E6B6B" w:rsidRPr="001F078B" w:rsidRDefault="001E6B6B" w:rsidP="001E6B6B">
            <w:pPr>
              <w:pStyle w:val="TAC"/>
              <w:rPr>
                <w:lang w:val="en-US" w:eastAsia="fi-FI"/>
              </w:rPr>
            </w:pPr>
            <w:r w:rsidRPr="000E5B8D">
              <w:rPr>
                <w:lang w:eastAsia="fi-FI"/>
              </w:rPr>
              <w:t>DC_3A_n257I</w:t>
            </w:r>
          </w:p>
          <w:p w14:paraId="4B3F5F54" w14:textId="77777777" w:rsidR="001E6B6B" w:rsidRPr="001F078B" w:rsidRDefault="001E6B6B" w:rsidP="001E6B6B">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1E6B6B">
            <w:pPr>
              <w:pStyle w:val="TAC"/>
              <w:rPr>
                <w:lang w:val="en-US" w:eastAsia="fi-FI"/>
              </w:rPr>
            </w:pPr>
            <w:r w:rsidRPr="001F078B">
              <w:rPr>
                <w:lang w:val="en-US" w:eastAsia="fi-FI"/>
              </w:rPr>
              <w:t>DC_21A_n257D</w:t>
            </w:r>
          </w:p>
          <w:p w14:paraId="76DD12BF" w14:textId="77777777" w:rsidR="001E6B6B" w:rsidRPr="000E5B8D" w:rsidRDefault="001E6B6B" w:rsidP="001E6B6B">
            <w:pPr>
              <w:pStyle w:val="TAC"/>
              <w:rPr>
                <w:lang w:eastAsia="fi-FI"/>
              </w:rPr>
            </w:pPr>
            <w:r w:rsidRPr="000E5B8D">
              <w:rPr>
                <w:lang w:eastAsia="fi-FI"/>
              </w:rPr>
              <w:t>DC_21A_n257G</w:t>
            </w:r>
          </w:p>
          <w:p w14:paraId="1A252DCA" w14:textId="77777777" w:rsidR="001E6B6B" w:rsidRPr="000E5B8D" w:rsidRDefault="001E6B6B" w:rsidP="001E6B6B">
            <w:pPr>
              <w:pStyle w:val="TAC"/>
              <w:rPr>
                <w:lang w:eastAsia="fi-FI"/>
              </w:rPr>
            </w:pPr>
            <w:r w:rsidRPr="000E5B8D">
              <w:rPr>
                <w:lang w:eastAsia="fi-FI"/>
              </w:rPr>
              <w:t>DC_21A_n257H</w:t>
            </w:r>
          </w:p>
          <w:p w14:paraId="1F5A505D" w14:textId="77777777" w:rsidR="001E6B6B" w:rsidRPr="001F078B" w:rsidRDefault="001E6B6B" w:rsidP="001E6B6B">
            <w:pPr>
              <w:pStyle w:val="TAC"/>
              <w:rPr>
                <w:lang w:val="en-US" w:eastAsia="fi-FI"/>
              </w:rPr>
            </w:pPr>
            <w:r w:rsidRPr="000E5B8D">
              <w:rPr>
                <w:lang w:eastAsia="fi-FI"/>
              </w:rPr>
              <w:t>DC_21A_n257I</w:t>
            </w:r>
          </w:p>
          <w:p w14:paraId="66C9B92E" w14:textId="77777777" w:rsidR="001E6B6B" w:rsidRPr="001F078B" w:rsidRDefault="001E6B6B" w:rsidP="001E6B6B">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1E6B6B">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1E6B6B">
            <w:pPr>
              <w:pStyle w:val="TAC"/>
              <w:rPr>
                <w:lang w:eastAsia="fi-FI"/>
              </w:rPr>
            </w:pPr>
            <w:r w:rsidRPr="000E5B8D">
              <w:rPr>
                <w:lang w:eastAsia="fi-FI"/>
              </w:rPr>
              <w:t>DC_42A_n257G</w:t>
            </w:r>
          </w:p>
          <w:p w14:paraId="54EFD3ED" w14:textId="77777777" w:rsidR="001E6B6B" w:rsidRPr="000E5B8D" w:rsidRDefault="001E6B6B" w:rsidP="001E6B6B">
            <w:pPr>
              <w:pStyle w:val="TAC"/>
              <w:rPr>
                <w:lang w:eastAsia="fi-FI"/>
              </w:rPr>
            </w:pPr>
            <w:r w:rsidRPr="000E5B8D">
              <w:rPr>
                <w:lang w:eastAsia="fi-FI"/>
              </w:rPr>
              <w:t>DC_42A_n257H</w:t>
            </w:r>
          </w:p>
          <w:p w14:paraId="0FA2138D" w14:textId="77777777" w:rsidR="001E6B6B" w:rsidRPr="001F078B" w:rsidRDefault="001E6B6B" w:rsidP="001E6B6B">
            <w:pPr>
              <w:pStyle w:val="TAC"/>
              <w:rPr>
                <w:noProof/>
                <w:lang w:eastAsia="zh-CN"/>
              </w:rPr>
            </w:pPr>
            <w:r w:rsidRPr="000E5B8D">
              <w:rPr>
                <w:lang w:eastAsia="fi-FI"/>
              </w:rPr>
              <w:t>DC_42A_n257I</w:t>
            </w:r>
          </w:p>
        </w:tc>
      </w:tr>
      <w:tr w:rsidR="001E6B6B" w:rsidRPr="001F078B" w14:paraId="5792102F"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86245FE" w14:textId="77777777" w:rsidR="001E6B6B" w:rsidRPr="008319F1" w:rsidRDefault="001E6B6B" w:rsidP="001E6B6B">
            <w:pPr>
              <w:pStyle w:val="TAC"/>
              <w:rPr>
                <w:rFonts w:cs="Arial"/>
                <w:b/>
                <w:lang w:eastAsia="ja-JP"/>
              </w:rPr>
            </w:pPr>
            <w:r w:rsidRPr="008319F1">
              <w:rPr>
                <w:rFonts w:cs="Arial"/>
                <w:lang w:eastAsia="ja-JP"/>
              </w:rPr>
              <w:t>DC_3A-28A-41A_n257A</w:t>
            </w:r>
          </w:p>
          <w:p w14:paraId="0D23EBD5" w14:textId="77777777" w:rsidR="001E6B6B" w:rsidRPr="008319F1" w:rsidRDefault="001E6B6B" w:rsidP="001E6B6B">
            <w:pPr>
              <w:pStyle w:val="TAC"/>
              <w:rPr>
                <w:rFonts w:cs="Arial"/>
                <w:b/>
                <w:lang w:eastAsia="ja-JP"/>
              </w:rPr>
            </w:pPr>
            <w:r w:rsidRPr="008319F1">
              <w:rPr>
                <w:rFonts w:cs="Arial"/>
                <w:lang w:eastAsia="ja-JP"/>
              </w:rPr>
              <w:t>DC_3A-28A-41A_n257G</w:t>
            </w:r>
          </w:p>
          <w:p w14:paraId="361AF397" w14:textId="77777777" w:rsidR="001E6B6B" w:rsidRPr="00F713C8" w:rsidRDefault="001E6B6B" w:rsidP="001E6B6B">
            <w:pPr>
              <w:pStyle w:val="TAC"/>
              <w:rPr>
                <w:rFonts w:cs="Arial"/>
                <w:b/>
                <w:lang w:eastAsia="ja-JP"/>
              </w:rPr>
            </w:pPr>
            <w:r w:rsidRPr="00F713C8">
              <w:rPr>
                <w:rFonts w:cs="Arial"/>
                <w:lang w:eastAsia="ja-JP"/>
              </w:rPr>
              <w:t>DC_3A-28A-41A_n257H</w:t>
            </w:r>
          </w:p>
          <w:p w14:paraId="42FFBDF3" w14:textId="77777777" w:rsidR="001E6B6B" w:rsidRPr="00F713C8" w:rsidRDefault="001E6B6B" w:rsidP="001E6B6B">
            <w:pPr>
              <w:pStyle w:val="TAC"/>
              <w:rPr>
                <w:rFonts w:cs="Arial"/>
                <w:b/>
                <w:lang w:eastAsia="ja-JP"/>
              </w:rPr>
            </w:pPr>
            <w:r w:rsidRPr="00F713C8">
              <w:rPr>
                <w:rFonts w:cs="Arial"/>
                <w:lang w:eastAsia="ja-JP"/>
              </w:rPr>
              <w:t>DC_3A-28A-41A_n257I</w:t>
            </w:r>
          </w:p>
          <w:p w14:paraId="6826E1CD" w14:textId="77777777" w:rsidR="001E6B6B" w:rsidRPr="00F713C8" w:rsidRDefault="001E6B6B" w:rsidP="001E6B6B">
            <w:pPr>
              <w:pStyle w:val="TAC"/>
              <w:rPr>
                <w:rFonts w:cs="Arial"/>
                <w:b/>
                <w:lang w:eastAsia="ja-JP"/>
              </w:rPr>
            </w:pPr>
            <w:r w:rsidRPr="00F713C8">
              <w:rPr>
                <w:rFonts w:cs="Arial"/>
                <w:lang w:eastAsia="ja-JP"/>
              </w:rPr>
              <w:t>DC_3A-28A-41C_n257A</w:t>
            </w:r>
          </w:p>
          <w:p w14:paraId="36B15D19" w14:textId="77777777" w:rsidR="001E6B6B" w:rsidRPr="00F713C8" w:rsidRDefault="001E6B6B" w:rsidP="001E6B6B">
            <w:pPr>
              <w:pStyle w:val="TAC"/>
              <w:rPr>
                <w:rFonts w:cs="Arial"/>
                <w:b/>
                <w:lang w:eastAsia="ja-JP"/>
              </w:rPr>
            </w:pPr>
            <w:r w:rsidRPr="00F713C8">
              <w:rPr>
                <w:rFonts w:cs="Arial"/>
                <w:lang w:eastAsia="ja-JP"/>
              </w:rPr>
              <w:t>DC_3A-28A-41C_n257G</w:t>
            </w:r>
          </w:p>
          <w:p w14:paraId="4D4D69F0" w14:textId="77777777" w:rsidR="001E6B6B" w:rsidRPr="00F713C8" w:rsidRDefault="001E6B6B" w:rsidP="001E6B6B">
            <w:pPr>
              <w:pStyle w:val="TAC"/>
              <w:rPr>
                <w:rFonts w:cs="Arial"/>
                <w:b/>
                <w:lang w:eastAsia="ja-JP"/>
              </w:rPr>
            </w:pPr>
            <w:r w:rsidRPr="00F713C8">
              <w:rPr>
                <w:rFonts w:cs="Arial"/>
                <w:lang w:eastAsia="ja-JP"/>
              </w:rPr>
              <w:t>DC_3A-28A-41C_n257H</w:t>
            </w:r>
          </w:p>
          <w:p w14:paraId="2DE5FE92" w14:textId="77777777" w:rsidR="001E6B6B" w:rsidRPr="001F078B" w:rsidRDefault="001E6B6B" w:rsidP="001E6B6B">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vAlign w:val="center"/>
          </w:tcPr>
          <w:p w14:paraId="6B63ED78" w14:textId="77777777" w:rsidR="001E6B6B" w:rsidRPr="00C563D2" w:rsidRDefault="001E6B6B" w:rsidP="001E6B6B">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1E6B6B">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1E6B6B">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1E6B6B">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1E6B6B">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1E6B6B">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1E6B6B">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1E6B6B">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1E6B6B">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1E6B6B">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1E6B6B">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1E6B6B">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1E6B6B">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1E6B6B">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1E6B6B">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1E6B6B">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983C181" w14:textId="77777777" w:rsidR="001E6B6B" w:rsidRDefault="001E6B6B" w:rsidP="001E6B6B">
            <w:pPr>
              <w:pStyle w:val="TAC"/>
              <w:rPr>
                <w:lang w:val="en-US" w:eastAsia="zh-CN"/>
              </w:rPr>
            </w:pPr>
            <w:r>
              <w:rPr>
                <w:lang w:val="en-US" w:eastAsia="fi-FI"/>
              </w:rPr>
              <w:t>DC_3A-28A-42A_n257A</w:t>
            </w:r>
          </w:p>
          <w:p w14:paraId="6EA330F3" w14:textId="77777777" w:rsidR="001E6B6B" w:rsidRDefault="001E6B6B" w:rsidP="001E6B6B">
            <w:pPr>
              <w:pStyle w:val="TAC"/>
              <w:rPr>
                <w:lang w:val="en-US" w:eastAsia="fi-FI"/>
              </w:rPr>
            </w:pPr>
            <w:r>
              <w:rPr>
                <w:lang w:val="en-US" w:eastAsia="fi-FI"/>
              </w:rPr>
              <w:t>DC_3A-28A-42A_n257D</w:t>
            </w:r>
          </w:p>
          <w:p w14:paraId="0599D83C" w14:textId="77777777" w:rsidR="001E6B6B" w:rsidRDefault="001E6B6B" w:rsidP="001E6B6B">
            <w:pPr>
              <w:pStyle w:val="TAC"/>
              <w:rPr>
                <w:lang w:val="en-US" w:eastAsia="fi-FI"/>
              </w:rPr>
            </w:pPr>
            <w:r>
              <w:rPr>
                <w:lang w:val="en-US" w:eastAsia="fi-FI"/>
              </w:rPr>
              <w:t>DC_3A-28A-42A_n257G</w:t>
            </w:r>
          </w:p>
          <w:p w14:paraId="7A09364F" w14:textId="77777777" w:rsidR="001E6B6B" w:rsidRDefault="001E6B6B" w:rsidP="001E6B6B">
            <w:pPr>
              <w:pStyle w:val="TAC"/>
              <w:rPr>
                <w:lang w:val="en-US" w:eastAsia="fi-FI"/>
              </w:rPr>
            </w:pPr>
            <w:r>
              <w:rPr>
                <w:lang w:val="en-US" w:eastAsia="fi-FI"/>
              </w:rPr>
              <w:t>DC_3A-28A-42A_n257H</w:t>
            </w:r>
          </w:p>
          <w:p w14:paraId="4E755D99" w14:textId="77777777" w:rsidR="001E6B6B" w:rsidRDefault="001E6B6B" w:rsidP="001E6B6B">
            <w:pPr>
              <w:pStyle w:val="TAC"/>
              <w:rPr>
                <w:lang w:val="en-US" w:eastAsia="fi-FI"/>
              </w:rPr>
            </w:pPr>
            <w:r>
              <w:rPr>
                <w:lang w:val="en-US" w:eastAsia="fi-FI"/>
              </w:rPr>
              <w:t>DC_3A-28A-42A_n257I</w:t>
            </w:r>
          </w:p>
          <w:p w14:paraId="07949BD0" w14:textId="77777777" w:rsidR="001E6B6B" w:rsidRDefault="001E6B6B" w:rsidP="001E6B6B">
            <w:pPr>
              <w:pStyle w:val="TAC"/>
              <w:rPr>
                <w:lang w:val="en-US" w:eastAsia="fi-FI"/>
              </w:rPr>
            </w:pPr>
            <w:r>
              <w:rPr>
                <w:lang w:val="en-US" w:eastAsia="fi-FI"/>
              </w:rPr>
              <w:t>DC_3A-28A-42C_n257A</w:t>
            </w:r>
            <w:del w:id="746" w:author="Windows-Benutzer" w:date="2020-07-20T19:26:00Z">
              <w:r w:rsidDel="00E173FE">
                <w:rPr>
                  <w:lang w:val="en-US" w:eastAsia="fi-FI"/>
                </w:rPr>
                <w:delText xml:space="preserve"> </w:delText>
              </w:r>
            </w:del>
          </w:p>
          <w:p w14:paraId="6B2A3D3F" w14:textId="77777777" w:rsidR="001E6B6B" w:rsidRDefault="001E6B6B" w:rsidP="001E6B6B">
            <w:pPr>
              <w:pStyle w:val="TAC"/>
              <w:rPr>
                <w:lang w:val="en-US" w:eastAsia="fi-FI"/>
              </w:rPr>
            </w:pPr>
            <w:r>
              <w:rPr>
                <w:lang w:val="en-US" w:eastAsia="fi-FI"/>
              </w:rPr>
              <w:t>DC_3A-28A-42C_n257D</w:t>
            </w:r>
          </w:p>
          <w:p w14:paraId="4E7C8D0D" w14:textId="77777777" w:rsidR="001E6B6B" w:rsidRDefault="001E6B6B" w:rsidP="001E6B6B">
            <w:pPr>
              <w:pStyle w:val="TAC"/>
              <w:rPr>
                <w:lang w:val="en-US" w:eastAsia="fi-FI"/>
              </w:rPr>
            </w:pPr>
            <w:r>
              <w:rPr>
                <w:lang w:val="en-US" w:eastAsia="fi-FI"/>
              </w:rPr>
              <w:t>DC_3A-28A-42C_n257G</w:t>
            </w:r>
          </w:p>
          <w:p w14:paraId="1B3C0C9C" w14:textId="77777777" w:rsidR="001E6B6B" w:rsidRDefault="001E6B6B" w:rsidP="001E6B6B">
            <w:pPr>
              <w:pStyle w:val="TAC"/>
              <w:rPr>
                <w:lang w:val="en-US" w:eastAsia="fi-FI"/>
              </w:rPr>
            </w:pPr>
            <w:r>
              <w:rPr>
                <w:lang w:val="en-US" w:eastAsia="fi-FI"/>
              </w:rPr>
              <w:t>DC_3A-28A-42C_n257H</w:t>
            </w:r>
          </w:p>
          <w:p w14:paraId="69BC6AD3" w14:textId="77777777" w:rsidR="001E6B6B" w:rsidRPr="001F078B" w:rsidRDefault="001E6B6B" w:rsidP="001E6B6B">
            <w:pPr>
              <w:pStyle w:val="TAC"/>
              <w:rPr>
                <w:noProof/>
                <w:lang w:eastAsia="zh-CN"/>
              </w:rPr>
            </w:pPr>
            <w:r>
              <w:rPr>
                <w:lang w:val="en-US" w:eastAsia="fi-FI"/>
              </w:rPr>
              <w:t>DC_3A-28A-42C_n257I</w:t>
            </w:r>
          </w:p>
        </w:tc>
        <w:tc>
          <w:tcPr>
            <w:tcW w:w="4815" w:type="dxa"/>
            <w:tcMar>
              <w:top w:w="28" w:type="dxa"/>
              <w:left w:w="28" w:type="dxa"/>
              <w:bottom w:w="28" w:type="dxa"/>
              <w:right w:w="28" w:type="dxa"/>
            </w:tcMar>
            <w:vAlign w:val="center"/>
          </w:tcPr>
          <w:p w14:paraId="7C5B1CA8" w14:textId="77777777" w:rsidR="001E6B6B" w:rsidRDefault="001E6B6B" w:rsidP="001E6B6B">
            <w:pPr>
              <w:pStyle w:val="TAC"/>
              <w:rPr>
                <w:lang w:val="en-US" w:eastAsia="fi-FI"/>
              </w:rPr>
            </w:pPr>
            <w:r>
              <w:rPr>
                <w:lang w:val="en-US" w:eastAsia="fi-FI"/>
              </w:rPr>
              <w:t>DC_3A_n257A</w:t>
            </w:r>
          </w:p>
          <w:p w14:paraId="4E674A79" w14:textId="77777777" w:rsidR="001E6B6B" w:rsidRDefault="001E6B6B" w:rsidP="001E6B6B">
            <w:pPr>
              <w:pStyle w:val="TAC"/>
              <w:rPr>
                <w:lang w:val="en-US" w:eastAsia="fi-FI"/>
              </w:rPr>
            </w:pPr>
            <w:r>
              <w:rPr>
                <w:lang w:val="en-US" w:eastAsia="fi-FI"/>
              </w:rPr>
              <w:t>DC_3A_n257G</w:t>
            </w:r>
          </w:p>
          <w:p w14:paraId="6BA0DE18" w14:textId="77777777" w:rsidR="001E6B6B" w:rsidRDefault="001E6B6B" w:rsidP="001E6B6B">
            <w:pPr>
              <w:pStyle w:val="TAC"/>
              <w:rPr>
                <w:lang w:val="en-US" w:eastAsia="fi-FI"/>
              </w:rPr>
            </w:pPr>
            <w:r>
              <w:rPr>
                <w:lang w:val="en-US" w:eastAsia="fi-FI"/>
              </w:rPr>
              <w:t>DC_3A_n257H</w:t>
            </w:r>
          </w:p>
          <w:p w14:paraId="15752C44" w14:textId="77777777" w:rsidR="001E6B6B" w:rsidRDefault="001E6B6B" w:rsidP="001E6B6B">
            <w:pPr>
              <w:pStyle w:val="TAC"/>
              <w:rPr>
                <w:lang w:val="en-US" w:eastAsia="fi-FI"/>
              </w:rPr>
            </w:pPr>
            <w:r>
              <w:rPr>
                <w:lang w:val="en-US" w:eastAsia="fi-FI"/>
              </w:rPr>
              <w:t>DC_3A_n257I</w:t>
            </w:r>
          </w:p>
          <w:p w14:paraId="4B2FF5C2" w14:textId="77777777" w:rsidR="001E6B6B" w:rsidRDefault="001E6B6B" w:rsidP="001E6B6B">
            <w:pPr>
              <w:pStyle w:val="TAC"/>
              <w:rPr>
                <w:lang w:val="en-US" w:eastAsia="fi-FI"/>
              </w:rPr>
            </w:pPr>
            <w:r>
              <w:rPr>
                <w:lang w:val="en-US" w:eastAsia="fi-FI"/>
              </w:rPr>
              <w:t>DC_28A_n257A</w:t>
            </w:r>
          </w:p>
          <w:p w14:paraId="09F3F124" w14:textId="77777777" w:rsidR="001E6B6B" w:rsidRDefault="001E6B6B" w:rsidP="001E6B6B">
            <w:pPr>
              <w:pStyle w:val="TAC"/>
              <w:rPr>
                <w:lang w:val="en-US" w:eastAsia="fi-FI"/>
              </w:rPr>
            </w:pPr>
            <w:r>
              <w:rPr>
                <w:lang w:val="en-US" w:eastAsia="fi-FI"/>
              </w:rPr>
              <w:t>DC_28A_n257G</w:t>
            </w:r>
          </w:p>
          <w:p w14:paraId="6E76A780" w14:textId="77777777" w:rsidR="001E6B6B" w:rsidRDefault="001E6B6B" w:rsidP="001E6B6B">
            <w:pPr>
              <w:pStyle w:val="TAC"/>
              <w:rPr>
                <w:lang w:val="en-US" w:eastAsia="fi-FI"/>
              </w:rPr>
            </w:pPr>
            <w:r>
              <w:rPr>
                <w:lang w:val="en-US" w:eastAsia="fi-FI"/>
              </w:rPr>
              <w:t>DC_28A_n257H</w:t>
            </w:r>
          </w:p>
          <w:p w14:paraId="5904C6E5" w14:textId="77777777" w:rsidR="001E6B6B" w:rsidRDefault="001E6B6B" w:rsidP="001E6B6B">
            <w:pPr>
              <w:pStyle w:val="TAC"/>
              <w:rPr>
                <w:lang w:val="en-US" w:eastAsia="fi-FI"/>
              </w:rPr>
            </w:pPr>
            <w:r>
              <w:rPr>
                <w:lang w:val="en-US" w:eastAsia="fi-FI"/>
              </w:rPr>
              <w:t>DC_28A_n257I</w:t>
            </w:r>
          </w:p>
          <w:p w14:paraId="274F2086" w14:textId="77777777" w:rsidR="001E6B6B" w:rsidRDefault="001E6B6B" w:rsidP="001E6B6B">
            <w:pPr>
              <w:pStyle w:val="TAC"/>
              <w:rPr>
                <w:lang w:val="en-US" w:eastAsia="fi-FI"/>
              </w:rPr>
            </w:pPr>
            <w:r>
              <w:rPr>
                <w:lang w:val="en-US" w:eastAsia="fi-FI"/>
              </w:rPr>
              <w:t>DC_42A_n257A</w:t>
            </w:r>
            <w:del w:id="747" w:author="Windows-Benutzer" w:date="2020-07-20T19:26:00Z">
              <w:r w:rsidDel="00E173FE">
                <w:rPr>
                  <w:lang w:val="en-US" w:eastAsia="fi-FI"/>
                </w:rPr>
                <w:delText xml:space="preserve"> </w:delText>
              </w:r>
            </w:del>
          </w:p>
          <w:p w14:paraId="219F8CA6" w14:textId="77777777" w:rsidR="001E6B6B" w:rsidRDefault="001E6B6B" w:rsidP="001E6B6B">
            <w:pPr>
              <w:pStyle w:val="TAC"/>
              <w:rPr>
                <w:lang w:val="en-US" w:eastAsia="fi-FI"/>
              </w:rPr>
            </w:pPr>
            <w:r>
              <w:rPr>
                <w:lang w:val="en-US" w:eastAsia="fi-FI"/>
              </w:rPr>
              <w:t>DC_42A_n257G</w:t>
            </w:r>
          </w:p>
          <w:p w14:paraId="00E3793A" w14:textId="77777777" w:rsidR="001E6B6B" w:rsidRDefault="001E6B6B" w:rsidP="001E6B6B">
            <w:pPr>
              <w:pStyle w:val="TAC"/>
              <w:rPr>
                <w:lang w:val="en-US" w:eastAsia="fi-FI"/>
              </w:rPr>
            </w:pPr>
            <w:r>
              <w:rPr>
                <w:lang w:val="en-US" w:eastAsia="fi-FI"/>
              </w:rPr>
              <w:t>DC_42A_n257H</w:t>
            </w:r>
          </w:p>
          <w:p w14:paraId="31AE4D09" w14:textId="77777777" w:rsidR="001E6B6B" w:rsidRDefault="001E6B6B" w:rsidP="001E6B6B">
            <w:pPr>
              <w:pStyle w:val="TAC"/>
              <w:rPr>
                <w:lang w:val="en-US" w:eastAsia="fi-FI"/>
              </w:rPr>
            </w:pPr>
            <w:r>
              <w:rPr>
                <w:lang w:val="en-US" w:eastAsia="fi-FI"/>
              </w:rPr>
              <w:t>DC_42A_n257I</w:t>
            </w:r>
          </w:p>
          <w:p w14:paraId="06CE1722" w14:textId="77777777" w:rsidR="001E6B6B" w:rsidRDefault="001E6B6B" w:rsidP="001E6B6B">
            <w:pPr>
              <w:pStyle w:val="TAC"/>
              <w:rPr>
                <w:lang w:val="en-US" w:eastAsia="fi-FI"/>
              </w:rPr>
            </w:pPr>
            <w:r>
              <w:rPr>
                <w:lang w:val="en-US" w:eastAsia="fi-FI"/>
              </w:rPr>
              <w:t>DC_42C_n257A</w:t>
            </w:r>
          </w:p>
          <w:p w14:paraId="2B5A2F8F" w14:textId="77777777" w:rsidR="001E6B6B" w:rsidRDefault="001E6B6B" w:rsidP="001E6B6B">
            <w:pPr>
              <w:pStyle w:val="TAC"/>
              <w:rPr>
                <w:lang w:val="en-US" w:eastAsia="fi-FI"/>
              </w:rPr>
            </w:pPr>
            <w:r>
              <w:rPr>
                <w:lang w:val="en-US" w:eastAsia="fi-FI"/>
              </w:rPr>
              <w:t>DC_42C_n257G</w:t>
            </w:r>
          </w:p>
          <w:p w14:paraId="3DDF459F" w14:textId="77777777" w:rsidR="001E6B6B" w:rsidRDefault="001E6B6B" w:rsidP="001E6B6B">
            <w:pPr>
              <w:pStyle w:val="TAC"/>
              <w:rPr>
                <w:lang w:val="en-US" w:eastAsia="fi-FI"/>
              </w:rPr>
            </w:pPr>
            <w:r>
              <w:rPr>
                <w:lang w:val="en-US" w:eastAsia="fi-FI"/>
              </w:rPr>
              <w:t>DC_42C_n257H</w:t>
            </w:r>
          </w:p>
          <w:p w14:paraId="397EBD97" w14:textId="77777777" w:rsidR="001E6B6B" w:rsidRPr="001F078B" w:rsidRDefault="001E6B6B" w:rsidP="001E6B6B">
            <w:pPr>
              <w:pStyle w:val="TAC"/>
              <w:rPr>
                <w:noProof/>
                <w:lang w:eastAsia="zh-CN"/>
              </w:rPr>
            </w:pPr>
            <w:r>
              <w:rPr>
                <w:lang w:val="en-US" w:eastAsia="fi-FI"/>
              </w:rPr>
              <w:t>DC_42C_n257I</w:t>
            </w:r>
          </w:p>
        </w:tc>
      </w:tr>
      <w:tr w:rsidR="001E6B6B" w:rsidRPr="00AA54EC" w14:paraId="0EC439DB"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33DE053" w14:textId="77777777" w:rsidR="001E6B6B" w:rsidRPr="001F078B" w:rsidRDefault="001E6B6B" w:rsidP="001E6B6B">
            <w:pPr>
              <w:pStyle w:val="TAC"/>
              <w:rPr>
                <w:rFonts w:cs="Arial"/>
                <w:lang w:eastAsia="ja-JP"/>
              </w:rPr>
            </w:pPr>
            <w:r w:rsidRPr="001F078B">
              <w:rPr>
                <w:rFonts w:cs="Arial"/>
                <w:lang w:eastAsia="ja-JP"/>
              </w:rPr>
              <w:lastRenderedPageBreak/>
              <w:t>DC</w:t>
            </w:r>
            <w:r w:rsidRPr="001F078B">
              <w:rPr>
                <w:rFonts w:cs="Arial"/>
              </w:rPr>
              <w:t>_</w:t>
            </w:r>
            <w:r w:rsidRPr="001F078B">
              <w:rPr>
                <w:rFonts w:cs="Arial"/>
                <w:lang w:eastAsia="ja-JP"/>
              </w:rPr>
              <w:t>3A-41A-42A_n257A</w:t>
            </w:r>
          </w:p>
          <w:p w14:paraId="27D3D4ED"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1E6B6B">
            <w:pPr>
              <w:pStyle w:val="TAC"/>
              <w:rPr>
                <w:rFonts w:cs="Arial"/>
                <w:lang w:eastAsia="ja-JP"/>
              </w:rPr>
            </w:pPr>
            <w:r w:rsidRPr="001F078B">
              <w:rPr>
                <w:rFonts w:cs="Arial"/>
                <w:lang w:eastAsia="ja-JP"/>
              </w:rPr>
              <w:t>DC_3A-41A-42A_n257F</w:t>
            </w:r>
          </w:p>
          <w:p w14:paraId="604781BF"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1E6B6B">
            <w:pPr>
              <w:pStyle w:val="TAC"/>
              <w:rPr>
                <w:rFonts w:cs="Arial"/>
                <w:lang w:eastAsia="ja-JP"/>
              </w:rPr>
            </w:pPr>
            <w:r w:rsidRPr="001F078B">
              <w:rPr>
                <w:rFonts w:cs="Arial"/>
                <w:lang w:eastAsia="ja-JP"/>
              </w:rPr>
              <w:t>DC_3A-41A-42A_n257M</w:t>
            </w:r>
          </w:p>
          <w:p w14:paraId="56A316B0"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1E6B6B">
            <w:pPr>
              <w:pStyle w:val="TAC"/>
              <w:rPr>
                <w:rFonts w:cs="Arial"/>
                <w:lang w:eastAsia="ja-JP"/>
              </w:rPr>
            </w:pPr>
            <w:r w:rsidRPr="001F078B">
              <w:rPr>
                <w:rFonts w:cs="Arial"/>
                <w:lang w:eastAsia="ja-JP"/>
              </w:rPr>
              <w:t>DC_3A-41A-42C_n257F</w:t>
            </w:r>
          </w:p>
          <w:p w14:paraId="039CF8BD"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1E6B6B">
            <w:pPr>
              <w:pStyle w:val="TAC"/>
              <w:rPr>
                <w:rFonts w:cs="Arial"/>
                <w:lang w:eastAsia="ja-JP"/>
              </w:rPr>
            </w:pPr>
            <w:r w:rsidRPr="001F078B">
              <w:rPr>
                <w:rFonts w:cs="Arial"/>
                <w:lang w:eastAsia="ja-JP"/>
              </w:rPr>
              <w:t>DC_3A-41A-42C_n257M</w:t>
            </w:r>
          </w:p>
          <w:p w14:paraId="0821CD59"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1E6B6B">
            <w:pPr>
              <w:pStyle w:val="TAC"/>
              <w:rPr>
                <w:rFonts w:cs="Arial"/>
                <w:lang w:eastAsia="ja-JP"/>
              </w:rPr>
            </w:pPr>
            <w:r w:rsidRPr="001F078B">
              <w:rPr>
                <w:rFonts w:cs="Arial"/>
                <w:lang w:eastAsia="ja-JP"/>
              </w:rPr>
              <w:t>DC_3A-41C-42A_n257F</w:t>
            </w:r>
          </w:p>
          <w:p w14:paraId="46FF309C"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1E6B6B">
            <w:pPr>
              <w:pStyle w:val="TAC"/>
              <w:rPr>
                <w:rFonts w:cs="Arial"/>
                <w:lang w:eastAsia="ja-JP"/>
              </w:rPr>
            </w:pPr>
            <w:r w:rsidRPr="001F078B">
              <w:rPr>
                <w:rFonts w:cs="Arial"/>
                <w:lang w:eastAsia="ja-JP"/>
              </w:rPr>
              <w:t>DC_3A-41C-42A_n257M</w:t>
            </w:r>
          </w:p>
          <w:p w14:paraId="3CFC1A18" w14:textId="77777777" w:rsidR="001E6B6B" w:rsidRPr="001F078B" w:rsidRDefault="001E6B6B" w:rsidP="001E6B6B">
            <w:pPr>
              <w:pStyle w:val="TAC"/>
              <w:rPr>
                <w:lang w:val="en-US" w:eastAsia="fi-FI"/>
              </w:rPr>
            </w:pPr>
            <w:r w:rsidRPr="001F078B">
              <w:rPr>
                <w:lang w:val="en-US" w:eastAsia="fi-FI"/>
              </w:rPr>
              <w:t>DC_3A-41C-42C_n257A</w:t>
            </w:r>
          </w:p>
          <w:p w14:paraId="2E81E383" w14:textId="77777777" w:rsidR="001E6B6B" w:rsidRPr="001F078B" w:rsidRDefault="001E6B6B" w:rsidP="001E6B6B">
            <w:pPr>
              <w:pStyle w:val="TAC"/>
              <w:rPr>
                <w:lang w:val="en-US" w:eastAsia="fi-FI"/>
              </w:rPr>
            </w:pPr>
            <w:r w:rsidRPr="001F078B">
              <w:rPr>
                <w:lang w:val="en-US" w:eastAsia="fi-FI"/>
              </w:rPr>
              <w:t>DC_3A-41C-42C_n257D</w:t>
            </w:r>
          </w:p>
          <w:p w14:paraId="4801D56E" w14:textId="77777777" w:rsidR="001E6B6B" w:rsidRPr="001F078B" w:rsidRDefault="001E6B6B" w:rsidP="001E6B6B">
            <w:pPr>
              <w:pStyle w:val="TAC"/>
              <w:rPr>
                <w:lang w:val="en-US" w:eastAsia="fi-FI"/>
              </w:rPr>
            </w:pPr>
            <w:r w:rsidRPr="001F078B">
              <w:rPr>
                <w:lang w:val="en-US" w:eastAsia="fi-FI"/>
              </w:rPr>
              <w:t>DC_3A-41C-42C_n257E</w:t>
            </w:r>
          </w:p>
          <w:p w14:paraId="0965C9AF" w14:textId="77777777" w:rsidR="001E6B6B" w:rsidRPr="001F078B" w:rsidRDefault="001E6B6B" w:rsidP="001E6B6B">
            <w:pPr>
              <w:pStyle w:val="TAC"/>
              <w:rPr>
                <w:lang w:val="en-US" w:eastAsia="fi-FI"/>
              </w:rPr>
            </w:pPr>
            <w:r w:rsidRPr="001F078B">
              <w:rPr>
                <w:lang w:val="en-US" w:eastAsia="fi-FI"/>
              </w:rPr>
              <w:t>DC_3A-41C-42C_n257F</w:t>
            </w:r>
          </w:p>
          <w:p w14:paraId="20F7078E" w14:textId="77777777" w:rsidR="001E6B6B" w:rsidRPr="001F078B" w:rsidRDefault="001E6B6B" w:rsidP="001E6B6B">
            <w:pPr>
              <w:pStyle w:val="TAC"/>
              <w:rPr>
                <w:lang w:val="en-US" w:eastAsia="fi-FI"/>
              </w:rPr>
            </w:pPr>
            <w:r w:rsidRPr="001F078B">
              <w:rPr>
                <w:lang w:val="en-US" w:eastAsia="fi-FI"/>
              </w:rPr>
              <w:t>DC_3A-41C-42C_n257G</w:t>
            </w:r>
          </w:p>
          <w:p w14:paraId="3FE9A947" w14:textId="77777777" w:rsidR="001E6B6B" w:rsidRPr="001F078B" w:rsidRDefault="001E6B6B" w:rsidP="001E6B6B">
            <w:pPr>
              <w:pStyle w:val="TAC"/>
              <w:rPr>
                <w:lang w:val="en-US" w:eastAsia="fi-FI"/>
              </w:rPr>
            </w:pPr>
            <w:r w:rsidRPr="001F078B">
              <w:rPr>
                <w:lang w:val="en-US" w:eastAsia="fi-FI"/>
              </w:rPr>
              <w:t>DC_3A-41C-42C_n257H</w:t>
            </w:r>
          </w:p>
          <w:p w14:paraId="020FE8B5" w14:textId="77777777" w:rsidR="001E6B6B" w:rsidRPr="001F078B" w:rsidRDefault="001E6B6B" w:rsidP="001E6B6B">
            <w:pPr>
              <w:pStyle w:val="TAC"/>
              <w:rPr>
                <w:lang w:val="en-US" w:eastAsia="fi-FI"/>
              </w:rPr>
            </w:pPr>
            <w:r w:rsidRPr="001F078B">
              <w:rPr>
                <w:lang w:val="en-US" w:eastAsia="fi-FI"/>
              </w:rPr>
              <w:t>DC_3A-41C-42C_n257I</w:t>
            </w:r>
          </w:p>
          <w:p w14:paraId="375F080D" w14:textId="77777777" w:rsidR="001E6B6B" w:rsidRPr="001F078B" w:rsidRDefault="001E6B6B" w:rsidP="001E6B6B">
            <w:pPr>
              <w:pStyle w:val="TAC"/>
              <w:rPr>
                <w:lang w:val="en-US" w:eastAsia="fi-FI"/>
              </w:rPr>
            </w:pPr>
            <w:r w:rsidRPr="001F078B">
              <w:rPr>
                <w:lang w:val="en-US" w:eastAsia="fi-FI"/>
              </w:rPr>
              <w:t>DC_3A-41C-42C_n257J</w:t>
            </w:r>
          </w:p>
          <w:p w14:paraId="53C49937" w14:textId="77777777" w:rsidR="001E6B6B" w:rsidRPr="001F078B" w:rsidRDefault="001E6B6B" w:rsidP="001E6B6B">
            <w:pPr>
              <w:pStyle w:val="TAC"/>
              <w:rPr>
                <w:lang w:val="en-US" w:eastAsia="fi-FI"/>
              </w:rPr>
            </w:pPr>
            <w:r w:rsidRPr="001F078B">
              <w:rPr>
                <w:lang w:val="en-US" w:eastAsia="fi-FI"/>
              </w:rPr>
              <w:t>DC_3A-41C-42C_n257K</w:t>
            </w:r>
          </w:p>
          <w:p w14:paraId="3836B031" w14:textId="77777777" w:rsidR="001E6B6B" w:rsidRPr="001F078B" w:rsidRDefault="001E6B6B" w:rsidP="001E6B6B">
            <w:pPr>
              <w:pStyle w:val="TAC"/>
              <w:rPr>
                <w:lang w:val="en-US" w:eastAsia="fi-FI"/>
              </w:rPr>
            </w:pPr>
            <w:r w:rsidRPr="001F078B">
              <w:rPr>
                <w:lang w:val="en-US" w:eastAsia="fi-FI"/>
              </w:rPr>
              <w:t>DC_3A-41C-42C_n257L</w:t>
            </w:r>
          </w:p>
          <w:p w14:paraId="25122025" w14:textId="77777777" w:rsidR="001E6B6B" w:rsidRPr="000E5B8D" w:rsidRDefault="001E6B6B" w:rsidP="001E6B6B">
            <w:pPr>
              <w:pStyle w:val="TAC"/>
              <w:rPr>
                <w:lang w:eastAsia="fi-FI"/>
              </w:rPr>
            </w:pPr>
            <w:r w:rsidRPr="001F078B">
              <w:rPr>
                <w:lang w:val="en-US" w:eastAsia="fi-FI"/>
              </w:rPr>
              <w:t>DC_3A-41C-42C_n257M</w:t>
            </w:r>
          </w:p>
        </w:tc>
        <w:tc>
          <w:tcPr>
            <w:tcW w:w="4815" w:type="dxa"/>
            <w:tcMar>
              <w:top w:w="28" w:type="dxa"/>
              <w:left w:w="28" w:type="dxa"/>
              <w:bottom w:w="28" w:type="dxa"/>
              <w:right w:w="28" w:type="dxa"/>
            </w:tcMar>
            <w:vAlign w:val="center"/>
          </w:tcPr>
          <w:p w14:paraId="4367E4D6" w14:textId="77777777" w:rsidR="001E6B6B" w:rsidRDefault="001E6B6B" w:rsidP="001E6B6B">
            <w:pPr>
              <w:pStyle w:val="TAC"/>
            </w:pPr>
            <w:r>
              <w:rPr>
                <w:lang w:eastAsia="ja-JP"/>
              </w:rPr>
              <w:t>DC</w:t>
            </w:r>
            <w:r>
              <w:t>_</w:t>
            </w:r>
            <w:r>
              <w:rPr>
                <w:lang w:eastAsia="ja-JP"/>
              </w:rPr>
              <w:t>3A_n257</w:t>
            </w:r>
            <w:r>
              <w:t>A</w:t>
            </w:r>
          </w:p>
          <w:p w14:paraId="03C2C4D5" w14:textId="77777777" w:rsidR="001E6B6B" w:rsidRDefault="001E6B6B" w:rsidP="001E6B6B">
            <w:pPr>
              <w:pStyle w:val="TAC"/>
            </w:pPr>
            <w:r>
              <w:rPr>
                <w:lang w:eastAsia="ja-JP"/>
              </w:rPr>
              <w:t>DC</w:t>
            </w:r>
            <w:r>
              <w:t>_</w:t>
            </w:r>
            <w:r>
              <w:rPr>
                <w:lang w:eastAsia="ja-JP"/>
              </w:rPr>
              <w:t>3A_n257</w:t>
            </w:r>
            <w:r>
              <w:t>G</w:t>
            </w:r>
          </w:p>
          <w:p w14:paraId="6205BFBF" w14:textId="77777777" w:rsidR="001E6B6B" w:rsidRDefault="001E6B6B" w:rsidP="001E6B6B">
            <w:pPr>
              <w:pStyle w:val="TAC"/>
            </w:pPr>
            <w:r>
              <w:rPr>
                <w:lang w:eastAsia="ja-JP"/>
              </w:rPr>
              <w:t>DC</w:t>
            </w:r>
            <w:r>
              <w:t>_</w:t>
            </w:r>
            <w:r>
              <w:rPr>
                <w:lang w:eastAsia="ja-JP"/>
              </w:rPr>
              <w:t>3A_n257</w:t>
            </w:r>
            <w:r>
              <w:t>H</w:t>
            </w:r>
          </w:p>
          <w:p w14:paraId="1199EE36" w14:textId="77777777" w:rsidR="001E6B6B" w:rsidRDefault="001E6B6B" w:rsidP="001E6B6B">
            <w:pPr>
              <w:pStyle w:val="TAC"/>
            </w:pPr>
            <w:r>
              <w:rPr>
                <w:lang w:eastAsia="ja-JP"/>
              </w:rPr>
              <w:t>DC</w:t>
            </w:r>
            <w:r>
              <w:t>_</w:t>
            </w:r>
            <w:r>
              <w:rPr>
                <w:lang w:eastAsia="ja-JP"/>
              </w:rPr>
              <w:t>3A_n257</w:t>
            </w:r>
            <w:r>
              <w:t>I</w:t>
            </w:r>
          </w:p>
          <w:p w14:paraId="59544FB4" w14:textId="77777777" w:rsidR="001E6B6B" w:rsidRDefault="001E6B6B" w:rsidP="001E6B6B">
            <w:pPr>
              <w:pStyle w:val="TAC"/>
            </w:pPr>
            <w:r>
              <w:rPr>
                <w:lang w:eastAsia="ja-JP"/>
              </w:rPr>
              <w:t>DC</w:t>
            </w:r>
            <w:r>
              <w:t>_</w:t>
            </w:r>
            <w:r>
              <w:rPr>
                <w:lang w:eastAsia="ja-JP"/>
              </w:rPr>
              <w:t>41A_n257</w:t>
            </w:r>
            <w:r>
              <w:t>A</w:t>
            </w:r>
          </w:p>
          <w:p w14:paraId="12828E2D" w14:textId="77777777" w:rsidR="001E6B6B" w:rsidRDefault="001E6B6B" w:rsidP="001E6B6B">
            <w:pPr>
              <w:pStyle w:val="TAC"/>
            </w:pPr>
            <w:r>
              <w:rPr>
                <w:lang w:eastAsia="ja-JP"/>
              </w:rPr>
              <w:t>DC</w:t>
            </w:r>
            <w:r>
              <w:t>_</w:t>
            </w:r>
            <w:r>
              <w:rPr>
                <w:lang w:eastAsia="ja-JP"/>
              </w:rPr>
              <w:t>41A_n257</w:t>
            </w:r>
            <w:r>
              <w:t>G</w:t>
            </w:r>
          </w:p>
          <w:p w14:paraId="35950966" w14:textId="77777777" w:rsidR="001E6B6B" w:rsidRDefault="001E6B6B" w:rsidP="001E6B6B">
            <w:pPr>
              <w:pStyle w:val="TAC"/>
            </w:pPr>
            <w:r>
              <w:rPr>
                <w:lang w:eastAsia="ja-JP"/>
              </w:rPr>
              <w:t>DC</w:t>
            </w:r>
            <w:r>
              <w:t>_</w:t>
            </w:r>
            <w:r>
              <w:rPr>
                <w:lang w:eastAsia="ja-JP"/>
              </w:rPr>
              <w:t>41A_n257</w:t>
            </w:r>
            <w:r>
              <w:t>H</w:t>
            </w:r>
          </w:p>
          <w:p w14:paraId="3196589C" w14:textId="77777777" w:rsidR="001E6B6B" w:rsidRDefault="001E6B6B" w:rsidP="001E6B6B">
            <w:pPr>
              <w:pStyle w:val="TAC"/>
            </w:pPr>
            <w:r>
              <w:rPr>
                <w:lang w:eastAsia="ja-JP"/>
              </w:rPr>
              <w:t>DC</w:t>
            </w:r>
            <w:r>
              <w:t>_</w:t>
            </w:r>
            <w:r>
              <w:rPr>
                <w:lang w:eastAsia="ja-JP"/>
              </w:rPr>
              <w:t>41A_n257</w:t>
            </w:r>
            <w:r>
              <w:t>I</w:t>
            </w:r>
          </w:p>
          <w:p w14:paraId="6FD2283E" w14:textId="77777777" w:rsidR="001E6B6B" w:rsidRDefault="001E6B6B" w:rsidP="001E6B6B">
            <w:pPr>
              <w:pStyle w:val="TAC"/>
            </w:pPr>
            <w:r>
              <w:rPr>
                <w:lang w:eastAsia="ja-JP"/>
              </w:rPr>
              <w:t>DC</w:t>
            </w:r>
            <w:r>
              <w:t>_</w:t>
            </w:r>
            <w:r>
              <w:rPr>
                <w:lang w:eastAsia="ja-JP"/>
              </w:rPr>
              <w:t>41C_n257</w:t>
            </w:r>
            <w:r>
              <w:t>A</w:t>
            </w:r>
          </w:p>
          <w:p w14:paraId="6C5ECEFA" w14:textId="77777777" w:rsidR="001E6B6B" w:rsidRPr="0077013D" w:rsidRDefault="001E6B6B" w:rsidP="001E6B6B">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1E6B6B">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1E6B6B">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77777777" w:rsidR="001E6B6B" w:rsidRDefault="001E6B6B" w:rsidP="001E6B6B">
            <w:pPr>
              <w:pStyle w:val="TAC"/>
            </w:pPr>
            <w:r>
              <w:rPr>
                <w:lang w:eastAsia="ja-JP"/>
              </w:rPr>
              <w:t>DC</w:t>
            </w:r>
            <w:r>
              <w:t>_</w:t>
            </w:r>
            <w:r>
              <w:rPr>
                <w:lang w:eastAsia="ja-JP"/>
              </w:rPr>
              <w:t>42A_n257</w:t>
            </w:r>
            <w:r>
              <w:t>A</w:t>
            </w:r>
            <w:del w:id="748" w:author="Windows-Benutzer" w:date="2020-07-20T19:26:00Z">
              <w:r w:rsidDel="00E173FE">
                <w:delText xml:space="preserve"> </w:delText>
              </w:r>
            </w:del>
          </w:p>
          <w:p w14:paraId="0AEFD832" w14:textId="77777777" w:rsidR="001E6B6B" w:rsidRDefault="001E6B6B" w:rsidP="001E6B6B">
            <w:pPr>
              <w:pStyle w:val="TAC"/>
            </w:pPr>
            <w:r>
              <w:rPr>
                <w:lang w:eastAsia="ja-JP"/>
              </w:rPr>
              <w:t>DC</w:t>
            </w:r>
            <w:r>
              <w:t>_</w:t>
            </w:r>
            <w:r>
              <w:rPr>
                <w:lang w:eastAsia="ja-JP"/>
              </w:rPr>
              <w:t>42A_n257</w:t>
            </w:r>
            <w:r>
              <w:t>G</w:t>
            </w:r>
          </w:p>
          <w:p w14:paraId="2E45B973" w14:textId="77777777" w:rsidR="001E6B6B" w:rsidRDefault="001E6B6B" w:rsidP="001E6B6B">
            <w:pPr>
              <w:pStyle w:val="TAC"/>
            </w:pPr>
            <w:r>
              <w:rPr>
                <w:lang w:eastAsia="ja-JP"/>
              </w:rPr>
              <w:t>DC</w:t>
            </w:r>
            <w:r>
              <w:t>_</w:t>
            </w:r>
            <w:r>
              <w:rPr>
                <w:lang w:eastAsia="ja-JP"/>
              </w:rPr>
              <w:t>42A_n257</w:t>
            </w:r>
            <w:r>
              <w:t>H</w:t>
            </w:r>
          </w:p>
          <w:p w14:paraId="43E84EF6" w14:textId="77777777" w:rsidR="001E6B6B" w:rsidRDefault="001E6B6B" w:rsidP="001E6B6B">
            <w:pPr>
              <w:pStyle w:val="TAC"/>
            </w:pPr>
            <w:r>
              <w:rPr>
                <w:lang w:eastAsia="ja-JP"/>
              </w:rPr>
              <w:t>DC</w:t>
            </w:r>
            <w:r>
              <w:t>_</w:t>
            </w:r>
            <w:r>
              <w:rPr>
                <w:lang w:eastAsia="ja-JP"/>
              </w:rPr>
              <w:t>42A_n257</w:t>
            </w:r>
            <w:r>
              <w:t>I</w:t>
            </w:r>
          </w:p>
          <w:p w14:paraId="422A1992" w14:textId="77777777" w:rsidR="001E6B6B" w:rsidRDefault="001E6B6B" w:rsidP="001E6B6B">
            <w:pPr>
              <w:pStyle w:val="TAC"/>
            </w:pPr>
            <w:r>
              <w:rPr>
                <w:lang w:eastAsia="ja-JP"/>
              </w:rPr>
              <w:t>DC</w:t>
            </w:r>
            <w:r>
              <w:t>_</w:t>
            </w:r>
            <w:r>
              <w:rPr>
                <w:lang w:eastAsia="ja-JP"/>
              </w:rPr>
              <w:t>42C_n257</w:t>
            </w:r>
            <w:r>
              <w:t>A</w:t>
            </w:r>
          </w:p>
          <w:p w14:paraId="6423C696" w14:textId="77777777" w:rsidR="001E6B6B" w:rsidRDefault="001E6B6B" w:rsidP="001E6B6B">
            <w:pPr>
              <w:pStyle w:val="TAC"/>
            </w:pPr>
            <w:r>
              <w:rPr>
                <w:lang w:eastAsia="ja-JP"/>
              </w:rPr>
              <w:t>DC</w:t>
            </w:r>
            <w:r>
              <w:t>_</w:t>
            </w:r>
            <w:r>
              <w:rPr>
                <w:lang w:eastAsia="ja-JP"/>
              </w:rPr>
              <w:t>42C_n257</w:t>
            </w:r>
            <w:r>
              <w:t>G</w:t>
            </w:r>
          </w:p>
          <w:p w14:paraId="4B864C72" w14:textId="77777777" w:rsidR="001E6B6B" w:rsidRPr="0077013D" w:rsidRDefault="001E6B6B" w:rsidP="001E6B6B">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1E6B6B">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8EC3AA3" w14:textId="77777777" w:rsidR="001E6B6B" w:rsidRPr="001F078B" w:rsidRDefault="001E6B6B" w:rsidP="001E6B6B">
            <w:pPr>
              <w:pStyle w:val="TAC"/>
              <w:rPr>
                <w:rFonts w:cs="Arial"/>
                <w:lang w:eastAsia="ja-JP"/>
              </w:rPr>
            </w:pPr>
            <w:r w:rsidRPr="001F078B">
              <w:rPr>
                <w:rFonts w:cs="Arial"/>
                <w:lang w:eastAsia="ja-JP"/>
              </w:rPr>
              <w:t>DC_5A-30A-66A_n260A</w:t>
            </w:r>
          </w:p>
          <w:p w14:paraId="39923BE8" w14:textId="77777777" w:rsidR="001E6B6B" w:rsidRPr="001F078B" w:rsidRDefault="001E6B6B" w:rsidP="001E6B6B">
            <w:pPr>
              <w:pStyle w:val="TAC"/>
              <w:rPr>
                <w:rFonts w:cs="Arial"/>
                <w:lang w:eastAsia="ja-JP"/>
              </w:rPr>
            </w:pPr>
            <w:r w:rsidRPr="001F078B">
              <w:rPr>
                <w:rFonts w:cs="Arial"/>
                <w:lang w:eastAsia="ja-JP"/>
              </w:rPr>
              <w:t>DC_5A-30A-66A_n260G</w:t>
            </w:r>
          </w:p>
          <w:p w14:paraId="3A111211" w14:textId="77777777" w:rsidR="001E6B6B" w:rsidRPr="001F078B" w:rsidRDefault="001E6B6B" w:rsidP="001E6B6B">
            <w:pPr>
              <w:pStyle w:val="TAC"/>
              <w:rPr>
                <w:rFonts w:cs="Arial"/>
                <w:lang w:eastAsia="ja-JP"/>
              </w:rPr>
            </w:pPr>
            <w:r w:rsidRPr="001F078B">
              <w:rPr>
                <w:rFonts w:cs="Arial"/>
                <w:lang w:eastAsia="ja-JP"/>
              </w:rPr>
              <w:t>DC_5A-30A-66A_n260H</w:t>
            </w:r>
          </w:p>
          <w:p w14:paraId="3BEEE766" w14:textId="77777777" w:rsidR="001E6B6B" w:rsidRPr="001F078B" w:rsidRDefault="001E6B6B" w:rsidP="001E6B6B">
            <w:pPr>
              <w:pStyle w:val="TAC"/>
              <w:rPr>
                <w:rFonts w:cs="Arial"/>
                <w:lang w:eastAsia="ja-JP"/>
              </w:rPr>
            </w:pPr>
            <w:r w:rsidRPr="001F078B">
              <w:rPr>
                <w:rFonts w:cs="Arial"/>
                <w:lang w:eastAsia="ja-JP"/>
              </w:rPr>
              <w:t>DC_5A-30A-66A_n260I</w:t>
            </w:r>
          </w:p>
          <w:p w14:paraId="573009FF" w14:textId="77777777" w:rsidR="001E6B6B" w:rsidRPr="001F078B" w:rsidRDefault="001E6B6B" w:rsidP="001E6B6B">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1E6B6B">
            <w:pPr>
              <w:pStyle w:val="TAC"/>
              <w:rPr>
                <w:rFonts w:cs="Arial"/>
                <w:lang w:eastAsia="ja-JP"/>
              </w:rPr>
            </w:pPr>
            <w:r w:rsidRPr="001F078B">
              <w:rPr>
                <w:rFonts w:cs="Arial"/>
                <w:lang w:eastAsia="ja-JP"/>
              </w:rPr>
              <w:t>DC_5A-30A-66A_n260K</w:t>
            </w:r>
          </w:p>
          <w:p w14:paraId="355F045C" w14:textId="77777777" w:rsidR="001E6B6B" w:rsidRPr="001F078B" w:rsidRDefault="001E6B6B" w:rsidP="001E6B6B">
            <w:pPr>
              <w:pStyle w:val="TAC"/>
              <w:rPr>
                <w:rFonts w:cs="Arial"/>
                <w:lang w:eastAsia="ja-JP"/>
              </w:rPr>
            </w:pPr>
            <w:r w:rsidRPr="001F078B">
              <w:rPr>
                <w:rFonts w:cs="Arial"/>
                <w:lang w:eastAsia="ja-JP"/>
              </w:rPr>
              <w:t>DC_5A-30A-66A_n260L</w:t>
            </w:r>
          </w:p>
          <w:p w14:paraId="19371E88" w14:textId="77777777" w:rsidR="001E6B6B" w:rsidRPr="001F078B" w:rsidRDefault="001E6B6B" w:rsidP="001E6B6B">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vAlign w:val="center"/>
          </w:tcPr>
          <w:p w14:paraId="729B0A77" w14:textId="77777777" w:rsidR="001E6B6B" w:rsidRPr="001F078B" w:rsidRDefault="001E6B6B" w:rsidP="001E6B6B">
            <w:pPr>
              <w:pStyle w:val="TAC"/>
              <w:rPr>
                <w:lang w:val="en-US" w:eastAsia="fi-FI"/>
              </w:rPr>
            </w:pPr>
            <w:r w:rsidRPr="001F078B">
              <w:rPr>
                <w:lang w:val="en-US" w:eastAsia="fi-FI"/>
              </w:rPr>
              <w:t>DC_5A_n260A</w:t>
            </w:r>
          </w:p>
          <w:p w14:paraId="40ED66E0"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847DFE3" w14:textId="77777777" w:rsidR="001E6B6B" w:rsidRPr="001F078B" w:rsidRDefault="001E6B6B" w:rsidP="001E6B6B">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vAlign w:val="center"/>
          </w:tcPr>
          <w:p w14:paraId="0864ECEC" w14:textId="77777777" w:rsidR="001E6B6B" w:rsidRPr="001F078B" w:rsidRDefault="001E6B6B" w:rsidP="001E6B6B">
            <w:pPr>
              <w:pStyle w:val="TAC"/>
              <w:rPr>
                <w:lang w:val="en-US" w:eastAsia="fi-FI"/>
              </w:rPr>
            </w:pPr>
            <w:r w:rsidRPr="001F078B">
              <w:rPr>
                <w:lang w:val="en-US" w:eastAsia="fi-FI"/>
              </w:rPr>
              <w:t>DC_5A_n260A</w:t>
            </w:r>
          </w:p>
          <w:p w14:paraId="22E1CAF7"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5790793" w14:textId="77777777" w:rsidR="001E6B6B" w:rsidRPr="001F078B" w:rsidRDefault="001E6B6B" w:rsidP="001E6B6B">
            <w:pPr>
              <w:pStyle w:val="TAC"/>
              <w:rPr>
                <w:rFonts w:cs="Arial"/>
                <w:lang w:eastAsia="ja-JP"/>
              </w:rPr>
            </w:pPr>
            <w:r w:rsidRPr="001F078B">
              <w:rPr>
                <w:rFonts w:cs="Arial"/>
                <w:lang w:eastAsia="ja-JP"/>
              </w:rPr>
              <w:t>DC_12A-30A-66A_n260A</w:t>
            </w:r>
          </w:p>
          <w:p w14:paraId="7F2454B6" w14:textId="77777777" w:rsidR="001E6B6B" w:rsidRPr="001F078B" w:rsidRDefault="001E6B6B" w:rsidP="001E6B6B">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1E6B6B">
            <w:pPr>
              <w:pStyle w:val="TAC"/>
              <w:rPr>
                <w:rFonts w:cs="Arial"/>
                <w:lang w:eastAsia="ja-JP"/>
              </w:rPr>
            </w:pPr>
            <w:r w:rsidRPr="001F078B">
              <w:rPr>
                <w:rFonts w:cs="Arial"/>
                <w:lang w:eastAsia="ja-JP"/>
              </w:rPr>
              <w:t>DC_12A-30A-66A_n260H</w:t>
            </w:r>
          </w:p>
          <w:p w14:paraId="433B6DE3" w14:textId="77777777" w:rsidR="001E6B6B" w:rsidRPr="001F078B" w:rsidRDefault="001E6B6B" w:rsidP="001E6B6B">
            <w:pPr>
              <w:pStyle w:val="TAC"/>
              <w:rPr>
                <w:rFonts w:cs="Arial"/>
                <w:lang w:eastAsia="ja-JP"/>
              </w:rPr>
            </w:pPr>
            <w:r w:rsidRPr="001F078B">
              <w:rPr>
                <w:rFonts w:cs="Arial"/>
                <w:lang w:eastAsia="ja-JP"/>
              </w:rPr>
              <w:t>DC_12A-30A-66A_n260I</w:t>
            </w:r>
          </w:p>
          <w:p w14:paraId="59F36924" w14:textId="77777777" w:rsidR="001E6B6B" w:rsidRPr="001F078B" w:rsidRDefault="001E6B6B" w:rsidP="001E6B6B">
            <w:pPr>
              <w:pStyle w:val="TAC"/>
              <w:rPr>
                <w:rFonts w:cs="Arial"/>
                <w:lang w:eastAsia="ja-JP"/>
              </w:rPr>
            </w:pPr>
            <w:r w:rsidRPr="001F078B">
              <w:rPr>
                <w:rFonts w:cs="Arial"/>
                <w:lang w:eastAsia="ja-JP"/>
              </w:rPr>
              <w:t>DC_12A-30A-66A_n260J</w:t>
            </w:r>
          </w:p>
          <w:p w14:paraId="6A157573" w14:textId="77777777" w:rsidR="001E6B6B" w:rsidRPr="001F078B" w:rsidRDefault="001E6B6B" w:rsidP="001E6B6B">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1E6B6B">
            <w:pPr>
              <w:pStyle w:val="TAC"/>
              <w:rPr>
                <w:rFonts w:cs="Arial"/>
                <w:lang w:eastAsia="ja-JP"/>
              </w:rPr>
            </w:pPr>
            <w:r w:rsidRPr="001F078B">
              <w:rPr>
                <w:rFonts w:cs="Arial"/>
                <w:lang w:eastAsia="ja-JP"/>
              </w:rPr>
              <w:t>DC_12A-30A-66A_n260L</w:t>
            </w:r>
          </w:p>
          <w:p w14:paraId="5B1649CD" w14:textId="77777777" w:rsidR="001E6B6B" w:rsidRPr="001F078B" w:rsidRDefault="001E6B6B" w:rsidP="001E6B6B">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vAlign w:val="center"/>
          </w:tcPr>
          <w:p w14:paraId="011A16A4" w14:textId="77777777" w:rsidR="001E6B6B" w:rsidRPr="001F078B" w:rsidRDefault="001E6B6B" w:rsidP="001E6B6B">
            <w:pPr>
              <w:pStyle w:val="TAC"/>
              <w:rPr>
                <w:lang w:val="en-US" w:eastAsia="fi-FI"/>
              </w:rPr>
            </w:pPr>
            <w:r w:rsidRPr="001F078B">
              <w:rPr>
                <w:lang w:val="en-US" w:eastAsia="fi-FI"/>
              </w:rPr>
              <w:t>DC_12A_n260A</w:t>
            </w:r>
          </w:p>
          <w:p w14:paraId="60E34AE6"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E12C0E7" w14:textId="77777777" w:rsidR="001E6B6B" w:rsidRPr="001F078B" w:rsidRDefault="001E6B6B" w:rsidP="001E6B6B">
            <w:pPr>
              <w:pStyle w:val="TAC"/>
              <w:rPr>
                <w:lang w:val="fi-FI" w:eastAsia="fi-FI"/>
              </w:rPr>
            </w:pPr>
            <w:r w:rsidRPr="001F078B">
              <w:rPr>
                <w:rFonts w:cs="Arial"/>
                <w:lang w:eastAsia="ja-JP"/>
              </w:rPr>
              <w:lastRenderedPageBreak/>
              <w:t>DC_12A-30A-66A-66A_n260A</w:t>
            </w:r>
          </w:p>
        </w:tc>
        <w:tc>
          <w:tcPr>
            <w:tcW w:w="4815" w:type="dxa"/>
            <w:tcMar>
              <w:top w:w="28" w:type="dxa"/>
              <w:left w:w="28" w:type="dxa"/>
              <w:bottom w:w="28" w:type="dxa"/>
              <w:right w:w="28" w:type="dxa"/>
            </w:tcMar>
            <w:vAlign w:val="center"/>
          </w:tcPr>
          <w:p w14:paraId="107F392F" w14:textId="77777777" w:rsidR="001E6B6B" w:rsidRPr="001F078B" w:rsidRDefault="001E6B6B" w:rsidP="001E6B6B">
            <w:pPr>
              <w:pStyle w:val="TAC"/>
              <w:rPr>
                <w:lang w:val="en-US" w:eastAsia="fi-FI"/>
              </w:rPr>
            </w:pPr>
            <w:r w:rsidRPr="001F078B">
              <w:rPr>
                <w:lang w:val="en-US" w:eastAsia="fi-FI"/>
              </w:rPr>
              <w:t>DC_12A_n260A</w:t>
            </w:r>
          </w:p>
          <w:p w14:paraId="7BC17CB0"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ECFDE17"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del w:id="749" w:author="Windows-Benutzer" w:date="2020-07-20T19:28:00Z">
              <w:r w:rsidRPr="001F078B" w:rsidDel="00E173FE">
                <w:rPr>
                  <w:rFonts w:eastAsia="MS Mincho" w:cs="Arial"/>
                  <w:szCs w:val="18"/>
                  <w:lang w:eastAsia="ja-JP"/>
                </w:rPr>
                <w:delText xml:space="preserve"> </w:delText>
              </w:r>
            </w:del>
          </w:p>
          <w:p w14:paraId="57E15D2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del w:id="750" w:author="Windows-Benutzer" w:date="2020-07-20T19:28:00Z">
              <w:r w:rsidRPr="001F078B" w:rsidDel="00E173FE">
                <w:rPr>
                  <w:rFonts w:eastAsia="MS Mincho" w:cs="Arial"/>
                  <w:szCs w:val="18"/>
                  <w:lang w:eastAsia="ja-JP"/>
                </w:rPr>
                <w:delText xml:space="preserve"> </w:delText>
              </w:r>
            </w:del>
          </w:p>
          <w:p w14:paraId="7BBE73DB"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del w:id="751" w:author="Windows-Benutzer" w:date="2020-07-20T19:28:00Z">
              <w:r w:rsidRPr="001F078B" w:rsidDel="00E173FE">
                <w:rPr>
                  <w:rFonts w:eastAsia="MS Mincho" w:cs="Arial"/>
                  <w:szCs w:val="18"/>
                  <w:lang w:eastAsia="ja-JP"/>
                </w:rPr>
                <w:delText xml:space="preserve"> </w:delText>
              </w:r>
            </w:del>
          </w:p>
          <w:p w14:paraId="546F9397"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del w:id="752" w:author="Windows-Benutzer" w:date="2020-07-20T19:28:00Z">
              <w:r w:rsidRPr="001F078B" w:rsidDel="00E173FE">
                <w:rPr>
                  <w:rFonts w:eastAsia="MS Mincho" w:cs="Arial"/>
                  <w:szCs w:val="18"/>
                  <w:lang w:eastAsia="ja-JP"/>
                </w:rPr>
                <w:delText xml:space="preserve"> </w:delText>
              </w:r>
            </w:del>
          </w:p>
          <w:p w14:paraId="577DEB9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del w:id="753" w:author="Windows-Benutzer" w:date="2020-07-20T19:28:00Z">
              <w:r w:rsidRPr="001F078B" w:rsidDel="00E173FE">
                <w:rPr>
                  <w:rFonts w:eastAsia="MS Mincho" w:cs="Arial"/>
                  <w:szCs w:val="18"/>
                  <w:lang w:eastAsia="ja-JP"/>
                </w:rPr>
                <w:delText xml:space="preserve"> </w:delText>
              </w:r>
            </w:del>
          </w:p>
          <w:p w14:paraId="14C3AA4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del w:id="754" w:author="Windows-Benutzer" w:date="2020-07-20T19:28:00Z">
              <w:r w:rsidRPr="001F078B" w:rsidDel="00E173FE">
                <w:rPr>
                  <w:rFonts w:eastAsia="MS Mincho" w:cs="Arial"/>
                  <w:szCs w:val="18"/>
                  <w:lang w:eastAsia="ja-JP"/>
                </w:rPr>
                <w:delText xml:space="preserve"> </w:delText>
              </w:r>
            </w:del>
          </w:p>
          <w:p w14:paraId="3167C533" w14:textId="77777777" w:rsidR="001E6B6B" w:rsidRPr="001F078B" w:rsidRDefault="001E6B6B" w:rsidP="001E6B6B">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vAlign w:val="center"/>
          </w:tcPr>
          <w:p w14:paraId="59D2E7BA" w14:textId="77777777" w:rsidR="00E173FE" w:rsidRDefault="001E6B6B" w:rsidP="001E6B6B">
            <w:pPr>
              <w:pStyle w:val="TAC"/>
              <w:rPr>
                <w:ins w:id="755" w:author="Windows-Benutzer" w:date="2020-07-20T19:29: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F49B5DE" w:rsidR="001E6B6B" w:rsidRPr="001F078B" w:rsidRDefault="001E6B6B" w:rsidP="001E6B6B">
            <w:pPr>
              <w:pStyle w:val="TAC"/>
              <w:rPr>
                <w:rFonts w:eastAsia="MS Mincho" w:cs="Arial"/>
                <w:szCs w:val="18"/>
                <w:lang w:val="en-US" w:eastAsia="ja-JP"/>
              </w:rPr>
            </w:pPr>
            <w:del w:id="756" w:author="Windows-Benutzer" w:date="2020-07-20T19:29:00Z">
              <w:r w:rsidRPr="001F078B" w:rsidDel="00E173FE">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95706D3" w14:textId="77777777" w:rsidR="00E173FE" w:rsidRDefault="001E6B6B" w:rsidP="001E6B6B">
            <w:pPr>
              <w:pStyle w:val="TAC"/>
              <w:rPr>
                <w:ins w:id="757" w:author="Windows-Benutzer" w:date="2020-07-20T19:29: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471B9CB1" w:rsidR="001E6B6B" w:rsidRPr="001F078B" w:rsidRDefault="001E6B6B" w:rsidP="001E6B6B">
            <w:pPr>
              <w:pStyle w:val="TAC"/>
              <w:rPr>
                <w:rFonts w:eastAsia="MS Mincho" w:cs="Arial"/>
                <w:szCs w:val="18"/>
                <w:lang w:val="en-US" w:eastAsia="ja-JP"/>
              </w:rPr>
            </w:pPr>
            <w:del w:id="758" w:author="Windows-Benutzer" w:date="2020-07-20T19:29:00Z">
              <w:r w:rsidRPr="001F078B" w:rsidDel="00E173FE">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6E8D7B7" w14:textId="77777777" w:rsidR="00E173FE" w:rsidRDefault="001E6B6B" w:rsidP="001E6B6B">
            <w:pPr>
              <w:pStyle w:val="TAC"/>
              <w:rPr>
                <w:ins w:id="759" w:author="Windows-Benutzer" w:date="2020-07-20T19:29: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70F8768C" w:rsidR="001E6B6B" w:rsidRPr="001F078B" w:rsidRDefault="001E6B6B" w:rsidP="001E6B6B">
            <w:pPr>
              <w:pStyle w:val="TAC"/>
              <w:rPr>
                <w:rFonts w:eastAsia="MS Mincho" w:cs="Arial"/>
                <w:szCs w:val="18"/>
                <w:lang w:val="en-US" w:eastAsia="ja-JP"/>
              </w:rPr>
            </w:pPr>
            <w:del w:id="760" w:author="Windows-Benutzer" w:date="2020-07-20T19:29:00Z">
              <w:r w:rsidRPr="001F078B" w:rsidDel="00E173FE">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BE35677"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del w:id="761" w:author="Apple" w:date="2020-07-21T12:55:00Z">
              <w:r w:rsidRPr="001F078B" w:rsidDel="005F23ED">
                <w:rPr>
                  <w:rFonts w:eastAsia="MS Mincho" w:cs="Arial"/>
                  <w:szCs w:val="18"/>
                  <w:lang w:eastAsia="ja-JP"/>
                </w:rPr>
                <w:delText xml:space="preserve"> </w:delText>
              </w:r>
            </w:del>
          </w:p>
          <w:p w14:paraId="56B8F967"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del w:id="762" w:author="Apple" w:date="2020-07-21T12:55:00Z">
              <w:r w:rsidRPr="001F078B" w:rsidDel="005F23ED">
                <w:rPr>
                  <w:rFonts w:eastAsia="MS Mincho" w:cs="Arial"/>
                  <w:szCs w:val="18"/>
                  <w:lang w:eastAsia="ja-JP"/>
                </w:rPr>
                <w:delText xml:space="preserve"> </w:delText>
              </w:r>
            </w:del>
          </w:p>
          <w:p w14:paraId="1144CDD8"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del w:id="763" w:author="Apple" w:date="2020-07-21T12:55:00Z">
              <w:r w:rsidRPr="001F078B" w:rsidDel="005F23ED">
                <w:rPr>
                  <w:rFonts w:eastAsia="MS Mincho" w:cs="Arial"/>
                  <w:szCs w:val="18"/>
                  <w:lang w:eastAsia="ja-JP"/>
                </w:rPr>
                <w:delText xml:space="preserve"> </w:delText>
              </w:r>
            </w:del>
          </w:p>
          <w:p w14:paraId="1799A0C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del w:id="764" w:author="Apple" w:date="2020-07-21T12:55:00Z">
              <w:r w:rsidRPr="001F078B" w:rsidDel="005F23ED">
                <w:rPr>
                  <w:rFonts w:eastAsia="MS Mincho" w:cs="Arial"/>
                  <w:szCs w:val="18"/>
                  <w:lang w:eastAsia="ja-JP"/>
                </w:rPr>
                <w:delText xml:space="preserve"> </w:delText>
              </w:r>
            </w:del>
          </w:p>
          <w:p w14:paraId="7BB8B1F3"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del w:id="765" w:author="Apple" w:date="2020-07-21T12:55:00Z">
              <w:r w:rsidRPr="001F078B" w:rsidDel="005F23ED">
                <w:rPr>
                  <w:rFonts w:eastAsia="MS Mincho" w:cs="Arial"/>
                  <w:szCs w:val="18"/>
                  <w:lang w:eastAsia="ja-JP"/>
                </w:rPr>
                <w:delText xml:space="preserve"> </w:delText>
              </w:r>
            </w:del>
          </w:p>
          <w:p w14:paraId="778FAD1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del w:id="766" w:author="Apple" w:date="2020-07-21T12:55:00Z">
              <w:r w:rsidRPr="001F078B" w:rsidDel="005F23ED">
                <w:rPr>
                  <w:rFonts w:eastAsia="MS Mincho" w:cs="Arial"/>
                  <w:szCs w:val="18"/>
                  <w:lang w:eastAsia="ja-JP"/>
                </w:rPr>
                <w:delText xml:space="preserve"> </w:delText>
              </w:r>
            </w:del>
          </w:p>
          <w:p w14:paraId="5DEF2D55" w14:textId="77777777" w:rsidR="001E6B6B" w:rsidRPr="001F078B" w:rsidRDefault="001E6B6B" w:rsidP="001E6B6B">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vAlign w:val="center"/>
          </w:tcPr>
          <w:p w14:paraId="37911C8E" w14:textId="77777777" w:rsidR="005F23ED" w:rsidRDefault="001E6B6B" w:rsidP="005F23ED">
            <w:pPr>
              <w:pStyle w:val="TAC"/>
              <w:rPr>
                <w:ins w:id="767" w:author="Apple" w:date="2020-07-21T12:52: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308D4B5E" w:rsidR="001E6B6B" w:rsidRPr="001F078B" w:rsidRDefault="001E6B6B" w:rsidP="005F23ED">
            <w:pPr>
              <w:pStyle w:val="TAC"/>
              <w:rPr>
                <w:rFonts w:eastAsia="MS Mincho" w:cs="Arial"/>
                <w:szCs w:val="18"/>
                <w:lang w:val="en-US" w:eastAsia="ja-JP"/>
              </w:rPr>
            </w:pPr>
            <w:del w:id="768" w:author="Apple" w:date="2020-07-21T12:51:00Z">
              <w:r w:rsidRPr="001F078B" w:rsidDel="005F23ED">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E2BA063" w14:textId="77777777" w:rsidR="005F23ED" w:rsidRDefault="001E6B6B" w:rsidP="001E6B6B">
            <w:pPr>
              <w:pStyle w:val="TAC"/>
              <w:rPr>
                <w:ins w:id="769" w:author="Apple" w:date="2020-07-21T12:54: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CA84354" w:rsidR="001E6B6B" w:rsidRPr="001F078B" w:rsidRDefault="001E6B6B" w:rsidP="001E6B6B">
            <w:pPr>
              <w:pStyle w:val="TAC"/>
              <w:rPr>
                <w:rFonts w:eastAsia="MS Mincho" w:cs="Arial"/>
                <w:szCs w:val="18"/>
                <w:lang w:val="en-US" w:eastAsia="ja-JP"/>
              </w:rPr>
            </w:pPr>
            <w:del w:id="770" w:author="Apple" w:date="2020-07-21T12:54:00Z">
              <w:r w:rsidRPr="001F078B" w:rsidDel="005F23ED">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3D402B54" w14:textId="77777777" w:rsidR="005F23ED" w:rsidRDefault="001E6B6B" w:rsidP="001E6B6B">
            <w:pPr>
              <w:pStyle w:val="TAC"/>
              <w:rPr>
                <w:ins w:id="771" w:author="Apple" w:date="2020-07-21T12:54: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6AB502FA" w:rsidR="001E6B6B" w:rsidRPr="001F078B" w:rsidRDefault="001E6B6B" w:rsidP="001E6B6B">
            <w:pPr>
              <w:pStyle w:val="TAC"/>
              <w:rPr>
                <w:rFonts w:eastAsia="MS Mincho" w:cs="Arial"/>
                <w:szCs w:val="18"/>
                <w:lang w:val="en-US" w:eastAsia="ja-JP"/>
              </w:rPr>
            </w:pPr>
            <w:del w:id="772" w:author="Apple" w:date="2020-07-21T12:54:00Z">
              <w:r w:rsidRPr="001F078B" w:rsidDel="005F23ED">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9F85F2D" w14:textId="77777777" w:rsidR="001E6B6B" w:rsidRPr="001F078B" w:rsidRDefault="001E6B6B" w:rsidP="001E6B6B">
            <w:pPr>
              <w:pStyle w:val="TAC"/>
              <w:rPr>
                <w:vertAlign w:val="superscript"/>
                <w:lang w:val="en-US" w:eastAsia="zh-CN"/>
              </w:rPr>
            </w:pPr>
            <w:r w:rsidRPr="001F078B">
              <w:lastRenderedPageBreak/>
              <w:t>DC_19A-21A-42A_n257A</w:t>
            </w:r>
            <w:r w:rsidRPr="001F078B">
              <w:rPr>
                <w:vertAlign w:val="superscript"/>
                <w:lang w:val="en-US" w:eastAsia="zh-CN"/>
              </w:rPr>
              <w:t>2</w:t>
            </w:r>
          </w:p>
          <w:p w14:paraId="786825E6"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1E6B6B">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1E6B6B">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1E6B6B">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1E6B6B">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1E6B6B">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vAlign w:val="center"/>
          </w:tcPr>
          <w:p w14:paraId="705204BB"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1E6B6B">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1E6B6B">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9849189" w14:textId="77777777" w:rsidR="001E6B6B" w:rsidRPr="001F078B" w:rsidRDefault="001E6B6B" w:rsidP="001E6B6B">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1E6B6B">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vAlign w:val="center"/>
          </w:tcPr>
          <w:p w14:paraId="7E0493EC" w14:textId="77777777" w:rsidR="001E6B6B" w:rsidRPr="001F078B" w:rsidRDefault="001E6B6B" w:rsidP="001E6B6B">
            <w:pPr>
              <w:pStyle w:val="TAC"/>
              <w:rPr>
                <w:lang w:val="en-US" w:eastAsia="fi-FI"/>
              </w:rPr>
            </w:pPr>
            <w:r w:rsidRPr="001F078B">
              <w:rPr>
                <w:lang w:val="en-US" w:eastAsia="fi-FI"/>
              </w:rPr>
              <w:t>DC_21A_n257A</w:t>
            </w:r>
          </w:p>
          <w:p w14:paraId="10ABCC35" w14:textId="77777777" w:rsidR="001E6B6B" w:rsidRPr="001F078B" w:rsidRDefault="001E6B6B" w:rsidP="001E6B6B">
            <w:pPr>
              <w:pStyle w:val="TAC"/>
              <w:rPr>
                <w:lang w:val="en-US" w:eastAsia="fi-FI"/>
              </w:rPr>
            </w:pPr>
            <w:r w:rsidRPr="001F078B">
              <w:rPr>
                <w:lang w:val="en-US" w:eastAsia="fi-FI"/>
              </w:rPr>
              <w:t>DC_28A_n257A</w:t>
            </w:r>
          </w:p>
          <w:p w14:paraId="29C5D051" w14:textId="77777777" w:rsidR="001E6B6B" w:rsidRPr="001F078B" w:rsidRDefault="001E6B6B" w:rsidP="001E6B6B">
            <w:pPr>
              <w:pStyle w:val="TAC"/>
              <w:rPr>
                <w:noProof/>
                <w:lang w:eastAsia="zh-CN"/>
              </w:rPr>
            </w:pPr>
            <w:r w:rsidRPr="001F078B">
              <w:rPr>
                <w:lang w:val="en-US" w:eastAsia="fi-FI"/>
              </w:rPr>
              <w:t>DC_42A_n257A</w:t>
            </w:r>
          </w:p>
        </w:tc>
      </w:tr>
      <w:tr w:rsidR="001E6B6B" w:rsidRPr="00AA54EC" w14:paraId="3C25F091"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D1DF7F5"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1E6B6B">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vAlign w:val="center"/>
          </w:tcPr>
          <w:p w14:paraId="11EC1915" w14:textId="77777777" w:rsidR="001E6B6B" w:rsidRDefault="001E6B6B" w:rsidP="001E6B6B">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1E6B6B">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1E6B6B">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1E6B6B">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1E6B6B">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1E6B6B">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1E6B6B">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1E6B6B">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1E6B6B">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1E6B6B">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1E6B6B">
        <w:trPr>
          <w:trHeight w:val="22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77777777"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773" w:name="_Toc21351533"/>
      <w:bookmarkStart w:id="774" w:name="_Toc29807115"/>
      <w:bookmarkStart w:id="775" w:name="_Toc36648829"/>
      <w:bookmarkStart w:id="776" w:name="_Toc36651554"/>
      <w:bookmarkStart w:id="777" w:name="_Toc37256488"/>
      <w:bookmarkStart w:id="778" w:name="_Toc37256829"/>
      <w:bookmarkStart w:id="779" w:name="_Toc45890526"/>
      <w:bookmarkStart w:id="780" w:name="_Toc45891750"/>
      <w:bookmarkStart w:id="781" w:name="_Toc45892160"/>
      <w:bookmarkStart w:id="782" w:name="_Toc45892570"/>
      <w:r w:rsidRPr="00E062F1">
        <w:lastRenderedPageBreak/>
        <w:t>5.5B.5.4</w:t>
      </w:r>
      <w:r w:rsidRPr="00E062F1">
        <w:tab/>
        <w:t xml:space="preserve">Inter-band EN-DC configurations </w:t>
      </w:r>
      <w:r w:rsidR="0042691E" w:rsidRPr="00E062F1">
        <w:t xml:space="preserve">including FR2 </w:t>
      </w:r>
      <w:r w:rsidRPr="00E062F1">
        <w:t>(five bands)</w:t>
      </w:r>
      <w:bookmarkEnd w:id="773"/>
      <w:bookmarkEnd w:id="774"/>
      <w:bookmarkEnd w:id="775"/>
      <w:bookmarkEnd w:id="776"/>
      <w:bookmarkEnd w:id="777"/>
      <w:bookmarkEnd w:id="778"/>
      <w:bookmarkEnd w:id="779"/>
      <w:bookmarkEnd w:id="780"/>
      <w:bookmarkEnd w:id="781"/>
      <w:bookmarkEnd w:id="782"/>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A43F56">
        <w:trPr>
          <w:trHeight w:val="227"/>
          <w:tblHeader/>
          <w:jc w:val="center"/>
        </w:trPr>
        <w:tc>
          <w:tcPr>
            <w:tcW w:w="5098" w:type="dxa"/>
            <w:shd w:val="clear" w:color="auto" w:fill="auto"/>
            <w:tcMar>
              <w:top w:w="28" w:type="dxa"/>
              <w:left w:w="28" w:type="dxa"/>
              <w:bottom w:w="28" w:type="dxa"/>
              <w:right w:w="28" w:type="dxa"/>
            </w:tcMar>
            <w:vAlign w:val="center"/>
            <w:hideMark/>
          </w:tcPr>
          <w:p w14:paraId="76284341" w14:textId="77777777" w:rsidR="00F87FDA" w:rsidRPr="00E062F1" w:rsidRDefault="00F87FDA" w:rsidP="002C04EC">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vAlign w:val="center"/>
          </w:tcPr>
          <w:p w14:paraId="01A90FE0" w14:textId="77777777" w:rsidR="00F87FDA" w:rsidRPr="00E062F1" w:rsidDel="00C35823" w:rsidRDefault="00F87FDA" w:rsidP="002C04E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161DCDDF" w14:textId="2F80BE4C" w:rsidR="007C5210" w:rsidRPr="00E062F1" w:rsidRDefault="003A4E40" w:rsidP="00867F30">
            <w:pPr>
              <w:pStyle w:val="TAC"/>
            </w:pPr>
            <w:r w:rsidRPr="00E062F1">
              <w:t>DC_1A-3A-5A-7A_n257A</w:t>
            </w:r>
          </w:p>
          <w:p w14:paraId="7D99A05D" w14:textId="39ABFD36"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867F30">
            <w:pPr>
              <w:pStyle w:val="TAC"/>
              <w:rPr>
                <w:rFonts w:eastAsia="Malgun Gothic"/>
                <w:lang w:eastAsia="ko-KR"/>
              </w:rPr>
            </w:pPr>
            <w:r w:rsidRPr="00E062F1">
              <w:t>DC_1A-3A-5A-7A_n257F</w:t>
            </w:r>
          </w:p>
          <w:p w14:paraId="29798D20"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867F30">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867F30">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867F30">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867F30">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867F30">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070AB5">
        <w:trPr>
          <w:trHeight w:val="227"/>
          <w:jc w:val="center"/>
        </w:trPr>
        <w:tc>
          <w:tcPr>
            <w:tcW w:w="5098" w:type="dxa"/>
            <w:shd w:val="clear" w:color="auto" w:fill="auto"/>
            <w:noWrap/>
            <w:tcMar>
              <w:top w:w="28" w:type="dxa"/>
              <w:left w:w="28" w:type="dxa"/>
              <w:bottom w:w="28" w:type="dxa"/>
              <w:right w:w="28" w:type="dxa"/>
            </w:tcMar>
            <w:vAlign w:val="center"/>
          </w:tcPr>
          <w:p w14:paraId="10627F1D" w14:textId="77777777" w:rsidR="007C6F81" w:rsidRPr="00E062F1" w:rsidRDefault="007C6F81" w:rsidP="00867F30">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867F30">
            <w:pPr>
              <w:pStyle w:val="TAC"/>
              <w:rPr>
                <w:rFonts w:eastAsia="Malgun Gothic"/>
                <w:lang w:eastAsia="ko-KR"/>
              </w:rPr>
            </w:pPr>
            <w:r w:rsidRPr="00E062F1">
              <w:t>DC_1A-3A-5A-7A-7A_n257F</w:t>
            </w:r>
          </w:p>
          <w:p w14:paraId="3DBC4869"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867F30">
            <w:pPr>
              <w:pStyle w:val="TAC"/>
            </w:pPr>
            <w:r w:rsidRPr="00E062F1">
              <w:t>DC_1A-3A-5A-7A-7A_n257M</w:t>
            </w:r>
          </w:p>
        </w:tc>
        <w:tc>
          <w:tcPr>
            <w:tcW w:w="4533" w:type="dxa"/>
            <w:tcMar>
              <w:top w:w="28" w:type="dxa"/>
              <w:left w:w="28" w:type="dxa"/>
              <w:bottom w:w="28" w:type="dxa"/>
              <w:right w:w="28" w:type="dxa"/>
            </w:tcMar>
            <w:vAlign w:val="center"/>
          </w:tcPr>
          <w:p w14:paraId="38A36B37" w14:textId="77777777" w:rsidR="007C6F81" w:rsidRPr="00E062F1" w:rsidRDefault="007C6F81" w:rsidP="00867F30">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867F30">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867F30">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867F30">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AA54EC" w14:paraId="192D8A2D"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5EE3A3B3" w14:textId="77777777" w:rsidR="007C6F81" w:rsidRPr="00E062F1" w:rsidRDefault="007C6F81" w:rsidP="00867F30">
            <w:pPr>
              <w:pStyle w:val="TAC"/>
            </w:pPr>
            <w:r w:rsidRPr="00E062F1">
              <w:t>DC_1A-3A-18A-42A_n257A</w:t>
            </w:r>
          </w:p>
          <w:p w14:paraId="5E0BF985" w14:textId="77777777" w:rsidR="007C6F81" w:rsidRPr="00E062F1" w:rsidRDefault="007C6F81" w:rsidP="00867F30">
            <w:pPr>
              <w:pStyle w:val="TAC"/>
              <w:rPr>
                <w:lang w:eastAsia="ja-JP"/>
              </w:rPr>
            </w:pPr>
            <w:r w:rsidRPr="00E062F1">
              <w:rPr>
                <w:lang w:eastAsia="ja-JP"/>
              </w:rPr>
              <w:t>DC_1A-3A-18A-42A_n257D</w:t>
            </w:r>
          </w:p>
          <w:p w14:paraId="0C7047F3" w14:textId="77777777" w:rsidR="007C6F81" w:rsidRPr="00E062F1" w:rsidRDefault="007C6F81" w:rsidP="00867F30">
            <w:pPr>
              <w:pStyle w:val="TAC"/>
            </w:pPr>
            <w:r w:rsidRPr="00E062F1">
              <w:rPr>
                <w:lang w:eastAsia="ja-JP"/>
              </w:rPr>
              <w:t>DC_1A-3A-18A-42A_n257E</w:t>
            </w:r>
          </w:p>
          <w:p w14:paraId="4A84E694" w14:textId="77777777" w:rsidR="007C6F81" w:rsidRPr="00E062F1" w:rsidRDefault="007C6F81" w:rsidP="00867F30">
            <w:pPr>
              <w:pStyle w:val="TAC"/>
            </w:pPr>
            <w:r w:rsidRPr="00E062F1">
              <w:t>DC_1A-3A-18A-42A_n257F</w:t>
            </w:r>
          </w:p>
          <w:p w14:paraId="678EA989" w14:textId="77777777" w:rsidR="007C6F81" w:rsidRPr="00E062F1" w:rsidRDefault="007C6F81" w:rsidP="00867F30">
            <w:pPr>
              <w:pStyle w:val="TAC"/>
              <w:rPr>
                <w:lang w:eastAsia="ja-JP"/>
              </w:rPr>
            </w:pPr>
            <w:r w:rsidRPr="00E062F1">
              <w:rPr>
                <w:lang w:eastAsia="ja-JP"/>
              </w:rPr>
              <w:t>DC_1A-3A-18A-42A_n257G</w:t>
            </w:r>
          </w:p>
          <w:p w14:paraId="670ACA94" w14:textId="77777777" w:rsidR="007C6F81" w:rsidRPr="00E062F1" w:rsidRDefault="007C6F81" w:rsidP="00867F30">
            <w:pPr>
              <w:pStyle w:val="TAC"/>
              <w:rPr>
                <w:lang w:eastAsia="ja-JP"/>
              </w:rPr>
            </w:pPr>
            <w:r w:rsidRPr="00E062F1">
              <w:rPr>
                <w:lang w:eastAsia="ja-JP"/>
              </w:rPr>
              <w:t>DC_1A-3A-18A-42A_n257H</w:t>
            </w:r>
          </w:p>
          <w:p w14:paraId="240A797E" w14:textId="77777777" w:rsidR="007C6F81" w:rsidRPr="00E062F1" w:rsidRDefault="007C6F81" w:rsidP="00867F30">
            <w:pPr>
              <w:pStyle w:val="TAC"/>
              <w:rPr>
                <w:lang w:eastAsia="ja-JP"/>
              </w:rPr>
            </w:pPr>
            <w:r w:rsidRPr="00E062F1">
              <w:rPr>
                <w:lang w:eastAsia="ja-JP"/>
              </w:rPr>
              <w:t>DC_1A-3A-18A-42A_n257I</w:t>
            </w:r>
          </w:p>
          <w:p w14:paraId="40E39590" w14:textId="77777777" w:rsidR="007C6F81" w:rsidRPr="00E062F1" w:rsidRDefault="007C6F81" w:rsidP="00867F30">
            <w:pPr>
              <w:pStyle w:val="TAC"/>
              <w:rPr>
                <w:lang w:eastAsia="ja-JP"/>
              </w:rPr>
            </w:pPr>
            <w:r w:rsidRPr="00E062F1">
              <w:rPr>
                <w:lang w:eastAsia="ja-JP"/>
              </w:rPr>
              <w:t>DC_1A-3A-18A-42A_n257J</w:t>
            </w:r>
          </w:p>
          <w:p w14:paraId="75ED9764" w14:textId="77777777" w:rsidR="007C6F81" w:rsidRPr="00E062F1" w:rsidRDefault="007C6F81" w:rsidP="00867F30">
            <w:pPr>
              <w:pStyle w:val="TAC"/>
              <w:rPr>
                <w:lang w:eastAsia="ja-JP"/>
              </w:rPr>
            </w:pPr>
            <w:r w:rsidRPr="00E062F1">
              <w:rPr>
                <w:lang w:eastAsia="ja-JP"/>
              </w:rPr>
              <w:t>DC_1A-3A-18A-42A_n257K</w:t>
            </w:r>
          </w:p>
          <w:p w14:paraId="36D5CE9D" w14:textId="77777777" w:rsidR="007C6F81" w:rsidRPr="00E062F1" w:rsidRDefault="007C6F81" w:rsidP="00867F30">
            <w:pPr>
              <w:pStyle w:val="TAC"/>
            </w:pPr>
            <w:r w:rsidRPr="00E062F1">
              <w:rPr>
                <w:lang w:eastAsia="ja-JP"/>
              </w:rPr>
              <w:t>DC_1A-3A-18A-42A_n257L</w:t>
            </w:r>
          </w:p>
          <w:p w14:paraId="43643D78" w14:textId="77777777" w:rsidR="007C6F81" w:rsidRPr="00E062F1" w:rsidRDefault="007C6F81" w:rsidP="00867F30">
            <w:pPr>
              <w:pStyle w:val="TAC"/>
            </w:pPr>
            <w:r w:rsidRPr="00E062F1">
              <w:t>DC_1A-3A-18A-42A_n257M</w:t>
            </w:r>
          </w:p>
          <w:p w14:paraId="7796F5AA" w14:textId="77777777" w:rsidR="007C6F81" w:rsidRPr="00E062F1" w:rsidRDefault="007C6F81" w:rsidP="00867F30">
            <w:pPr>
              <w:pStyle w:val="TAC"/>
            </w:pPr>
            <w:r w:rsidRPr="00E062F1">
              <w:t>DC_1A-3A-18A-42C_n257A</w:t>
            </w:r>
          </w:p>
          <w:p w14:paraId="755B6920" w14:textId="77777777" w:rsidR="007C6F81" w:rsidRPr="00E062F1" w:rsidRDefault="007C6F81" w:rsidP="00867F30">
            <w:pPr>
              <w:pStyle w:val="TAC"/>
              <w:rPr>
                <w:lang w:eastAsia="ja-JP"/>
              </w:rPr>
            </w:pPr>
            <w:r w:rsidRPr="00E062F1">
              <w:rPr>
                <w:lang w:eastAsia="ja-JP"/>
              </w:rPr>
              <w:t>DC_1A-3A-18A-42C_n257D</w:t>
            </w:r>
          </w:p>
          <w:p w14:paraId="4EDCDFE5" w14:textId="77777777" w:rsidR="007C6F81" w:rsidRPr="00E062F1" w:rsidRDefault="007C6F81" w:rsidP="00867F30">
            <w:pPr>
              <w:pStyle w:val="TAC"/>
            </w:pPr>
            <w:r w:rsidRPr="00E062F1">
              <w:rPr>
                <w:lang w:eastAsia="ja-JP"/>
              </w:rPr>
              <w:t>DC_1A-3A-18A-42C_n257E</w:t>
            </w:r>
          </w:p>
          <w:p w14:paraId="0A8623FE" w14:textId="77777777" w:rsidR="007C6F81" w:rsidRPr="00E062F1" w:rsidRDefault="007C6F81" w:rsidP="00867F30">
            <w:pPr>
              <w:pStyle w:val="TAC"/>
            </w:pPr>
            <w:r w:rsidRPr="00E062F1">
              <w:t>DC_1A-3A-18A-42C_n257F</w:t>
            </w:r>
          </w:p>
          <w:p w14:paraId="571F8BE8" w14:textId="77777777" w:rsidR="007C6F81" w:rsidRPr="00E062F1" w:rsidRDefault="007C6F81" w:rsidP="00867F30">
            <w:pPr>
              <w:pStyle w:val="TAC"/>
              <w:rPr>
                <w:lang w:eastAsia="ja-JP"/>
              </w:rPr>
            </w:pPr>
            <w:r w:rsidRPr="00E062F1">
              <w:rPr>
                <w:lang w:eastAsia="ja-JP"/>
              </w:rPr>
              <w:t>DC_1A-3A-18A-42C_n257G</w:t>
            </w:r>
          </w:p>
          <w:p w14:paraId="70472BCE" w14:textId="77777777" w:rsidR="007C6F81" w:rsidRPr="00E062F1" w:rsidRDefault="007C6F81" w:rsidP="00867F30">
            <w:pPr>
              <w:pStyle w:val="TAC"/>
              <w:rPr>
                <w:lang w:eastAsia="ja-JP"/>
              </w:rPr>
            </w:pPr>
            <w:r w:rsidRPr="00E062F1">
              <w:rPr>
                <w:lang w:eastAsia="ja-JP"/>
              </w:rPr>
              <w:t>DC_1A-3A-18A-42C_n257H</w:t>
            </w:r>
          </w:p>
          <w:p w14:paraId="75686695" w14:textId="77777777" w:rsidR="007C6F81" w:rsidRPr="00E062F1" w:rsidRDefault="007C6F81" w:rsidP="00867F30">
            <w:pPr>
              <w:pStyle w:val="TAC"/>
              <w:rPr>
                <w:lang w:eastAsia="ja-JP"/>
              </w:rPr>
            </w:pPr>
            <w:r w:rsidRPr="00E062F1">
              <w:rPr>
                <w:lang w:eastAsia="ja-JP"/>
              </w:rPr>
              <w:t>DC_1A-3A-18A-42C_n257I</w:t>
            </w:r>
          </w:p>
          <w:p w14:paraId="41345FEF" w14:textId="77777777" w:rsidR="007C6F81" w:rsidRPr="00E062F1" w:rsidRDefault="007C6F81" w:rsidP="00867F30">
            <w:pPr>
              <w:pStyle w:val="TAC"/>
              <w:rPr>
                <w:lang w:eastAsia="ja-JP"/>
              </w:rPr>
            </w:pPr>
            <w:r w:rsidRPr="00E062F1">
              <w:rPr>
                <w:lang w:eastAsia="ja-JP"/>
              </w:rPr>
              <w:t>DC_1A-3A-18A-42C_n257J</w:t>
            </w:r>
          </w:p>
          <w:p w14:paraId="11512CC4" w14:textId="77777777" w:rsidR="007C6F81" w:rsidRPr="00E062F1" w:rsidRDefault="007C6F81" w:rsidP="00867F30">
            <w:pPr>
              <w:pStyle w:val="TAC"/>
              <w:rPr>
                <w:lang w:eastAsia="ja-JP"/>
              </w:rPr>
            </w:pPr>
            <w:r w:rsidRPr="00E062F1">
              <w:rPr>
                <w:lang w:eastAsia="ja-JP"/>
              </w:rPr>
              <w:t>DC_1A-3A-18A-42C_n257K</w:t>
            </w:r>
          </w:p>
          <w:p w14:paraId="722F25FB" w14:textId="77777777" w:rsidR="007C6F81" w:rsidRPr="00E062F1" w:rsidRDefault="007C6F81" w:rsidP="00867F30">
            <w:pPr>
              <w:pStyle w:val="TAC"/>
            </w:pPr>
            <w:r w:rsidRPr="00E062F1">
              <w:rPr>
                <w:lang w:eastAsia="ja-JP"/>
              </w:rPr>
              <w:t>DC_1A-3A-18A-42C_n257L</w:t>
            </w:r>
          </w:p>
          <w:p w14:paraId="59571CF1" w14:textId="15D0F2AA" w:rsidR="007C6F81" w:rsidRPr="00E062F1" w:rsidRDefault="007C6F81" w:rsidP="00867F30">
            <w:pPr>
              <w:pStyle w:val="TAC"/>
            </w:pPr>
            <w:r w:rsidRPr="00E062F1">
              <w:t>DC_1A-3A-18A-42C_n257M</w:t>
            </w:r>
          </w:p>
        </w:tc>
        <w:tc>
          <w:tcPr>
            <w:tcW w:w="4533" w:type="dxa"/>
            <w:tcMar>
              <w:top w:w="28" w:type="dxa"/>
              <w:left w:w="28" w:type="dxa"/>
              <w:bottom w:w="28" w:type="dxa"/>
              <w:right w:w="28" w:type="dxa"/>
            </w:tcMar>
            <w:vAlign w:val="center"/>
          </w:tcPr>
          <w:p w14:paraId="107BBE06" w14:textId="77777777" w:rsidR="002B509E" w:rsidRPr="00E062F1" w:rsidRDefault="002B509E" w:rsidP="002B509E">
            <w:pPr>
              <w:pStyle w:val="TAC"/>
            </w:pPr>
            <w:r w:rsidRPr="00E062F1">
              <w:t>DC_1A_n257A</w:t>
            </w:r>
          </w:p>
          <w:p w14:paraId="7635A57F" w14:textId="77777777" w:rsidR="002B509E" w:rsidRPr="00E062F1" w:rsidRDefault="002B509E" w:rsidP="002B509E">
            <w:pPr>
              <w:pStyle w:val="TAC"/>
              <w:rPr>
                <w:rFonts w:eastAsia="Yu Mincho"/>
              </w:rPr>
            </w:pPr>
            <w:r w:rsidRPr="00E062F1">
              <w:rPr>
                <w:rFonts w:eastAsia="Yu Mincho"/>
              </w:rPr>
              <w:t>DC_1A_n257G</w:t>
            </w:r>
          </w:p>
          <w:p w14:paraId="031AF79F" w14:textId="77777777" w:rsidR="002B509E" w:rsidRPr="00E062F1" w:rsidRDefault="002B509E" w:rsidP="002B509E">
            <w:pPr>
              <w:pStyle w:val="TAC"/>
              <w:rPr>
                <w:rFonts w:eastAsia="Yu Mincho"/>
              </w:rPr>
            </w:pPr>
            <w:r w:rsidRPr="00E062F1">
              <w:rPr>
                <w:rFonts w:eastAsia="Yu Mincho"/>
              </w:rPr>
              <w:t>DC_1A_n257H</w:t>
            </w:r>
          </w:p>
          <w:p w14:paraId="3C9A3341" w14:textId="77777777" w:rsidR="002B509E" w:rsidRPr="00E062F1" w:rsidRDefault="002B509E" w:rsidP="002B509E">
            <w:pPr>
              <w:pStyle w:val="TAC"/>
              <w:rPr>
                <w:rFonts w:eastAsia="Yu Mincho"/>
              </w:rPr>
            </w:pPr>
            <w:r w:rsidRPr="00E062F1">
              <w:rPr>
                <w:rFonts w:eastAsia="Yu Mincho"/>
              </w:rPr>
              <w:t>DC_1A_n257I</w:t>
            </w:r>
          </w:p>
          <w:p w14:paraId="02AD09B4" w14:textId="77777777" w:rsidR="002B509E" w:rsidRPr="00E062F1" w:rsidRDefault="002B509E" w:rsidP="002B509E">
            <w:pPr>
              <w:pStyle w:val="TAC"/>
            </w:pPr>
            <w:r w:rsidRPr="00E062F1">
              <w:t>DC_3A_n257A</w:t>
            </w:r>
          </w:p>
          <w:p w14:paraId="4359F4A4" w14:textId="77777777" w:rsidR="002B509E" w:rsidRPr="00E062F1" w:rsidRDefault="002B509E" w:rsidP="002B509E">
            <w:pPr>
              <w:pStyle w:val="TAC"/>
              <w:rPr>
                <w:rFonts w:eastAsia="Yu Mincho"/>
              </w:rPr>
            </w:pPr>
            <w:r w:rsidRPr="00E062F1">
              <w:rPr>
                <w:rFonts w:eastAsia="Yu Mincho"/>
              </w:rPr>
              <w:t>DC_3A_n257G</w:t>
            </w:r>
          </w:p>
          <w:p w14:paraId="6D0AFE89" w14:textId="77777777" w:rsidR="002B509E" w:rsidRPr="00E062F1" w:rsidRDefault="002B509E" w:rsidP="002B509E">
            <w:pPr>
              <w:pStyle w:val="TAC"/>
              <w:rPr>
                <w:rFonts w:eastAsia="Yu Mincho"/>
              </w:rPr>
            </w:pPr>
            <w:r w:rsidRPr="00E062F1">
              <w:rPr>
                <w:rFonts w:eastAsia="Yu Mincho"/>
              </w:rPr>
              <w:t>DC_3A_n257H</w:t>
            </w:r>
          </w:p>
          <w:p w14:paraId="59D3BF23" w14:textId="77777777" w:rsidR="002B509E" w:rsidRPr="00E062F1" w:rsidRDefault="002B509E" w:rsidP="002B509E">
            <w:pPr>
              <w:pStyle w:val="TAC"/>
              <w:rPr>
                <w:rFonts w:eastAsia="Yu Mincho"/>
              </w:rPr>
            </w:pPr>
            <w:r w:rsidRPr="00E062F1">
              <w:rPr>
                <w:rFonts w:eastAsia="Yu Mincho"/>
              </w:rPr>
              <w:t>DC_3A_n257I</w:t>
            </w:r>
          </w:p>
          <w:p w14:paraId="2B5874D0" w14:textId="77777777" w:rsidR="002B509E" w:rsidRPr="00E062F1" w:rsidRDefault="002B509E" w:rsidP="002B509E">
            <w:pPr>
              <w:pStyle w:val="TAC"/>
            </w:pPr>
            <w:r w:rsidRPr="00E062F1">
              <w:t>DC_18A_n257A</w:t>
            </w:r>
          </w:p>
          <w:p w14:paraId="7B8613E5" w14:textId="77777777" w:rsidR="002B509E" w:rsidRPr="00E062F1" w:rsidRDefault="002B509E" w:rsidP="002B509E">
            <w:pPr>
              <w:pStyle w:val="TAC"/>
              <w:rPr>
                <w:rFonts w:eastAsia="Yu Mincho"/>
              </w:rPr>
            </w:pPr>
            <w:r w:rsidRPr="00E062F1">
              <w:rPr>
                <w:rFonts w:eastAsia="Yu Mincho"/>
              </w:rPr>
              <w:t>DC_18A_n257G</w:t>
            </w:r>
          </w:p>
          <w:p w14:paraId="61B62B34" w14:textId="77777777" w:rsidR="002B509E" w:rsidRPr="00E062F1" w:rsidRDefault="002B509E" w:rsidP="002B509E">
            <w:pPr>
              <w:pStyle w:val="TAC"/>
              <w:rPr>
                <w:rFonts w:eastAsia="Yu Mincho"/>
              </w:rPr>
            </w:pPr>
            <w:r w:rsidRPr="00E062F1">
              <w:rPr>
                <w:rFonts w:eastAsia="Yu Mincho"/>
              </w:rPr>
              <w:t>DC_18A_n257H</w:t>
            </w:r>
          </w:p>
          <w:p w14:paraId="24A46334" w14:textId="77777777" w:rsidR="002B509E" w:rsidRPr="00E062F1" w:rsidRDefault="002B509E" w:rsidP="002B509E">
            <w:pPr>
              <w:pStyle w:val="TAC"/>
              <w:rPr>
                <w:rFonts w:eastAsia="Yu Mincho"/>
              </w:rPr>
            </w:pPr>
            <w:r w:rsidRPr="00E062F1">
              <w:rPr>
                <w:rFonts w:eastAsia="Yu Mincho"/>
              </w:rPr>
              <w:t>DC_18A_n257I</w:t>
            </w:r>
          </w:p>
          <w:p w14:paraId="517E784A" w14:textId="77777777" w:rsidR="002B509E" w:rsidRPr="00E062F1" w:rsidRDefault="002B509E" w:rsidP="002B509E">
            <w:pPr>
              <w:pStyle w:val="TAC"/>
            </w:pPr>
            <w:r w:rsidRPr="00E062F1">
              <w:t>DC_42A_n257A</w:t>
            </w:r>
          </w:p>
          <w:p w14:paraId="7BD983C6" w14:textId="77777777" w:rsidR="002B509E" w:rsidRPr="00E062F1" w:rsidRDefault="002B509E" w:rsidP="002B509E">
            <w:pPr>
              <w:pStyle w:val="TAC"/>
              <w:rPr>
                <w:rFonts w:eastAsia="Yu Mincho"/>
              </w:rPr>
            </w:pPr>
            <w:r w:rsidRPr="00E062F1">
              <w:rPr>
                <w:rFonts w:eastAsia="Yu Mincho"/>
              </w:rPr>
              <w:t>DC_42A_n257G</w:t>
            </w:r>
          </w:p>
          <w:p w14:paraId="62A13B6A" w14:textId="77777777" w:rsidR="002B509E" w:rsidRPr="00E062F1" w:rsidRDefault="002B509E" w:rsidP="002B509E">
            <w:pPr>
              <w:pStyle w:val="TAC"/>
              <w:rPr>
                <w:rFonts w:eastAsia="Yu Mincho"/>
              </w:rPr>
            </w:pPr>
            <w:r w:rsidRPr="00E062F1">
              <w:rPr>
                <w:rFonts w:eastAsia="Yu Mincho"/>
              </w:rPr>
              <w:t>DC_42A_n257H</w:t>
            </w:r>
          </w:p>
          <w:p w14:paraId="5E712E58" w14:textId="77777777" w:rsidR="002B509E" w:rsidRPr="00E062F1" w:rsidRDefault="002B509E" w:rsidP="002B509E">
            <w:pPr>
              <w:pStyle w:val="TAC"/>
              <w:rPr>
                <w:rFonts w:eastAsia="Yu Mincho"/>
              </w:rPr>
            </w:pPr>
            <w:r w:rsidRPr="00E062F1">
              <w:rPr>
                <w:rFonts w:eastAsia="Yu Mincho"/>
              </w:rPr>
              <w:t>DC_42A_n257I</w:t>
            </w:r>
          </w:p>
          <w:p w14:paraId="370BC1D5" w14:textId="77777777" w:rsidR="002B509E" w:rsidRPr="00E062F1" w:rsidRDefault="002B509E" w:rsidP="002B509E">
            <w:pPr>
              <w:pStyle w:val="TAC"/>
              <w:rPr>
                <w:rFonts w:eastAsia="Yu Mincho"/>
              </w:rPr>
            </w:pPr>
            <w:r w:rsidRPr="00E062F1">
              <w:rPr>
                <w:rFonts w:eastAsia="Yu Mincho"/>
              </w:rPr>
              <w:t>DC_42C_n257A</w:t>
            </w:r>
          </w:p>
          <w:p w14:paraId="5917D661" w14:textId="77777777" w:rsidR="002B509E" w:rsidRPr="00E062F1" w:rsidRDefault="002B509E" w:rsidP="002B509E">
            <w:pPr>
              <w:pStyle w:val="TAC"/>
              <w:rPr>
                <w:rFonts w:eastAsia="Yu Mincho"/>
              </w:rPr>
            </w:pPr>
            <w:r w:rsidRPr="00E062F1">
              <w:rPr>
                <w:rFonts w:eastAsia="Yu Mincho"/>
              </w:rPr>
              <w:t>DC_42C_n257G</w:t>
            </w:r>
          </w:p>
          <w:p w14:paraId="02882474" w14:textId="77777777" w:rsidR="002B509E" w:rsidRPr="00AA54EC" w:rsidRDefault="002B509E" w:rsidP="002B509E">
            <w:pPr>
              <w:pStyle w:val="TAC"/>
              <w:rPr>
                <w:rFonts w:eastAsia="Yu Mincho"/>
                <w:lang w:val="sv-FI"/>
              </w:rPr>
            </w:pPr>
            <w:r w:rsidRPr="00AA54EC">
              <w:rPr>
                <w:rFonts w:eastAsia="Yu Mincho"/>
                <w:lang w:val="sv-FI"/>
              </w:rPr>
              <w:t>DC_42C_n257H</w:t>
            </w:r>
          </w:p>
          <w:p w14:paraId="7DFE2064" w14:textId="3BEB281E" w:rsidR="007C6F81" w:rsidRPr="00AA54EC" w:rsidRDefault="002B509E" w:rsidP="002B509E">
            <w:pPr>
              <w:pStyle w:val="TAC"/>
              <w:rPr>
                <w:lang w:val="sv-FI"/>
              </w:rPr>
            </w:pPr>
            <w:r w:rsidRPr="00AA54EC">
              <w:rPr>
                <w:rFonts w:eastAsia="Yu Mincho"/>
                <w:lang w:val="sv-FI"/>
              </w:rPr>
              <w:t>DC_42C_n257I</w:t>
            </w:r>
          </w:p>
        </w:tc>
      </w:tr>
      <w:tr w:rsidR="001F078B" w:rsidRPr="00E062F1" w:rsidDel="007C6F81" w14:paraId="5260CD5C" w14:textId="77777777" w:rsidTr="00070AB5">
        <w:trPr>
          <w:trHeight w:val="227"/>
          <w:jc w:val="center"/>
        </w:trPr>
        <w:tc>
          <w:tcPr>
            <w:tcW w:w="5098" w:type="dxa"/>
            <w:shd w:val="clear" w:color="auto" w:fill="auto"/>
            <w:noWrap/>
            <w:tcMar>
              <w:top w:w="28" w:type="dxa"/>
              <w:left w:w="28" w:type="dxa"/>
              <w:bottom w:w="28" w:type="dxa"/>
              <w:right w:w="28" w:type="dxa"/>
            </w:tcMar>
            <w:vAlign w:val="center"/>
          </w:tcPr>
          <w:p w14:paraId="093D7253"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867F30">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867F30">
            <w:pPr>
              <w:pStyle w:val="TAC"/>
            </w:pPr>
            <w:r w:rsidRPr="00E062F1">
              <w:t>DC_1A_n257A</w:t>
            </w:r>
          </w:p>
          <w:p w14:paraId="6C8C5CE6" w14:textId="77777777" w:rsidR="007C6F81" w:rsidRPr="00E062F1" w:rsidRDefault="007C6F81" w:rsidP="00867F30">
            <w:pPr>
              <w:pStyle w:val="TAC"/>
            </w:pPr>
            <w:r w:rsidRPr="00E062F1">
              <w:t>DC_3A_n257A</w:t>
            </w:r>
          </w:p>
          <w:p w14:paraId="5FD4C363" w14:textId="77777777" w:rsidR="007C6F81" w:rsidRPr="00E062F1" w:rsidRDefault="007C6F81" w:rsidP="00867F30">
            <w:pPr>
              <w:pStyle w:val="TAC"/>
            </w:pPr>
            <w:r w:rsidRPr="00E062F1">
              <w:t>DC_19A_n257A</w:t>
            </w:r>
          </w:p>
          <w:p w14:paraId="478848E1" w14:textId="00589319" w:rsidR="007C6F81" w:rsidRPr="00E062F1" w:rsidDel="007C6F81" w:rsidRDefault="007C6F81" w:rsidP="00867F30">
            <w:pPr>
              <w:pStyle w:val="TAC"/>
              <w:rPr>
                <w:lang w:eastAsia="fi-FI"/>
              </w:rPr>
            </w:pPr>
            <w:r w:rsidRPr="00E062F1">
              <w:t>DC_21A_n257A</w:t>
            </w:r>
          </w:p>
        </w:tc>
      </w:tr>
      <w:tr w:rsidR="001F078B" w:rsidRPr="00E062F1" w14:paraId="13CB3AB4"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4FE84F50" w14:textId="77777777" w:rsidR="007C6F81" w:rsidRPr="00E062F1" w:rsidRDefault="007C6F81" w:rsidP="00867F30">
            <w:pPr>
              <w:pStyle w:val="TAC"/>
              <w:rPr>
                <w:lang w:eastAsia="fi-FI"/>
              </w:rPr>
            </w:pPr>
            <w:r w:rsidRPr="00E062F1">
              <w:rPr>
                <w:lang w:eastAsia="fi-FI"/>
              </w:rPr>
              <w:lastRenderedPageBreak/>
              <w:t>DC_1A-3A-19A-42A_n257A</w:t>
            </w:r>
          </w:p>
          <w:p w14:paraId="1E37802A"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867F30">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867F30">
            <w:pPr>
              <w:pStyle w:val="TAC"/>
              <w:rPr>
                <w:lang w:eastAsia="fi-FI"/>
              </w:rPr>
            </w:pPr>
            <w:r w:rsidRPr="00E062F1">
              <w:rPr>
                <w:lang w:eastAsia="fi-FI"/>
              </w:rPr>
              <w:t>DC_1A-3A-19A-42A_n257G</w:t>
            </w:r>
          </w:p>
          <w:p w14:paraId="1EDA7778" w14:textId="77777777" w:rsidR="007C6F81" w:rsidRPr="00E062F1" w:rsidRDefault="007C6F81" w:rsidP="00867F30">
            <w:pPr>
              <w:pStyle w:val="TAC"/>
              <w:rPr>
                <w:lang w:eastAsia="fi-FI"/>
              </w:rPr>
            </w:pPr>
            <w:r w:rsidRPr="00E062F1">
              <w:rPr>
                <w:lang w:eastAsia="fi-FI"/>
              </w:rPr>
              <w:t>DC_1A-3A-19A-42A_n257H</w:t>
            </w:r>
          </w:p>
          <w:p w14:paraId="3E2609C4" w14:textId="77777777" w:rsidR="007C6F81" w:rsidRPr="00E062F1" w:rsidRDefault="007C6F81" w:rsidP="00867F30">
            <w:pPr>
              <w:pStyle w:val="TAC"/>
              <w:rPr>
                <w:lang w:eastAsia="fi-FI"/>
              </w:rPr>
            </w:pPr>
            <w:r w:rsidRPr="00E062F1">
              <w:rPr>
                <w:lang w:eastAsia="fi-FI"/>
              </w:rPr>
              <w:t>DC_1A-3A-19A-42A_n257I</w:t>
            </w:r>
          </w:p>
          <w:p w14:paraId="54516F81" w14:textId="77777777" w:rsidR="007C6F81" w:rsidRPr="00E062F1" w:rsidRDefault="007C6F81" w:rsidP="00867F30">
            <w:pPr>
              <w:pStyle w:val="TAC"/>
              <w:rPr>
                <w:lang w:eastAsia="fi-FI"/>
              </w:rPr>
            </w:pPr>
            <w:r w:rsidRPr="00E062F1">
              <w:rPr>
                <w:lang w:eastAsia="fi-FI"/>
              </w:rPr>
              <w:t>DC_1A-3A-19A-42A_n257J</w:t>
            </w:r>
          </w:p>
          <w:p w14:paraId="532F96C2" w14:textId="77777777" w:rsidR="007C6F81" w:rsidRPr="00E062F1" w:rsidRDefault="007C6F81" w:rsidP="00867F30">
            <w:pPr>
              <w:pStyle w:val="TAC"/>
              <w:rPr>
                <w:lang w:eastAsia="fi-FI"/>
              </w:rPr>
            </w:pPr>
            <w:r w:rsidRPr="00E062F1">
              <w:rPr>
                <w:lang w:eastAsia="fi-FI"/>
              </w:rPr>
              <w:t>DC_1A-3A-19A-42A_n257K</w:t>
            </w:r>
          </w:p>
          <w:p w14:paraId="63B763B8" w14:textId="77777777" w:rsidR="007C6F81" w:rsidRPr="00E062F1" w:rsidRDefault="007C6F81" w:rsidP="00867F30">
            <w:pPr>
              <w:pStyle w:val="TAC"/>
              <w:rPr>
                <w:lang w:eastAsia="fi-FI"/>
              </w:rPr>
            </w:pPr>
            <w:r w:rsidRPr="00E062F1">
              <w:rPr>
                <w:lang w:eastAsia="fi-FI"/>
              </w:rPr>
              <w:t>DC_1A-3A-19A-42A_n257L</w:t>
            </w:r>
          </w:p>
          <w:p w14:paraId="0D79827B" w14:textId="77777777" w:rsidR="007C6F81" w:rsidRPr="00E062F1" w:rsidRDefault="007C6F81" w:rsidP="00867F30">
            <w:pPr>
              <w:pStyle w:val="TAC"/>
              <w:rPr>
                <w:rFonts w:cs="Arial"/>
                <w:lang w:eastAsia="zh-CN"/>
              </w:rPr>
            </w:pPr>
            <w:r w:rsidRPr="00E062F1">
              <w:rPr>
                <w:lang w:eastAsia="fi-FI"/>
              </w:rPr>
              <w:t>DC_1A-3A-19A-42A_n257M</w:t>
            </w:r>
          </w:p>
          <w:p w14:paraId="098F6D19"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867F30">
            <w:pPr>
              <w:pStyle w:val="TAC"/>
              <w:rPr>
                <w:lang w:eastAsia="fi-FI"/>
              </w:rPr>
            </w:pPr>
            <w:r w:rsidRPr="00E062F1">
              <w:rPr>
                <w:lang w:eastAsia="fi-FI"/>
              </w:rPr>
              <w:t>DC_1A-3A-19A-42C_n257G</w:t>
            </w:r>
          </w:p>
          <w:p w14:paraId="75E773D0" w14:textId="77777777" w:rsidR="007C6F81" w:rsidRPr="00E062F1" w:rsidRDefault="007C6F81" w:rsidP="00867F30">
            <w:pPr>
              <w:pStyle w:val="TAC"/>
              <w:rPr>
                <w:lang w:eastAsia="fi-FI"/>
              </w:rPr>
            </w:pPr>
            <w:r w:rsidRPr="00E062F1">
              <w:rPr>
                <w:lang w:eastAsia="fi-FI"/>
              </w:rPr>
              <w:t>DC_1A-3A-19A-42C_n257H</w:t>
            </w:r>
          </w:p>
          <w:p w14:paraId="4B52FB28" w14:textId="77777777" w:rsidR="007C6F81" w:rsidRPr="00E062F1" w:rsidRDefault="007C6F81" w:rsidP="00867F30">
            <w:pPr>
              <w:pStyle w:val="TAC"/>
              <w:rPr>
                <w:lang w:eastAsia="fi-FI"/>
              </w:rPr>
            </w:pPr>
            <w:r w:rsidRPr="00E062F1">
              <w:rPr>
                <w:lang w:eastAsia="fi-FI"/>
              </w:rPr>
              <w:t>DC_1A-3A-19A-42C_n257I</w:t>
            </w:r>
          </w:p>
          <w:p w14:paraId="497A0C77" w14:textId="77777777" w:rsidR="007C6F81" w:rsidRPr="00E062F1" w:rsidRDefault="007C6F81" w:rsidP="00867F30">
            <w:pPr>
              <w:pStyle w:val="TAC"/>
              <w:rPr>
                <w:lang w:eastAsia="fi-FI"/>
              </w:rPr>
            </w:pPr>
            <w:r w:rsidRPr="00E062F1">
              <w:rPr>
                <w:lang w:eastAsia="fi-FI"/>
              </w:rPr>
              <w:t>DC_1A-3A-19A-42C_n257J</w:t>
            </w:r>
          </w:p>
          <w:p w14:paraId="6A3D1063" w14:textId="77777777" w:rsidR="007C6F81" w:rsidRPr="00E062F1" w:rsidRDefault="007C6F81" w:rsidP="00867F30">
            <w:pPr>
              <w:pStyle w:val="TAC"/>
              <w:rPr>
                <w:lang w:eastAsia="fi-FI"/>
              </w:rPr>
            </w:pPr>
            <w:r w:rsidRPr="00E062F1">
              <w:rPr>
                <w:lang w:eastAsia="fi-FI"/>
              </w:rPr>
              <w:t>DC_1A-3A-19A-42C_n257K</w:t>
            </w:r>
          </w:p>
          <w:p w14:paraId="43AA9A07" w14:textId="77777777" w:rsidR="007C6F81" w:rsidRPr="00E062F1" w:rsidRDefault="007C6F81" w:rsidP="00867F30">
            <w:pPr>
              <w:pStyle w:val="TAC"/>
              <w:rPr>
                <w:lang w:eastAsia="fi-FI"/>
              </w:rPr>
            </w:pPr>
            <w:r w:rsidRPr="00E062F1">
              <w:rPr>
                <w:lang w:eastAsia="fi-FI"/>
              </w:rPr>
              <w:t>DC_1A-3A-19A-42C_n257L</w:t>
            </w:r>
          </w:p>
          <w:p w14:paraId="0BD1D0DA" w14:textId="2826AC5F" w:rsidR="007C6F81" w:rsidRPr="00E062F1" w:rsidRDefault="007C6F81" w:rsidP="00867F30">
            <w:pPr>
              <w:pStyle w:val="TAC"/>
              <w:rPr>
                <w:lang w:eastAsia="fi-FI"/>
              </w:rPr>
            </w:pPr>
            <w:r w:rsidRPr="00E062F1">
              <w:rPr>
                <w:lang w:eastAsia="fi-FI"/>
              </w:rPr>
              <w:t>DC_1A-3A-19A-42C_n257M</w:t>
            </w:r>
          </w:p>
        </w:tc>
        <w:tc>
          <w:tcPr>
            <w:tcW w:w="4533" w:type="dxa"/>
            <w:tcMar>
              <w:top w:w="28" w:type="dxa"/>
              <w:left w:w="28" w:type="dxa"/>
              <w:bottom w:w="28" w:type="dxa"/>
              <w:right w:w="28" w:type="dxa"/>
            </w:tcMar>
            <w:vAlign w:val="center"/>
          </w:tcPr>
          <w:p w14:paraId="7120F541" w14:textId="77777777" w:rsidR="00867F30" w:rsidRPr="00E062F1" w:rsidRDefault="00867F30" w:rsidP="00867F30">
            <w:pPr>
              <w:pStyle w:val="TAC"/>
            </w:pPr>
            <w:r w:rsidRPr="00E062F1">
              <w:t>DC_1A_n257A</w:t>
            </w:r>
          </w:p>
          <w:p w14:paraId="186DBF0B" w14:textId="77777777" w:rsidR="00867F30" w:rsidRPr="00E062F1" w:rsidRDefault="00867F30" w:rsidP="00867F30">
            <w:pPr>
              <w:pStyle w:val="TAC"/>
              <w:rPr>
                <w:lang w:eastAsia="ja-JP"/>
              </w:rPr>
            </w:pPr>
            <w:r w:rsidRPr="00E062F1">
              <w:rPr>
                <w:lang w:eastAsia="ja-JP"/>
              </w:rPr>
              <w:t>DC_1A_n257G</w:t>
            </w:r>
          </w:p>
          <w:p w14:paraId="4546C95C" w14:textId="77777777" w:rsidR="00867F30" w:rsidRPr="00E062F1" w:rsidRDefault="00867F30" w:rsidP="00867F30">
            <w:pPr>
              <w:pStyle w:val="TAC"/>
              <w:rPr>
                <w:lang w:eastAsia="ja-JP"/>
              </w:rPr>
            </w:pPr>
            <w:r w:rsidRPr="00E062F1">
              <w:rPr>
                <w:lang w:eastAsia="ja-JP"/>
              </w:rPr>
              <w:t>DC_1A_n257H</w:t>
            </w:r>
          </w:p>
          <w:p w14:paraId="47A7A962" w14:textId="77777777" w:rsidR="00867F30" w:rsidRPr="00E062F1" w:rsidRDefault="00867F30">
            <w:pPr>
              <w:pStyle w:val="TAC"/>
              <w:rPr>
                <w:lang w:eastAsia="ja-JP"/>
              </w:rPr>
            </w:pPr>
            <w:r w:rsidRPr="00E062F1">
              <w:rPr>
                <w:lang w:eastAsia="ja-JP"/>
              </w:rPr>
              <w:t>DC_1A_n257I</w:t>
            </w:r>
          </w:p>
          <w:p w14:paraId="061A0213" w14:textId="77777777" w:rsidR="00867F30" w:rsidRPr="00E062F1" w:rsidRDefault="00867F30" w:rsidP="00867F30">
            <w:pPr>
              <w:pStyle w:val="TAC"/>
              <w:rPr>
                <w:lang w:eastAsia="ja-JP"/>
              </w:rPr>
            </w:pPr>
            <w:r w:rsidRPr="00E062F1">
              <w:rPr>
                <w:lang w:eastAsia="ja-JP"/>
              </w:rPr>
              <w:t>DC_3A_n257A</w:t>
            </w:r>
          </w:p>
          <w:p w14:paraId="2ECE54D7" w14:textId="77777777" w:rsidR="00867F30" w:rsidRPr="00E062F1" w:rsidRDefault="00867F30" w:rsidP="00867F30">
            <w:pPr>
              <w:pStyle w:val="TAC"/>
              <w:rPr>
                <w:lang w:eastAsia="ja-JP"/>
              </w:rPr>
            </w:pPr>
            <w:r w:rsidRPr="00E062F1">
              <w:rPr>
                <w:lang w:eastAsia="ja-JP"/>
              </w:rPr>
              <w:t>DC_3A_n257G</w:t>
            </w:r>
          </w:p>
          <w:p w14:paraId="3C998FF3" w14:textId="77777777" w:rsidR="00867F30" w:rsidRPr="00E062F1" w:rsidRDefault="00867F30" w:rsidP="00867F30">
            <w:pPr>
              <w:pStyle w:val="TAC"/>
              <w:rPr>
                <w:lang w:eastAsia="ja-JP"/>
              </w:rPr>
            </w:pPr>
            <w:r w:rsidRPr="00E062F1">
              <w:rPr>
                <w:lang w:eastAsia="ja-JP"/>
              </w:rPr>
              <w:t>DC_3A_n257H</w:t>
            </w:r>
          </w:p>
          <w:p w14:paraId="6A3440EE" w14:textId="77777777" w:rsidR="00867F30" w:rsidRPr="00E062F1" w:rsidRDefault="00867F30" w:rsidP="00867F30">
            <w:pPr>
              <w:pStyle w:val="TAC"/>
              <w:rPr>
                <w:lang w:eastAsia="ja-JP"/>
              </w:rPr>
            </w:pPr>
            <w:r w:rsidRPr="00E062F1">
              <w:rPr>
                <w:lang w:eastAsia="ja-JP"/>
              </w:rPr>
              <w:t>DC_3A_n257I</w:t>
            </w:r>
          </w:p>
          <w:p w14:paraId="71ABDAA0" w14:textId="77777777" w:rsidR="00867F30" w:rsidRPr="00E062F1" w:rsidRDefault="00867F30" w:rsidP="00867F30">
            <w:pPr>
              <w:pStyle w:val="TAC"/>
              <w:rPr>
                <w:lang w:eastAsia="ja-JP"/>
              </w:rPr>
            </w:pPr>
            <w:r w:rsidRPr="00E062F1">
              <w:rPr>
                <w:lang w:eastAsia="ja-JP"/>
              </w:rPr>
              <w:t>DC_3A_n257J</w:t>
            </w:r>
          </w:p>
          <w:p w14:paraId="68EF291A" w14:textId="77777777" w:rsidR="00867F30" w:rsidRPr="00E062F1" w:rsidRDefault="00867F30" w:rsidP="00867F30">
            <w:pPr>
              <w:pStyle w:val="TAC"/>
              <w:rPr>
                <w:lang w:eastAsia="ja-JP"/>
              </w:rPr>
            </w:pPr>
            <w:r w:rsidRPr="00E062F1">
              <w:rPr>
                <w:lang w:eastAsia="ja-JP"/>
              </w:rPr>
              <w:t>DC_3A_n257K</w:t>
            </w:r>
          </w:p>
          <w:p w14:paraId="3A08C9C0" w14:textId="77777777" w:rsidR="00867F30" w:rsidRPr="00E062F1" w:rsidRDefault="00867F30" w:rsidP="00867F30">
            <w:pPr>
              <w:pStyle w:val="TAC"/>
              <w:rPr>
                <w:lang w:eastAsia="ja-JP"/>
              </w:rPr>
            </w:pPr>
            <w:r w:rsidRPr="00E062F1">
              <w:rPr>
                <w:lang w:eastAsia="ja-JP"/>
              </w:rPr>
              <w:t>DC_3A_n257L</w:t>
            </w:r>
          </w:p>
          <w:p w14:paraId="7E309586" w14:textId="77777777" w:rsidR="00867F30" w:rsidRPr="00E062F1" w:rsidRDefault="00867F30" w:rsidP="00867F30">
            <w:pPr>
              <w:pStyle w:val="TAC"/>
              <w:rPr>
                <w:lang w:eastAsia="ja-JP"/>
              </w:rPr>
            </w:pPr>
            <w:r w:rsidRPr="00E062F1">
              <w:rPr>
                <w:lang w:eastAsia="ja-JP"/>
              </w:rPr>
              <w:t>DC_3A_n257M</w:t>
            </w:r>
          </w:p>
          <w:p w14:paraId="28E54086" w14:textId="77777777" w:rsidR="00867F30" w:rsidRPr="00E062F1" w:rsidRDefault="00867F30" w:rsidP="00867F30">
            <w:pPr>
              <w:pStyle w:val="TAC"/>
            </w:pPr>
            <w:r w:rsidRPr="00E062F1">
              <w:t>DC_19A_n257A</w:t>
            </w:r>
          </w:p>
          <w:p w14:paraId="7DE91E7B" w14:textId="77777777" w:rsidR="00867F30" w:rsidRPr="00E062F1" w:rsidRDefault="00867F30" w:rsidP="00867F30">
            <w:pPr>
              <w:pStyle w:val="TAC"/>
              <w:rPr>
                <w:lang w:eastAsia="ja-JP"/>
              </w:rPr>
            </w:pPr>
            <w:r w:rsidRPr="00E062F1">
              <w:rPr>
                <w:lang w:eastAsia="ja-JP"/>
              </w:rPr>
              <w:t>DC_19A_n257G</w:t>
            </w:r>
          </w:p>
          <w:p w14:paraId="734351A9" w14:textId="77777777" w:rsidR="00867F30" w:rsidRPr="00E062F1" w:rsidRDefault="00867F30" w:rsidP="00867F30">
            <w:pPr>
              <w:pStyle w:val="TAC"/>
              <w:rPr>
                <w:lang w:eastAsia="ja-JP"/>
              </w:rPr>
            </w:pPr>
            <w:r w:rsidRPr="00E062F1">
              <w:rPr>
                <w:lang w:eastAsia="ja-JP"/>
              </w:rPr>
              <w:t>DC_19A_n257H</w:t>
            </w:r>
          </w:p>
          <w:p w14:paraId="78A0BFB2" w14:textId="77777777" w:rsidR="00867F30" w:rsidRPr="00E062F1" w:rsidRDefault="00867F30">
            <w:pPr>
              <w:pStyle w:val="TAC"/>
              <w:rPr>
                <w:lang w:eastAsia="ja-JP"/>
              </w:rPr>
            </w:pPr>
            <w:r w:rsidRPr="00E062F1">
              <w:rPr>
                <w:lang w:eastAsia="ja-JP"/>
              </w:rPr>
              <w:t>DC_19A_n257I</w:t>
            </w:r>
          </w:p>
          <w:p w14:paraId="49E700E1" w14:textId="77777777" w:rsidR="00867F30" w:rsidRPr="00E062F1" w:rsidRDefault="00867F30" w:rsidP="00867F30">
            <w:pPr>
              <w:pStyle w:val="TAC"/>
            </w:pPr>
            <w:r w:rsidRPr="00E062F1">
              <w:t>DC_42A_n257A</w:t>
            </w:r>
          </w:p>
          <w:p w14:paraId="3E19A343" w14:textId="77777777" w:rsidR="00867F30" w:rsidRPr="00E062F1" w:rsidRDefault="00867F30" w:rsidP="00867F30">
            <w:pPr>
              <w:pStyle w:val="TAC"/>
              <w:rPr>
                <w:lang w:eastAsia="ja-JP"/>
              </w:rPr>
            </w:pPr>
            <w:r w:rsidRPr="00E062F1">
              <w:rPr>
                <w:lang w:eastAsia="ja-JP"/>
              </w:rPr>
              <w:t>DC_42A_n257G</w:t>
            </w:r>
          </w:p>
          <w:p w14:paraId="78990DEA" w14:textId="77777777" w:rsidR="00867F30" w:rsidRPr="00E062F1" w:rsidRDefault="00867F30" w:rsidP="00867F30">
            <w:pPr>
              <w:pStyle w:val="TAC"/>
              <w:rPr>
                <w:lang w:eastAsia="ja-JP"/>
              </w:rPr>
            </w:pPr>
            <w:r w:rsidRPr="00E062F1">
              <w:rPr>
                <w:lang w:eastAsia="ja-JP"/>
              </w:rPr>
              <w:t>DC_42A_n257H</w:t>
            </w:r>
          </w:p>
          <w:p w14:paraId="0B45E768" w14:textId="22B7BC47" w:rsidR="007C6F81" w:rsidRPr="00E062F1" w:rsidRDefault="00867F30" w:rsidP="00867F30">
            <w:pPr>
              <w:pStyle w:val="TAC"/>
              <w:rPr>
                <w:lang w:eastAsia="fi-FI"/>
              </w:rPr>
            </w:pPr>
            <w:r w:rsidRPr="00E062F1">
              <w:rPr>
                <w:lang w:eastAsia="ja-JP"/>
              </w:rPr>
              <w:t>DC_42A_n257I</w:t>
            </w:r>
          </w:p>
        </w:tc>
      </w:tr>
      <w:tr w:rsidR="001F078B" w:rsidRPr="00E062F1" w14:paraId="114C5524"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3343C3AE" w14:textId="77777777" w:rsidR="007C6F81" w:rsidRPr="00E062F1" w:rsidRDefault="007C6F81" w:rsidP="00867F30">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867F30">
            <w:pPr>
              <w:pStyle w:val="TAC"/>
              <w:rPr>
                <w:lang w:eastAsia="fi-FI"/>
              </w:rPr>
            </w:pPr>
            <w:r w:rsidRPr="00E062F1">
              <w:rPr>
                <w:lang w:eastAsia="fi-FI"/>
              </w:rPr>
              <w:t>DC_1A-3A-21A-42A_n257G</w:t>
            </w:r>
          </w:p>
          <w:p w14:paraId="70027246" w14:textId="77777777" w:rsidR="007C6F81" w:rsidRPr="00E062F1" w:rsidRDefault="007C6F81" w:rsidP="00867F30">
            <w:pPr>
              <w:pStyle w:val="TAC"/>
              <w:rPr>
                <w:lang w:eastAsia="fi-FI"/>
              </w:rPr>
            </w:pPr>
            <w:r w:rsidRPr="00E062F1">
              <w:rPr>
                <w:lang w:eastAsia="fi-FI"/>
              </w:rPr>
              <w:t>DC_1A-3A-21A-42A_n257H</w:t>
            </w:r>
          </w:p>
          <w:p w14:paraId="28E6E65C" w14:textId="77777777" w:rsidR="007C6F81" w:rsidRPr="00E062F1" w:rsidRDefault="007C6F81" w:rsidP="00867F30">
            <w:pPr>
              <w:pStyle w:val="TAC"/>
              <w:rPr>
                <w:lang w:eastAsia="fi-FI"/>
              </w:rPr>
            </w:pPr>
            <w:r w:rsidRPr="00E062F1">
              <w:rPr>
                <w:lang w:eastAsia="fi-FI"/>
              </w:rPr>
              <w:t>DC_1A-3A-21A-42A_n257I</w:t>
            </w:r>
          </w:p>
          <w:p w14:paraId="3D2025DF" w14:textId="77777777" w:rsidR="007C6F81" w:rsidRPr="00E062F1" w:rsidRDefault="007C6F81" w:rsidP="00867F30">
            <w:pPr>
              <w:pStyle w:val="TAC"/>
              <w:rPr>
                <w:lang w:eastAsia="fi-FI"/>
              </w:rPr>
            </w:pPr>
            <w:r w:rsidRPr="00E062F1">
              <w:rPr>
                <w:lang w:eastAsia="fi-FI"/>
              </w:rPr>
              <w:t>DC_1A-3A-21A-42A_n257J</w:t>
            </w:r>
          </w:p>
          <w:p w14:paraId="1559BCAC" w14:textId="77777777" w:rsidR="007C6F81" w:rsidRPr="00E062F1" w:rsidRDefault="007C6F81" w:rsidP="00867F30">
            <w:pPr>
              <w:pStyle w:val="TAC"/>
              <w:rPr>
                <w:lang w:eastAsia="fi-FI"/>
              </w:rPr>
            </w:pPr>
            <w:r w:rsidRPr="00E062F1">
              <w:rPr>
                <w:lang w:eastAsia="fi-FI"/>
              </w:rPr>
              <w:t>DC_1A-3A-21A-42A_n257K</w:t>
            </w:r>
          </w:p>
          <w:p w14:paraId="2EA7D21A" w14:textId="77777777" w:rsidR="007C6F81" w:rsidRPr="00E062F1" w:rsidRDefault="007C6F81" w:rsidP="00867F30">
            <w:pPr>
              <w:pStyle w:val="TAC"/>
              <w:rPr>
                <w:lang w:eastAsia="fi-FI"/>
              </w:rPr>
            </w:pPr>
            <w:r w:rsidRPr="00E062F1">
              <w:rPr>
                <w:lang w:eastAsia="fi-FI"/>
              </w:rPr>
              <w:t>DC_1A-3A-21A-42A_n257L</w:t>
            </w:r>
          </w:p>
          <w:p w14:paraId="7733EB16" w14:textId="77777777" w:rsidR="007C6F81" w:rsidRPr="00E062F1" w:rsidRDefault="007C6F81" w:rsidP="00867F30">
            <w:pPr>
              <w:pStyle w:val="TAC"/>
              <w:rPr>
                <w:lang w:eastAsia="fi-FI"/>
              </w:rPr>
            </w:pPr>
            <w:r w:rsidRPr="00E062F1">
              <w:rPr>
                <w:lang w:eastAsia="fi-FI"/>
              </w:rPr>
              <w:t>DC_1A-3A-21A-42A_n257M</w:t>
            </w:r>
          </w:p>
          <w:p w14:paraId="1DCE9B50" w14:textId="77777777" w:rsidR="007C6F81" w:rsidRPr="00E062F1" w:rsidRDefault="007C6F81" w:rsidP="00867F30">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867F30">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867F30">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867F30">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867F30">
            <w:pPr>
              <w:pStyle w:val="TAC"/>
              <w:rPr>
                <w:lang w:eastAsia="fi-FI"/>
              </w:rPr>
            </w:pPr>
            <w:r w:rsidRPr="00E062F1">
              <w:rPr>
                <w:lang w:eastAsia="fi-FI"/>
              </w:rPr>
              <w:t>DC_1A-3A-21A-42C_n257G</w:t>
            </w:r>
          </w:p>
          <w:p w14:paraId="5B56997F" w14:textId="77777777" w:rsidR="007C6F81" w:rsidRPr="00E062F1" w:rsidRDefault="007C6F81" w:rsidP="00867F30">
            <w:pPr>
              <w:pStyle w:val="TAC"/>
              <w:rPr>
                <w:lang w:eastAsia="fi-FI"/>
              </w:rPr>
            </w:pPr>
            <w:r w:rsidRPr="00E062F1">
              <w:rPr>
                <w:lang w:eastAsia="fi-FI"/>
              </w:rPr>
              <w:t>DC_1A-3A-21A-42C_n257H</w:t>
            </w:r>
          </w:p>
          <w:p w14:paraId="244B824B" w14:textId="77777777" w:rsidR="007C6F81" w:rsidRPr="00E062F1" w:rsidRDefault="007C6F81" w:rsidP="00867F30">
            <w:pPr>
              <w:pStyle w:val="TAC"/>
              <w:rPr>
                <w:lang w:eastAsia="fi-FI"/>
              </w:rPr>
            </w:pPr>
            <w:r w:rsidRPr="00E062F1">
              <w:rPr>
                <w:lang w:eastAsia="fi-FI"/>
              </w:rPr>
              <w:t>DC_1A-3A-21A-42C_n257I</w:t>
            </w:r>
          </w:p>
          <w:p w14:paraId="7FD232F6" w14:textId="77777777" w:rsidR="007C6F81" w:rsidRPr="00E062F1" w:rsidRDefault="007C6F81" w:rsidP="00867F30">
            <w:pPr>
              <w:pStyle w:val="TAC"/>
              <w:rPr>
                <w:lang w:eastAsia="fi-FI"/>
              </w:rPr>
            </w:pPr>
            <w:r w:rsidRPr="00E062F1">
              <w:rPr>
                <w:lang w:eastAsia="fi-FI"/>
              </w:rPr>
              <w:t>DC_1A-3A-21A-42C_n257J</w:t>
            </w:r>
          </w:p>
          <w:p w14:paraId="3DF9FEA7" w14:textId="77777777" w:rsidR="007C6F81" w:rsidRPr="00E062F1" w:rsidRDefault="007C6F81" w:rsidP="00867F30">
            <w:pPr>
              <w:pStyle w:val="TAC"/>
              <w:rPr>
                <w:lang w:eastAsia="fi-FI"/>
              </w:rPr>
            </w:pPr>
            <w:r w:rsidRPr="00E062F1">
              <w:rPr>
                <w:lang w:eastAsia="fi-FI"/>
              </w:rPr>
              <w:t>DC_1A-3A-21A-42C_n257K</w:t>
            </w:r>
          </w:p>
          <w:p w14:paraId="3AAB2D1A" w14:textId="77777777" w:rsidR="007C6F81" w:rsidRPr="00E062F1" w:rsidRDefault="007C6F81" w:rsidP="00867F30">
            <w:pPr>
              <w:pStyle w:val="TAC"/>
              <w:rPr>
                <w:lang w:eastAsia="fi-FI"/>
              </w:rPr>
            </w:pPr>
            <w:r w:rsidRPr="00E062F1">
              <w:rPr>
                <w:lang w:eastAsia="fi-FI"/>
              </w:rPr>
              <w:t>DC_1A-3A-21A-42C_n257L</w:t>
            </w:r>
          </w:p>
          <w:p w14:paraId="1B5DB866" w14:textId="53EE0F84" w:rsidR="007C6F81" w:rsidRPr="00E062F1" w:rsidRDefault="007C6F81" w:rsidP="00867F30">
            <w:pPr>
              <w:pStyle w:val="TAC"/>
              <w:rPr>
                <w:lang w:eastAsia="fi-FI"/>
              </w:rPr>
            </w:pPr>
            <w:r w:rsidRPr="00E062F1">
              <w:rPr>
                <w:lang w:eastAsia="fi-FI"/>
              </w:rPr>
              <w:t>DC_1A-3A-21A-42C_n257M</w:t>
            </w:r>
          </w:p>
        </w:tc>
        <w:tc>
          <w:tcPr>
            <w:tcW w:w="4533" w:type="dxa"/>
            <w:tcMar>
              <w:top w:w="28" w:type="dxa"/>
              <w:left w:w="28" w:type="dxa"/>
              <w:bottom w:w="28" w:type="dxa"/>
              <w:right w:w="28" w:type="dxa"/>
            </w:tcMar>
            <w:vAlign w:val="center"/>
          </w:tcPr>
          <w:p w14:paraId="282E01AE" w14:textId="77777777" w:rsidR="00867F30" w:rsidRPr="00E062F1" w:rsidRDefault="00867F30" w:rsidP="00867F30">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867F30">
            <w:pPr>
              <w:pStyle w:val="TAC"/>
              <w:rPr>
                <w:lang w:eastAsia="ja-JP"/>
              </w:rPr>
            </w:pPr>
            <w:r w:rsidRPr="00E062F1">
              <w:rPr>
                <w:lang w:eastAsia="ja-JP"/>
              </w:rPr>
              <w:t>DC_1A_n257G</w:t>
            </w:r>
          </w:p>
          <w:p w14:paraId="7EA78423" w14:textId="77777777" w:rsidR="00867F30" w:rsidRPr="00E062F1" w:rsidRDefault="00867F30" w:rsidP="00867F30">
            <w:pPr>
              <w:pStyle w:val="TAC"/>
              <w:rPr>
                <w:lang w:eastAsia="ja-JP"/>
              </w:rPr>
            </w:pPr>
            <w:r w:rsidRPr="00E062F1">
              <w:rPr>
                <w:lang w:eastAsia="ja-JP"/>
              </w:rPr>
              <w:t>DC_1A_n257H</w:t>
            </w:r>
          </w:p>
          <w:p w14:paraId="7B85273A" w14:textId="77777777" w:rsidR="00867F30" w:rsidRPr="00E062F1" w:rsidRDefault="00867F30">
            <w:pPr>
              <w:pStyle w:val="TAC"/>
              <w:rPr>
                <w:lang w:eastAsia="ja-JP"/>
              </w:rPr>
            </w:pPr>
            <w:r w:rsidRPr="00E062F1">
              <w:rPr>
                <w:lang w:eastAsia="ja-JP"/>
              </w:rPr>
              <w:t>DC_1A_n257I</w:t>
            </w:r>
          </w:p>
          <w:p w14:paraId="3E3EC74B" w14:textId="77777777" w:rsidR="00867F30" w:rsidRPr="00E062F1" w:rsidRDefault="00867F30" w:rsidP="00867F30">
            <w:pPr>
              <w:pStyle w:val="TAC"/>
              <w:rPr>
                <w:lang w:eastAsia="ja-JP"/>
              </w:rPr>
            </w:pPr>
            <w:r w:rsidRPr="00E062F1">
              <w:rPr>
                <w:lang w:eastAsia="ja-JP"/>
              </w:rPr>
              <w:t>DC_3A_n257A</w:t>
            </w:r>
          </w:p>
          <w:p w14:paraId="09705F64" w14:textId="77777777" w:rsidR="00867F30" w:rsidRPr="00E062F1" w:rsidRDefault="00867F30" w:rsidP="00867F30">
            <w:pPr>
              <w:pStyle w:val="TAC"/>
              <w:rPr>
                <w:lang w:eastAsia="ja-JP"/>
              </w:rPr>
            </w:pPr>
            <w:r w:rsidRPr="00E062F1">
              <w:rPr>
                <w:lang w:eastAsia="ja-JP"/>
              </w:rPr>
              <w:t>DC_3A_n257G</w:t>
            </w:r>
          </w:p>
          <w:p w14:paraId="37083C52" w14:textId="77777777" w:rsidR="00867F30" w:rsidRPr="00E062F1" w:rsidRDefault="00867F30" w:rsidP="00867F30">
            <w:pPr>
              <w:pStyle w:val="TAC"/>
              <w:rPr>
                <w:lang w:eastAsia="ja-JP"/>
              </w:rPr>
            </w:pPr>
            <w:r w:rsidRPr="00E062F1">
              <w:rPr>
                <w:lang w:eastAsia="ja-JP"/>
              </w:rPr>
              <w:t>DC_3A_n257H</w:t>
            </w:r>
          </w:p>
          <w:p w14:paraId="51FEEA15" w14:textId="77777777" w:rsidR="00867F30" w:rsidRPr="00E062F1" w:rsidRDefault="00867F30" w:rsidP="00867F30">
            <w:pPr>
              <w:pStyle w:val="TAC"/>
              <w:rPr>
                <w:lang w:eastAsia="ja-JP"/>
              </w:rPr>
            </w:pPr>
            <w:r w:rsidRPr="00E062F1">
              <w:rPr>
                <w:lang w:eastAsia="ja-JP"/>
              </w:rPr>
              <w:t>DC_3A_n257I</w:t>
            </w:r>
          </w:p>
          <w:p w14:paraId="3B670EBB" w14:textId="77777777" w:rsidR="00867F30" w:rsidRPr="00E062F1" w:rsidRDefault="00867F30" w:rsidP="00867F30">
            <w:pPr>
              <w:pStyle w:val="TAC"/>
              <w:rPr>
                <w:lang w:eastAsia="ja-JP"/>
              </w:rPr>
            </w:pPr>
            <w:r w:rsidRPr="00E062F1">
              <w:rPr>
                <w:lang w:eastAsia="ja-JP"/>
              </w:rPr>
              <w:t>DC_3A_n257J</w:t>
            </w:r>
          </w:p>
          <w:p w14:paraId="7BACF35F" w14:textId="77777777" w:rsidR="00867F30" w:rsidRPr="00E062F1" w:rsidRDefault="00867F30" w:rsidP="00867F30">
            <w:pPr>
              <w:pStyle w:val="TAC"/>
              <w:rPr>
                <w:lang w:eastAsia="ja-JP"/>
              </w:rPr>
            </w:pPr>
            <w:r w:rsidRPr="00E062F1">
              <w:rPr>
                <w:lang w:eastAsia="ja-JP"/>
              </w:rPr>
              <w:t>DC_3A_n257K</w:t>
            </w:r>
          </w:p>
          <w:p w14:paraId="350182BE" w14:textId="77777777" w:rsidR="00867F30" w:rsidRPr="00E062F1" w:rsidRDefault="00867F30" w:rsidP="00867F30">
            <w:pPr>
              <w:pStyle w:val="TAC"/>
              <w:rPr>
                <w:lang w:eastAsia="ja-JP"/>
              </w:rPr>
            </w:pPr>
            <w:r w:rsidRPr="00E062F1">
              <w:rPr>
                <w:lang w:eastAsia="ja-JP"/>
              </w:rPr>
              <w:t>DC_3A_n257L</w:t>
            </w:r>
          </w:p>
          <w:p w14:paraId="160176FC" w14:textId="77777777" w:rsidR="00867F30" w:rsidRPr="00E062F1" w:rsidRDefault="00867F30" w:rsidP="00867F30">
            <w:pPr>
              <w:pStyle w:val="TAC"/>
              <w:rPr>
                <w:lang w:eastAsia="ja-JP"/>
              </w:rPr>
            </w:pPr>
            <w:r w:rsidRPr="00E062F1">
              <w:rPr>
                <w:lang w:eastAsia="ja-JP"/>
              </w:rPr>
              <w:t>DC_3A_n257M</w:t>
            </w:r>
          </w:p>
          <w:p w14:paraId="513E71B8" w14:textId="77777777" w:rsidR="00867F30" w:rsidRPr="00E062F1" w:rsidRDefault="00867F30" w:rsidP="00867F30">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867F30">
            <w:pPr>
              <w:pStyle w:val="TAC"/>
              <w:rPr>
                <w:lang w:eastAsia="ja-JP"/>
              </w:rPr>
            </w:pPr>
            <w:r w:rsidRPr="00E062F1">
              <w:rPr>
                <w:lang w:eastAsia="ja-JP"/>
              </w:rPr>
              <w:t>DC_21A_n257G</w:t>
            </w:r>
          </w:p>
          <w:p w14:paraId="2D5D28B6" w14:textId="77777777" w:rsidR="00867F30" w:rsidRPr="00E062F1" w:rsidRDefault="00867F30" w:rsidP="00867F30">
            <w:pPr>
              <w:pStyle w:val="TAC"/>
              <w:rPr>
                <w:lang w:eastAsia="ja-JP"/>
              </w:rPr>
            </w:pPr>
            <w:r w:rsidRPr="00E062F1">
              <w:rPr>
                <w:lang w:eastAsia="ja-JP"/>
              </w:rPr>
              <w:t>DC_21A_n257H</w:t>
            </w:r>
          </w:p>
          <w:p w14:paraId="69EF9260" w14:textId="77777777" w:rsidR="00867F30" w:rsidRPr="00E062F1" w:rsidRDefault="00867F30">
            <w:pPr>
              <w:pStyle w:val="TAC"/>
              <w:rPr>
                <w:lang w:eastAsia="ja-JP"/>
              </w:rPr>
            </w:pPr>
            <w:r w:rsidRPr="00E062F1">
              <w:rPr>
                <w:lang w:eastAsia="ja-JP"/>
              </w:rPr>
              <w:t>DC_21A_n257I</w:t>
            </w:r>
          </w:p>
          <w:p w14:paraId="26CF58EC" w14:textId="77777777" w:rsidR="00867F30" w:rsidRPr="00E062F1" w:rsidRDefault="00867F30" w:rsidP="00867F30">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867F30">
            <w:pPr>
              <w:pStyle w:val="TAC"/>
              <w:rPr>
                <w:lang w:eastAsia="ja-JP"/>
              </w:rPr>
            </w:pPr>
            <w:r w:rsidRPr="00E062F1">
              <w:rPr>
                <w:lang w:eastAsia="ja-JP"/>
              </w:rPr>
              <w:t>DC_42A_n257G</w:t>
            </w:r>
          </w:p>
          <w:p w14:paraId="5827B0FD" w14:textId="77777777" w:rsidR="00867F30" w:rsidRPr="00E062F1" w:rsidRDefault="00867F30" w:rsidP="00867F30">
            <w:pPr>
              <w:pStyle w:val="TAC"/>
              <w:rPr>
                <w:lang w:eastAsia="ja-JP"/>
              </w:rPr>
            </w:pPr>
            <w:r w:rsidRPr="00E062F1">
              <w:rPr>
                <w:lang w:eastAsia="ja-JP"/>
              </w:rPr>
              <w:t>DC_42A_n257H</w:t>
            </w:r>
          </w:p>
          <w:p w14:paraId="7577D5A7" w14:textId="05BDB673" w:rsidR="007C6F81" w:rsidRPr="00E062F1" w:rsidRDefault="00867F30" w:rsidP="00867F30">
            <w:pPr>
              <w:pStyle w:val="TAC"/>
              <w:rPr>
                <w:lang w:eastAsia="fi-FI"/>
              </w:rPr>
            </w:pPr>
            <w:r w:rsidRPr="00E062F1">
              <w:rPr>
                <w:lang w:eastAsia="ja-JP"/>
              </w:rPr>
              <w:t>DC_42A_n257I</w:t>
            </w:r>
          </w:p>
        </w:tc>
      </w:tr>
      <w:tr w:rsidR="001F078B" w:rsidRPr="00AA54EC" w14:paraId="200C6D29"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0EADA7AE" w14:textId="77777777" w:rsidR="007C6F81" w:rsidRPr="00E062F1" w:rsidRDefault="007C6F81" w:rsidP="00867F30">
            <w:pPr>
              <w:pStyle w:val="TAC"/>
              <w:rPr>
                <w:lang w:eastAsia="fi-FI"/>
              </w:rPr>
            </w:pPr>
            <w:r w:rsidRPr="00E062F1">
              <w:rPr>
                <w:rFonts w:cs="Arial"/>
                <w:szCs w:val="18"/>
                <w:lang w:eastAsia="ja-JP"/>
              </w:rPr>
              <w:t>DC_1A-3A-28A-42A_n257A</w:t>
            </w:r>
          </w:p>
          <w:p w14:paraId="370685EB" w14:textId="77777777" w:rsidR="007C6F81" w:rsidRPr="00E062F1" w:rsidRDefault="007C6F81" w:rsidP="00867F30">
            <w:pPr>
              <w:pStyle w:val="TAC"/>
              <w:rPr>
                <w:lang w:eastAsia="fi-FI"/>
              </w:rPr>
            </w:pPr>
            <w:r w:rsidRPr="00E062F1">
              <w:rPr>
                <w:lang w:eastAsia="fi-FI"/>
              </w:rPr>
              <w:t>DC_1A-3A-28A-42A_n257G</w:t>
            </w:r>
          </w:p>
          <w:p w14:paraId="104C5BB2" w14:textId="77777777" w:rsidR="007C6F81" w:rsidRPr="00E062F1" w:rsidRDefault="007C6F81" w:rsidP="00867F30">
            <w:pPr>
              <w:pStyle w:val="TAC"/>
              <w:rPr>
                <w:lang w:eastAsia="fi-FI"/>
              </w:rPr>
            </w:pPr>
            <w:r w:rsidRPr="00E062F1">
              <w:rPr>
                <w:lang w:eastAsia="fi-FI"/>
              </w:rPr>
              <w:t>DC_1A-3A-28A-42A_n257H</w:t>
            </w:r>
          </w:p>
          <w:p w14:paraId="5C666E8A" w14:textId="77777777" w:rsidR="007C6F81" w:rsidRPr="00E062F1" w:rsidRDefault="007C6F81" w:rsidP="00867F30">
            <w:pPr>
              <w:pStyle w:val="TAC"/>
              <w:rPr>
                <w:lang w:eastAsia="fi-FI"/>
              </w:rPr>
            </w:pPr>
            <w:r w:rsidRPr="00E062F1">
              <w:rPr>
                <w:lang w:eastAsia="fi-FI"/>
              </w:rPr>
              <w:t>DC_1A-3A-28A-42A_n257I</w:t>
            </w:r>
          </w:p>
          <w:p w14:paraId="60AB8AC8" w14:textId="77777777" w:rsidR="007C6F81" w:rsidRPr="00E062F1" w:rsidRDefault="007C6F81" w:rsidP="00867F30">
            <w:pPr>
              <w:pStyle w:val="TAC"/>
              <w:rPr>
                <w:lang w:eastAsia="fi-FI"/>
              </w:rPr>
            </w:pPr>
            <w:r w:rsidRPr="00E062F1">
              <w:rPr>
                <w:lang w:eastAsia="fi-FI"/>
              </w:rPr>
              <w:t>DC_1A-3A-28A-42A_n257J</w:t>
            </w:r>
          </w:p>
          <w:p w14:paraId="2FF81504" w14:textId="77777777" w:rsidR="007C6F81" w:rsidRPr="00E062F1" w:rsidRDefault="007C6F81" w:rsidP="00867F30">
            <w:pPr>
              <w:pStyle w:val="TAC"/>
              <w:rPr>
                <w:lang w:eastAsia="fi-FI"/>
              </w:rPr>
            </w:pPr>
            <w:r w:rsidRPr="00E062F1">
              <w:rPr>
                <w:lang w:eastAsia="fi-FI"/>
              </w:rPr>
              <w:t>DC_1A-3A-28A-42A_n257K</w:t>
            </w:r>
          </w:p>
          <w:p w14:paraId="5B4B05AE" w14:textId="77777777" w:rsidR="007C6F81" w:rsidRPr="00E062F1" w:rsidRDefault="007C6F81" w:rsidP="00867F30">
            <w:pPr>
              <w:pStyle w:val="TAC"/>
              <w:rPr>
                <w:lang w:eastAsia="fi-FI"/>
              </w:rPr>
            </w:pPr>
            <w:r w:rsidRPr="00E062F1">
              <w:rPr>
                <w:lang w:eastAsia="fi-FI"/>
              </w:rPr>
              <w:t>DC_1A-3A-28A-42A_n257L</w:t>
            </w:r>
          </w:p>
          <w:p w14:paraId="6825CC22" w14:textId="77777777" w:rsidR="007C6F81" w:rsidRPr="00E062F1" w:rsidRDefault="007C6F81" w:rsidP="00867F30">
            <w:pPr>
              <w:pStyle w:val="TAC"/>
              <w:rPr>
                <w:lang w:eastAsia="fi-FI"/>
              </w:rPr>
            </w:pPr>
            <w:r w:rsidRPr="00E062F1">
              <w:rPr>
                <w:lang w:eastAsia="fi-FI"/>
              </w:rPr>
              <w:t>DC_1A-3A-28A-42A_n257M</w:t>
            </w:r>
          </w:p>
          <w:p w14:paraId="0D153216" w14:textId="77777777" w:rsidR="007C6F81" w:rsidRPr="00E062F1" w:rsidRDefault="007C6F81" w:rsidP="00867F30">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867F30">
            <w:pPr>
              <w:pStyle w:val="TAC"/>
              <w:rPr>
                <w:lang w:eastAsia="fi-FI"/>
              </w:rPr>
            </w:pPr>
            <w:r w:rsidRPr="00E062F1">
              <w:rPr>
                <w:lang w:eastAsia="fi-FI"/>
              </w:rPr>
              <w:t>DC_1A-3A-28A-42C_n257G</w:t>
            </w:r>
          </w:p>
          <w:p w14:paraId="0825FFFA" w14:textId="77777777" w:rsidR="007C6F81" w:rsidRPr="00E062F1" w:rsidRDefault="007C6F81" w:rsidP="00867F30">
            <w:pPr>
              <w:pStyle w:val="TAC"/>
              <w:rPr>
                <w:lang w:eastAsia="fi-FI"/>
              </w:rPr>
            </w:pPr>
            <w:r w:rsidRPr="00E062F1">
              <w:rPr>
                <w:lang w:eastAsia="fi-FI"/>
              </w:rPr>
              <w:t>DC_1A-3A-28A-42C_n257H</w:t>
            </w:r>
          </w:p>
          <w:p w14:paraId="34D9DBAF" w14:textId="77777777" w:rsidR="007C6F81" w:rsidRPr="00E062F1" w:rsidRDefault="007C6F81" w:rsidP="00867F30">
            <w:pPr>
              <w:pStyle w:val="TAC"/>
              <w:rPr>
                <w:lang w:eastAsia="fi-FI"/>
              </w:rPr>
            </w:pPr>
            <w:r w:rsidRPr="00E062F1">
              <w:rPr>
                <w:lang w:eastAsia="fi-FI"/>
              </w:rPr>
              <w:t>DC_1A-3A-28A-42C_n257I</w:t>
            </w:r>
          </w:p>
          <w:p w14:paraId="24CDA0F4" w14:textId="77777777" w:rsidR="007C6F81" w:rsidRPr="00E062F1" w:rsidRDefault="007C6F81" w:rsidP="00867F30">
            <w:pPr>
              <w:pStyle w:val="TAC"/>
              <w:rPr>
                <w:lang w:eastAsia="fi-FI"/>
              </w:rPr>
            </w:pPr>
            <w:r w:rsidRPr="00E062F1">
              <w:rPr>
                <w:lang w:eastAsia="fi-FI"/>
              </w:rPr>
              <w:t>DC_1A-3A-28A-42C_n257J</w:t>
            </w:r>
          </w:p>
          <w:p w14:paraId="7FA480B3" w14:textId="77777777" w:rsidR="007C6F81" w:rsidRPr="00E062F1" w:rsidRDefault="007C6F81" w:rsidP="00867F30">
            <w:pPr>
              <w:pStyle w:val="TAC"/>
              <w:rPr>
                <w:lang w:eastAsia="fi-FI"/>
              </w:rPr>
            </w:pPr>
            <w:r w:rsidRPr="00E062F1">
              <w:rPr>
                <w:lang w:eastAsia="fi-FI"/>
              </w:rPr>
              <w:t>DC_1A-3A-28A-42C_n257K</w:t>
            </w:r>
          </w:p>
          <w:p w14:paraId="64EA433B" w14:textId="77777777" w:rsidR="007C6F81" w:rsidRPr="00E062F1" w:rsidRDefault="007C6F81" w:rsidP="00867F30">
            <w:pPr>
              <w:pStyle w:val="TAC"/>
              <w:rPr>
                <w:lang w:eastAsia="fi-FI"/>
              </w:rPr>
            </w:pPr>
            <w:r w:rsidRPr="00E062F1">
              <w:rPr>
                <w:lang w:eastAsia="fi-FI"/>
              </w:rPr>
              <w:t>DC_1A-3A-28A-42C_n257L</w:t>
            </w:r>
          </w:p>
          <w:p w14:paraId="464FEC59" w14:textId="2D19809B" w:rsidR="007C6F81" w:rsidRPr="00E062F1" w:rsidRDefault="007C6F81" w:rsidP="00867F30">
            <w:pPr>
              <w:pStyle w:val="TAC"/>
              <w:rPr>
                <w:lang w:eastAsia="fi-FI"/>
              </w:rPr>
            </w:pPr>
            <w:r w:rsidRPr="00E062F1">
              <w:rPr>
                <w:lang w:eastAsia="fi-FI"/>
              </w:rPr>
              <w:t>DC_1A-3A-28A-42C_n257M</w:t>
            </w:r>
          </w:p>
        </w:tc>
        <w:tc>
          <w:tcPr>
            <w:tcW w:w="4533" w:type="dxa"/>
            <w:tcMar>
              <w:top w:w="28" w:type="dxa"/>
              <w:left w:w="28" w:type="dxa"/>
              <w:bottom w:w="28" w:type="dxa"/>
              <w:right w:w="28" w:type="dxa"/>
            </w:tcMar>
            <w:vAlign w:val="center"/>
          </w:tcPr>
          <w:p w14:paraId="4EF18701" w14:textId="77777777" w:rsidR="00867F30" w:rsidRPr="00E062F1" w:rsidRDefault="00867F30" w:rsidP="00867F30">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867F30">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867F30">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2B509E">
            <w:pPr>
              <w:pStyle w:val="TAC"/>
              <w:rPr>
                <w:lang w:eastAsia="ja-JP"/>
              </w:rPr>
            </w:pPr>
            <w:r w:rsidRPr="00E062F1">
              <w:rPr>
                <w:lang w:eastAsia="ja-JP"/>
              </w:rPr>
              <w:t>DC_3A_n257A</w:t>
            </w:r>
          </w:p>
          <w:p w14:paraId="36D87118" w14:textId="66136057" w:rsidR="00867F30" w:rsidRPr="00E062F1" w:rsidRDefault="00867F30" w:rsidP="00867F30">
            <w:pPr>
              <w:pStyle w:val="TAC"/>
              <w:rPr>
                <w:lang w:eastAsia="ja-JP"/>
              </w:rPr>
            </w:pPr>
            <w:r w:rsidRPr="00E062F1">
              <w:rPr>
                <w:lang w:eastAsia="ja-JP"/>
              </w:rPr>
              <w:t>DC_3A_n257G</w:t>
            </w:r>
          </w:p>
          <w:p w14:paraId="287783AE" w14:textId="77777777" w:rsidR="00867F30" w:rsidRPr="00E062F1" w:rsidRDefault="00867F30" w:rsidP="00867F30">
            <w:pPr>
              <w:pStyle w:val="TAC"/>
              <w:rPr>
                <w:lang w:eastAsia="ja-JP"/>
              </w:rPr>
            </w:pPr>
            <w:r w:rsidRPr="00E062F1">
              <w:rPr>
                <w:lang w:eastAsia="ja-JP"/>
              </w:rPr>
              <w:t>DC_3A_n257H</w:t>
            </w:r>
          </w:p>
          <w:p w14:paraId="0C037B83" w14:textId="77777777" w:rsidR="00867F30" w:rsidRPr="00E062F1" w:rsidRDefault="00867F30" w:rsidP="00867F30">
            <w:pPr>
              <w:pStyle w:val="TAC"/>
              <w:rPr>
                <w:lang w:eastAsia="ja-JP"/>
              </w:rPr>
            </w:pPr>
            <w:r w:rsidRPr="00E062F1">
              <w:rPr>
                <w:lang w:eastAsia="ja-JP"/>
              </w:rPr>
              <w:t>DC_3A_n257I</w:t>
            </w:r>
          </w:p>
          <w:p w14:paraId="7CA60722" w14:textId="77777777" w:rsidR="00867F30" w:rsidRPr="00E062F1" w:rsidRDefault="00867F30" w:rsidP="00867F30">
            <w:pPr>
              <w:pStyle w:val="TAC"/>
              <w:rPr>
                <w:lang w:eastAsia="ja-JP"/>
              </w:rPr>
            </w:pPr>
            <w:r w:rsidRPr="00E062F1">
              <w:rPr>
                <w:lang w:eastAsia="ja-JP"/>
              </w:rPr>
              <w:t>DC_3A_n257J</w:t>
            </w:r>
          </w:p>
          <w:p w14:paraId="086CAC8D" w14:textId="77777777" w:rsidR="00867F30" w:rsidRPr="00E062F1" w:rsidRDefault="00867F30" w:rsidP="00867F30">
            <w:pPr>
              <w:pStyle w:val="TAC"/>
              <w:rPr>
                <w:lang w:eastAsia="ja-JP"/>
              </w:rPr>
            </w:pPr>
            <w:r w:rsidRPr="00E062F1">
              <w:rPr>
                <w:lang w:eastAsia="ja-JP"/>
              </w:rPr>
              <w:t>DC_3A_n257K</w:t>
            </w:r>
          </w:p>
          <w:p w14:paraId="4C2440D0" w14:textId="77777777" w:rsidR="00867F30" w:rsidRPr="00E062F1" w:rsidRDefault="00867F30" w:rsidP="00867F30">
            <w:pPr>
              <w:pStyle w:val="TAC"/>
              <w:rPr>
                <w:lang w:eastAsia="ja-JP"/>
              </w:rPr>
            </w:pPr>
            <w:r w:rsidRPr="00E062F1">
              <w:rPr>
                <w:lang w:eastAsia="ja-JP"/>
              </w:rPr>
              <w:t>DC_3A_n257L</w:t>
            </w:r>
          </w:p>
          <w:p w14:paraId="25D7501E" w14:textId="77777777" w:rsidR="00867F30" w:rsidRPr="00E062F1" w:rsidRDefault="00867F30" w:rsidP="00867F30">
            <w:pPr>
              <w:pStyle w:val="TAC"/>
              <w:rPr>
                <w:lang w:eastAsia="ja-JP"/>
              </w:rPr>
            </w:pPr>
            <w:r w:rsidRPr="00E062F1">
              <w:rPr>
                <w:lang w:eastAsia="ja-JP"/>
              </w:rPr>
              <w:t>DC_3A_n257M</w:t>
            </w:r>
          </w:p>
          <w:p w14:paraId="50295F98" w14:textId="77777777" w:rsidR="00867F30" w:rsidRPr="00E062F1" w:rsidRDefault="00867F30" w:rsidP="00867F30">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867F30">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867F30">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867F30">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867F30">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867F30">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867F30">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867F30">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867F30">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867F30">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867F30">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AA54EC" w14:paraId="01281DD1"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55EDB4B4" w14:textId="77777777" w:rsidR="002B509E" w:rsidRPr="00E062F1" w:rsidRDefault="002B509E" w:rsidP="002B509E">
            <w:pPr>
              <w:pStyle w:val="TAC"/>
            </w:pPr>
            <w:r w:rsidRPr="00E062F1">
              <w:lastRenderedPageBreak/>
              <w:t>DC_1A-3A-41A-42A_n257A</w:t>
            </w:r>
          </w:p>
          <w:p w14:paraId="1B3A3FA0" w14:textId="77777777" w:rsidR="002B509E" w:rsidRPr="00E062F1" w:rsidRDefault="002B509E" w:rsidP="002B509E">
            <w:pPr>
              <w:pStyle w:val="TAC"/>
              <w:rPr>
                <w:lang w:eastAsia="ja-JP"/>
              </w:rPr>
            </w:pPr>
            <w:r w:rsidRPr="00E062F1">
              <w:rPr>
                <w:lang w:eastAsia="ja-JP"/>
              </w:rPr>
              <w:t>DC_1A-3A-41A-42A_n257D</w:t>
            </w:r>
          </w:p>
          <w:p w14:paraId="24A7959F" w14:textId="77777777" w:rsidR="002B509E" w:rsidRPr="00E062F1" w:rsidRDefault="002B509E" w:rsidP="002B509E">
            <w:pPr>
              <w:pStyle w:val="TAC"/>
              <w:rPr>
                <w:lang w:eastAsia="ja-JP"/>
              </w:rPr>
            </w:pPr>
            <w:r w:rsidRPr="00E062F1">
              <w:rPr>
                <w:lang w:eastAsia="ja-JP"/>
              </w:rPr>
              <w:t>DC_1A-3A-41A-42A_n257E</w:t>
            </w:r>
          </w:p>
          <w:p w14:paraId="4C23CCF4" w14:textId="77777777" w:rsidR="002B509E" w:rsidRPr="00E062F1" w:rsidRDefault="002B509E" w:rsidP="002B509E">
            <w:pPr>
              <w:pStyle w:val="TAC"/>
            </w:pPr>
            <w:r w:rsidRPr="00E062F1">
              <w:t>DC_1A-3A-41A-42A_n257F</w:t>
            </w:r>
          </w:p>
          <w:p w14:paraId="147A7E77" w14:textId="77777777" w:rsidR="002B509E" w:rsidRPr="00E062F1" w:rsidRDefault="002B509E" w:rsidP="002B509E">
            <w:pPr>
              <w:pStyle w:val="TAC"/>
              <w:rPr>
                <w:lang w:eastAsia="ja-JP"/>
              </w:rPr>
            </w:pPr>
            <w:r w:rsidRPr="00E062F1">
              <w:rPr>
                <w:lang w:eastAsia="ja-JP"/>
              </w:rPr>
              <w:t>DC_1A-3A-41A-42A_n257G</w:t>
            </w:r>
          </w:p>
          <w:p w14:paraId="3A525C32" w14:textId="77777777" w:rsidR="002B509E" w:rsidRPr="00E062F1" w:rsidRDefault="002B509E" w:rsidP="002B509E">
            <w:pPr>
              <w:pStyle w:val="TAC"/>
              <w:rPr>
                <w:lang w:eastAsia="ja-JP"/>
              </w:rPr>
            </w:pPr>
            <w:r w:rsidRPr="00E062F1">
              <w:rPr>
                <w:lang w:eastAsia="ja-JP"/>
              </w:rPr>
              <w:t>DC_1A-3A-41A-42A_n257H</w:t>
            </w:r>
          </w:p>
          <w:p w14:paraId="04A7B027" w14:textId="77777777" w:rsidR="002B509E" w:rsidRPr="00E062F1" w:rsidRDefault="002B509E" w:rsidP="002B509E">
            <w:pPr>
              <w:pStyle w:val="TAC"/>
              <w:rPr>
                <w:lang w:eastAsia="ja-JP"/>
              </w:rPr>
            </w:pPr>
            <w:r w:rsidRPr="00E062F1">
              <w:rPr>
                <w:lang w:eastAsia="ja-JP"/>
              </w:rPr>
              <w:t>DC_1A-3A-41A-42A_n257I</w:t>
            </w:r>
          </w:p>
          <w:p w14:paraId="301D6E4F" w14:textId="77777777" w:rsidR="002B509E" w:rsidRPr="00E062F1" w:rsidRDefault="002B509E" w:rsidP="002B509E">
            <w:pPr>
              <w:pStyle w:val="TAC"/>
              <w:rPr>
                <w:lang w:eastAsia="ja-JP"/>
              </w:rPr>
            </w:pPr>
            <w:r w:rsidRPr="00E062F1">
              <w:rPr>
                <w:lang w:eastAsia="ja-JP"/>
              </w:rPr>
              <w:t>DC_1A-3A-41A-42A_n257J</w:t>
            </w:r>
          </w:p>
          <w:p w14:paraId="741D91A1" w14:textId="77777777" w:rsidR="002B509E" w:rsidRPr="00E062F1" w:rsidRDefault="002B509E" w:rsidP="002B509E">
            <w:pPr>
              <w:pStyle w:val="TAC"/>
              <w:rPr>
                <w:lang w:eastAsia="ja-JP"/>
              </w:rPr>
            </w:pPr>
            <w:r w:rsidRPr="00E062F1">
              <w:rPr>
                <w:lang w:eastAsia="ja-JP"/>
              </w:rPr>
              <w:t>DC_1A-3A-41A-42A_n257K</w:t>
            </w:r>
          </w:p>
          <w:p w14:paraId="2D68D1E3" w14:textId="77777777" w:rsidR="002B509E" w:rsidRPr="00E062F1" w:rsidRDefault="002B509E" w:rsidP="002B509E">
            <w:pPr>
              <w:pStyle w:val="TAC"/>
              <w:rPr>
                <w:lang w:eastAsia="ja-JP"/>
              </w:rPr>
            </w:pPr>
            <w:r w:rsidRPr="00E062F1">
              <w:rPr>
                <w:lang w:eastAsia="ja-JP"/>
              </w:rPr>
              <w:t>DC_1A-3A-41A-42A_n257L</w:t>
            </w:r>
          </w:p>
          <w:p w14:paraId="2948C9CF" w14:textId="77777777" w:rsidR="002B509E" w:rsidRPr="00E062F1" w:rsidRDefault="002B509E" w:rsidP="002B509E">
            <w:pPr>
              <w:pStyle w:val="TAC"/>
            </w:pPr>
            <w:r w:rsidRPr="00E062F1">
              <w:t>DC_1A-3A-41A-42A_n257M</w:t>
            </w:r>
          </w:p>
          <w:p w14:paraId="6872C398" w14:textId="77777777" w:rsidR="002B509E" w:rsidRPr="00E062F1" w:rsidRDefault="002B509E" w:rsidP="002B509E">
            <w:pPr>
              <w:pStyle w:val="TAC"/>
            </w:pPr>
            <w:r w:rsidRPr="00E062F1">
              <w:t>DC_1A-3A-41A-42C_n257A</w:t>
            </w:r>
          </w:p>
          <w:p w14:paraId="15C67D4E" w14:textId="77777777" w:rsidR="002B509E" w:rsidRPr="00E062F1" w:rsidRDefault="002B509E" w:rsidP="002B509E">
            <w:pPr>
              <w:pStyle w:val="TAC"/>
              <w:rPr>
                <w:lang w:eastAsia="ja-JP"/>
              </w:rPr>
            </w:pPr>
            <w:r w:rsidRPr="00E062F1">
              <w:rPr>
                <w:lang w:eastAsia="ja-JP"/>
              </w:rPr>
              <w:t>DC_1A-3A-41A-42C_n257D</w:t>
            </w:r>
          </w:p>
          <w:p w14:paraId="7AC1E011" w14:textId="77777777" w:rsidR="002B509E" w:rsidRPr="00E062F1" w:rsidRDefault="002B509E" w:rsidP="002B509E">
            <w:pPr>
              <w:pStyle w:val="TAC"/>
              <w:rPr>
                <w:lang w:eastAsia="ja-JP"/>
              </w:rPr>
            </w:pPr>
            <w:r w:rsidRPr="00E062F1">
              <w:rPr>
                <w:lang w:eastAsia="ja-JP"/>
              </w:rPr>
              <w:t>DC_1A-3A-41A-42C_n257E</w:t>
            </w:r>
          </w:p>
          <w:p w14:paraId="7ABDD7FF" w14:textId="77777777" w:rsidR="002B509E" w:rsidRPr="00E062F1" w:rsidRDefault="002B509E" w:rsidP="002B509E">
            <w:pPr>
              <w:pStyle w:val="TAC"/>
            </w:pPr>
            <w:r w:rsidRPr="00E062F1">
              <w:t>DC_1A-3A-41A-42C_n257F</w:t>
            </w:r>
          </w:p>
          <w:p w14:paraId="60143A29" w14:textId="0D7CCE0B" w:rsidR="002B509E" w:rsidRPr="00E062F1" w:rsidRDefault="002B509E" w:rsidP="002B509E">
            <w:pPr>
              <w:pStyle w:val="TAC"/>
              <w:rPr>
                <w:lang w:eastAsia="ja-JP"/>
              </w:rPr>
            </w:pPr>
            <w:r w:rsidRPr="00E062F1">
              <w:rPr>
                <w:lang w:eastAsia="ja-JP"/>
              </w:rPr>
              <w:t>DC_1A-3A-41A-42C_n257G</w:t>
            </w:r>
          </w:p>
          <w:p w14:paraId="03081FB9" w14:textId="07F931A6" w:rsidR="002B509E" w:rsidRPr="00E062F1" w:rsidRDefault="002B509E" w:rsidP="002B509E">
            <w:pPr>
              <w:pStyle w:val="TAC"/>
              <w:rPr>
                <w:lang w:eastAsia="ja-JP"/>
              </w:rPr>
            </w:pPr>
            <w:r w:rsidRPr="00E062F1">
              <w:rPr>
                <w:lang w:eastAsia="ja-JP"/>
              </w:rPr>
              <w:t>DC_1A-3A-41A-42C_n257H</w:t>
            </w:r>
          </w:p>
          <w:p w14:paraId="69B5B41A" w14:textId="7DF262E0" w:rsidR="002B509E" w:rsidRPr="00E062F1" w:rsidRDefault="002B509E" w:rsidP="002B509E">
            <w:pPr>
              <w:pStyle w:val="TAC"/>
              <w:rPr>
                <w:lang w:eastAsia="ja-JP"/>
              </w:rPr>
            </w:pPr>
            <w:r w:rsidRPr="00E062F1">
              <w:rPr>
                <w:lang w:eastAsia="ja-JP"/>
              </w:rPr>
              <w:t>DC_1A-3A-41A-42C_n257I</w:t>
            </w:r>
          </w:p>
          <w:p w14:paraId="7ACB369D" w14:textId="56C826B5" w:rsidR="002B509E" w:rsidRPr="00E062F1" w:rsidRDefault="002B509E" w:rsidP="002B509E">
            <w:pPr>
              <w:pStyle w:val="TAC"/>
              <w:rPr>
                <w:lang w:eastAsia="ja-JP"/>
              </w:rPr>
            </w:pPr>
            <w:r w:rsidRPr="00E062F1">
              <w:rPr>
                <w:lang w:eastAsia="ja-JP"/>
              </w:rPr>
              <w:t>DC_1A-3A-41A-42C_n257J</w:t>
            </w:r>
          </w:p>
          <w:p w14:paraId="60FB2ED4" w14:textId="5781C6FE" w:rsidR="002B509E" w:rsidRPr="00E062F1" w:rsidRDefault="002B509E" w:rsidP="002B509E">
            <w:pPr>
              <w:pStyle w:val="TAC"/>
              <w:rPr>
                <w:lang w:eastAsia="ja-JP"/>
              </w:rPr>
            </w:pPr>
            <w:r w:rsidRPr="00E062F1">
              <w:rPr>
                <w:lang w:eastAsia="ja-JP"/>
              </w:rPr>
              <w:t>DC_1A-3A-41A-42C_n257K</w:t>
            </w:r>
          </w:p>
          <w:p w14:paraId="1F40565B" w14:textId="28BBE4ED" w:rsidR="002B509E" w:rsidRPr="00E062F1" w:rsidRDefault="002B509E" w:rsidP="002B509E">
            <w:pPr>
              <w:pStyle w:val="TAC"/>
              <w:rPr>
                <w:lang w:eastAsia="ja-JP"/>
              </w:rPr>
            </w:pPr>
            <w:r w:rsidRPr="00E062F1">
              <w:rPr>
                <w:lang w:eastAsia="ja-JP"/>
              </w:rPr>
              <w:t>DC_1A-3A-41A-42C_n257L</w:t>
            </w:r>
          </w:p>
          <w:p w14:paraId="023DA4A6" w14:textId="77777777" w:rsidR="002B509E" w:rsidRPr="00E062F1" w:rsidRDefault="002B509E" w:rsidP="002B509E">
            <w:pPr>
              <w:pStyle w:val="TAC"/>
            </w:pPr>
            <w:r w:rsidRPr="00E062F1">
              <w:t>DC_1A-3A-41A-42C_n257M</w:t>
            </w:r>
          </w:p>
          <w:p w14:paraId="11E221A4" w14:textId="77777777" w:rsidR="002B509E" w:rsidRPr="00E062F1" w:rsidRDefault="002B509E" w:rsidP="002B509E">
            <w:pPr>
              <w:pStyle w:val="TAC"/>
              <w:rPr>
                <w:lang w:eastAsia="fi-FI"/>
              </w:rPr>
            </w:pPr>
            <w:r w:rsidRPr="00E062F1">
              <w:t>DC_1A-3A-41C-42A_n257A</w:t>
            </w:r>
          </w:p>
          <w:p w14:paraId="2B313FF0" w14:textId="77777777" w:rsidR="002B509E" w:rsidRPr="00E062F1" w:rsidRDefault="002B509E" w:rsidP="002B509E">
            <w:pPr>
              <w:pStyle w:val="TAC"/>
              <w:rPr>
                <w:lang w:eastAsia="ja-JP"/>
              </w:rPr>
            </w:pPr>
            <w:r w:rsidRPr="00E062F1">
              <w:rPr>
                <w:lang w:eastAsia="ja-JP"/>
              </w:rPr>
              <w:t>DC_1A-3A-41C-42A_n257D</w:t>
            </w:r>
          </w:p>
          <w:p w14:paraId="1B6E9CE0" w14:textId="77777777" w:rsidR="002B509E" w:rsidRPr="00E062F1" w:rsidRDefault="002B509E" w:rsidP="002B509E">
            <w:pPr>
              <w:pStyle w:val="TAC"/>
              <w:rPr>
                <w:lang w:eastAsia="ja-JP"/>
              </w:rPr>
            </w:pPr>
            <w:r w:rsidRPr="00E062F1">
              <w:rPr>
                <w:lang w:eastAsia="ja-JP"/>
              </w:rPr>
              <w:t>DC_1A-3A-41C-42A_n257E</w:t>
            </w:r>
          </w:p>
          <w:p w14:paraId="7D850A2C" w14:textId="77777777" w:rsidR="002B509E" w:rsidRPr="00E062F1" w:rsidRDefault="002B509E" w:rsidP="002B509E">
            <w:pPr>
              <w:pStyle w:val="TAC"/>
              <w:rPr>
                <w:lang w:eastAsia="fi-FI"/>
              </w:rPr>
            </w:pPr>
            <w:r w:rsidRPr="00E062F1">
              <w:t>DC_1A-3A-41C-42A_n257F</w:t>
            </w:r>
          </w:p>
          <w:p w14:paraId="73E44127" w14:textId="77777777" w:rsidR="002B509E" w:rsidRPr="00E062F1" w:rsidRDefault="002B509E" w:rsidP="002B509E">
            <w:pPr>
              <w:pStyle w:val="TAC"/>
              <w:rPr>
                <w:lang w:eastAsia="ja-JP"/>
              </w:rPr>
            </w:pPr>
            <w:r w:rsidRPr="00E062F1">
              <w:rPr>
                <w:lang w:eastAsia="ja-JP"/>
              </w:rPr>
              <w:t>DC_1A-3A-41C-42A_n257G</w:t>
            </w:r>
          </w:p>
          <w:p w14:paraId="16A46916" w14:textId="77777777" w:rsidR="002B509E" w:rsidRPr="00E062F1" w:rsidRDefault="002B509E" w:rsidP="002B509E">
            <w:pPr>
              <w:pStyle w:val="TAC"/>
              <w:rPr>
                <w:lang w:eastAsia="ja-JP"/>
              </w:rPr>
            </w:pPr>
            <w:r w:rsidRPr="00E062F1">
              <w:rPr>
                <w:lang w:eastAsia="ja-JP"/>
              </w:rPr>
              <w:t>DC_1A-3A-41C-42A_n257H</w:t>
            </w:r>
          </w:p>
          <w:p w14:paraId="3C602478" w14:textId="77777777" w:rsidR="002B509E" w:rsidRPr="00E062F1" w:rsidRDefault="002B509E" w:rsidP="002B509E">
            <w:pPr>
              <w:pStyle w:val="TAC"/>
              <w:rPr>
                <w:lang w:eastAsia="ja-JP"/>
              </w:rPr>
            </w:pPr>
            <w:r w:rsidRPr="00E062F1">
              <w:rPr>
                <w:lang w:eastAsia="ja-JP"/>
              </w:rPr>
              <w:t>DC_1A-3A-41C-42A_n257I</w:t>
            </w:r>
          </w:p>
          <w:p w14:paraId="4F63E144" w14:textId="77777777" w:rsidR="002B509E" w:rsidRPr="00E062F1" w:rsidRDefault="002B509E" w:rsidP="002B509E">
            <w:pPr>
              <w:pStyle w:val="TAC"/>
              <w:rPr>
                <w:lang w:eastAsia="ja-JP"/>
              </w:rPr>
            </w:pPr>
            <w:r w:rsidRPr="00E062F1">
              <w:rPr>
                <w:lang w:eastAsia="ja-JP"/>
              </w:rPr>
              <w:t>DC_1A-3A-41C-42A_n257J</w:t>
            </w:r>
          </w:p>
          <w:p w14:paraId="45C5C718" w14:textId="77777777" w:rsidR="002B509E" w:rsidRPr="00E062F1" w:rsidRDefault="002B509E" w:rsidP="002B509E">
            <w:pPr>
              <w:pStyle w:val="TAC"/>
              <w:rPr>
                <w:lang w:eastAsia="ja-JP"/>
              </w:rPr>
            </w:pPr>
            <w:r w:rsidRPr="00E062F1">
              <w:rPr>
                <w:lang w:eastAsia="ja-JP"/>
              </w:rPr>
              <w:t>DC_1A-3A-41C-42A_n257K</w:t>
            </w:r>
          </w:p>
          <w:p w14:paraId="4F73B1F1" w14:textId="77777777" w:rsidR="002B509E" w:rsidRPr="00E062F1" w:rsidRDefault="002B509E" w:rsidP="002B509E">
            <w:pPr>
              <w:pStyle w:val="TAC"/>
              <w:rPr>
                <w:lang w:eastAsia="ja-JP"/>
              </w:rPr>
            </w:pPr>
            <w:r w:rsidRPr="00E062F1">
              <w:rPr>
                <w:lang w:eastAsia="ja-JP"/>
              </w:rPr>
              <w:t>DC_1A-3A-41C-42A_n257L</w:t>
            </w:r>
          </w:p>
          <w:p w14:paraId="247E5CAB" w14:textId="77777777" w:rsidR="002B509E" w:rsidRPr="00E062F1" w:rsidRDefault="002B509E" w:rsidP="002B509E">
            <w:pPr>
              <w:pStyle w:val="TAC"/>
              <w:rPr>
                <w:lang w:eastAsia="fi-FI"/>
              </w:rPr>
            </w:pPr>
            <w:r w:rsidRPr="00E062F1">
              <w:t>DC_1A-3A-41C-42A_n257M</w:t>
            </w:r>
          </w:p>
          <w:p w14:paraId="1EB5D81A" w14:textId="77777777" w:rsidR="002B509E" w:rsidRPr="00E062F1" w:rsidRDefault="002B509E" w:rsidP="002B509E">
            <w:pPr>
              <w:pStyle w:val="TAC"/>
              <w:rPr>
                <w:lang w:eastAsia="fi-FI"/>
              </w:rPr>
            </w:pPr>
            <w:r w:rsidRPr="00E062F1">
              <w:t>DC_1A-3A-41C-42C_n257A</w:t>
            </w:r>
          </w:p>
          <w:p w14:paraId="413017F7" w14:textId="77777777" w:rsidR="002B509E" w:rsidRPr="00E062F1" w:rsidRDefault="002B509E" w:rsidP="002B509E">
            <w:pPr>
              <w:pStyle w:val="TAC"/>
              <w:rPr>
                <w:lang w:eastAsia="ja-JP"/>
              </w:rPr>
            </w:pPr>
            <w:r w:rsidRPr="00E062F1">
              <w:rPr>
                <w:lang w:eastAsia="ja-JP"/>
              </w:rPr>
              <w:t>DC_1A-3A-41C-42C_n257D</w:t>
            </w:r>
          </w:p>
          <w:p w14:paraId="6D14333F" w14:textId="77777777" w:rsidR="002B509E" w:rsidRPr="00E062F1" w:rsidRDefault="002B509E" w:rsidP="002B509E">
            <w:pPr>
              <w:pStyle w:val="TAC"/>
              <w:rPr>
                <w:lang w:eastAsia="ja-JP"/>
              </w:rPr>
            </w:pPr>
            <w:r w:rsidRPr="00E062F1">
              <w:rPr>
                <w:lang w:eastAsia="ja-JP"/>
              </w:rPr>
              <w:t>DC_1A-3A-41C-42C_n257E</w:t>
            </w:r>
          </w:p>
          <w:p w14:paraId="3AFEF3E5" w14:textId="77777777" w:rsidR="002B509E" w:rsidRPr="00E062F1" w:rsidRDefault="002B509E" w:rsidP="002B509E">
            <w:pPr>
              <w:pStyle w:val="TAC"/>
              <w:rPr>
                <w:lang w:eastAsia="fi-FI"/>
              </w:rPr>
            </w:pPr>
            <w:r w:rsidRPr="00E062F1">
              <w:t>DC_1A-3A-41C-42C_n257F</w:t>
            </w:r>
          </w:p>
          <w:p w14:paraId="61DF6358" w14:textId="77777777" w:rsidR="002B509E" w:rsidRPr="00E062F1" w:rsidRDefault="002B509E" w:rsidP="002B509E">
            <w:pPr>
              <w:pStyle w:val="TAC"/>
              <w:rPr>
                <w:lang w:eastAsia="ja-JP"/>
              </w:rPr>
            </w:pPr>
            <w:r w:rsidRPr="00E062F1">
              <w:rPr>
                <w:lang w:eastAsia="ja-JP"/>
              </w:rPr>
              <w:t>DC_1A-3A-41C-42C_n257G</w:t>
            </w:r>
          </w:p>
          <w:p w14:paraId="51F307ED" w14:textId="77777777" w:rsidR="002B509E" w:rsidRPr="00E062F1" w:rsidRDefault="002B509E" w:rsidP="002B509E">
            <w:pPr>
              <w:pStyle w:val="TAC"/>
              <w:rPr>
                <w:lang w:eastAsia="ja-JP"/>
              </w:rPr>
            </w:pPr>
            <w:r w:rsidRPr="00E062F1">
              <w:rPr>
                <w:lang w:eastAsia="ja-JP"/>
              </w:rPr>
              <w:t>DC_1A-3A-41C-42C_n257H</w:t>
            </w:r>
          </w:p>
          <w:p w14:paraId="7383EA95" w14:textId="77777777" w:rsidR="002B509E" w:rsidRPr="00E062F1" w:rsidRDefault="002B509E" w:rsidP="002B509E">
            <w:pPr>
              <w:pStyle w:val="TAC"/>
              <w:rPr>
                <w:lang w:eastAsia="ja-JP"/>
              </w:rPr>
            </w:pPr>
            <w:r w:rsidRPr="00E062F1">
              <w:rPr>
                <w:lang w:eastAsia="ja-JP"/>
              </w:rPr>
              <w:t>DC_1A-3A-41C-42C_n257I</w:t>
            </w:r>
          </w:p>
          <w:p w14:paraId="26CB4E04" w14:textId="77777777" w:rsidR="002B509E" w:rsidRPr="00E062F1" w:rsidRDefault="002B509E" w:rsidP="002B509E">
            <w:pPr>
              <w:pStyle w:val="TAC"/>
              <w:rPr>
                <w:lang w:eastAsia="ja-JP"/>
              </w:rPr>
            </w:pPr>
            <w:r w:rsidRPr="00E062F1">
              <w:rPr>
                <w:lang w:eastAsia="ja-JP"/>
              </w:rPr>
              <w:t>DC_1A-3A-41C-42C_n257J</w:t>
            </w:r>
          </w:p>
          <w:p w14:paraId="607CBAE7" w14:textId="77777777" w:rsidR="002B509E" w:rsidRPr="00E062F1" w:rsidRDefault="002B509E" w:rsidP="002B509E">
            <w:pPr>
              <w:pStyle w:val="TAC"/>
              <w:rPr>
                <w:lang w:eastAsia="ja-JP"/>
              </w:rPr>
            </w:pPr>
            <w:r w:rsidRPr="00E062F1">
              <w:rPr>
                <w:lang w:eastAsia="ja-JP"/>
              </w:rPr>
              <w:t>DC_1A-3A-41C-42C_n257K</w:t>
            </w:r>
          </w:p>
          <w:p w14:paraId="2C1B2CC0" w14:textId="77777777" w:rsidR="002B509E" w:rsidRPr="00E062F1" w:rsidRDefault="002B509E" w:rsidP="002B509E">
            <w:pPr>
              <w:pStyle w:val="TAC"/>
              <w:rPr>
                <w:lang w:eastAsia="ja-JP"/>
              </w:rPr>
            </w:pPr>
            <w:r w:rsidRPr="00E062F1">
              <w:rPr>
                <w:lang w:eastAsia="ja-JP"/>
              </w:rPr>
              <w:t>DC_1A-3A-41C-42C_n257L</w:t>
            </w:r>
          </w:p>
          <w:p w14:paraId="5435091E" w14:textId="29908CC1" w:rsidR="002B509E" w:rsidRPr="00E062F1" w:rsidRDefault="002B509E" w:rsidP="002B509E">
            <w:pPr>
              <w:pStyle w:val="TAC"/>
              <w:rPr>
                <w:lang w:eastAsia="fi-FI"/>
              </w:rPr>
            </w:pPr>
            <w:r w:rsidRPr="00E062F1">
              <w:t>DC_1A-3A-41C-42C_n257M</w:t>
            </w:r>
          </w:p>
        </w:tc>
        <w:tc>
          <w:tcPr>
            <w:tcW w:w="4533" w:type="dxa"/>
            <w:tcMar>
              <w:top w:w="28" w:type="dxa"/>
              <w:left w:w="28" w:type="dxa"/>
              <w:bottom w:w="28" w:type="dxa"/>
              <w:right w:w="28" w:type="dxa"/>
            </w:tcMar>
            <w:vAlign w:val="center"/>
          </w:tcPr>
          <w:p w14:paraId="6CA5E7D6" w14:textId="77777777" w:rsidR="002B509E" w:rsidRPr="00E062F1" w:rsidRDefault="002B509E" w:rsidP="002B509E">
            <w:pPr>
              <w:pStyle w:val="TAC"/>
            </w:pPr>
            <w:r w:rsidRPr="00E062F1">
              <w:t>DC_1A_n257A</w:t>
            </w:r>
          </w:p>
          <w:p w14:paraId="33BBEA4A" w14:textId="77777777" w:rsidR="002B509E" w:rsidRPr="00E062F1" w:rsidRDefault="002B509E" w:rsidP="002B509E">
            <w:pPr>
              <w:pStyle w:val="TAC"/>
              <w:rPr>
                <w:rFonts w:eastAsia="Yu Mincho"/>
              </w:rPr>
            </w:pPr>
            <w:r w:rsidRPr="00E062F1">
              <w:rPr>
                <w:rFonts w:eastAsia="Yu Mincho"/>
              </w:rPr>
              <w:t>DC_1A_n257G</w:t>
            </w:r>
          </w:p>
          <w:p w14:paraId="4B17E1F0" w14:textId="77777777" w:rsidR="002B509E" w:rsidRPr="00E062F1" w:rsidRDefault="002B509E" w:rsidP="002B509E">
            <w:pPr>
              <w:pStyle w:val="TAC"/>
              <w:rPr>
                <w:rFonts w:eastAsia="Yu Mincho"/>
              </w:rPr>
            </w:pPr>
            <w:r w:rsidRPr="00E062F1">
              <w:rPr>
                <w:rFonts w:eastAsia="Yu Mincho"/>
              </w:rPr>
              <w:t>DC_1A_n257H</w:t>
            </w:r>
          </w:p>
          <w:p w14:paraId="6E4391D8" w14:textId="77777777" w:rsidR="002B509E" w:rsidRPr="00E062F1" w:rsidRDefault="002B509E" w:rsidP="002B509E">
            <w:pPr>
              <w:pStyle w:val="TAC"/>
              <w:rPr>
                <w:rFonts w:eastAsia="Yu Mincho"/>
              </w:rPr>
            </w:pPr>
            <w:r w:rsidRPr="00E062F1">
              <w:rPr>
                <w:rFonts w:eastAsia="Yu Mincho"/>
              </w:rPr>
              <w:t>DC_1A_n257I</w:t>
            </w:r>
          </w:p>
          <w:p w14:paraId="313F0D9F" w14:textId="77777777" w:rsidR="002B509E" w:rsidRPr="00E062F1" w:rsidRDefault="002B509E" w:rsidP="002B509E">
            <w:pPr>
              <w:pStyle w:val="TAC"/>
            </w:pPr>
            <w:r w:rsidRPr="00E062F1">
              <w:t>DC_3A_n257A</w:t>
            </w:r>
          </w:p>
          <w:p w14:paraId="5AFA53DE" w14:textId="77777777" w:rsidR="002B509E" w:rsidRPr="00E062F1" w:rsidRDefault="002B509E" w:rsidP="002B509E">
            <w:pPr>
              <w:pStyle w:val="TAC"/>
              <w:rPr>
                <w:rFonts w:eastAsia="Yu Mincho"/>
              </w:rPr>
            </w:pPr>
            <w:r w:rsidRPr="00E062F1">
              <w:rPr>
                <w:rFonts w:eastAsia="Yu Mincho"/>
              </w:rPr>
              <w:t>DC_3A_n257G</w:t>
            </w:r>
          </w:p>
          <w:p w14:paraId="507053F3" w14:textId="77777777" w:rsidR="002B509E" w:rsidRPr="00E062F1" w:rsidRDefault="002B509E" w:rsidP="002B509E">
            <w:pPr>
              <w:pStyle w:val="TAC"/>
              <w:rPr>
                <w:rFonts w:eastAsia="Yu Mincho"/>
              </w:rPr>
            </w:pPr>
            <w:r w:rsidRPr="00E062F1">
              <w:rPr>
                <w:rFonts w:eastAsia="Yu Mincho"/>
              </w:rPr>
              <w:t>DC_3A_n257H</w:t>
            </w:r>
          </w:p>
          <w:p w14:paraId="00516520" w14:textId="77777777" w:rsidR="002B509E" w:rsidRPr="00E062F1" w:rsidRDefault="002B509E" w:rsidP="002B509E">
            <w:pPr>
              <w:pStyle w:val="TAC"/>
              <w:rPr>
                <w:rFonts w:eastAsia="Yu Mincho"/>
              </w:rPr>
            </w:pPr>
            <w:r w:rsidRPr="00E062F1">
              <w:rPr>
                <w:rFonts w:eastAsia="Yu Mincho"/>
              </w:rPr>
              <w:t>DC_3A_n257I</w:t>
            </w:r>
          </w:p>
          <w:p w14:paraId="4DA139EA" w14:textId="77777777" w:rsidR="002B509E" w:rsidRPr="00E062F1" w:rsidRDefault="002B509E" w:rsidP="002B509E">
            <w:pPr>
              <w:pStyle w:val="TAC"/>
            </w:pPr>
            <w:r w:rsidRPr="00E062F1">
              <w:t>DC_41A_n257A</w:t>
            </w:r>
          </w:p>
          <w:p w14:paraId="3D37B62D" w14:textId="77777777" w:rsidR="002B509E" w:rsidRPr="00E062F1" w:rsidRDefault="002B509E" w:rsidP="002B509E">
            <w:pPr>
              <w:pStyle w:val="TAC"/>
              <w:rPr>
                <w:rFonts w:eastAsia="Yu Mincho"/>
              </w:rPr>
            </w:pPr>
            <w:r w:rsidRPr="00E062F1">
              <w:rPr>
                <w:rFonts w:eastAsia="Yu Mincho"/>
              </w:rPr>
              <w:t>DC_41A_n257G</w:t>
            </w:r>
          </w:p>
          <w:p w14:paraId="1D54C15A" w14:textId="77777777" w:rsidR="002B509E" w:rsidRPr="00E062F1" w:rsidRDefault="002B509E" w:rsidP="002B509E">
            <w:pPr>
              <w:pStyle w:val="TAC"/>
              <w:rPr>
                <w:rFonts w:eastAsia="Yu Mincho"/>
              </w:rPr>
            </w:pPr>
            <w:r w:rsidRPr="00E062F1">
              <w:rPr>
                <w:rFonts w:eastAsia="Yu Mincho"/>
              </w:rPr>
              <w:t>DC_41A_n257H</w:t>
            </w:r>
          </w:p>
          <w:p w14:paraId="578A6DD7" w14:textId="77777777" w:rsidR="002B509E" w:rsidRPr="00E062F1" w:rsidRDefault="002B509E" w:rsidP="002B509E">
            <w:pPr>
              <w:pStyle w:val="TAC"/>
              <w:rPr>
                <w:rFonts w:eastAsia="Yu Mincho"/>
              </w:rPr>
            </w:pPr>
            <w:r w:rsidRPr="00E062F1">
              <w:rPr>
                <w:rFonts w:eastAsia="Yu Mincho"/>
              </w:rPr>
              <w:t>DC_41A_n257I</w:t>
            </w:r>
          </w:p>
          <w:p w14:paraId="74A4AA44" w14:textId="77777777" w:rsidR="002B509E" w:rsidRPr="00E062F1" w:rsidRDefault="002B509E" w:rsidP="002B509E">
            <w:pPr>
              <w:pStyle w:val="TAC"/>
              <w:rPr>
                <w:rFonts w:eastAsia="Yu Mincho"/>
              </w:rPr>
            </w:pPr>
            <w:r w:rsidRPr="00E062F1">
              <w:rPr>
                <w:rFonts w:eastAsia="Yu Mincho"/>
              </w:rPr>
              <w:t>DC_41C_n257A</w:t>
            </w:r>
          </w:p>
          <w:p w14:paraId="6C24F8BF" w14:textId="77777777" w:rsidR="002B509E" w:rsidRPr="00E062F1" w:rsidRDefault="002B509E" w:rsidP="002B509E">
            <w:pPr>
              <w:pStyle w:val="TAC"/>
              <w:rPr>
                <w:rFonts w:eastAsia="Yu Mincho"/>
              </w:rPr>
            </w:pPr>
            <w:r w:rsidRPr="00E062F1">
              <w:rPr>
                <w:rFonts w:eastAsia="Yu Mincho"/>
              </w:rPr>
              <w:t>DC_41C_n257G</w:t>
            </w:r>
          </w:p>
          <w:p w14:paraId="6167B5F0" w14:textId="77777777" w:rsidR="002B509E" w:rsidRPr="00E062F1" w:rsidRDefault="002B509E" w:rsidP="002B509E">
            <w:pPr>
              <w:pStyle w:val="TAC"/>
              <w:rPr>
                <w:rFonts w:eastAsia="Yu Mincho"/>
              </w:rPr>
            </w:pPr>
            <w:r w:rsidRPr="00E062F1">
              <w:rPr>
                <w:rFonts w:eastAsia="Yu Mincho"/>
              </w:rPr>
              <w:t>DC_41C_n257H</w:t>
            </w:r>
          </w:p>
          <w:p w14:paraId="62BBB072" w14:textId="77777777" w:rsidR="002B509E" w:rsidRPr="00E062F1" w:rsidRDefault="002B509E" w:rsidP="002B509E">
            <w:pPr>
              <w:pStyle w:val="TAC"/>
              <w:rPr>
                <w:rFonts w:eastAsia="Yu Mincho"/>
              </w:rPr>
            </w:pPr>
            <w:r w:rsidRPr="00E062F1">
              <w:rPr>
                <w:rFonts w:eastAsia="Yu Mincho"/>
              </w:rPr>
              <w:t>DC_41C_n257I</w:t>
            </w:r>
          </w:p>
          <w:p w14:paraId="556CF3B5" w14:textId="77777777" w:rsidR="002B509E" w:rsidRPr="00E062F1" w:rsidRDefault="002B509E" w:rsidP="002B509E">
            <w:pPr>
              <w:pStyle w:val="TAC"/>
            </w:pPr>
            <w:r w:rsidRPr="00E062F1">
              <w:t>DC_42A_n257A</w:t>
            </w:r>
          </w:p>
          <w:p w14:paraId="4FCE4EFB" w14:textId="77777777" w:rsidR="002B509E" w:rsidRPr="00E062F1" w:rsidRDefault="002B509E" w:rsidP="002B509E">
            <w:pPr>
              <w:pStyle w:val="TAC"/>
              <w:rPr>
                <w:rFonts w:eastAsia="Yu Mincho"/>
              </w:rPr>
            </w:pPr>
            <w:r w:rsidRPr="00E062F1">
              <w:rPr>
                <w:rFonts w:eastAsia="Yu Mincho"/>
              </w:rPr>
              <w:t>DC_42A_n257G</w:t>
            </w:r>
          </w:p>
          <w:p w14:paraId="38B8C010" w14:textId="77777777" w:rsidR="002B509E" w:rsidRPr="00E062F1" w:rsidRDefault="002B509E" w:rsidP="002B509E">
            <w:pPr>
              <w:pStyle w:val="TAC"/>
              <w:rPr>
                <w:rFonts w:eastAsia="Yu Mincho"/>
              </w:rPr>
            </w:pPr>
            <w:r w:rsidRPr="00E062F1">
              <w:rPr>
                <w:rFonts w:eastAsia="Yu Mincho"/>
              </w:rPr>
              <w:t>DC_42A_n257H</w:t>
            </w:r>
          </w:p>
          <w:p w14:paraId="22ACE73A" w14:textId="77777777" w:rsidR="002B509E" w:rsidRPr="00E062F1" w:rsidRDefault="002B509E" w:rsidP="002B509E">
            <w:pPr>
              <w:pStyle w:val="TAC"/>
              <w:rPr>
                <w:rFonts w:eastAsia="Yu Mincho"/>
              </w:rPr>
            </w:pPr>
            <w:r w:rsidRPr="00E062F1">
              <w:rPr>
                <w:rFonts w:eastAsia="Yu Mincho"/>
              </w:rPr>
              <w:t>DC_42A_n257I</w:t>
            </w:r>
          </w:p>
          <w:p w14:paraId="5E2F6580" w14:textId="77777777" w:rsidR="002B509E" w:rsidRPr="00E062F1" w:rsidRDefault="002B509E" w:rsidP="002B509E">
            <w:pPr>
              <w:pStyle w:val="TAC"/>
              <w:rPr>
                <w:rFonts w:eastAsia="Yu Mincho"/>
              </w:rPr>
            </w:pPr>
            <w:r w:rsidRPr="00E062F1">
              <w:rPr>
                <w:rFonts w:eastAsia="Yu Mincho"/>
              </w:rPr>
              <w:t>DC_42C_n257A</w:t>
            </w:r>
          </w:p>
          <w:p w14:paraId="5B55B9A3" w14:textId="77777777" w:rsidR="002B509E" w:rsidRPr="00AA54EC" w:rsidRDefault="002B509E" w:rsidP="002B509E">
            <w:pPr>
              <w:pStyle w:val="TAC"/>
              <w:rPr>
                <w:rFonts w:eastAsia="Yu Mincho"/>
                <w:lang w:val="sv-FI"/>
              </w:rPr>
            </w:pPr>
            <w:r w:rsidRPr="00AA54EC">
              <w:rPr>
                <w:rFonts w:eastAsia="Yu Mincho"/>
                <w:lang w:val="sv-FI"/>
              </w:rPr>
              <w:t>DC_42C_n257G</w:t>
            </w:r>
          </w:p>
          <w:p w14:paraId="02BF8FC4" w14:textId="77777777" w:rsidR="002B509E" w:rsidRPr="00AA54EC" w:rsidRDefault="002B509E" w:rsidP="002B509E">
            <w:pPr>
              <w:pStyle w:val="TAC"/>
              <w:rPr>
                <w:rFonts w:eastAsia="Yu Mincho"/>
                <w:lang w:val="sv-FI"/>
              </w:rPr>
            </w:pPr>
            <w:r w:rsidRPr="00AA54EC">
              <w:rPr>
                <w:rFonts w:eastAsia="Yu Mincho"/>
                <w:lang w:val="sv-FI"/>
              </w:rPr>
              <w:t>DC_42C_n257H</w:t>
            </w:r>
          </w:p>
          <w:p w14:paraId="11ABA6BB" w14:textId="09FAF4C0" w:rsidR="002B509E" w:rsidRPr="00AA54EC" w:rsidRDefault="002B509E" w:rsidP="002B509E">
            <w:pPr>
              <w:pStyle w:val="TAC"/>
              <w:rPr>
                <w:lang w:val="sv-FI" w:eastAsia="ja-JP"/>
              </w:rPr>
            </w:pPr>
            <w:r w:rsidRPr="00AA54EC">
              <w:rPr>
                <w:rFonts w:eastAsia="Yu Mincho"/>
                <w:lang w:val="sv-FI"/>
              </w:rPr>
              <w:t>DC_42C_n257I</w:t>
            </w:r>
          </w:p>
        </w:tc>
      </w:tr>
      <w:tr w:rsidR="001F078B" w:rsidRPr="00E062F1" w14:paraId="62F6AEC6"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5C480C9F" w14:textId="77777777" w:rsidR="007C6F81" w:rsidRPr="00E062F1" w:rsidRDefault="007C6F81" w:rsidP="00867F30">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531917D6"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867F30">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867F30">
            <w:pPr>
              <w:pStyle w:val="TAC"/>
              <w:rPr>
                <w:lang w:eastAsia="fi-FI"/>
              </w:rPr>
            </w:pPr>
            <w:r w:rsidRPr="00E062F1">
              <w:rPr>
                <w:lang w:eastAsia="fi-FI"/>
              </w:rPr>
              <w:t>DC_1A-19A-21A-42A_n257G</w:t>
            </w:r>
          </w:p>
          <w:p w14:paraId="6641F388" w14:textId="77777777" w:rsidR="007C6F81" w:rsidRPr="00E062F1" w:rsidRDefault="007C6F81" w:rsidP="00867F30">
            <w:pPr>
              <w:pStyle w:val="TAC"/>
              <w:rPr>
                <w:lang w:eastAsia="ja-JP"/>
              </w:rPr>
            </w:pPr>
            <w:r w:rsidRPr="00E062F1">
              <w:rPr>
                <w:lang w:eastAsia="ja-JP"/>
              </w:rPr>
              <w:t>DC_1A-19A-21A-42A_n257H</w:t>
            </w:r>
          </w:p>
          <w:p w14:paraId="0B2898CD" w14:textId="77777777" w:rsidR="007C6F81" w:rsidRPr="00E062F1" w:rsidRDefault="007C6F81" w:rsidP="00867F30">
            <w:pPr>
              <w:pStyle w:val="TAC"/>
              <w:rPr>
                <w:lang w:eastAsia="ja-JP"/>
              </w:rPr>
            </w:pPr>
            <w:r w:rsidRPr="00E062F1">
              <w:rPr>
                <w:lang w:eastAsia="ja-JP"/>
              </w:rPr>
              <w:t>DC_1A-19A-21A-42A_n257I</w:t>
            </w:r>
          </w:p>
          <w:p w14:paraId="2F7AB5A2" w14:textId="77777777" w:rsidR="007C6F81" w:rsidRPr="00E062F1" w:rsidRDefault="007C6F81" w:rsidP="00867F30">
            <w:pPr>
              <w:pStyle w:val="TAC"/>
              <w:rPr>
                <w:lang w:eastAsia="ja-JP"/>
              </w:rPr>
            </w:pPr>
            <w:r w:rsidRPr="00E062F1">
              <w:rPr>
                <w:lang w:eastAsia="ja-JP"/>
              </w:rPr>
              <w:t>DC_1A-19A-21A-42A_n257J</w:t>
            </w:r>
          </w:p>
          <w:p w14:paraId="1196D46E" w14:textId="77777777" w:rsidR="007C6F81" w:rsidRPr="00E062F1" w:rsidRDefault="007C6F81" w:rsidP="00867F30">
            <w:pPr>
              <w:pStyle w:val="TAC"/>
              <w:rPr>
                <w:lang w:eastAsia="ja-JP"/>
              </w:rPr>
            </w:pPr>
            <w:r w:rsidRPr="00E062F1">
              <w:rPr>
                <w:lang w:eastAsia="ja-JP"/>
              </w:rPr>
              <w:t>DC_1A-19A-21A-42A_n257K</w:t>
            </w:r>
          </w:p>
          <w:p w14:paraId="62604BDD" w14:textId="77777777" w:rsidR="007C6F81" w:rsidRPr="00E062F1" w:rsidRDefault="007C6F81" w:rsidP="00867F30">
            <w:pPr>
              <w:pStyle w:val="TAC"/>
              <w:rPr>
                <w:lang w:eastAsia="ja-JP"/>
              </w:rPr>
            </w:pPr>
            <w:r w:rsidRPr="00E062F1">
              <w:rPr>
                <w:lang w:eastAsia="ja-JP"/>
              </w:rPr>
              <w:t>DC_1A-19A-21A-42A_n257L</w:t>
            </w:r>
          </w:p>
          <w:p w14:paraId="234B3734" w14:textId="77777777" w:rsidR="007C6F81" w:rsidRPr="00E062F1" w:rsidRDefault="007C6F81" w:rsidP="00867F30">
            <w:pPr>
              <w:pStyle w:val="TAC"/>
              <w:rPr>
                <w:lang w:eastAsia="ja-JP"/>
              </w:rPr>
            </w:pPr>
            <w:r w:rsidRPr="00E062F1">
              <w:rPr>
                <w:lang w:eastAsia="ja-JP"/>
              </w:rPr>
              <w:t>DC_1A-19A-21A-42A_n257M</w:t>
            </w:r>
          </w:p>
          <w:p w14:paraId="1791782C" w14:textId="77777777" w:rsidR="007C6F81" w:rsidRPr="00E062F1" w:rsidRDefault="007C6F81" w:rsidP="00867F30">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867F30">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867F30">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867F30">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867F30">
            <w:pPr>
              <w:pStyle w:val="TAC"/>
              <w:rPr>
                <w:lang w:eastAsia="ja-JP"/>
              </w:rPr>
            </w:pPr>
            <w:r w:rsidRPr="00E062F1">
              <w:rPr>
                <w:lang w:eastAsia="ja-JP"/>
              </w:rPr>
              <w:t>DC_1A-19A-21A-42C_n257G</w:t>
            </w:r>
          </w:p>
          <w:p w14:paraId="59AA2A86" w14:textId="77777777" w:rsidR="007C6F81" w:rsidRPr="00E062F1" w:rsidRDefault="007C6F81" w:rsidP="00867F30">
            <w:pPr>
              <w:pStyle w:val="TAC"/>
              <w:rPr>
                <w:lang w:eastAsia="ja-JP"/>
              </w:rPr>
            </w:pPr>
            <w:r w:rsidRPr="00E062F1">
              <w:rPr>
                <w:lang w:eastAsia="ja-JP"/>
              </w:rPr>
              <w:t>DC_1A-19A-21A-42C_n257H</w:t>
            </w:r>
          </w:p>
          <w:p w14:paraId="702E3FF4" w14:textId="77777777" w:rsidR="007C6F81" w:rsidRPr="00E062F1" w:rsidRDefault="007C6F81" w:rsidP="00867F30">
            <w:pPr>
              <w:pStyle w:val="TAC"/>
              <w:rPr>
                <w:lang w:eastAsia="ja-JP"/>
              </w:rPr>
            </w:pPr>
            <w:r w:rsidRPr="00E062F1">
              <w:rPr>
                <w:lang w:eastAsia="ja-JP"/>
              </w:rPr>
              <w:t>DC_1A-19A-21A-42C_n257I</w:t>
            </w:r>
          </w:p>
          <w:p w14:paraId="39585559" w14:textId="77777777" w:rsidR="007C6F81" w:rsidRPr="00E062F1" w:rsidRDefault="007C6F81" w:rsidP="00867F30">
            <w:pPr>
              <w:pStyle w:val="TAC"/>
              <w:rPr>
                <w:lang w:eastAsia="ja-JP"/>
              </w:rPr>
            </w:pPr>
            <w:r w:rsidRPr="00E062F1">
              <w:rPr>
                <w:lang w:eastAsia="ja-JP"/>
              </w:rPr>
              <w:t>DC_1A-19A-21A-42C_n257J</w:t>
            </w:r>
          </w:p>
          <w:p w14:paraId="0CCF0BC8" w14:textId="77777777" w:rsidR="007C6F81" w:rsidRPr="00E062F1" w:rsidRDefault="007C6F81" w:rsidP="00867F30">
            <w:pPr>
              <w:pStyle w:val="TAC"/>
              <w:rPr>
                <w:lang w:eastAsia="ja-JP"/>
              </w:rPr>
            </w:pPr>
            <w:r w:rsidRPr="00E062F1">
              <w:rPr>
                <w:lang w:eastAsia="ja-JP"/>
              </w:rPr>
              <w:t>DC_1A-19A-21A-42C_n257K</w:t>
            </w:r>
          </w:p>
          <w:p w14:paraId="7E039FF7" w14:textId="77777777" w:rsidR="007C6F81" w:rsidRPr="00E062F1" w:rsidRDefault="007C6F81" w:rsidP="00867F30">
            <w:pPr>
              <w:pStyle w:val="TAC"/>
              <w:rPr>
                <w:lang w:eastAsia="ja-JP"/>
              </w:rPr>
            </w:pPr>
            <w:r w:rsidRPr="00E062F1">
              <w:rPr>
                <w:lang w:eastAsia="ja-JP"/>
              </w:rPr>
              <w:t>DC_1A-19A-21A-42C_n257L</w:t>
            </w:r>
          </w:p>
          <w:p w14:paraId="09AE888C" w14:textId="4B7C0DD6" w:rsidR="007C6F81" w:rsidRPr="00E062F1" w:rsidRDefault="007C6F81" w:rsidP="00867F30">
            <w:pPr>
              <w:pStyle w:val="TAC"/>
              <w:rPr>
                <w:lang w:eastAsia="ja-JP"/>
              </w:rPr>
            </w:pPr>
            <w:r w:rsidRPr="00E062F1">
              <w:rPr>
                <w:lang w:eastAsia="ja-JP"/>
              </w:rPr>
              <w:t>DC_1A-19A-21A-42C_n257M</w:t>
            </w:r>
          </w:p>
        </w:tc>
        <w:tc>
          <w:tcPr>
            <w:tcW w:w="4533" w:type="dxa"/>
            <w:tcMar>
              <w:top w:w="28" w:type="dxa"/>
              <w:left w:w="28" w:type="dxa"/>
              <w:bottom w:w="28" w:type="dxa"/>
              <w:right w:w="28" w:type="dxa"/>
            </w:tcMar>
            <w:vAlign w:val="center"/>
          </w:tcPr>
          <w:p w14:paraId="1CCE2556" w14:textId="77777777" w:rsidR="00867F30" w:rsidRPr="00E062F1" w:rsidRDefault="00867F30" w:rsidP="00867F30">
            <w:pPr>
              <w:pStyle w:val="TAC"/>
              <w:rPr>
                <w:lang w:eastAsia="ja-JP"/>
              </w:rPr>
            </w:pPr>
            <w:r w:rsidRPr="00E062F1">
              <w:rPr>
                <w:lang w:eastAsia="ja-JP"/>
              </w:rPr>
              <w:t>DC_1A_n257A</w:t>
            </w:r>
          </w:p>
          <w:p w14:paraId="2B7B1B47" w14:textId="77777777" w:rsidR="00867F30" w:rsidRPr="00E062F1" w:rsidRDefault="00867F30" w:rsidP="00867F30">
            <w:pPr>
              <w:pStyle w:val="TAC"/>
              <w:rPr>
                <w:lang w:eastAsia="ja-JP"/>
              </w:rPr>
            </w:pPr>
            <w:r w:rsidRPr="00E062F1">
              <w:rPr>
                <w:lang w:eastAsia="ja-JP"/>
              </w:rPr>
              <w:t>DC_1A_n257G</w:t>
            </w:r>
          </w:p>
          <w:p w14:paraId="2CD22DC3" w14:textId="77777777" w:rsidR="00867F30" w:rsidRPr="00E062F1" w:rsidRDefault="00867F30" w:rsidP="00867F30">
            <w:pPr>
              <w:pStyle w:val="TAC"/>
              <w:rPr>
                <w:lang w:eastAsia="ja-JP"/>
              </w:rPr>
            </w:pPr>
            <w:r w:rsidRPr="00E062F1">
              <w:rPr>
                <w:lang w:eastAsia="ja-JP"/>
              </w:rPr>
              <w:t>DC_1A_n257H</w:t>
            </w:r>
          </w:p>
          <w:p w14:paraId="163269CF" w14:textId="77777777" w:rsidR="00867F30" w:rsidRPr="00E062F1" w:rsidRDefault="00867F30" w:rsidP="00867F30">
            <w:pPr>
              <w:pStyle w:val="TAC"/>
              <w:rPr>
                <w:lang w:eastAsia="ja-JP"/>
              </w:rPr>
            </w:pPr>
            <w:r w:rsidRPr="00E062F1">
              <w:rPr>
                <w:lang w:eastAsia="ja-JP"/>
              </w:rPr>
              <w:t>DC_1A_n257I</w:t>
            </w:r>
          </w:p>
          <w:p w14:paraId="2711E71E" w14:textId="77777777" w:rsidR="00867F30" w:rsidRPr="00E062F1" w:rsidRDefault="00867F30" w:rsidP="00867F30">
            <w:pPr>
              <w:pStyle w:val="TAC"/>
              <w:rPr>
                <w:lang w:eastAsia="ja-JP"/>
              </w:rPr>
            </w:pPr>
            <w:r w:rsidRPr="00E062F1">
              <w:rPr>
                <w:lang w:eastAsia="ja-JP"/>
              </w:rPr>
              <w:t>DC_1A_n257J</w:t>
            </w:r>
          </w:p>
          <w:p w14:paraId="74DC3739" w14:textId="77777777" w:rsidR="00867F30" w:rsidRPr="00E062F1" w:rsidRDefault="00867F30" w:rsidP="00867F30">
            <w:pPr>
              <w:pStyle w:val="TAC"/>
              <w:rPr>
                <w:lang w:eastAsia="ja-JP"/>
              </w:rPr>
            </w:pPr>
            <w:r w:rsidRPr="00E062F1">
              <w:rPr>
                <w:lang w:eastAsia="ja-JP"/>
              </w:rPr>
              <w:t>DC_1A_n257K</w:t>
            </w:r>
          </w:p>
          <w:p w14:paraId="3F3F70EE" w14:textId="77777777" w:rsidR="00867F30" w:rsidRPr="00E062F1" w:rsidRDefault="00867F30" w:rsidP="00867F30">
            <w:pPr>
              <w:pStyle w:val="TAC"/>
              <w:rPr>
                <w:lang w:eastAsia="ja-JP"/>
              </w:rPr>
            </w:pPr>
            <w:r w:rsidRPr="00E062F1">
              <w:rPr>
                <w:lang w:eastAsia="ja-JP"/>
              </w:rPr>
              <w:t>DC_1A_n257L</w:t>
            </w:r>
          </w:p>
          <w:p w14:paraId="7FDC3199" w14:textId="77777777" w:rsidR="00867F30" w:rsidRPr="00E062F1" w:rsidRDefault="00867F30" w:rsidP="00867F30">
            <w:pPr>
              <w:pStyle w:val="TAC"/>
              <w:rPr>
                <w:lang w:eastAsia="ja-JP"/>
              </w:rPr>
            </w:pPr>
            <w:r w:rsidRPr="00E062F1">
              <w:rPr>
                <w:lang w:eastAsia="ja-JP"/>
              </w:rPr>
              <w:t>DC_1A_n257M</w:t>
            </w:r>
          </w:p>
          <w:p w14:paraId="3D67C44D" w14:textId="77777777" w:rsidR="00867F30" w:rsidRPr="00E062F1" w:rsidRDefault="00867F30" w:rsidP="00867F30">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867F30">
            <w:pPr>
              <w:pStyle w:val="TAC"/>
              <w:rPr>
                <w:lang w:eastAsia="ja-JP"/>
              </w:rPr>
            </w:pPr>
            <w:r w:rsidRPr="00E062F1">
              <w:rPr>
                <w:lang w:eastAsia="ja-JP"/>
              </w:rPr>
              <w:t>DC_19A_n257G</w:t>
            </w:r>
          </w:p>
          <w:p w14:paraId="1F17E18C" w14:textId="77777777" w:rsidR="00867F30" w:rsidRPr="00E062F1" w:rsidRDefault="00867F30" w:rsidP="00867F30">
            <w:pPr>
              <w:pStyle w:val="TAC"/>
              <w:rPr>
                <w:lang w:eastAsia="ja-JP"/>
              </w:rPr>
            </w:pPr>
            <w:r w:rsidRPr="00E062F1">
              <w:rPr>
                <w:lang w:eastAsia="ja-JP"/>
              </w:rPr>
              <w:t>DC_19A_n257H</w:t>
            </w:r>
          </w:p>
          <w:p w14:paraId="7234870E" w14:textId="77777777" w:rsidR="00867F30" w:rsidRPr="00E062F1" w:rsidRDefault="00867F30">
            <w:pPr>
              <w:pStyle w:val="TAC"/>
              <w:rPr>
                <w:lang w:eastAsia="ja-JP"/>
              </w:rPr>
            </w:pPr>
            <w:r w:rsidRPr="00E062F1">
              <w:rPr>
                <w:lang w:eastAsia="ja-JP"/>
              </w:rPr>
              <w:t>DC_19A_n257I</w:t>
            </w:r>
          </w:p>
          <w:p w14:paraId="642E2410" w14:textId="77777777" w:rsidR="00867F30" w:rsidRPr="00E062F1" w:rsidRDefault="00867F30" w:rsidP="00867F30">
            <w:pPr>
              <w:pStyle w:val="TAC"/>
              <w:rPr>
                <w:lang w:eastAsia="ja-JP"/>
              </w:rPr>
            </w:pPr>
            <w:r w:rsidRPr="00E062F1">
              <w:rPr>
                <w:lang w:eastAsia="ja-JP"/>
              </w:rPr>
              <w:t>DC_21A_n257A</w:t>
            </w:r>
          </w:p>
          <w:p w14:paraId="592A5CF1" w14:textId="77777777" w:rsidR="00867F30" w:rsidRPr="00E062F1" w:rsidRDefault="00867F30" w:rsidP="00867F30">
            <w:pPr>
              <w:pStyle w:val="TAC"/>
              <w:rPr>
                <w:lang w:eastAsia="ja-JP"/>
              </w:rPr>
            </w:pPr>
            <w:r w:rsidRPr="00E062F1">
              <w:rPr>
                <w:lang w:eastAsia="ja-JP"/>
              </w:rPr>
              <w:t>DC_21A_n257G</w:t>
            </w:r>
          </w:p>
          <w:p w14:paraId="493C6F4E" w14:textId="77777777" w:rsidR="00867F30" w:rsidRPr="00E062F1" w:rsidRDefault="00867F30" w:rsidP="00867F30">
            <w:pPr>
              <w:pStyle w:val="TAC"/>
              <w:rPr>
                <w:lang w:eastAsia="ja-JP"/>
              </w:rPr>
            </w:pPr>
            <w:r w:rsidRPr="00E062F1">
              <w:rPr>
                <w:lang w:eastAsia="ja-JP"/>
              </w:rPr>
              <w:t>DC_21A_n257H</w:t>
            </w:r>
          </w:p>
          <w:p w14:paraId="2E86D070" w14:textId="77777777" w:rsidR="00867F30" w:rsidRPr="00E062F1" w:rsidRDefault="00867F30" w:rsidP="00867F30">
            <w:pPr>
              <w:pStyle w:val="TAC"/>
              <w:rPr>
                <w:lang w:eastAsia="ja-JP"/>
              </w:rPr>
            </w:pPr>
            <w:r w:rsidRPr="00E062F1">
              <w:rPr>
                <w:lang w:eastAsia="ja-JP"/>
              </w:rPr>
              <w:t>DC_21A_n257I</w:t>
            </w:r>
          </w:p>
          <w:p w14:paraId="04F72F02" w14:textId="77777777" w:rsidR="00867F30" w:rsidRPr="00E062F1" w:rsidRDefault="00867F30" w:rsidP="00867F30">
            <w:pPr>
              <w:pStyle w:val="TAC"/>
              <w:rPr>
                <w:lang w:eastAsia="ja-JP"/>
              </w:rPr>
            </w:pPr>
            <w:r w:rsidRPr="00E062F1">
              <w:rPr>
                <w:lang w:eastAsia="ja-JP"/>
              </w:rPr>
              <w:t>DC_21A_n257J</w:t>
            </w:r>
          </w:p>
          <w:p w14:paraId="19D31CCC" w14:textId="77777777" w:rsidR="00867F30" w:rsidRPr="00E062F1" w:rsidRDefault="00867F30" w:rsidP="00867F30">
            <w:pPr>
              <w:pStyle w:val="TAC"/>
              <w:rPr>
                <w:lang w:eastAsia="ja-JP"/>
              </w:rPr>
            </w:pPr>
            <w:r w:rsidRPr="00E062F1">
              <w:rPr>
                <w:lang w:eastAsia="ja-JP"/>
              </w:rPr>
              <w:t>DC_21A_n257K</w:t>
            </w:r>
          </w:p>
          <w:p w14:paraId="53047302" w14:textId="77777777" w:rsidR="00867F30" w:rsidRPr="00E062F1" w:rsidRDefault="00867F30" w:rsidP="00867F30">
            <w:pPr>
              <w:pStyle w:val="TAC"/>
              <w:rPr>
                <w:lang w:eastAsia="ja-JP"/>
              </w:rPr>
            </w:pPr>
            <w:r w:rsidRPr="00E062F1">
              <w:rPr>
                <w:lang w:eastAsia="ja-JP"/>
              </w:rPr>
              <w:t>DC_21A_n257L</w:t>
            </w:r>
          </w:p>
          <w:p w14:paraId="6CBCF6B4" w14:textId="77777777" w:rsidR="00867F30" w:rsidRPr="00E062F1" w:rsidRDefault="00867F30" w:rsidP="00867F30">
            <w:pPr>
              <w:pStyle w:val="TAC"/>
              <w:rPr>
                <w:lang w:eastAsia="ja-JP"/>
              </w:rPr>
            </w:pPr>
            <w:r w:rsidRPr="00E062F1">
              <w:rPr>
                <w:lang w:eastAsia="ja-JP"/>
              </w:rPr>
              <w:t>DC_21A_n257M</w:t>
            </w:r>
          </w:p>
          <w:p w14:paraId="28515592" w14:textId="77777777" w:rsidR="00867F30" w:rsidRPr="00E062F1" w:rsidRDefault="00867F30" w:rsidP="00867F30">
            <w:pPr>
              <w:pStyle w:val="TAC"/>
              <w:rPr>
                <w:lang w:eastAsia="ja-JP"/>
              </w:rPr>
            </w:pPr>
            <w:r w:rsidRPr="00E062F1">
              <w:rPr>
                <w:lang w:eastAsia="ja-JP"/>
              </w:rPr>
              <w:t>DC_42A_n257A</w:t>
            </w:r>
          </w:p>
          <w:p w14:paraId="534C9762" w14:textId="77777777" w:rsidR="00867F30" w:rsidRPr="00E062F1" w:rsidRDefault="00867F30" w:rsidP="00867F30">
            <w:pPr>
              <w:pStyle w:val="TAC"/>
              <w:rPr>
                <w:lang w:eastAsia="ja-JP"/>
              </w:rPr>
            </w:pPr>
            <w:r w:rsidRPr="00E062F1">
              <w:rPr>
                <w:lang w:eastAsia="ja-JP"/>
              </w:rPr>
              <w:t>DC_42A_n257G</w:t>
            </w:r>
          </w:p>
          <w:p w14:paraId="3C58602C" w14:textId="77777777" w:rsidR="00867F30" w:rsidRPr="00E062F1" w:rsidRDefault="00867F30" w:rsidP="00867F30">
            <w:pPr>
              <w:pStyle w:val="TAC"/>
              <w:rPr>
                <w:lang w:eastAsia="ja-JP"/>
              </w:rPr>
            </w:pPr>
            <w:r w:rsidRPr="00E062F1">
              <w:rPr>
                <w:lang w:eastAsia="ja-JP"/>
              </w:rPr>
              <w:t>DC_42A_n257H</w:t>
            </w:r>
          </w:p>
          <w:p w14:paraId="07B918BD" w14:textId="256E3C19" w:rsidR="007C6F81" w:rsidRPr="00E062F1" w:rsidRDefault="00867F30" w:rsidP="00867F30">
            <w:pPr>
              <w:pStyle w:val="TAC"/>
              <w:rPr>
                <w:lang w:eastAsia="ja-JP"/>
              </w:rPr>
            </w:pPr>
            <w:r w:rsidRPr="00E062F1">
              <w:rPr>
                <w:lang w:eastAsia="ja-JP"/>
              </w:rPr>
              <w:t>DC_42A_n257I</w:t>
            </w:r>
          </w:p>
        </w:tc>
      </w:tr>
      <w:tr w:rsidR="001F078B" w:rsidRPr="00E062F1" w:rsidDel="007C6F81" w14:paraId="0F20D5CB" w14:textId="77777777" w:rsidTr="00070AB5">
        <w:trPr>
          <w:trHeight w:val="227"/>
          <w:jc w:val="center"/>
        </w:trPr>
        <w:tc>
          <w:tcPr>
            <w:tcW w:w="5098" w:type="dxa"/>
            <w:shd w:val="clear" w:color="auto" w:fill="auto"/>
            <w:noWrap/>
            <w:tcMar>
              <w:top w:w="28" w:type="dxa"/>
              <w:left w:w="28" w:type="dxa"/>
              <w:bottom w:w="28" w:type="dxa"/>
              <w:right w:w="28" w:type="dxa"/>
            </w:tcMar>
            <w:vAlign w:val="center"/>
          </w:tcPr>
          <w:p w14:paraId="2B6D2583" w14:textId="67BBC43F" w:rsidR="007C6F81" w:rsidRPr="00E062F1" w:rsidDel="007C6F81" w:rsidRDefault="007C6F81" w:rsidP="007C6F81">
            <w:pPr>
              <w:pStyle w:val="TAC"/>
              <w:keepNext w:val="0"/>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7C6F81">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7C6F81">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7C6F81">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7C6F81">
            <w:pPr>
              <w:pStyle w:val="TAC"/>
              <w:keepNext w:val="0"/>
              <w:rPr>
                <w:rFonts w:cs="Arial"/>
                <w:lang w:eastAsia="ja-JP"/>
              </w:rPr>
            </w:pPr>
            <w:r w:rsidRPr="00E062F1">
              <w:rPr>
                <w:rFonts w:eastAsia="Malgun Gothic"/>
              </w:rPr>
              <w:t>DC_42A_n257A</w:t>
            </w:r>
          </w:p>
        </w:tc>
      </w:tr>
      <w:tr w:rsidR="001F078B" w:rsidRPr="00E062F1" w:rsidDel="007C6F81" w14:paraId="10DDC6B7" w14:textId="77777777" w:rsidTr="00070AB5">
        <w:trPr>
          <w:trHeight w:val="227"/>
          <w:jc w:val="center"/>
        </w:trPr>
        <w:tc>
          <w:tcPr>
            <w:tcW w:w="5098" w:type="dxa"/>
            <w:shd w:val="clear" w:color="auto" w:fill="auto"/>
            <w:noWrap/>
            <w:tcMar>
              <w:top w:w="28" w:type="dxa"/>
              <w:left w:w="28" w:type="dxa"/>
              <w:bottom w:w="28" w:type="dxa"/>
              <w:right w:w="28" w:type="dxa"/>
            </w:tcMar>
            <w:vAlign w:val="center"/>
          </w:tcPr>
          <w:p w14:paraId="6FE93D06" w14:textId="16764746" w:rsidR="007C6F81" w:rsidRPr="00E062F1" w:rsidDel="007C6F81" w:rsidRDefault="007C6F81" w:rsidP="007C6F81">
            <w:pPr>
              <w:pStyle w:val="TAC"/>
              <w:keepNext w:val="0"/>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7C6F81">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7C6F81">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7C6F81">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7C6F81">
            <w:pPr>
              <w:pStyle w:val="TAC"/>
              <w:keepNext w:val="0"/>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31895874" w14:textId="72ACD48F" w:rsidR="007C6F81" w:rsidRPr="00E062F1" w:rsidRDefault="007C6F81" w:rsidP="007C6F81">
            <w:pPr>
              <w:pStyle w:val="TAC"/>
              <w:keepNext w:val="0"/>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vAlign w:val="center"/>
          </w:tcPr>
          <w:p w14:paraId="4EEADBE2" w14:textId="77777777" w:rsidR="007C6F81" w:rsidRPr="00E062F1" w:rsidRDefault="007C6F81" w:rsidP="007C6F81">
            <w:pPr>
              <w:pStyle w:val="TAH"/>
              <w:rPr>
                <w:b w:val="0"/>
                <w:lang w:eastAsia="fi-FI"/>
              </w:rPr>
            </w:pPr>
            <w:r w:rsidRPr="00E062F1">
              <w:rPr>
                <w:b w:val="0"/>
                <w:lang w:eastAsia="fi-FI"/>
              </w:rPr>
              <w:t>DC_2A_n260A</w:t>
            </w:r>
          </w:p>
          <w:p w14:paraId="23025B2C" w14:textId="77777777" w:rsidR="007C6F81" w:rsidRPr="00E062F1" w:rsidRDefault="007C6F81" w:rsidP="007C6F81">
            <w:pPr>
              <w:pStyle w:val="TAH"/>
              <w:rPr>
                <w:b w:val="0"/>
                <w:lang w:eastAsia="fi-FI"/>
              </w:rPr>
            </w:pPr>
            <w:r w:rsidRPr="00E062F1">
              <w:rPr>
                <w:b w:val="0"/>
                <w:lang w:eastAsia="fi-FI"/>
              </w:rPr>
              <w:t>DC_5A_n260A</w:t>
            </w:r>
          </w:p>
          <w:p w14:paraId="2C707A4E" w14:textId="77777777" w:rsidR="007C6F81" w:rsidRPr="00E062F1" w:rsidRDefault="007C6F81" w:rsidP="007C6F81">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7D132058" w14:textId="7210DB93" w:rsidR="007C6F81" w:rsidRPr="00E062F1" w:rsidRDefault="007C6F81" w:rsidP="007C6F81">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1F078B" w:rsidRPr="00E062F1" w14:paraId="29BA6237"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16163AED" w14:textId="2B2786C5" w:rsidR="007C6F81" w:rsidRPr="00E062F1" w:rsidRDefault="007C6F81" w:rsidP="007C6F81">
            <w:pPr>
              <w:pStyle w:val="TAC"/>
              <w:keepNext w:val="0"/>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vAlign w:val="center"/>
          </w:tcPr>
          <w:p w14:paraId="0BFE563C" w14:textId="77777777" w:rsidR="007C6F81" w:rsidRPr="00E062F1" w:rsidRDefault="007C6F81" w:rsidP="007C6F81">
            <w:pPr>
              <w:pStyle w:val="TAH"/>
              <w:rPr>
                <w:b w:val="0"/>
                <w:lang w:eastAsia="fi-FI"/>
              </w:rPr>
            </w:pPr>
            <w:r w:rsidRPr="00E062F1">
              <w:rPr>
                <w:b w:val="0"/>
                <w:lang w:eastAsia="fi-FI"/>
              </w:rPr>
              <w:t>DC_2A_n260A</w:t>
            </w:r>
          </w:p>
          <w:p w14:paraId="373EEE99" w14:textId="77777777" w:rsidR="007C6F81" w:rsidRPr="00E062F1" w:rsidRDefault="007C6F81" w:rsidP="007C6F81">
            <w:pPr>
              <w:pStyle w:val="TAH"/>
              <w:rPr>
                <w:b w:val="0"/>
                <w:lang w:eastAsia="fi-FI"/>
              </w:rPr>
            </w:pPr>
            <w:r w:rsidRPr="00E062F1">
              <w:rPr>
                <w:b w:val="0"/>
                <w:lang w:eastAsia="fi-FI"/>
              </w:rPr>
              <w:t>DC_12A_n260A</w:t>
            </w:r>
          </w:p>
          <w:p w14:paraId="04544345" w14:textId="77777777" w:rsidR="007C6F81" w:rsidRPr="00E062F1" w:rsidRDefault="007C6F81" w:rsidP="007C6F81">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6DDF472C" w14:textId="2FA55FD2" w:rsidR="007C6F81" w:rsidRPr="00E062F1" w:rsidRDefault="007C6F81" w:rsidP="007C6F81">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1F078B" w:rsidRPr="00E062F1" w14:paraId="7E68876F"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58C5D1A5" w14:textId="77777777" w:rsidR="00F57FB7" w:rsidRPr="00E062F1" w:rsidRDefault="00F57FB7" w:rsidP="00070AB5">
            <w:pPr>
              <w:pStyle w:val="TAC"/>
              <w:rPr>
                <w:lang w:eastAsia="fi-FI"/>
              </w:rPr>
            </w:pPr>
            <w:r w:rsidRPr="00E062F1">
              <w:rPr>
                <w:lang w:eastAsia="fi-FI"/>
              </w:rPr>
              <w:lastRenderedPageBreak/>
              <w:t>DC_2A-14A-30A-66A_n260A</w:t>
            </w:r>
          </w:p>
          <w:p w14:paraId="38088B32" w14:textId="77777777" w:rsidR="00F57FB7" w:rsidRPr="00E062F1" w:rsidRDefault="00F57FB7" w:rsidP="00070AB5">
            <w:pPr>
              <w:pStyle w:val="TAC"/>
              <w:rPr>
                <w:lang w:eastAsia="fi-FI"/>
              </w:rPr>
            </w:pPr>
            <w:r w:rsidRPr="00E062F1">
              <w:rPr>
                <w:lang w:eastAsia="fi-FI"/>
              </w:rPr>
              <w:t>DC_2A-14A-30A-66A_n260G</w:t>
            </w:r>
          </w:p>
          <w:p w14:paraId="3AD0D85A" w14:textId="77777777" w:rsidR="00F57FB7" w:rsidRPr="00E062F1" w:rsidRDefault="00F57FB7" w:rsidP="00070AB5">
            <w:pPr>
              <w:pStyle w:val="TAC"/>
              <w:rPr>
                <w:lang w:eastAsia="fi-FI"/>
              </w:rPr>
            </w:pPr>
            <w:r w:rsidRPr="00E062F1">
              <w:rPr>
                <w:lang w:eastAsia="fi-FI"/>
              </w:rPr>
              <w:t>DC_2A-14A-30A-66A_n260H</w:t>
            </w:r>
          </w:p>
          <w:p w14:paraId="7908D0B4" w14:textId="77777777" w:rsidR="00F57FB7" w:rsidRPr="00E062F1" w:rsidRDefault="00F57FB7" w:rsidP="00070AB5">
            <w:pPr>
              <w:pStyle w:val="TAC"/>
              <w:rPr>
                <w:lang w:eastAsia="fi-FI"/>
              </w:rPr>
            </w:pPr>
            <w:r w:rsidRPr="00E062F1">
              <w:rPr>
                <w:lang w:eastAsia="fi-FI"/>
              </w:rPr>
              <w:t>DC_2A-14A-30A-66A_n260I</w:t>
            </w:r>
          </w:p>
          <w:p w14:paraId="623B8BB0" w14:textId="77777777" w:rsidR="00F57FB7" w:rsidRPr="00E062F1" w:rsidRDefault="00F57FB7" w:rsidP="00070AB5">
            <w:pPr>
              <w:pStyle w:val="TAC"/>
              <w:rPr>
                <w:lang w:eastAsia="fi-FI"/>
              </w:rPr>
            </w:pPr>
            <w:r w:rsidRPr="00E062F1">
              <w:rPr>
                <w:lang w:eastAsia="fi-FI"/>
              </w:rPr>
              <w:t>DC_2A-14A-30A-66A_n260J</w:t>
            </w:r>
          </w:p>
          <w:p w14:paraId="216ADA59" w14:textId="77777777" w:rsidR="00F57FB7" w:rsidRPr="00E062F1" w:rsidRDefault="00F57FB7" w:rsidP="00070AB5">
            <w:pPr>
              <w:pStyle w:val="TAC"/>
              <w:rPr>
                <w:lang w:eastAsia="fi-FI"/>
              </w:rPr>
            </w:pPr>
            <w:r w:rsidRPr="00E062F1">
              <w:rPr>
                <w:lang w:eastAsia="fi-FI"/>
              </w:rPr>
              <w:t>DC_2A-14A-30A-66A_n260K</w:t>
            </w:r>
          </w:p>
          <w:p w14:paraId="1B474208" w14:textId="77777777" w:rsidR="00F57FB7" w:rsidRPr="00E062F1" w:rsidRDefault="00F57FB7" w:rsidP="00070AB5">
            <w:pPr>
              <w:pStyle w:val="TAC"/>
              <w:rPr>
                <w:lang w:eastAsia="fi-FI"/>
              </w:rPr>
            </w:pPr>
            <w:r w:rsidRPr="00E062F1">
              <w:rPr>
                <w:lang w:eastAsia="fi-FI"/>
              </w:rPr>
              <w:t>DC_2A-14A-30A-66A_n260L</w:t>
            </w:r>
          </w:p>
          <w:p w14:paraId="68E3A7E4" w14:textId="17BCDB24" w:rsidR="00F57FB7" w:rsidRPr="00E062F1" w:rsidRDefault="00F57FB7" w:rsidP="00070AB5">
            <w:pPr>
              <w:pStyle w:val="TAC"/>
              <w:rPr>
                <w:lang w:eastAsia="ja-JP"/>
              </w:rPr>
            </w:pPr>
            <w:r w:rsidRPr="00E062F1">
              <w:rPr>
                <w:lang w:eastAsia="fi-FI"/>
              </w:rPr>
              <w:t>DC_2A-14A-30A-66A_n260M</w:t>
            </w:r>
          </w:p>
        </w:tc>
        <w:tc>
          <w:tcPr>
            <w:tcW w:w="4533" w:type="dxa"/>
            <w:tcMar>
              <w:top w:w="28" w:type="dxa"/>
              <w:left w:w="28" w:type="dxa"/>
              <w:bottom w:w="28" w:type="dxa"/>
              <w:right w:w="28" w:type="dxa"/>
            </w:tcMar>
            <w:vAlign w:val="center"/>
          </w:tcPr>
          <w:p w14:paraId="432FAA54" w14:textId="77777777" w:rsidR="00F57FB7" w:rsidRPr="00E062F1" w:rsidRDefault="00F57FB7" w:rsidP="00070AB5">
            <w:pPr>
              <w:pStyle w:val="TAC"/>
              <w:rPr>
                <w:lang w:eastAsia="fi-FI"/>
              </w:rPr>
            </w:pPr>
            <w:r w:rsidRPr="00E062F1">
              <w:rPr>
                <w:lang w:eastAsia="fi-FI"/>
              </w:rPr>
              <w:t>DC_2A_n260A</w:t>
            </w:r>
          </w:p>
          <w:p w14:paraId="16A61F7A" w14:textId="77777777" w:rsidR="00F57FB7" w:rsidRPr="00E062F1" w:rsidRDefault="00F57FB7" w:rsidP="00070AB5">
            <w:pPr>
              <w:pStyle w:val="TAC"/>
              <w:rPr>
                <w:lang w:eastAsia="fi-FI"/>
              </w:rPr>
            </w:pPr>
            <w:r w:rsidRPr="00E062F1">
              <w:rPr>
                <w:lang w:eastAsia="fi-FI"/>
              </w:rPr>
              <w:t>DC_2A_n260G</w:t>
            </w:r>
          </w:p>
          <w:p w14:paraId="7E123F51" w14:textId="77777777" w:rsidR="00F57FB7" w:rsidRPr="00E062F1" w:rsidRDefault="00F57FB7" w:rsidP="00070AB5">
            <w:pPr>
              <w:pStyle w:val="TAC"/>
              <w:rPr>
                <w:lang w:eastAsia="fi-FI"/>
              </w:rPr>
            </w:pPr>
            <w:r w:rsidRPr="00E062F1">
              <w:rPr>
                <w:lang w:eastAsia="fi-FI"/>
              </w:rPr>
              <w:t>DC_2A_n260H</w:t>
            </w:r>
          </w:p>
          <w:p w14:paraId="1D1408E1" w14:textId="77777777" w:rsidR="00F57FB7" w:rsidRPr="00E062F1" w:rsidRDefault="00F57FB7" w:rsidP="00070AB5">
            <w:pPr>
              <w:pStyle w:val="TAC"/>
              <w:rPr>
                <w:lang w:eastAsia="fi-FI"/>
              </w:rPr>
            </w:pPr>
            <w:r w:rsidRPr="00E062F1">
              <w:rPr>
                <w:lang w:eastAsia="fi-FI"/>
              </w:rPr>
              <w:t>DC_2A_n260I</w:t>
            </w:r>
          </w:p>
          <w:p w14:paraId="24A55C5B" w14:textId="77777777" w:rsidR="00F57FB7" w:rsidRPr="00E062F1" w:rsidRDefault="00F57FB7" w:rsidP="00070AB5">
            <w:pPr>
              <w:pStyle w:val="TAC"/>
              <w:rPr>
                <w:lang w:eastAsia="fi-FI"/>
              </w:rPr>
            </w:pPr>
            <w:r w:rsidRPr="00E062F1">
              <w:rPr>
                <w:lang w:eastAsia="fi-FI"/>
              </w:rPr>
              <w:t>DC_2A_n260J</w:t>
            </w:r>
          </w:p>
          <w:p w14:paraId="76D4E6DF" w14:textId="77777777" w:rsidR="00F57FB7" w:rsidRPr="00E062F1" w:rsidRDefault="00F57FB7" w:rsidP="00070AB5">
            <w:pPr>
              <w:pStyle w:val="TAC"/>
              <w:rPr>
                <w:lang w:eastAsia="fi-FI"/>
              </w:rPr>
            </w:pPr>
            <w:r w:rsidRPr="00E062F1">
              <w:rPr>
                <w:lang w:eastAsia="fi-FI"/>
              </w:rPr>
              <w:t>DC_2A_n260K</w:t>
            </w:r>
          </w:p>
          <w:p w14:paraId="60A9F4B7" w14:textId="77777777" w:rsidR="00F57FB7" w:rsidRPr="00E062F1" w:rsidRDefault="00F57FB7" w:rsidP="00070AB5">
            <w:pPr>
              <w:pStyle w:val="TAC"/>
              <w:rPr>
                <w:lang w:eastAsia="fi-FI"/>
              </w:rPr>
            </w:pPr>
            <w:r w:rsidRPr="00E062F1">
              <w:rPr>
                <w:lang w:eastAsia="fi-FI"/>
              </w:rPr>
              <w:t>DC_2A_n260L</w:t>
            </w:r>
          </w:p>
          <w:p w14:paraId="731E0C7C" w14:textId="77777777" w:rsidR="00F57FB7" w:rsidRPr="00E062F1" w:rsidRDefault="00F57FB7" w:rsidP="00070AB5">
            <w:pPr>
              <w:pStyle w:val="TAC"/>
              <w:rPr>
                <w:lang w:eastAsia="zh-TW"/>
              </w:rPr>
            </w:pPr>
            <w:r w:rsidRPr="00E062F1">
              <w:rPr>
                <w:lang w:eastAsia="fi-FI"/>
              </w:rPr>
              <w:t>DC_2A_n260M</w:t>
            </w:r>
          </w:p>
          <w:p w14:paraId="62D1E27D" w14:textId="77777777" w:rsidR="00F57FB7" w:rsidRPr="00E062F1" w:rsidRDefault="00F57FB7" w:rsidP="00070AB5">
            <w:pPr>
              <w:pStyle w:val="TAC"/>
              <w:rPr>
                <w:lang w:eastAsia="fi-FI"/>
              </w:rPr>
            </w:pPr>
            <w:r w:rsidRPr="00E062F1">
              <w:rPr>
                <w:lang w:eastAsia="fi-FI"/>
              </w:rPr>
              <w:t>DC_14A_n260A</w:t>
            </w:r>
          </w:p>
          <w:p w14:paraId="28EAAF8D" w14:textId="77777777" w:rsidR="00F57FB7" w:rsidRPr="00E062F1" w:rsidRDefault="00F57FB7" w:rsidP="00070AB5">
            <w:pPr>
              <w:pStyle w:val="TAC"/>
              <w:rPr>
                <w:lang w:eastAsia="fi-FI"/>
              </w:rPr>
            </w:pPr>
            <w:r w:rsidRPr="00E062F1">
              <w:rPr>
                <w:lang w:eastAsia="fi-FI"/>
              </w:rPr>
              <w:t>DC_14A_n260G</w:t>
            </w:r>
          </w:p>
          <w:p w14:paraId="4E5D7B67" w14:textId="77777777" w:rsidR="00F57FB7" w:rsidRPr="00E062F1" w:rsidRDefault="00F57FB7" w:rsidP="00070AB5">
            <w:pPr>
              <w:pStyle w:val="TAC"/>
              <w:rPr>
                <w:lang w:eastAsia="fi-FI"/>
              </w:rPr>
            </w:pPr>
            <w:r w:rsidRPr="00E062F1">
              <w:rPr>
                <w:lang w:eastAsia="fi-FI"/>
              </w:rPr>
              <w:t>DC_14A_n260H</w:t>
            </w:r>
          </w:p>
          <w:p w14:paraId="73540DAF" w14:textId="77777777" w:rsidR="00F57FB7" w:rsidRPr="00E062F1" w:rsidRDefault="00F57FB7" w:rsidP="00070AB5">
            <w:pPr>
              <w:pStyle w:val="TAC"/>
              <w:rPr>
                <w:lang w:eastAsia="fi-FI"/>
              </w:rPr>
            </w:pPr>
            <w:r w:rsidRPr="00E062F1">
              <w:rPr>
                <w:lang w:eastAsia="fi-FI"/>
              </w:rPr>
              <w:t>DC_14A_n260I</w:t>
            </w:r>
          </w:p>
          <w:p w14:paraId="7A9DE8A8" w14:textId="77777777" w:rsidR="00F57FB7" w:rsidRPr="00E062F1" w:rsidRDefault="00F57FB7" w:rsidP="00070AB5">
            <w:pPr>
              <w:pStyle w:val="TAC"/>
              <w:rPr>
                <w:lang w:eastAsia="fi-FI"/>
              </w:rPr>
            </w:pPr>
            <w:r w:rsidRPr="00E062F1">
              <w:rPr>
                <w:lang w:eastAsia="fi-FI"/>
              </w:rPr>
              <w:t>DC_14A_n260J</w:t>
            </w:r>
          </w:p>
          <w:p w14:paraId="16F37F6D" w14:textId="77777777" w:rsidR="00F57FB7" w:rsidRPr="00E062F1" w:rsidRDefault="00F57FB7" w:rsidP="00070AB5">
            <w:pPr>
              <w:pStyle w:val="TAC"/>
              <w:rPr>
                <w:lang w:eastAsia="fi-FI"/>
              </w:rPr>
            </w:pPr>
            <w:r w:rsidRPr="00E062F1">
              <w:rPr>
                <w:lang w:eastAsia="fi-FI"/>
              </w:rPr>
              <w:t>DC_14A_n260K</w:t>
            </w:r>
          </w:p>
          <w:p w14:paraId="166C3EF5" w14:textId="77777777" w:rsidR="00F57FB7" w:rsidRPr="00E062F1" w:rsidRDefault="00F57FB7" w:rsidP="00070AB5">
            <w:pPr>
              <w:pStyle w:val="TAC"/>
              <w:rPr>
                <w:lang w:eastAsia="fi-FI"/>
              </w:rPr>
            </w:pPr>
            <w:r w:rsidRPr="00E062F1">
              <w:rPr>
                <w:lang w:eastAsia="fi-FI"/>
              </w:rPr>
              <w:t>DC_14A_n260L</w:t>
            </w:r>
          </w:p>
          <w:p w14:paraId="51B805FC" w14:textId="77777777" w:rsidR="00F57FB7" w:rsidRPr="00E062F1" w:rsidRDefault="00F57FB7" w:rsidP="00070AB5">
            <w:pPr>
              <w:pStyle w:val="TAC"/>
              <w:rPr>
                <w:lang w:eastAsia="zh-TW"/>
              </w:rPr>
            </w:pPr>
            <w:r w:rsidRPr="00E062F1">
              <w:rPr>
                <w:lang w:eastAsia="fi-FI"/>
              </w:rPr>
              <w:t>DC_14A_n260M</w:t>
            </w:r>
          </w:p>
          <w:p w14:paraId="1BCA6B3E" w14:textId="77777777" w:rsidR="00F57FB7" w:rsidRPr="00E062F1" w:rsidRDefault="00F57FB7" w:rsidP="00070AB5">
            <w:pPr>
              <w:pStyle w:val="TAC"/>
              <w:rPr>
                <w:lang w:eastAsia="fi-FI"/>
              </w:rPr>
            </w:pPr>
            <w:r w:rsidRPr="00E062F1">
              <w:rPr>
                <w:lang w:eastAsia="fi-FI"/>
              </w:rPr>
              <w:t>DC_30A_n260A</w:t>
            </w:r>
          </w:p>
          <w:p w14:paraId="3F80E312" w14:textId="77777777" w:rsidR="00F57FB7" w:rsidRPr="00E062F1" w:rsidRDefault="00F57FB7" w:rsidP="00070AB5">
            <w:pPr>
              <w:pStyle w:val="TAC"/>
              <w:rPr>
                <w:lang w:eastAsia="fi-FI"/>
              </w:rPr>
            </w:pPr>
            <w:r w:rsidRPr="00E062F1">
              <w:rPr>
                <w:lang w:eastAsia="fi-FI"/>
              </w:rPr>
              <w:t>DC_30A_n260G</w:t>
            </w:r>
          </w:p>
          <w:p w14:paraId="4E93F032" w14:textId="77777777" w:rsidR="00F57FB7" w:rsidRPr="00E062F1" w:rsidRDefault="00F57FB7" w:rsidP="00070AB5">
            <w:pPr>
              <w:pStyle w:val="TAC"/>
              <w:rPr>
                <w:lang w:eastAsia="fi-FI"/>
              </w:rPr>
            </w:pPr>
            <w:r w:rsidRPr="00E062F1">
              <w:rPr>
                <w:lang w:eastAsia="fi-FI"/>
              </w:rPr>
              <w:t>DC_30A_n260H</w:t>
            </w:r>
          </w:p>
          <w:p w14:paraId="1C729305" w14:textId="77777777" w:rsidR="00F57FB7" w:rsidRPr="00E062F1" w:rsidRDefault="00F57FB7" w:rsidP="00070AB5">
            <w:pPr>
              <w:pStyle w:val="TAC"/>
              <w:rPr>
                <w:lang w:eastAsia="fi-FI"/>
              </w:rPr>
            </w:pPr>
            <w:r w:rsidRPr="00E062F1">
              <w:rPr>
                <w:lang w:eastAsia="fi-FI"/>
              </w:rPr>
              <w:t>DC_30A_n260I</w:t>
            </w:r>
          </w:p>
          <w:p w14:paraId="727EED05" w14:textId="77777777" w:rsidR="00F57FB7" w:rsidRPr="00E062F1" w:rsidRDefault="00F57FB7" w:rsidP="00070AB5">
            <w:pPr>
              <w:pStyle w:val="TAC"/>
              <w:rPr>
                <w:lang w:eastAsia="fi-FI"/>
              </w:rPr>
            </w:pPr>
            <w:r w:rsidRPr="00E062F1">
              <w:rPr>
                <w:lang w:eastAsia="fi-FI"/>
              </w:rPr>
              <w:t>DC_30A_n260J</w:t>
            </w:r>
          </w:p>
          <w:p w14:paraId="0A57E097" w14:textId="77777777" w:rsidR="00F57FB7" w:rsidRPr="00E062F1" w:rsidRDefault="00F57FB7" w:rsidP="00070AB5">
            <w:pPr>
              <w:pStyle w:val="TAC"/>
              <w:rPr>
                <w:lang w:eastAsia="fi-FI"/>
              </w:rPr>
            </w:pPr>
            <w:r w:rsidRPr="00E062F1">
              <w:rPr>
                <w:lang w:eastAsia="fi-FI"/>
              </w:rPr>
              <w:t>DC_30A_n260K</w:t>
            </w:r>
          </w:p>
          <w:p w14:paraId="684FB96D" w14:textId="77777777" w:rsidR="00F57FB7" w:rsidRPr="00E062F1" w:rsidRDefault="00F57FB7" w:rsidP="00070AB5">
            <w:pPr>
              <w:pStyle w:val="TAC"/>
              <w:rPr>
                <w:lang w:eastAsia="fi-FI"/>
              </w:rPr>
            </w:pPr>
            <w:r w:rsidRPr="00E062F1">
              <w:rPr>
                <w:lang w:eastAsia="fi-FI"/>
              </w:rPr>
              <w:t>DC_30A_n260L</w:t>
            </w:r>
          </w:p>
          <w:p w14:paraId="558969C1" w14:textId="77777777" w:rsidR="00F57FB7" w:rsidRPr="00E062F1" w:rsidRDefault="00F57FB7" w:rsidP="00070AB5">
            <w:pPr>
              <w:pStyle w:val="TAC"/>
              <w:rPr>
                <w:lang w:eastAsia="zh-TW"/>
              </w:rPr>
            </w:pPr>
            <w:r w:rsidRPr="00E062F1">
              <w:rPr>
                <w:lang w:eastAsia="fi-FI"/>
              </w:rPr>
              <w:t>DC_30A_n260M</w:t>
            </w:r>
          </w:p>
          <w:p w14:paraId="13AB052E" w14:textId="77777777" w:rsidR="00F57FB7" w:rsidRPr="00E062F1" w:rsidRDefault="00F57FB7" w:rsidP="00070AB5">
            <w:pPr>
              <w:pStyle w:val="TAC"/>
              <w:rPr>
                <w:lang w:eastAsia="fi-FI"/>
              </w:rPr>
            </w:pPr>
            <w:r w:rsidRPr="00E062F1">
              <w:rPr>
                <w:lang w:eastAsia="fi-FI"/>
              </w:rPr>
              <w:t>DC_66A_n260A</w:t>
            </w:r>
          </w:p>
          <w:p w14:paraId="22F2770D" w14:textId="77777777" w:rsidR="00F57FB7" w:rsidRPr="00E062F1" w:rsidRDefault="00F57FB7" w:rsidP="00070AB5">
            <w:pPr>
              <w:pStyle w:val="TAC"/>
              <w:rPr>
                <w:lang w:eastAsia="fi-FI"/>
              </w:rPr>
            </w:pPr>
            <w:r w:rsidRPr="00E062F1">
              <w:rPr>
                <w:lang w:eastAsia="fi-FI"/>
              </w:rPr>
              <w:t>DC_66A_n260G</w:t>
            </w:r>
          </w:p>
          <w:p w14:paraId="4ACDF02F" w14:textId="77777777" w:rsidR="00F57FB7" w:rsidRPr="00E062F1" w:rsidRDefault="00F57FB7" w:rsidP="00070AB5">
            <w:pPr>
              <w:pStyle w:val="TAC"/>
              <w:rPr>
                <w:lang w:eastAsia="fi-FI"/>
              </w:rPr>
            </w:pPr>
            <w:r w:rsidRPr="00E062F1">
              <w:rPr>
                <w:lang w:eastAsia="fi-FI"/>
              </w:rPr>
              <w:t>DC_66A_n260H</w:t>
            </w:r>
          </w:p>
          <w:p w14:paraId="59841955" w14:textId="77777777" w:rsidR="00F57FB7" w:rsidRPr="00E062F1" w:rsidRDefault="00F57FB7" w:rsidP="00070AB5">
            <w:pPr>
              <w:pStyle w:val="TAC"/>
              <w:rPr>
                <w:lang w:eastAsia="fi-FI"/>
              </w:rPr>
            </w:pPr>
            <w:r w:rsidRPr="00E062F1">
              <w:rPr>
                <w:lang w:eastAsia="fi-FI"/>
              </w:rPr>
              <w:t>DC_66A_n260I</w:t>
            </w:r>
          </w:p>
          <w:p w14:paraId="3BCCBF0D" w14:textId="77777777" w:rsidR="00F57FB7" w:rsidRPr="00E062F1" w:rsidRDefault="00F57FB7" w:rsidP="00070AB5">
            <w:pPr>
              <w:pStyle w:val="TAC"/>
              <w:rPr>
                <w:lang w:eastAsia="fi-FI"/>
              </w:rPr>
            </w:pPr>
            <w:r w:rsidRPr="00E062F1">
              <w:rPr>
                <w:lang w:eastAsia="fi-FI"/>
              </w:rPr>
              <w:t>DC_66A_n260J</w:t>
            </w:r>
          </w:p>
          <w:p w14:paraId="38CA2226" w14:textId="77777777" w:rsidR="00F57FB7" w:rsidRPr="00E062F1" w:rsidRDefault="00F57FB7" w:rsidP="00070AB5">
            <w:pPr>
              <w:pStyle w:val="TAC"/>
              <w:rPr>
                <w:lang w:eastAsia="fi-FI"/>
              </w:rPr>
            </w:pPr>
            <w:r w:rsidRPr="00E062F1">
              <w:rPr>
                <w:lang w:eastAsia="fi-FI"/>
              </w:rPr>
              <w:t>DC_66A_n260K</w:t>
            </w:r>
          </w:p>
          <w:p w14:paraId="3D8CF022" w14:textId="77777777" w:rsidR="00F57FB7" w:rsidRPr="00E062F1" w:rsidRDefault="00F57FB7" w:rsidP="00070AB5">
            <w:pPr>
              <w:pStyle w:val="TAC"/>
              <w:rPr>
                <w:lang w:eastAsia="fi-FI"/>
              </w:rPr>
            </w:pPr>
            <w:r w:rsidRPr="00E062F1">
              <w:rPr>
                <w:lang w:eastAsia="fi-FI"/>
              </w:rPr>
              <w:t>DC_66A_n260L</w:t>
            </w:r>
          </w:p>
          <w:p w14:paraId="00ACC0AE" w14:textId="62E52A81" w:rsidR="00F57FB7" w:rsidRPr="00E062F1" w:rsidRDefault="00F57FB7" w:rsidP="00070AB5">
            <w:pPr>
              <w:pStyle w:val="TAC"/>
              <w:rPr>
                <w:lang w:eastAsia="fi-FI"/>
              </w:rPr>
            </w:pPr>
            <w:r w:rsidRPr="00E062F1">
              <w:rPr>
                <w:lang w:eastAsia="fi-FI"/>
              </w:rPr>
              <w:t>DC_66A_n260M</w:t>
            </w:r>
          </w:p>
        </w:tc>
      </w:tr>
      <w:tr w:rsidR="001F078B" w:rsidRPr="00E062F1" w14:paraId="09715EF8"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3F659D48" w14:textId="1A692805" w:rsidR="00F57FB7" w:rsidRPr="00E062F1" w:rsidRDefault="00F57FB7" w:rsidP="00F57FB7">
            <w:pPr>
              <w:pStyle w:val="TAC"/>
              <w:keepNext w:val="0"/>
            </w:pPr>
            <w:r w:rsidRPr="00E062F1">
              <w:t>DC_3A-19A-21A-42A_n257A</w:t>
            </w:r>
          </w:p>
          <w:p w14:paraId="384F9CF6" w14:textId="77777777" w:rsidR="00F57FB7" w:rsidRPr="00E062F1" w:rsidRDefault="00F57FB7" w:rsidP="00F57FB7">
            <w:pPr>
              <w:pStyle w:val="TAC"/>
              <w:rPr>
                <w:lang w:eastAsia="fi-FI"/>
              </w:rPr>
            </w:pPr>
            <w:r w:rsidRPr="00E062F1">
              <w:rPr>
                <w:lang w:eastAsia="fi-FI"/>
              </w:rPr>
              <w:t>DC_3A-19A-21A-42A_n257D</w:t>
            </w:r>
          </w:p>
          <w:p w14:paraId="61455FFC" w14:textId="77777777" w:rsidR="00F57FB7" w:rsidRPr="00E062F1" w:rsidRDefault="00F57FB7" w:rsidP="00F57FB7">
            <w:pPr>
              <w:pStyle w:val="TAC"/>
              <w:rPr>
                <w:lang w:eastAsia="fi-FI"/>
              </w:rPr>
            </w:pPr>
            <w:r w:rsidRPr="00E062F1">
              <w:rPr>
                <w:lang w:eastAsia="fi-FI"/>
              </w:rPr>
              <w:t>DC_3A-19A-21A-42A_n257E</w:t>
            </w:r>
          </w:p>
          <w:p w14:paraId="3D801F7D" w14:textId="77777777" w:rsidR="00F57FB7" w:rsidRPr="00E062F1" w:rsidRDefault="00F57FB7" w:rsidP="00F57FB7">
            <w:pPr>
              <w:pStyle w:val="TAC"/>
              <w:rPr>
                <w:lang w:eastAsia="fi-FI"/>
              </w:rPr>
            </w:pPr>
            <w:r w:rsidRPr="00E062F1">
              <w:rPr>
                <w:lang w:eastAsia="fi-FI"/>
              </w:rPr>
              <w:t>DC_3A-19A-21A-42A_n257F</w:t>
            </w:r>
          </w:p>
          <w:p w14:paraId="7744C92F" w14:textId="77777777" w:rsidR="00F57FB7" w:rsidRPr="00E062F1" w:rsidRDefault="00F57FB7" w:rsidP="00F57FB7">
            <w:pPr>
              <w:pStyle w:val="TAC"/>
              <w:rPr>
                <w:lang w:eastAsia="fi-FI"/>
              </w:rPr>
            </w:pPr>
            <w:r w:rsidRPr="00E062F1">
              <w:rPr>
                <w:lang w:eastAsia="fi-FI"/>
              </w:rPr>
              <w:t>DC_3A-19A-21A-42C_n257A</w:t>
            </w:r>
          </w:p>
          <w:p w14:paraId="24E71AEB" w14:textId="77777777" w:rsidR="00F57FB7" w:rsidRPr="00E062F1" w:rsidRDefault="00F57FB7" w:rsidP="00F57FB7">
            <w:pPr>
              <w:pStyle w:val="TAC"/>
              <w:rPr>
                <w:lang w:eastAsia="fi-FI"/>
              </w:rPr>
            </w:pPr>
            <w:r w:rsidRPr="00E062F1">
              <w:rPr>
                <w:lang w:eastAsia="fi-FI"/>
              </w:rPr>
              <w:t>DC_3A-19A-21A-42C_n257D</w:t>
            </w:r>
          </w:p>
          <w:p w14:paraId="5100732D" w14:textId="77777777" w:rsidR="00F57FB7" w:rsidRPr="00E062F1" w:rsidRDefault="00F57FB7" w:rsidP="00F57FB7">
            <w:pPr>
              <w:pStyle w:val="TAC"/>
              <w:rPr>
                <w:lang w:eastAsia="fi-FI"/>
              </w:rPr>
            </w:pPr>
            <w:r w:rsidRPr="00E062F1">
              <w:rPr>
                <w:lang w:eastAsia="fi-FI"/>
              </w:rPr>
              <w:t>DC_3A-19A-21A-42C_n257E</w:t>
            </w:r>
          </w:p>
          <w:p w14:paraId="54A1C81A" w14:textId="194F5BF8" w:rsidR="00F57FB7" w:rsidRPr="00E062F1" w:rsidRDefault="00F57FB7" w:rsidP="00F57FB7">
            <w:pPr>
              <w:pStyle w:val="TAC"/>
              <w:keepNext w:val="0"/>
              <w:rPr>
                <w:lang w:eastAsia="fi-FI"/>
              </w:rPr>
            </w:pPr>
            <w:r w:rsidRPr="00E062F1">
              <w:rPr>
                <w:lang w:eastAsia="fi-FI"/>
              </w:rPr>
              <w:t>DC_3A-19A-21A-42C_n257F</w:t>
            </w:r>
          </w:p>
        </w:tc>
        <w:tc>
          <w:tcPr>
            <w:tcW w:w="4533" w:type="dxa"/>
            <w:tcMar>
              <w:top w:w="28" w:type="dxa"/>
              <w:left w:w="28" w:type="dxa"/>
              <w:bottom w:w="28" w:type="dxa"/>
              <w:right w:w="28" w:type="dxa"/>
            </w:tcMar>
            <w:vAlign w:val="center"/>
          </w:tcPr>
          <w:p w14:paraId="723F7A33" w14:textId="77777777" w:rsidR="00F57FB7" w:rsidRPr="00E062F1" w:rsidRDefault="00F57FB7" w:rsidP="00F57FB7">
            <w:pPr>
              <w:pStyle w:val="TAC"/>
              <w:rPr>
                <w:lang w:eastAsia="fi-FI"/>
              </w:rPr>
            </w:pPr>
            <w:r w:rsidRPr="00E062F1">
              <w:rPr>
                <w:lang w:eastAsia="fi-FI"/>
              </w:rPr>
              <w:t>DC_3A_n257A</w:t>
            </w:r>
          </w:p>
          <w:p w14:paraId="083FF143" w14:textId="77777777" w:rsidR="00F57FB7" w:rsidRPr="00E062F1" w:rsidRDefault="00F57FB7" w:rsidP="00F57FB7">
            <w:pPr>
              <w:pStyle w:val="TAC"/>
              <w:rPr>
                <w:lang w:eastAsia="fi-FI"/>
              </w:rPr>
            </w:pPr>
            <w:r w:rsidRPr="00E062F1">
              <w:rPr>
                <w:lang w:eastAsia="fi-FI"/>
              </w:rPr>
              <w:t>DC_19A_n257A</w:t>
            </w:r>
          </w:p>
          <w:p w14:paraId="18175F33" w14:textId="77777777" w:rsidR="00F57FB7" w:rsidRPr="00E062F1" w:rsidRDefault="00F57FB7" w:rsidP="00F57FB7">
            <w:pPr>
              <w:pStyle w:val="TAC"/>
              <w:rPr>
                <w:lang w:eastAsia="fi-FI"/>
              </w:rPr>
            </w:pPr>
            <w:r w:rsidRPr="00E062F1">
              <w:rPr>
                <w:lang w:eastAsia="fi-FI"/>
              </w:rPr>
              <w:t>DC_21A_n257A</w:t>
            </w:r>
          </w:p>
          <w:p w14:paraId="53ABE26C" w14:textId="77777777" w:rsidR="00F57FB7" w:rsidRPr="00E062F1" w:rsidRDefault="00F57FB7" w:rsidP="00F57FB7">
            <w:pPr>
              <w:pStyle w:val="TAC"/>
              <w:rPr>
                <w:lang w:eastAsia="fi-FI"/>
              </w:rPr>
            </w:pPr>
            <w:r w:rsidRPr="00E062F1">
              <w:rPr>
                <w:lang w:eastAsia="fi-FI"/>
              </w:rPr>
              <w:t>DC_3A_n257D</w:t>
            </w:r>
          </w:p>
          <w:p w14:paraId="041A1A3C" w14:textId="77777777" w:rsidR="00F57FB7" w:rsidRPr="00E062F1" w:rsidRDefault="00F57FB7" w:rsidP="00F57FB7">
            <w:pPr>
              <w:pStyle w:val="TAC"/>
              <w:rPr>
                <w:lang w:eastAsia="fi-FI"/>
              </w:rPr>
            </w:pPr>
            <w:r w:rsidRPr="00E062F1">
              <w:rPr>
                <w:lang w:eastAsia="fi-FI"/>
              </w:rPr>
              <w:t>DC_19A_n257D</w:t>
            </w:r>
          </w:p>
          <w:p w14:paraId="5D866F86" w14:textId="4F3B0364" w:rsidR="00F57FB7" w:rsidRPr="00E062F1" w:rsidRDefault="00F57FB7" w:rsidP="00F57FB7">
            <w:pPr>
              <w:pStyle w:val="TAC"/>
              <w:keepNext w:val="0"/>
              <w:rPr>
                <w:lang w:eastAsia="fi-FI"/>
              </w:rPr>
            </w:pPr>
            <w:r w:rsidRPr="00E062F1">
              <w:rPr>
                <w:lang w:eastAsia="fi-FI"/>
              </w:rPr>
              <w:t>DC_21A_n257D</w:t>
            </w:r>
          </w:p>
        </w:tc>
      </w:tr>
      <w:tr w:rsidR="00867F30" w:rsidRPr="00AA54EC" w14:paraId="6DE38CB4"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21CD63DC" w14:textId="77777777" w:rsidR="00867F30" w:rsidRPr="00E062F1" w:rsidRDefault="00867F30" w:rsidP="00867F30">
            <w:pPr>
              <w:pStyle w:val="TAC"/>
            </w:pPr>
            <w:r w:rsidRPr="00E062F1">
              <w:t>DC_3A-28A-41A-42A_n257A</w:t>
            </w:r>
          </w:p>
          <w:p w14:paraId="5F7CC46A" w14:textId="77777777" w:rsidR="00867F30" w:rsidRPr="00E062F1" w:rsidRDefault="00867F30" w:rsidP="00867F30">
            <w:pPr>
              <w:pStyle w:val="TAC"/>
            </w:pPr>
            <w:r w:rsidRPr="00E062F1">
              <w:t>DC_3A-28A-41A-42A_n257G</w:t>
            </w:r>
          </w:p>
          <w:p w14:paraId="5087FA03" w14:textId="77777777" w:rsidR="00867F30" w:rsidRPr="00E062F1" w:rsidRDefault="00867F30" w:rsidP="00867F30">
            <w:pPr>
              <w:pStyle w:val="TAC"/>
            </w:pPr>
            <w:r w:rsidRPr="00E062F1">
              <w:t>DC_3A-28A-41A-42A_n257H</w:t>
            </w:r>
          </w:p>
          <w:p w14:paraId="0B8F2753" w14:textId="77777777" w:rsidR="00867F30" w:rsidRPr="00E062F1" w:rsidRDefault="00867F30" w:rsidP="00867F30">
            <w:pPr>
              <w:pStyle w:val="TAC"/>
            </w:pPr>
            <w:r w:rsidRPr="00E062F1">
              <w:t>DC_3A-28A-41A-42A_n257I</w:t>
            </w:r>
          </w:p>
          <w:p w14:paraId="0DE453A7" w14:textId="77777777" w:rsidR="00867F30" w:rsidRPr="00E062F1" w:rsidRDefault="00867F30" w:rsidP="00867F30">
            <w:pPr>
              <w:pStyle w:val="TAC"/>
            </w:pPr>
            <w:r w:rsidRPr="00E062F1">
              <w:t>DC_3A-28A-41A-42C_n257A</w:t>
            </w:r>
          </w:p>
          <w:p w14:paraId="0B69DF80" w14:textId="77777777" w:rsidR="00867F30" w:rsidRPr="00E062F1" w:rsidRDefault="00867F30" w:rsidP="00867F30">
            <w:pPr>
              <w:pStyle w:val="TAC"/>
            </w:pPr>
            <w:r w:rsidRPr="00E062F1">
              <w:t>DC_3A-28A-41A-42C_n257G</w:t>
            </w:r>
            <w:del w:id="783" w:author="Apple" w:date="2020-07-21T12:58:00Z">
              <w:r w:rsidRPr="00E062F1" w:rsidDel="005F23ED">
                <w:delText xml:space="preserve"> </w:delText>
              </w:r>
            </w:del>
          </w:p>
          <w:p w14:paraId="77AFDCF5" w14:textId="77777777" w:rsidR="00867F30" w:rsidRPr="00E062F1" w:rsidRDefault="00867F30" w:rsidP="00867F30">
            <w:pPr>
              <w:pStyle w:val="TAC"/>
            </w:pPr>
            <w:r w:rsidRPr="00E062F1">
              <w:t>DC_3A-28A-41A-42C_n257H</w:t>
            </w:r>
            <w:del w:id="784" w:author="Apple" w:date="2020-07-21T12:58:00Z">
              <w:r w:rsidRPr="00E062F1" w:rsidDel="005F23ED">
                <w:delText xml:space="preserve"> </w:delText>
              </w:r>
            </w:del>
          </w:p>
          <w:p w14:paraId="30BC8A55" w14:textId="77777777" w:rsidR="00867F30" w:rsidRPr="00E062F1" w:rsidRDefault="00867F30" w:rsidP="00867F30">
            <w:pPr>
              <w:pStyle w:val="TAC"/>
            </w:pPr>
            <w:r w:rsidRPr="00E062F1">
              <w:t>DC_3A-28A-41A-42C_n257I</w:t>
            </w:r>
            <w:del w:id="785" w:author="Apple" w:date="2020-07-21T12:58:00Z">
              <w:r w:rsidRPr="00E062F1" w:rsidDel="005F23ED">
                <w:delText xml:space="preserve"> </w:delText>
              </w:r>
            </w:del>
          </w:p>
          <w:p w14:paraId="4C13A4F0" w14:textId="77777777" w:rsidR="00867F30" w:rsidRPr="00E062F1" w:rsidRDefault="00867F30" w:rsidP="00867F30">
            <w:pPr>
              <w:pStyle w:val="TAC"/>
            </w:pPr>
            <w:r w:rsidRPr="00E062F1">
              <w:t>DC_3A-28A-41C-42A_n257A</w:t>
            </w:r>
          </w:p>
          <w:p w14:paraId="28AB5EA9" w14:textId="77777777" w:rsidR="00867F30" w:rsidRPr="00E062F1" w:rsidRDefault="00867F30" w:rsidP="00867F30">
            <w:pPr>
              <w:pStyle w:val="TAC"/>
            </w:pPr>
            <w:r w:rsidRPr="00E062F1">
              <w:t>DC_3A-28A-41C-42A_n257G</w:t>
            </w:r>
            <w:del w:id="786" w:author="Apple" w:date="2020-07-21T12:58:00Z">
              <w:r w:rsidRPr="00E062F1" w:rsidDel="005F23ED">
                <w:delText xml:space="preserve"> </w:delText>
              </w:r>
            </w:del>
          </w:p>
          <w:p w14:paraId="515B3A35" w14:textId="77777777" w:rsidR="00867F30" w:rsidRPr="00E062F1" w:rsidRDefault="00867F30" w:rsidP="00867F30">
            <w:pPr>
              <w:pStyle w:val="TAC"/>
            </w:pPr>
            <w:r w:rsidRPr="00E062F1">
              <w:t>DC_3A-28A-41C-42A_n257H</w:t>
            </w:r>
            <w:del w:id="787" w:author="Apple" w:date="2020-07-21T12:58:00Z">
              <w:r w:rsidRPr="00E062F1" w:rsidDel="005F23ED">
                <w:delText xml:space="preserve"> </w:delText>
              </w:r>
            </w:del>
          </w:p>
          <w:p w14:paraId="33D4E1AA" w14:textId="77777777" w:rsidR="00867F30" w:rsidRPr="00E062F1" w:rsidRDefault="00867F30" w:rsidP="00867F30">
            <w:pPr>
              <w:pStyle w:val="TAC"/>
            </w:pPr>
            <w:r w:rsidRPr="00E062F1">
              <w:t>DC_3A-28A-41C-42A_n257I</w:t>
            </w:r>
            <w:del w:id="788" w:author="Apple" w:date="2020-07-21T12:58:00Z">
              <w:r w:rsidRPr="00E062F1" w:rsidDel="005F23ED">
                <w:delText xml:space="preserve"> </w:delText>
              </w:r>
            </w:del>
          </w:p>
          <w:p w14:paraId="08E20B81" w14:textId="77777777" w:rsidR="00867F30" w:rsidRPr="00E062F1" w:rsidRDefault="00867F30" w:rsidP="00867F30">
            <w:pPr>
              <w:pStyle w:val="TAC"/>
            </w:pPr>
            <w:r w:rsidRPr="00E062F1">
              <w:t>DC_3A-28A-41C-42C_n257A</w:t>
            </w:r>
          </w:p>
          <w:p w14:paraId="62E0180C" w14:textId="77777777" w:rsidR="00867F30" w:rsidRPr="00E062F1" w:rsidRDefault="00867F30" w:rsidP="00867F30">
            <w:pPr>
              <w:pStyle w:val="TAC"/>
            </w:pPr>
            <w:r w:rsidRPr="00E062F1">
              <w:t>DC_3A-28A-41C-42C_n257G</w:t>
            </w:r>
          </w:p>
          <w:p w14:paraId="4A076970" w14:textId="77777777" w:rsidR="00867F30" w:rsidRPr="00E062F1" w:rsidRDefault="00867F30" w:rsidP="00867F30">
            <w:pPr>
              <w:pStyle w:val="TAC"/>
            </w:pPr>
            <w:r w:rsidRPr="00E062F1">
              <w:t>DC_3A-28A-41C-42C_n257H</w:t>
            </w:r>
          </w:p>
          <w:p w14:paraId="152E5E74" w14:textId="1964C8CE" w:rsidR="00867F30" w:rsidRPr="00E062F1" w:rsidRDefault="00867F30" w:rsidP="00867F30">
            <w:pPr>
              <w:pStyle w:val="TAC"/>
              <w:keepNext w:val="0"/>
            </w:pPr>
            <w:r w:rsidRPr="00E062F1">
              <w:t>DC_3A-28A-41C-42C_n257I</w:t>
            </w:r>
          </w:p>
        </w:tc>
        <w:tc>
          <w:tcPr>
            <w:tcW w:w="4533" w:type="dxa"/>
            <w:tcMar>
              <w:top w:w="28" w:type="dxa"/>
              <w:left w:w="28" w:type="dxa"/>
              <w:bottom w:w="28" w:type="dxa"/>
              <w:right w:w="28" w:type="dxa"/>
            </w:tcMar>
            <w:vAlign w:val="center"/>
          </w:tcPr>
          <w:p w14:paraId="4A783584" w14:textId="77777777" w:rsidR="00867F30" w:rsidRPr="00E062F1" w:rsidRDefault="00867F30" w:rsidP="00867F30">
            <w:pPr>
              <w:pStyle w:val="TAC"/>
            </w:pPr>
            <w:r w:rsidRPr="00E062F1">
              <w:t>DC_1A_n257A</w:t>
            </w:r>
          </w:p>
          <w:p w14:paraId="00A9E904" w14:textId="77777777" w:rsidR="00867F30" w:rsidRPr="00E062F1" w:rsidRDefault="00867F30" w:rsidP="00867F30">
            <w:pPr>
              <w:pStyle w:val="TAC"/>
            </w:pPr>
            <w:r w:rsidRPr="00E062F1">
              <w:t>DC_1A_n257G</w:t>
            </w:r>
          </w:p>
          <w:p w14:paraId="115CECB0" w14:textId="77777777" w:rsidR="00867F30" w:rsidRPr="00E062F1" w:rsidRDefault="00867F30" w:rsidP="00867F30">
            <w:pPr>
              <w:pStyle w:val="TAC"/>
            </w:pPr>
            <w:r w:rsidRPr="00E062F1">
              <w:t>DC_1A_n257H</w:t>
            </w:r>
          </w:p>
          <w:p w14:paraId="34F0D230" w14:textId="77777777" w:rsidR="00867F30" w:rsidRPr="00E062F1" w:rsidRDefault="00867F30" w:rsidP="00867F30">
            <w:pPr>
              <w:pStyle w:val="TAC"/>
            </w:pPr>
            <w:r w:rsidRPr="00E062F1">
              <w:t>DC_1A_n257I</w:t>
            </w:r>
          </w:p>
          <w:p w14:paraId="15BC4DE6" w14:textId="77777777" w:rsidR="00867F30" w:rsidRPr="00E062F1" w:rsidRDefault="00867F30" w:rsidP="00867F30">
            <w:pPr>
              <w:pStyle w:val="TAC"/>
            </w:pPr>
            <w:r w:rsidRPr="00E062F1">
              <w:t>DC_3A_n257A</w:t>
            </w:r>
          </w:p>
          <w:p w14:paraId="74053333" w14:textId="77777777" w:rsidR="00867F30" w:rsidRPr="00E062F1" w:rsidRDefault="00867F30" w:rsidP="00867F30">
            <w:pPr>
              <w:pStyle w:val="TAC"/>
            </w:pPr>
            <w:r w:rsidRPr="00E062F1">
              <w:t>DC_3A_n257G</w:t>
            </w:r>
          </w:p>
          <w:p w14:paraId="068A2E65" w14:textId="77777777" w:rsidR="00867F30" w:rsidRPr="00E062F1" w:rsidRDefault="00867F30" w:rsidP="00867F30">
            <w:pPr>
              <w:pStyle w:val="TAC"/>
            </w:pPr>
            <w:r w:rsidRPr="00E062F1">
              <w:t>DC_3A_n257H</w:t>
            </w:r>
          </w:p>
          <w:p w14:paraId="7E228220" w14:textId="77777777" w:rsidR="00867F30" w:rsidRPr="00E062F1" w:rsidRDefault="00867F30" w:rsidP="00867F30">
            <w:pPr>
              <w:pStyle w:val="TAC"/>
            </w:pPr>
            <w:r w:rsidRPr="00E062F1">
              <w:t>DC_3A_n257I</w:t>
            </w:r>
          </w:p>
          <w:p w14:paraId="0CE6F0A0" w14:textId="77777777" w:rsidR="00867F30" w:rsidRPr="00E062F1" w:rsidRDefault="00867F30" w:rsidP="00867F30">
            <w:pPr>
              <w:pStyle w:val="TAC"/>
            </w:pPr>
            <w:r w:rsidRPr="00E062F1">
              <w:t>DC_41A_n257A</w:t>
            </w:r>
          </w:p>
          <w:p w14:paraId="12A9EC4A" w14:textId="77777777" w:rsidR="00867F30" w:rsidRPr="00E062F1" w:rsidRDefault="00867F30" w:rsidP="00867F30">
            <w:pPr>
              <w:pStyle w:val="TAC"/>
            </w:pPr>
            <w:r w:rsidRPr="00E062F1">
              <w:t>DC_41A_n257G</w:t>
            </w:r>
          </w:p>
          <w:p w14:paraId="1BDA9546" w14:textId="77777777" w:rsidR="00867F30" w:rsidRPr="00E062F1" w:rsidRDefault="00867F30" w:rsidP="00867F30">
            <w:pPr>
              <w:pStyle w:val="TAC"/>
            </w:pPr>
            <w:r w:rsidRPr="00E062F1">
              <w:t>DC_41A_n257H</w:t>
            </w:r>
          </w:p>
          <w:p w14:paraId="2B9D4F5C" w14:textId="77777777" w:rsidR="00867F30" w:rsidRPr="00E062F1" w:rsidRDefault="00867F30" w:rsidP="00867F30">
            <w:pPr>
              <w:pStyle w:val="TAC"/>
            </w:pPr>
            <w:r w:rsidRPr="00E062F1">
              <w:t>DC_41A_n257I</w:t>
            </w:r>
          </w:p>
          <w:p w14:paraId="4CFA475A" w14:textId="77777777" w:rsidR="00867F30" w:rsidRPr="00E062F1" w:rsidRDefault="00867F30" w:rsidP="00867F30">
            <w:pPr>
              <w:pStyle w:val="TAC"/>
            </w:pPr>
            <w:r w:rsidRPr="00E062F1">
              <w:t>DC_41C_n257A</w:t>
            </w:r>
          </w:p>
          <w:p w14:paraId="389013C0" w14:textId="77777777" w:rsidR="00867F30" w:rsidRPr="00E062F1" w:rsidRDefault="00867F30" w:rsidP="00867F30">
            <w:pPr>
              <w:pStyle w:val="TAC"/>
            </w:pPr>
            <w:r w:rsidRPr="00E062F1">
              <w:t>DC_41C_n257G</w:t>
            </w:r>
          </w:p>
          <w:p w14:paraId="0A526E3E" w14:textId="77777777" w:rsidR="00867F30" w:rsidRPr="00E062F1" w:rsidRDefault="00867F30" w:rsidP="00867F30">
            <w:pPr>
              <w:pStyle w:val="TAC"/>
            </w:pPr>
            <w:r w:rsidRPr="00E062F1">
              <w:t>DC_41C_n257H</w:t>
            </w:r>
          </w:p>
          <w:p w14:paraId="175BEA90" w14:textId="77777777" w:rsidR="00867F30" w:rsidRPr="00E062F1" w:rsidRDefault="00867F30" w:rsidP="00867F30">
            <w:pPr>
              <w:pStyle w:val="TAC"/>
            </w:pPr>
            <w:r w:rsidRPr="00E062F1">
              <w:t>DC_41C_n257I</w:t>
            </w:r>
          </w:p>
          <w:p w14:paraId="3C4245F8" w14:textId="77777777" w:rsidR="00867F30" w:rsidRPr="00E062F1" w:rsidRDefault="00867F30" w:rsidP="00867F30">
            <w:pPr>
              <w:pStyle w:val="TAC"/>
            </w:pPr>
            <w:r w:rsidRPr="00E062F1">
              <w:t>DC_42A_n257A</w:t>
            </w:r>
          </w:p>
          <w:p w14:paraId="558302A6" w14:textId="77777777" w:rsidR="00867F30" w:rsidRPr="00E062F1" w:rsidRDefault="00867F30" w:rsidP="00867F30">
            <w:pPr>
              <w:pStyle w:val="TAC"/>
            </w:pPr>
            <w:r w:rsidRPr="00E062F1">
              <w:t>DC_42A_n257G</w:t>
            </w:r>
          </w:p>
          <w:p w14:paraId="1E09860E" w14:textId="77777777" w:rsidR="00867F30" w:rsidRPr="00E062F1" w:rsidRDefault="00867F30" w:rsidP="00867F30">
            <w:pPr>
              <w:pStyle w:val="TAC"/>
            </w:pPr>
            <w:r w:rsidRPr="00E062F1">
              <w:t>DC_42A_n257H</w:t>
            </w:r>
          </w:p>
          <w:p w14:paraId="6E688234" w14:textId="77777777" w:rsidR="00867F30" w:rsidRPr="00E062F1" w:rsidRDefault="00867F30" w:rsidP="00867F30">
            <w:pPr>
              <w:pStyle w:val="TAC"/>
            </w:pPr>
            <w:r w:rsidRPr="00E062F1">
              <w:t>DC_42A_n257I</w:t>
            </w:r>
          </w:p>
          <w:p w14:paraId="3A57EACB" w14:textId="77777777" w:rsidR="00867F30" w:rsidRPr="00E062F1" w:rsidRDefault="00867F30" w:rsidP="00867F30">
            <w:pPr>
              <w:pStyle w:val="TAC"/>
            </w:pPr>
            <w:r w:rsidRPr="00E062F1">
              <w:t>DC_42C_n257A</w:t>
            </w:r>
          </w:p>
          <w:p w14:paraId="59D748C8" w14:textId="77777777" w:rsidR="00867F30" w:rsidRPr="00AA54EC" w:rsidRDefault="00867F30" w:rsidP="00867F30">
            <w:pPr>
              <w:pStyle w:val="TAC"/>
              <w:rPr>
                <w:lang w:val="sv-FI"/>
              </w:rPr>
            </w:pPr>
            <w:r w:rsidRPr="00AA54EC">
              <w:rPr>
                <w:lang w:val="sv-FI"/>
              </w:rPr>
              <w:t>DC_42C_n257G</w:t>
            </w:r>
          </w:p>
          <w:p w14:paraId="33101519" w14:textId="77777777" w:rsidR="00867F30" w:rsidRPr="00AA54EC" w:rsidRDefault="00867F30" w:rsidP="00867F30">
            <w:pPr>
              <w:pStyle w:val="TAC"/>
              <w:rPr>
                <w:lang w:val="sv-FI"/>
              </w:rPr>
            </w:pPr>
            <w:r w:rsidRPr="00AA54EC">
              <w:rPr>
                <w:lang w:val="sv-FI"/>
              </w:rPr>
              <w:t>DC_42C_n257H</w:t>
            </w:r>
          </w:p>
          <w:p w14:paraId="2EEA4EF3" w14:textId="0B061DE7" w:rsidR="00867F30" w:rsidRPr="00AA54EC" w:rsidRDefault="00867F30" w:rsidP="00867F30">
            <w:pPr>
              <w:pStyle w:val="TAC"/>
              <w:rPr>
                <w:lang w:val="sv-FI" w:eastAsia="fi-FI"/>
              </w:rPr>
            </w:pPr>
            <w:r w:rsidRPr="00AA54EC">
              <w:rPr>
                <w:lang w:val="sv-FI"/>
              </w:rPr>
              <w:t>DC_42C_n257I</w:t>
            </w:r>
          </w:p>
        </w:tc>
      </w:tr>
      <w:tr w:rsidR="00F57FB7" w:rsidRPr="00E062F1" w14:paraId="7D42956F" w14:textId="77777777" w:rsidTr="00A43F56">
        <w:trPr>
          <w:trHeight w:val="22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A01876" w:rsidRPr="00E062F1" w:rsidRDefault="00A01876" w:rsidP="00A01876">
            <w:pPr>
              <w:pStyle w:val="TAN"/>
              <w:keepNext w:val="0"/>
              <w:rPr>
                <w:lang w:eastAsia="zh-CN"/>
              </w:rPr>
            </w:pPr>
            <w:r w:rsidRPr="00E062F1">
              <w:t>NOTE 1:</w:t>
            </w:r>
            <w:r w:rsidRPr="00E062F1">
              <w:tab/>
              <w:t>Uplink EN-DC configurations are the configurations supported by the present release of specifications.</w:t>
            </w:r>
          </w:p>
          <w:p w14:paraId="6AACABAA" w14:textId="77777777" w:rsidR="00F57FB7" w:rsidRPr="00E062F1" w:rsidRDefault="00F57FB7" w:rsidP="00F57FB7">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789" w:name="_Toc21351534"/>
      <w:bookmarkStart w:id="790" w:name="_Toc29807116"/>
      <w:bookmarkStart w:id="791" w:name="_Toc36648830"/>
      <w:bookmarkStart w:id="792" w:name="_Toc36651555"/>
      <w:bookmarkStart w:id="793" w:name="_Toc37256489"/>
      <w:bookmarkStart w:id="794" w:name="_Toc37256830"/>
      <w:bookmarkStart w:id="795" w:name="_Toc45890527"/>
      <w:bookmarkStart w:id="796" w:name="_Toc45891751"/>
      <w:bookmarkStart w:id="797" w:name="_Toc45892161"/>
      <w:bookmarkStart w:id="798" w:name="_Toc45892571"/>
      <w:bookmarkStart w:id="799" w:name="_Hlk9522711"/>
      <w:r w:rsidRPr="00E062F1">
        <w:t>5.5B.5.5</w:t>
      </w:r>
      <w:r w:rsidRPr="00E062F1">
        <w:tab/>
      </w:r>
      <w:r w:rsidR="00C25AB2" w:rsidRPr="00E062F1">
        <w:t>Void</w:t>
      </w:r>
      <w:bookmarkEnd w:id="789"/>
      <w:bookmarkEnd w:id="790"/>
      <w:bookmarkEnd w:id="791"/>
      <w:bookmarkEnd w:id="792"/>
      <w:bookmarkEnd w:id="793"/>
      <w:bookmarkEnd w:id="794"/>
      <w:bookmarkEnd w:id="795"/>
      <w:bookmarkEnd w:id="796"/>
      <w:bookmarkEnd w:id="797"/>
      <w:bookmarkEnd w:id="798"/>
    </w:p>
    <w:p w14:paraId="35DD2E06" w14:textId="77777777" w:rsidR="003C504E" w:rsidRPr="00E062F1" w:rsidRDefault="003C504E" w:rsidP="003C504E">
      <w:pPr>
        <w:pStyle w:val="Heading3"/>
      </w:pPr>
      <w:bookmarkStart w:id="800" w:name="_Toc21351535"/>
      <w:bookmarkStart w:id="801" w:name="_Toc29807117"/>
      <w:bookmarkStart w:id="802" w:name="_Toc36648831"/>
      <w:bookmarkStart w:id="803" w:name="_Toc36651556"/>
      <w:bookmarkStart w:id="804" w:name="_Toc37256490"/>
      <w:bookmarkStart w:id="805" w:name="_Toc37256831"/>
      <w:bookmarkStart w:id="806" w:name="_Toc45890528"/>
      <w:bookmarkStart w:id="807" w:name="_Toc45891752"/>
      <w:bookmarkStart w:id="808" w:name="_Toc45892162"/>
      <w:bookmarkStart w:id="809" w:name="_Toc45892572"/>
      <w:bookmarkEnd w:id="799"/>
      <w:r w:rsidRPr="00E062F1">
        <w:t>5.5B.6</w:t>
      </w:r>
      <w:r w:rsidRPr="00E062F1">
        <w:tab/>
        <w:t>Inter-band EN-DC including FR1 and FR2</w:t>
      </w:r>
      <w:bookmarkEnd w:id="800"/>
      <w:bookmarkEnd w:id="801"/>
      <w:bookmarkEnd w:id="802"/>
      <w:bookmarkEnd w:id="803"/>
      <w:bookmarkEnd w:id="804"/>
      <w:bookmarkEnd w:id="805"/>
      <w:bookmarkEnd w:id="806"/>
      <w:bookmarkEnd w:id="807"/>
      <w:bookmarkEnd w:id="808"/>
      <w:bookmarkEnd w:id="809"/>
    </w:p>
    <w:p w14:paraId="61900AF6" w14:textId="4554B4D1" w:rsidR="003C504E" w:rsidRPr="00E062F1" w:rsidRDefault="003C504E" w:rsidP="003C504E">
      <w:pPr>
        <w:pStyle w:val="Heading4"/>
      </w:pPr>
      <w:bookmarkStart w:id="810" w:name="_Toc21351536"/>
      <w:bookmarkStart w:id="811" w:name="_Toc29807118"/>
      <w:bookmarkStart w:id="812" w:name="_Toc36648832"/>
      <w:bookmarkStart w:id="813" w:name="_Toc36651557"/>
      <w:bookmarkStart w:id="814" w:name="_Toc37256491"/>
      <w:bookmarkStart w:id="815" w:name="_Toc37256832"/>
      <w:bookmarkStart w:id="816" w:name="_Toc45890529"/>
      <w:bookmarkStart w:id="817" w:name="_Toc45891753"/>
      <w:bookmarkStart w:id="818" w:name="_Toc45892163"/>
      <w:bookmarkStart w:id="819" w:name="_Toc45892573"/>
      <w:r w:rsidRPr="00E062F1">
        <w:t>5.5B.6.1</w:t>
      </w:r>
      <w:r w:rsidRPr="00E062F1">
        <w:tab/>
      </w:r>
      <w:r w:rsidR="00E55544" w:rsidRPr="00E062F1">
        <w:t>Void</w:t>
      </w:r>
      <w:bookmarkEnd w:id="810"/>
      <w:bookmarkEnd w:id="811"/>
      <w:bookmarkEnd w:id="812"/>
      <w:bookmarkEnd w:id="813"/>
      <w:bookmarkEnd w:id="814"/>
      <w:bookmarkEnd w:id="815"/>
      <w:bookmarkEnd w:id="816"/>
      <w:bookmarkEnd w:id="817"/>
      <w:bookmarkEnd w:id="818"/>
      <w:bookmarkEnd w:id="819"/>
    </w:p>
    <w:p w14:paraId="46187442" w14:textId="7D91231B" w:rsidR="00FB41B6" w:rsidRPr="00E062F1" w:rsidRDefault="00FB41B6" w:rsidP="00FB41B6">
      <w:pPr>
        <w:pStyle w:val="Heading4"/>
      </w:pPr>
      <w:bookmarkStart w:id="820" w:name="_Toc21351537"/>
      <w:bookmarkStart w:id="821" w:name="_Toc29807119"/>
      <w:bookmarkStart w:id="822" w:name="_Toc36648833"/>
      <w:bookmarkStart w:id="823" w:name="_Toc36651558"/>
      <w:bookmarkStart w:id="824" w:name="_Toc37256492"/>
      <w:bookmarkStart w:id="825" w:name="_Toc37256833"/>
      <w:bookmarkStart w:id="826" w:name="_Toc45890530"/>
      <w:bookmarkStart w:id="827" w:name="_Toc45891754"/>
      <w:bookmarkStart w:id="828" w:name="_Toc45892164"/>
      <w:bookmarkStart w:id="829" w:name="_Toc45892574"/>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820"/>
      <w:bookmarkEnd w:id="821"/>
      <w:bookmarkEnd w:id="822"/>
      <w:bookmarkEnd w:id="823"/>
      <w:bookmarkEnd w:id="824"/>
      <w:bookmarkEnd w:id="825"/>
      <w:bookmarkEnd w:id="826"/>
      <w:bookmarkEnd w:id="827"/>
      <w:bookmarkEnd w:id="828"/>
      <w:bookmarkEnd w:id="829"/>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078B" w:rsidRPr="00E062F1"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E062F1" w:rsidRDefault="001728BC" w:rsidP="00933016">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1EE7689B" w14:textId="77777777" w:rsidR="001728BC" w:rsidRPr="00E062F1" w:rsidDel="00C35823" w:rsidRDefault="001728BC" w:rsidP="00933016">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26024D" w:rsidRPr="00E062F1" w14:paraId="588FC76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71EF" w14:textId="77777777" w:rsidR="0026024D" w:rsidRPr="00E062F1" w:rsidRDefault="0026024D" w:rsidP="0026024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A</w:t>
            </w:r>
          </w:p>
          <w:p w14:paraId="6910BEDB" w14:textId="77777777" w:rsidR="0026024D" w:rsidRPr="00E062F1" w:rsidRDefault="0026024D" w:rsidP="0026024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G</w:t>
            </w:r>
          </w:p>
          <w:p w14:paraId="4276BA04" w14:textId="77777777" w:rsidR="0026024D" w:rsidRPr="00E062F1" w:rsidRDefault="0026024D" w:rsidP="0026024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H</w:t>
            </w:r>
          </w:p>
          <w:p w14:paraId="06FB172D" w14:textId="5FCAF8DA" w:rsidR="0026024D" w:rsidRPr="00E062F1" w:rsidRDefault="0026024D" w:rsidP="0026024D">
            <w:pPr>
              <w:pStyle w:val="TAC"/>
              <w:keepNext w:val="0"/>
              <w:rPr>
                <w:noProof/>
              </w:rPr>
            </w:pPr>
            <w:r w:rsidRPr="00E062F1">
              <w:rPr>
                <w:rFonts w:cs="Arial"/>
                <w:lang w:eastAsia="zh-CN"/>
              </w:rPr>
              <w:t>DC_1A_n3A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8B9B564" w14:textId="77777777" w:rsidR="0026024D" w:rsidRPr="00E062F1" w:rsidRDefault="0026024D" w:rsidP="0026024D">
            <w:pPr>
              <w:pStyle w:val="TAC"/>
              <w:keepNext w:val="0"/>
              <w:rPr>
                <w:noProof/>
              </w:rPr>
            </w:pPr>
            <w:r w:rsidRPr="00E062F1">
              <w:rPr>
                <w:noProof/>
              </w:rPr>
              <w:t>DC_1A_n3A</w:t>
            </w:r>
          </w:p>
          <w:p w14:paraId="577069E9" w14:textId="77777777" w:rsidR="0026024D" w:rsidRPr="00E062F1" w:rsidRDefault="0026024D" w:rsidP="0026024D">
            <w:pPr>
              <w:pStyle w:val="TAC"/>
              <w:keepNext w:val="0"/>
              <w:rPr>
                <w:noProof/>
              </w:rPr>
            </w:pPr>
            <w:r w:rsidRPr="00E062F1">
              <w:rPr>
                <w:noProof/>
              </w:rPr>
              <w:t>DC_1A_n257A</w:t>
            </w:r>
          </w:p>
          <w:p w14:paraId="0E9BEC69" w14:textId="77777777" w:rsidR="0026024D" w:rsidRPr="00E062F1" w:rsidRDefault="0026024D" w:rsidP="0026024D">
            <w:pPr>
              <w:pStyle w:val="TAC"/>
              <w:keepNext w:val="0"/>
              <w:rPr>
                <w:noProof/>
              </w:rPr>
            </w:pPr>
            <w:r w:rsidRPr="00E062F1">
              <w:rPr>
                <w:noProof/>
              </w:rPr>
              <w:t>DC_1A_n257G</w:t>
            </w:r>
          </w:p>
          <w:p w14:paraId="0EC926AE" w14:textId="77777777" w:rsidR="0026024D" w:rsidRPr="00E062F1" w:rsidRDefault="0026024D" w:rsidP="0026024D">
            <w:pPr>
              <w:pStyle w:val="TAC"/>
              <w:keepNext w:val="0"/>
              <w:rPr>
                <w:noProof/>
              </w:rPr>
            </w:pPr>
            <w:r w:rsidRPr="00E062F1">
              <w:rPr>
                <w:noProof/>
              </w:rPr>
              <w:t>DC_1A_n257H</w:t>
            </w:r>
          </w:p>
          <w:p w14:paraId="69B4CFAB" w14:textId="55DD8CF8" w:rsidR="0026024D" w:rsidRPr="00E062F1" w:rsidRDefault="0026024D" w:rsidP="0026024D">
            <w:pPr>
              <w:pStyle w:val="TAC"/>
              <w:keepNext w:val="0"/>
              <w:rPr>
                <w:noProof/>
              </w:rPr>
            </w:pPr>
            <w:r w:rsidRPr="00E062F1">
              <w:rPr>
                <w:noProof/>
              </w:rPr>
              <w:t>DC_1A_n257I</w:t>
            </w:r>
          </w:p>
        </w:tc>
      </w:tr>
      <w:tr w:rsidR="009334E7" w:rsidRPr="00E062F1" w14:paraId="6D4B7AA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ECE691" w14:textId="77777777" w:rsidR="009334E7" w:rsidRPr="00E062F1" w:rsidRDefault="009334E7" w:rsidP="009334E7">
            <w:pPr>
              <w:pStyle w:val="TAH"/>
              <w:keepNext w:val="0"/>
              <w:rPr>
                <w:rFonts w:cs="Arial"/>
                <w:b w:val="0"/>
                <w:szCs w:val="18"/>
              </w:rPr>
            </w:pPr>
            <w:r w:rsidRPr="00E062F1">
              <w:rPr>
                <w:rFonts w:cs="Arial"/>
                <w:b w:val="0"/>
                <w:szCs w:val="18"/>
              </w:rPr>
              <w:t>DC_1A_n28A-n257A</w:t>
            </w:r>
          </w:p>
          <w:p w14:paraId="7E560F41" w14:textId="77777777" w:rsidR="009334E7" w:rsidRPr="00E062F1" w:rsidRDefault="009334E7" w:rsidP="009334E7">
            <w:pPr>
              <w:pStyle w:val="TAH"/>
              <w:keepNext w:val="0"/>
              <w:rPr>
                <w:rFonts w:cs="Arial"/>
                <w:b w:val="0"/>
                <w:szCs w:val="18"/>
              </w:rPr>
            </w:pPr>
            <w:r w:rsidRPr="00E062F1">
              <w:rPr>
                <w:rFonts w:cs="Arial"/>
                <w:b w:val="0"/>
                <w:szCs w:val="18"/>
              </w:rPr>
              <w:t>DC_1A_n28A-n257G</w:t>
            </w:r>
          </w:p>
          <w:p w14:paraId="469434DD" w14:textId="77777777" w:rsidR="009334E7" w:rsidRPr="00E062F1" w:rsidRDefault="009334E7" w:rsidP="009334E7">
            <w:pPr>
              <w:pStyle w:val="TAH"/>
              <w:keepNext w:val="0"/>
              <w:rPr>
                <w:rFonts w:cs="Arial"/>
                <w:b w:val="0"/>
                <w:szCs w:val="18"/>
              </w:rPr>
            </w:pPr>
            <w:r w:rsidRPr="00E062F1">
              <w:rPr>
                <w:rFonts w:cs="Arial"/>
                <w:b w:val="0"/>
                <w:szCs w:val="18"/>
              </w:rPr>
              <w:t>DC_1A_n28A-n257H</w:t>
            </w:r>
          </w:p>
          <w:p w14:paraId="3E5ECD8E" w14:textId="3EBCCCB0" w:rsidR="009334E7" w:rsidRPr="00E062F1" w:rsidRDefault="009334E7" w:rsidP="009334E7">
            <w:pPr>
              <w:pStyle w:val="TAH"/>
              <w:keepNext w:val="0"/>
              <w:rPr>
                <w:rFonts w:cs="Arial"/>
                <w:b w:val="0"/>
                <w:lang w:eastAsia="zh-CN"/>
              </w:rPr>
            </w:pPr>
            <w:r w:rsidRPr="00E062F1">
              <w:rPr>
                <w:rFonts w:cs="Arial"/>
                <w:b w:val="0"/>
                <w:szCs w:val="18"/>
              </w:rPr>
              <w:t>DC_1A_n28A-n257I</w:t>
            </w:r>
          </w:p>
        </w:tc>
        <w:tc>
          <w:tcPr>
            <w:tcW w:w="3969" w:type="dxa"/>
            <w:tcMar>
              <w:top w:w="28" w:type="dxa"/>
              <w:left w:w="28" w:type="dxa"/>
              <w:bottom w:w="28" w:type="dxa"/>
              <w:right w:w="28" w:type="dxa"/>
            </w:tcMar>
            <w:vAlign w:val="center"/>
          </w:tcPr>
          <w:p w14:paraId="6C0563F0"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DC_1A_n28A</w:t>
            </w:r>
          </w:p>
          <w:p w14:paraId="25D7CC86" w14:textId="77777777" w:rsidR="009334E7" w:rsidRPr="00E062F1" w:rsidRDefault="009334E7" w:rsidP="009334E7">
            <w:pPr>
              <w:pStyle w:val="TAC"/>
              <w:keepNext w:val="0"/>
              <w:rPr>
                <w:rFonts w:cs="Arial"/>
                <w:lang w:eastAsia="zh-CN"/>
              </w:rPr>
            </w:pPr>
            <w:r w:rsidRPr="00E062F1">
              <w:rPr>
                <w:rFonts w:cs="Arial"/>
                <w:lang w:eastAsia="zh-CN"/>
              </w:rPr>
              <w:t>DC_1A_n257A</w:t>
            </w:r>
          </w:p>
          <w:p w14:paraId="62CDFE87" w14:textId="77777777" w:rsidR="009334E7" w:rsidRPr="00E062F1" w:rsidRDefault="009334E7" w:rsidP="009334E7">
            <w:pPr>
              <w:pStyle w:val="TAC"/>
              <w:keepNext w:val="0"/>
              <w:rPr>
                <w:noProof/>
              </w:rPr>
            </w:pPr>
            <w:r w:rsidRPr="00E062F1">
              <w:rPr>
                <w:noProof/>
              </w:rPr>
              <w:t>DC_1A_n257G</w:t>
            </w:r>
          </w:p>
          <w:p w14:paraId="13AA76AF" w14:textId="77777777" w:rsidR="009334E7" w:rsidRPr="00E062F1" w:rsidRDefault="009334E7" w:rsidP="009334E7">
            <w:pPr>
              <w:pStyle w:val="TAC"/>
              <w:keepNext w:val="0"/>
              <w:rPr>
                <w:noProof/>
              </w:rPr>
            </w:pPr>
            <w:r w:rsidRPr="00E062F1">
              <w:rPr>
                <w:noProof/>
              </w:rPr>
              <w:t>DC_1A_n257H</w:t>
            </w:r>
          </w:p>
          <w:p w14:paraId="56008718" w14:textId="0D97D1CC" w:rsidR="009334E7" w:rsidRPr="00E062F1" w:rsidRDefault="009334E7" w:rsidP="009334E7">
            <w:pPr>
              <w:pStyle w:val="TAC"/>
              <w:keepNext w:val="0"/>
              <w:rPr>
                <w:noProof/>
              </w:rPr>
            </w:pPr>
            <w:r w:rsidRPr="00E062F1">
              <w:rPr>
                <w:noProof/>
              </w:rPr>
              <w:t>DC_1A_n257I</w:t>
            </w:r>
          </w:p>
        </w:tc>
      </w:tr>
      <w:tr w:rsidR="0072291C" w:rsidRPr="00E062F1"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2D1BF24" w14:textId="77777777" w:rsidR="0072291C" w:rsidRPr="00E062F1" w:rsidRDefault="0072291C" w:rsidP="0072291C">
            <w:pPr>
              <w:pStyle w:val="TAC"/>
              <w:wordWrap w:val="0"/>
            </w:pPr>
            <w:r w:rsidRPr="00E062F1">
              <w:t>DC_1A_n77A-n257A</w:t>
            </w:r>
          </w:p>
          <w:p w14:paraId="339EA12B" w14:textId="77777777" w:rsidR="0072291C" w:rsidRPr="00E062F1" w:rsidRDefault="0072291C" w:rsidP="0072291C">
            <w:pPr>
              <w:pStyle w:val="TAC"/>
              <w:wordWrap w:val="0"/>
            </w:pPr>
            <w:r w:rsidRPr="00E062F1">
              <w:t>DC_1A_n77A-n257D</w:t>
            </w:r>
          </w:p>
          <w:p w14:paraId="6799C756" w14:textId="77777777" w:rsidR="0072291C" w:rsidRPr="00E062F1" w:rsidRDefault="0072291C" w:rsidP="0072291C">
            <w:pPr>
              <w:pStyle w:val="TAC"/>
              <w:wordWrap w:val="0"/>
            </w:pPr>
            <w:r w:rsidRPr="00E062F1">
              <w:t>DC_1A_n77A-n257E</w:t>
            </w:r>
          </w:p>
          <w:p w14:paraId="11810A7B" w14:textId="77777777" w:rsidR="0072291C" w:rsidRPr="00E062F1" w:rsidRDefault="0072291C" w:rsidP="0072291C">
            <w:pPr>
              <w:pStyle w:val="TAC"/>
              <w:wordWrap w:val="0"/>
            </w:pPr>
            <w:r w:rsidRPr="00E062F1">
              <w:t>DC_1A_n77A-n257F</w:t>
            </w:r>
          </w:p>
          <w:p w14:paraId="1E7BDB2A" w14:textId="77777777" w:rsidR="0072291C" w:rsidRPr="00E062F1" w:rsidRDefault="0072291C" w:rsidP="0072291C">
            <w:pPr>
              <w:pStyle w:val="TAC"/>
              <w:keepNext w:val="0"/>
              <w:rPr>
                <w:lang w:eastAsia="zh-CN"/>
              </w:rPr>
            </w:pPr>
            <w:r w:rsidRPr="00E062F1">
              <w:rPr>
                <w:lang w:eastAsia="zh-CN"/>
              </w:rPr>
              <w:t>DC_1A_n77A-n257G</w:t>
            </w:r>
          </w:p>
          <w:p w14:paraId="1093A2DE" w14:textId="77777777" w:rsidR="0072291C" w:rsidRPr="00E062F1" w:rsidRDefault="0072291C" w:rsidP="0072291C">
            <w:pPr>
              <w:pStyle w:val="TAC"/>
              <w:keepNext w:val="0"/>
              <w:rPr>
                <w:lang w:eastAsia="zh-CN"/>
              </w:rPr>
            </w:pPr>
            <w:r w:rsidRPr="00E062F1">
              <w:rPr>
                <w:lang w:eastAsia="zh-CN"/>
              </w:rPr>
              <w:t>DC_1A_n77A-n257H</w:t>
            </w:r>
          </w:p>
          <w:p w14:paraId="0ADBD281" w14:textId="77777777" w:rsidR="0072291C" w:rsidRPr="00E062F1" w:rsidRDefault="0072291C" w:rsidP="006E2459">
            <w:pPr>
              <w:pStyle w:val="TAC"/>
              <w:keepNext w:val="0"/>
            </w:pPr>
            <w:r w:rsidRPr="00E062F1">
              <w:rPr>
                <w:lang w:eastAsia="zh-CN"/>
              </w:rPr>
              <w:t>DC_1A_n77A-n257I</w:t>
            </w:r>
          </w:p>
          <w:p w14:paraId="2E2746A7" w14:textId="77777777" w:rsidR="0072291C" w:rsidRPr="00E062F1" w:rsidRDefault="0072291C" w:rsidP="0072291C">
            <w:pPr>
              <w:pStyle w:val="TAC"/>
              <w:wordWrap w:val="0"/>
            </w:pPr>
            <w:r w:rsidRPr="00E062F1">
              <w:t>DC_1A_n77C-n257A</w:t>
            </w:r>
          </w:p>
          <w:p w14:paraId="33CE3974" w14:textId="77777777" w:rsidR="0072291C" w:rsidRPr="00E062F1" w:rsidRDefault="0072291C" w:rsidP="0072291C">
            <w:pPr>
              <w:pStyle w:val="TAC"/>
              <w:wordWrap w:val="0"/>
            </w:pPr>
            <w:r w:rsidRPr="00E062F1">
              <w:t>DC_1A_n77C-n257D</w:t>
            </w:r>
          </w:p>
          <w:p w14:paraId="097EE73E" w14:textId="77777777" w:rsidR="0072291C" w:rsidRPr="00E062F1" w:rsidRDefault="0072291C" w:rsidP="0072291C">
            <w:pPr>
              <w:pStyle w:val="TAC"/>
              <w:wordWrap w:val="0"/>
            </w:pPr>
            <w:r w:rsidRPr="00E062F1">
              <w:t>DC_1A_n77C-n257E</w:t>
            </w:r>
          </w:p>
          <w:p w14:paraId="4EF80925" w14:textId="6479EFAA" w:rsidR="0072291C" w:rsidRPr="00E062F1" w:rsidRDefault="0072291C" w:rsidP="0072291C">
            <w:pPr>
              <w:pStyle w:val="TAC"/>
              <w:keepNext w:val="0"/>
              <w:rPr>
                <w:noProof/>
              </w:rPr>
            </w:pPr>
            <w:r w:rsidRPr="00E062F1">
              <w:t>DC_1A_n77C-n257F</w:t>
            </w:r>
          </w:p>
        </w:tc>
        <w:tc>
          <w:tcPr>
            <w:tcW w:w="3969" w:type="dxa"/>
            <w:tcMar>
              <w:top w:w="28" w:type="dxa"/>
              <w:left w:w="28" w:type="dxa"/>
              <w:bottom w:w="28" w:type="dxa"/>
              <w:right w:w="28" w:type="dxa"/>
            </w:tcMar>
            <w:vAlign w:val="center"/>
          </w:tcPr>
          <w:p w14:paraId="680C4E24" w14:textId="77777777" w:rsidR="0072291C" w:rsidRPr="00E062F1" w:rsidRDefault="0072291C" w:rsidP="0072291C">
            <w:pPr>
              <w:pStyle w:val="TAC"/>
              <w:wordWrap w:val="0"/>
            </w:pPr>
            <w:r w:rsidRPr="00E062F1">
              <w:t>DC_1A_n77A</w:t>
            </w:r>
          </w:p>
          <w:p w14:paraId="3B1EAAA6" w14:textId="77777777" w:rsidR="0072291C" w:rsidRPr="00E062F1" w:rsidRDefault="0072291C" w:rsidP="0072291C">
            <w:pPr>
              <w:pStyle w:val="TAC"/>
              <w:wordWrap w:val="0"/>
            </w:pPr>
            <w:r w:rsidRPr="00E062F1">
              <w:t>DC_1A_n257A</w:t>
            </w:r>
          </w:p>
          <w:p w14:paraId="2285678A" w14:textId="77777777" w:rsidR="0072291C" w:rsidRPr="00E062F1" w:rsidRDefault="0072291C" w:rsidP="0072291C">
            <w:pPr>
              <w:pStyle w:val="TAC"/>
              <w:wordWrap w:val="0"/>
            </w:pPr>
            <w:r w:rsidRPr="00E062F1">
              <w:t>DC_1A_n257D</w:t>
            </w:r>
          </w:p>
          <w:p w14:paraId="72E1ECAD" w14:textId="77777777" w:rsidR="0072291C" w:rsidRPr="00E062F1" w:rsidRDefault="0072291C" w:rsidP="0072291C">
            <w:pPr>
              <w:pStyle w:val="TAC"/>
              <w:keepNext w:val="0"/>
            </w:pPr>
            <w:r w:rsidRPr="00E062F1">
              <w:t>DC_1A_n257G</w:t>
            </w:r>
          </w:p>
          <w:p w14:paraId="604196FE" w14:textId="77777777" w:rsidR="0072291C" w:rsidRPr="00E062F1" w:rsidRDefault="0072291C" w:rsidP="0072291C">
            <w:pPr>
              <w:pStyle w:val="TAC"/>
              <w:keepNext w:val="0"/>
            </w:pPr>
            <w:r w:rsidRPr="00E062F1">
              <w:t>DC_1A_n257H</w:t>
            </w:r>
          </w:p>
          <w:p w14:paraId="4F4A68B6" w14:textId="77777777" w:rsidR="0072291C" w:rsidRPr="00E062F1" w:rsidRDefault="0072291C" w:rsidP="0072291C">
            <w:pPr>
              <w:pStyle w:val="TAC"/>
              <w:keepNext w:val="0"/>
            </w:pPr>
            <w:r w:rsidRPr="00E062F1">
              <w:t>DC_1A_n257I</w:t>
            </w:r>
          </w:p>
          <w:p w14:paraId="749FF12B" w14:textId="77777777" w:rsidR="0072291C" w:rsidRPr="00E062F1" w:rsidRDefault="0072291C" w:rsidP="0072291C">
            <w:pPr>
              <w:pStyle w:val="TAC"/>
              <w:wordWrap w:val="0"/>
            </w:pPr>
            <w:r w:rsidRPr="00E062F1">
              <w:t>DC_1A_n77A-n257A</w:t>
            </w:r>
          </w:p>
          <w:p w14:paraId="36F403C5" w14:textId="77777777" w:rsidR="0072291C" w:rsidRPr="00E062F1" w:rsidRDefault="0072291C" w:rsidP="0072291C">
            <w:pPr>
              <w:pStyle w:val="TAC"/>
              <w:keepNext w:val="0"/>
            </w:pPr>
            <w:r w:rsidRPr="00E062F1">
              <w:t>DC_1A_n77A-n257G</w:t>
            </w:r>
          </w:p>
          <w:p w14:paraId="4A416DDD" w14:textId="77777777" w:rsidR="0072291C" w:rsidRPr="00E062F1" w:rsidRDefault="0072291C" w:rsidP="0072291C">
            <w:pPr>
              <w:pStyle w:val="TAC"/>
              <w:keepNext w:val="0"/>
            </w:pPr>
            <w:r w:rsidRPr="00E062F1">
              <w:t>DC_1A_n77A-n257H</w:t>
            </w:r>
          </w:p>
          <w:p w14:paraId="5D1BF0A2" w14:textId="4B209432" w:rsidR="0072291C" w:rsidRPr="00E062F1" w:rsidRDefault="0072291C" w:rsidP="0072291C">
            <w:pPr>
              <w:pStyle w:val="TAC"/>
              <w:keepNext w:val="0"/>
              <w:rPr>
                <w:noProof/>
              </w:rPr>
            </w:pPr>
            <w:r w:rsidRPr="00E062F1">
              <w:t>DC_1A_n77A-n257I</w:t>
            </w:r>
          </w:p>
        </w:tc>
      </w:tr>
      <w:tr w:rsidR="00080B24" w:rsidRPr="00E062F1" w14:paraId="1A983D8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7715E7D" w14:textId="77777777" w:rsidR="00080B24" w:rsidRPr="00E062F1" w:rsidRDefault="00080B24" w:rsidP="00080B24">
            <w:pPr>
              <w:pStyle w:val="TAC"/>
              <w:keepNext w:val="0"/>
              <w:rPr>
                <w:noProof/>
              </w:rPr>
            </w:pPr>
            <w:r w:rsidRPr="00E062F1">
              <w:rPr>
                <w:noProof/>
              </w:rPr>
              <w:t>DC_1A_n77(2A)-n257A</w:t>
            </w:r>
          </w:p>
          <w:p w14:paraId="1342AEE4" w14:textId="77777777" w:rsidR="00080B24" w:rsidRPr="00E062F1" w:rsidRDefault="00080B24" w:rsidP="00080B24">
            <w:pPr>
              <w:pStyle w:val="TAC"/>
              <w:keepNext w:val="0"/>
              <w:rPr>
                <w:noProof/>
              </w:rPr>
            </w:pPr>
            <w:r w:rsidRPr="00E062F1">
              <w:rPr>
                <w:noProof/>
              </w:rPr>
              <w:t>DC_1A_n77(2A)-n257D</w:t>
            </w:r>
          </w:p>
          <w:p w14:paraId="003C0D44" w14:textId="77777777" w:rsidR="00080B24" w:rsidRPr="00E062F1" w:rsidRDefault="00080B24" w:rsidP="00080B24">
            <w:pPr>
              <w:pStyle w:val="TAC"/>
              <w:keepNext w:val="0"/>
              <w:rPr>
                <w:noProof/>
                <w:lang w:eastAsia="zh-CN"/>
              </w:rPr>
            </w:pPr>
            <w:r w:rsidRPr="00E062F1">
              <w:rPr>
                <w:noProof/>
                <w:lang w:eastAsia="zh-CN"/>
              </w:rPr>
              <w:t>DC_1A_n77</w:t>
            </w:r>
            <w:r w:rsidRPr="00E062F1">
              <w:rPr>
                <w:noProof/>
              </w:rPr>
              <w:t>(2A)</w:t>
            </w:r>
            <w:r w:rsidRPr="00E062F1">
              <w:rPr>
                <w:noProof/>
                <w:lang w:eastAsia="zh-CN"/>
              </w:rPr>
              <w:t>-n257G</w:t>
            </w:r>
          </w:p>
          <w:p w14:paraId="1AD5922B" w14:textId="77777777" w:rsidR="00080B24" w:rsidRPr="00E062F1" w:rsidRDefault="00080B24" w:rsidP="00080B24">
            <w:pPr>
              <w:pStyle w:val="TAC"/>
              <w:keepNext w:val="0"/>
              <w:rPr>
                <w:noProof/>
                <w:lang w:eastAsia="zh-CN"/>
              </w:rPr>
            </w:pPr>
            <w:r w:rsidRPr="00E062F1">
              <w:rPr>
                <w:noProof/>
                <w:lang w:eastAsia="zh-CN"/>
              </w:rPr>
              <w:t>DC_1A_n77</w:t>
            </w:r>
            <w:r w:rsidRPr="00E062F1">
              <w:rPr>
                <w:noProof/>
              </w:rPr>
              <w:t>(2A)</w:t>
            </w:r>
            <w:r w:rsidRPr="00E062F1">
              <w:rPr>
                <w:noProof/>
                <w:lang w:eastAsia="zh-CN"/>
              </w:rPr>
              <w:t>-n257H</w:t>
            </w:r>
          </w:p>
          <w:p w14:paraId="61236ABD" w14:textId="0E553266" w:rsidR="00080B24" w:rsidRPr="00E062F1" w:rsidRDefault="00080B24" w:rsidP="00080B24">
            <w:pPr>
              <w:pStyle w:val="TAC"/>
              <w:keepNext w:val="0"/>
              <w:rPr>
                <w:noProof/>
                <w:lang w:eastAsia="ko-KR"/>
              </w:rPr>
            </w:pPr>
            <w:r w:rsidRPr="00E062F1">
              <w:rPr>
                <w:noProof/>
                <w:lang w:eastAsia="zh-CN"/>
              </w:rPr>
              <w:t>DC_1A_n77</w:t>
            </w:r>
            <w:r w:rsidRPr="00E062F1">
              <w:rPr>
                <w:noProof/>
              </w:rPr>
              <w:t>(2A)</w:t>
            </w:r>
            <w:r w:rsidRPr="00E062F1">
              <w:rPr>
                <w:noProof/>
                <w:lang w:eastAsia="zh-CN"/>
              </w:rPr>
              <w:t>-n257I</w:t>
            </w:r>
          </w:p>
        </w:tc>
        <w:tc>
          <w:tcPr>
            <w:tcW w:w="3969" w:type="dxa"/>
            <w:tcMar>
              <w:top w:w="28" w:type="dxa"/>
              <w:left w:w="28" w:type="dxa"/>
              <w:bottom w:w="28" w:type="dxa"/>
              <w:right w:w="28" w:type="dxa"/>
            </w:tcMar>
            <w:vAlign w:val="center"/>
          </w:tcPr>
          <w:p w14:paraId="757B2C72" w14:textId="77777777" w:rsidR="00080B24" w:rsidRPr="00E062F1" w:rsidRDefault="00080B24" w:rsidP="00080B24">
            <w:pPr>
              <w:pStyle w:val="TAC"/>
              <w:keepNext w:val="0"/>
              <w:rPr>
                <w:noProof/>
              </w:rPr>
            </w:pPr>
            <w:r w:rsidRPr="00E062F1">
              <w:rPr>
                <w:noProof/>
              </w:rPr>
              <w:t>DC_1A_n77A</w:t>
            </w:r>
          </w:p>
          <w:p w14:paraId="116516DD" w14:textId="77777777" w:rsidR="00080B24" w:rsidRPr="00E062F1" w:rsidRDefault="00080B24" w:rsidP="00080B24">
            <w:pPr>
              <w:pStyle w:val="TAC"/>
              <w:keepNext w:val="0"/>
              <w:rPr>
                <w:noProof/>
              </w:rPr>
            </w:pPr>
            <w:r w:rsidRPr="00E062F1">
              <w:rPr>
                <w:noProof/>
              </w:rPr>
              <w:t>DC_1A_n257A</w:t>
            </w:r>
          </w:p>
          <w:p w14:paraId="6E2AE317" w14:textId="77777777" w:rsidR="00080B24" w:rsidRPr="00E062F1" w:rsidRDefault="00080B24" w:rsidP="00080B24">
            <w:pPr>
              <w:pStyle w:val="TAC"/>
              <w:keepNext w:val="0"/>
              <w:rPr>
                <w:noProof/>
              </w:rPr>
            </w:pPr>
            <w:r w:rsidRPr="00E062F1">
              <w:rPr>
                <w:noProof/>
              </w:rPr>
              <w:t>DC_1A_n257D</w:t>
            </w:r>
          </w:p>
          <w:p w14:paraId="7E56DC24" w14:textId="77777777" w:rsidR="00080B24" w:rsidRPr="00E062F1" w:rsidRDefault="00080B24" w:rsidP="00080B24">
            <w:pPr>
              <w:pStyle w:val="TAC"/>
              <w:keepNext w:val="0"/>
              <w:rPr>
                <w:noProof/>
              </w:rPr>
            </w:pPr>
            <w:r w:rsidRPr="00E062F1">
              <w:rPr>
                <w:noProof/>
              </w:rPr>
              <w:t>DC_1A_n257G</w:t>
            </w:r>
          </w:p>
          <w:p w14:paraId="65485BC5" w14:textId="77777777" w:rsidR="00080B24" w:rsidRPr="00E062F1" w:rsidRDefault="00080B24" w:rsidP="00080B24">
            <w:pPr>
              <w:pStyle w:val="TAC"/>
              <w:keepNext w:val="0"/>
              <w:rPr>
                <w:noProof/>
              </w:rPr>
            </w:pPr>
            <w:r w:rsidRPr="00E062F1">
              <w:rPr>
                <w:noProof/>
              </w:rPr>
              <w:t>DC_1A_n257H</w:t>
            </w:r>
          </w:p>
          <w:p w14:paraId="26C2CF52" w14:textId="23F576CD" w:rsidR="00080B24" w:rsidRPr="00E062F1" w:rsidRDefault="00080B24" w:rsidP="00080B24">
            <w:pPr>
              <w:keepLines/>
              <w:spacing w:after="0"/>
              <w:jc w:val="center"/>
              <w:rPr>
                <w:rFonts w:ascii="Arial" w:hAnsi="Arial"/>
                <w:noProof/>
                <w:sz w:val="18"/>
                <w:lang w:eastAsia="ko-KR"/>
              </w:rPr>
            </w:pPr>
            <w:r w:rsidRPr="00E062F1">
              <w:rPr>
                <w:noProof/>
              </w:rPr>
              <w:t>DC_1A_n257I</w:t>
            </w:r>
          </w:p>
        </w:tc>
      </w:tr>
      <w:tr w:rsidR="001F078B" w:rsidRPr="00E062F1" w14:paraId="3E26B0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51D6953" w14:textId="205F2345" w:rsidR="001A09B7" w:rsidRPr="00E062F1" w:rsidRDefault="001A09B7" w:rsidP="001A09B7">
            <w:pPr>
              <w:pStyle w:val="TAC"/>
              <w:keepNext w:val="0"/>
              <w:rPr>
                <w:noProof/>
                <w:lang w:eastAsia="zh-CN"/>
              </w:rPr>
            </w:pPr>
            <w:r w:rsidRPr="00E062F1">
              <w:rPr>
                <w:noProof/>
                <w:lang w:eastAsia="ko-KR"/>
              </w:rPr>
              <w:t>DC_1A_n77A-n258A</w:t>
            </w:r>
          </w:p>
        </w:tc>
        <w:tc>
          <w:tcPr>
            <w:tcW w:w="3969" w:type="dxa"/>
            <w:tcMar>
              <w:top w:w="28" w:type="dxa"/>
              <w:left w:w="28" w:type="dxa"/>
              <w:bottom w:w="28" w:type="dxa"/>
              <w:right w:w="28" w:type="dxa"/>
            </w:tcMar>
            <w:vAlign w:val="center"/>
          </w:tcPr>
          <w:p w14:paraId="7CD8DB17"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DC_1A_n77A</w:t>
            </w:r>
          </w:p>
          <w:p w14:paraId="545E3BBD" w14:textId="2659F712" w:rsidR="001A09B7" w:rsidRPr="00E062F1" w:rsidRDefault="001A09B7" w:rsidP="001A09B7">
            <w:pPr>
              <w:pStyle w:val="TAC"/>
              <w:keepNext w:val="0"/>
              <w:rPr>
                <w:noProof/>
                <w:lang w:eastAsia="zh-CN"/>
              </w:rPr>
            </w:pPr>
            <w:r w:rsidRPr="00E062F1">
              <w:rPr>
                <w:noProof/>
                <w:lang w:eastAsia="ko-KR"/>
              </w:rPr>
              <w:t>DC_1A_n258A</w:t>
            </w:r>
          </w:p>
        </w:tc>
      </w:tr>
      <w:tr w:rsidR="001F078B" w:rsidRPr="00E062F1"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A09B7" w:rsidRPr="00E062F1" w:rsidRDefault="001A09B7" w:rsidP="001A09B7">
            <w:pPr>
              <w:pStyle w:val="TAC"/>
              <w:keepNext w:val="0"/>
              <w:rPr>
                <w:noProof/>
              </w:rPr>
            </w:pPr>
            <w:r w:rsidRPr="00E062F1">
              <w:rPr>
                <w:noProof/>
              </w:rPr>
              <w:t>DC_1A_n78A-n257A</w:t>
            </w:r>
          </w:p>
          <w:p w14:paraId="684495E8" w14:textId="77777777" w:rsidR="001A09B7" w:rsidRPr="00E062F1" w:rsidRDefault="001A09B7" w:rsidP="001A09B7">
            <w:pPr>
              <w:pStyle w:val="TAC"/>
              <w:keepNext w:val="0"/>
              <w:rPr>
                <w:noProof/>
              </w:rPr>
            </w:pPr>
            <w:r w:rsidRPr="00E062F1">
              <w:rPr>
                <w:noProof/>
              </w:rPr>
              <w:t>DC_1A_n78A-n257D</w:t>
            </w:r>
          </w:p>
          <w:p w14:paraId="2A37DA65" w14:textId="77777777" w:rsidR="001A09B7" w:rsidRPr="00E062F1" w:rsidRDefault="001A09B7" w:rsidP="001A09B7">
            <w:pPr>
              <w:pStyle w:val="TAC"/>
              <w:keepNext w:val="0"/>
              <w:rPr>
                <w:noProof/>
              </w:rPr>
            </w:pPr>
            <w:r w:rsidRPr="00E062F1">
              <w:rPr>
                <w:noProof/>
              </w:rPr>
              <w:t>DC_1A_n78A-n257E</w:t>
            </w:r>
          </w:p>
          <w:p w14:paraId="3BC22ADC" w14:textId="69C7699C" w:rsidR="001A09B7" w:rsidRPr="00E062F1" w:rsidRDefault="001A09B7" w:rsidP="001A09B7">
            <w:pPr>
              <w:pStyle w:val="TAC"/>
              <w:keepNext w:val="0"/>
              <w:rPr>
                <w:noProof/>
              </w:rPr>
            </w:pPr>
            <w:r w:rsidRPr="00E062F1">
              <w:rPr>
                <w:noProof/>
              </w:rPr>
              <w:t>DC_1A_n78A-n257F</w:t>
            </w:r>
          </w:p>
          <w:p w14:paraId="22F30F6B" w14:textId="77777777" w:rsidR="001A09B7" w:rsidRPr="00E062F1" w:rsidRDefault="001A09B7" w:rsidP="001A09B7">
            <w:pPr>
              <w:pStyle w:val="TAC"/>
              <w:keepNext w:val="0"/>
              <w:rPr>
                <w:noProof/>
              </w:rPr>
            </w:pPr>
            <w:r w:rsidRPr="00E062F1">
              <w:rPr>
                <w:noProof/>
              </w:rPr>
              <w:t>DC_1A_n78C-n257A</w:t>
            </w:r>
          </w:p>
          <w:p w14:paraId="61A33903" w14:textId="77777777" w:rsidR="001A09B7" w:rsidRPr="00E062F1" w:rsidRDefault="001A09B7" w:rsidP="001A09B7">
            <w:pPr>
              <w:pStyle w:val="TAC"/>
              <w:keepNext w:val="0"/>
              <w:rPr>
                <w:noProof/>
              </w:rPr>
            </w:pPr>
            <w:r w:rsidRPr="00E062F1">
              <w:rPr>
                <w:noProof/>
              </w:rPr>
              <w:t>DC_1A_n78C-n257D</w:t>
            </w:r>
          </w:p>
          <w:p w14:paraId="4DCF0A52" w14:textId="77777777" w:rsidR="001A09B7" w:rsidRPr="00E062F1" w:rsidRDefault="001A09B7" w:rsidP="001A09B7">
            <w:pPr>
              <w:pStyle w:val="TAC"/>
              <w:keepNext w:val="0"/>
              <w:rPr>
                <w:noProof/>
              </w:rPr>
            </w:pPr>
            <w:r w:rsidRPr="00E062F1">
              <w:rPr>
                <w:noProof/>
              </w:rPr>
              <w:t>DC_1A_n78C-n257E</w:t>
            </w:r>
          </w:p>
          <w:p w14:paraId="1ACBCAA7" w14:textId="77777777" w:rsidR="001A09B7" w:rsidRPr="00E062F1" w:rsidRDefault="001A09B7" w:rsidP="001A09B7">
            <w:pPr>
              <w:pStyle w:val="TAC"/>
              <w:keepNext w:val="0"/>
              <w:rPr>
                <w:noProof/>
              </w:rPr>
            </w:pPr>
            <w:r w:rsidRPr="00E062F1">
              <w:rPr>
                <w:noProof/>
              </w:rPr>
              <w:t>DC_1A_n78C-n257F</w:t>
            </w:r>
          </w:p>
        </w:tc>
        <w:tc>
          <w:tcPr>
            <w:tcW w:w="3969" w:type="dxa"/>
            <w:tcMar>
              <w:top w:w="28" w:type="dxa"/>
              <w:left w:w="28" w:type="dxa"/>
              <w:bottom w:w="28" w:type="dxa"/>
              <w:right w:w="28" w:type="dxa"/>
            </w:tcMar>
            <w:vAlign w:val="center"/>
          </w:tcPr>
          <w:p w14:paraId="172A1A80" w14:textId="77777777" w:rsidR="001A09B7" w:rsidRPr="00E062F1" w:rsidRDefault="001A09B7" w:rsidP="001A09B7">
            <w:pPr>
              <w:pStyle w:val="TAC"/>
              <w:keepNext w:val="0"/>
              <w:rPr>
                <w:noProof/>
              </w:rPr>
            </w:pPr>
            <w:r w:rsidRPr="00E062F1">
              <w:rPr>
                <w:noProof/>
              </w:rPr>
              <w:t>DC_1A_n78A</w:t>
            </w:r>
          </w:p>
          <w:p w14:paraId="09EE94CC" w14:textId="33CF6BD0" w:rsidR="001A09B7" w:rsidRPr="00E062F1" w:rsidRDefault="001A09B7" w:rsidP="001A09B7">
            <w:pPr>
              <w:pStyle w:val="TAC"/>
              <w:keepNext w:val="0"/>
              <w:rPr>
                <w:noProof/>
              </w:rPr>
            </w:pPr>
            <w:r w:rsidRPr="00E062F1">
              <w:rPr>
                <w:noProof/>
              </w:rPr>
              <w:t>DC_1A_n257A</w:t>
            </w:r>
          </w:p>
          <w:p w14:paraId="45474BF5" w14:textId="20CF1DF8" w:rsidR="001A09B7" w:rsidRPr="00E062F1" w:rsidRDefault="001A09B7" w:rsidP="001A09B7">
            <w:pPr>
              <w:pStyle w:val="TAC"/>
              <w:keepNext w:val="0"/>
              <w:rPr>
                <w:noProof/>
              </w:rPr>
            </w:pPr>
            <w:r w:rsidRPr="00E062F1">
              <w:rPr>
                <w:noProof/>
              </w:rPr>
              <w:t>DC_1A_n257D</w:t>
            </w:r>
          </w:p>
          <w:p w14:paraId="5B39DD54" w14:textId="77777777" w:rsidR="001A09B7" w:rsidRPr="00E062F1" w:rsidRDefault="001A09B7" w:rsidP="001A09B7">
            <w:pPr>
              <w:pStyle w:val="TAC"/>
              <w:keepNext w:val="0"/>
              <w:rPr>
                <w:noProof/>
              </w:rPr>
            </w:pPr>
            <w:r w:rsidRPr="00E062F1">
              <w:rPr>
                <w:noProof/>
              </w:rPr>
              <w:t>DC_1A_n78A-n257A</w:t>
            </w:r>
          </w:p>
        </w:tc>
      </w:tr>
      <w:tr w:rsidR="0072291C" w:rsidRPr="00E062F1" w:rsidDel="007C6F81" w14:paraId="0BDB70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C3DE9F" w14:textId="77777777" w:rsidR="0072291C" w:rsidRPr="00E062F1" w:rsidRDefault="0072291C" w:rsidP="0072291C">
            <w:pPr>
              <w:pStyle w:val="TAC"/>
              <w:wordWrap w:val="0"/>
              <w:rPr>
                <w:lang w:eastAsia="zh-CN"/>
              </w:rPr>
            </w:pPr>
            <w:r w:rsidRPr="00E062F1">
              <w:rPr>
                <w:lang w:eastAsia="zh-CN"/>
              </w:rPr>
              <w:t>DC_1A_n78A-n257G</w:t>
            </w:r>
          </w:p>
          <w:p w14:paraId="05405C4C" w14:textId="77777777" w:rsidR="0072291C" w:rsidRPr="00E062F1" w:rsidRDefault="0072291C" w:rsidP="0072291C">
            <w:pPr>
              <w:pStyle w:val="TAC"/>
              <w:wordWrap w:val="0"/>
              <w:rPr>
                <w:lang w:eastAsia="zh-CN"/>
              </w:rPr>
            </w:pPr>
            <w:r w:rsidRPr="00E062F1">
              <w:rPr>
                <w:lang w:eastAsia="zh-CN"/>
              </w:rPr>
              <w:t>DC_1A_n78A-n257H</w:t>
            </w:r>
          </w:p>
          <w:p w14:paraId="11217D9E" w14:textId="77777777" w:rsidR="0072291C" w:rsidRPr="00E062F1" w:rsidRDefault="0072291C" w:rsidP="0072291C">
            <w:pPr>
              <w:pStyle w:val="TAC"/>
              <w:wordWrap w:val="0"/>
              <w:rPr>
                <w:lang w:eastAsia="zh-CN"/>
              </w:rPr>
            </w:pPr>
            <w:r w:rsidRPr="00E062F1">
              <w:rPr>
                <w:lang w:eastAsia="zh-CN"/>
              </w:rPr>
              <w:t>DC_1A_n78A-n257I</w:t>
            </w:r>
          </w:p>
          <w:p w14:paraId="4CDCDE1B" w14:textId="77777777" w:rsidR="0072291C" w:rsidRPr="00E062F1" w:rsidRDefault="0072291C" w:rsidP="0072291C">
            <w:pPr>
              <w:pStyle w:val="TAC"/>
              <w:wordWrap w:val="0"/>
              <w:rPr>
                <w:lang w:eastAsia="zh-CN"/>
              </w:rPr>
            </w:pPr>
            <w:r w:rsidRPr="00E062F1">
              <w:rPr>
                <w:lang w:eastAsia="zh-CN"/>
              </w:rPr>
              <w:t>DC_1A_n78A-n257J</w:t>
            </w:r>
          </w:p>
          <w:p w14:paraId="50418521" w14:textId="77777777" w:rsidR="0072291C" w:rsidRPr="00E062F1" w:rsidRDefault="0072291C" w:rsidP="0072291C">
            <w:pPr>
              <w:pStyle w:val="TAC"/>
              <w:wordWrap w:val="0"/>
              <w:rPr>
                <w:lang w:eastAsia="zh-CN"/>
              </w:rPr>
            </w:pPr>
            <w:r w:rsidRPr="00E062F1">
              <w:rPr>
                <w:lang w:eastAsia="zh-CN"/>
              </w:rPr>
              <w:t>DC_1A_n78A-n257K</w:t>
            </w:r>
          </w:p>
          <w:p w14:paraId="7C9D1C39" w14:textId="77777777" w:rsidR="0072291C" w:rsidRPr="00E062F1" w:rsidRDefault="0072291C" w:rsidP="0072291C">
            <w:pPr>
              <w:pStyle w:val="TAC"/>
              <w:wordWrap w:val="0"/>
              <w:rPr>
                <w:lang w:eastAsia="zh-CN"/>
              </w:rPr>
            </w:pPr>
            <w:r w:rsidRPr="00E062F1">
              <w:rPr>
                <w:lang w:eastAsia="zh-CN"/>
              </w:rPr>
              <w:t>DC_1A_n78A-n257L</w:t>
            </w:r>
          </w:p>
          <w:p w14:paraId="3CA6F32E" w14:textId="3250C3B9" w:rsidR="0072291C" w:rsidRPr="00E062F1" w:rsidDel="007C6F81" w:rsidRDefault="0072291C" w:rsidP="0072291C">
            <w:pPr>
              <w:pStyle w:val="TAC"/>
              <w:keepNext w:val="0"/>
              <w:rPr>
                <w:noProof/>
                <w:lang w:eastAsia="zh-CN"/>
              </w:rPr>
            </w:pPr>
            <w:r w:rsidRPr="00E062F1">
              <w:rPr>
                <w:lang w:eastAsia="zh-CN"/>
              </w:rPr>
              <w:t>DC_1A_n78A-n257M</w:t>
            </w:r>
          </w:p>
        </w:tc>
        <w:tc>
          <w:tcPr>
            <w:tcW w:w="3969" w:type="dxa"/>
            <w:tcMar>
              <w:top w:w="28" w:type="dxa"/>
              <w:left w:w="28" w:type="dxa"/>
              <w:bottom w:w="28" w:type="dxa"/>
              <w:right w:w="28" w:type="dxa"/>
            </w:tcMar>
            <w:vAlign w:val="center"/>
          </w:tcPr>
          <w:p w14:paraId="1C23A9DD" w14:textId="77777777" w:rsidR="0072291C" w:rsidRPr="00E062F1" w:rsidRDefault="0072291C" w:rsidP="0072291C">
            <w:pPr>
              <w:pStyle w:val="TAC"/>
              <w:wordWrap w:val="0"/>
              <w:rPr>
                <w:lang w:eastAsia="zh-CN"/>
              </w:rPr>
            </w:pPr>
            <w:r w:rsidRPr="00E062F1">
              <w:rPr>
                <w:lang w:eastAsia="zh-CN"/>
              </w:rPr>
              <w:t>DC_1A_n78A</w:t>
            </w:r>
          </w:p>
          <w:p w14:paraId="1F383C9C" w14:textId="77777777" w:rsidR="0072291C" w:rsidRPr="00E062F1" w:rsidRDefault="0072291C" w:rsidP="0072291C">
            <w:pPr>
              <w:pStyle w:val="TAC"/>
              <w:wordWrap w:val="0"/>
              <w:rPr>
                <w:lang w:eastAsia="zh-CN"/>
              </w:rPr>
            </w:pPr>
            <w:r w:rsidRPr="00E062F1">
              <w:rPr>
                <w:lang w:eastAsia="zh-CN"/>
              </w:rPr>
              <w:t>DC_1A_n257A</w:t>
            </w:r>
          </w:p>
          <w:p w14:paraId="4B79DE6D" w14:textId="77777777" w:rsidR="0072291C" w:rsidRPr="00E062F1" w:rsidRDefault="0072291C" w:rsidP="0072291C">
            <w:pPr>
              <w:pStyle w:val="TAC"/>
              <w:wordWrap w:val="0"/>
            </w:pPr>
            <w:r w:rsidRPr="00E062F1">
              <w:t>DC_1A_n257G</w:t>
            </w:r>
          </w:p>
          <w:p w14:paraId="1D56C674" w14:textId="77777777" w:rsidR="0072291C" w:rsidRPr="00E062F1" w:rsidRDefault="0072291C" w:rsidP="0072291C">
            <w:pPr>
              <w:pStyle w:val="TAC"/>
              <w:wordWrap w:val="0"/>
            </w:pPr>
            <w:r w:rsidRPr="00E062F1">
              <w:t>DC_1A_n257H</w:t>
            </w:r>
          </w:p>
          <w:p w14:paraId="2508153A" w14:textId="77777777" w:rsidR="0072291C" w:rsidRPr="00E062F1" w:rsidRDefault="0072291C" w:rsidP="0072291C">
            <w:pPr>
              <w:pStyle w:val="TAC"/>
              <w:wordWrap w:val="0"/>
            </w:pPr>
            <w:r w:rsidRPr="00E062F1">
              <w:t>DC_1A_n257I</w:t>
            </w:r>
          </w:p>
          <w:p w14:paraId="422317AE" w14:textId="77777777" w:rsidR="0072291C" w:rsidRPr="00E062F1" w:rsidRDefault="0072291C" w:rsidP="0072291C">
            <w:pPr>
              <w:pStyle w:val="TAC"/>
              <w:keepNext w:val="0"/>
            </w:pPr>
            <w:r w:rsidRPr="00E062F1">
              <w:t>DC_1A_n78A-n257A</w:t>
            </w:r>
          </w:p>
          <w:p w14:paraId="57503E3C" w14:textId="77777777" w:rsidR="0072291C" w:rsidRPr="00E062F1" w:rsidRDefault="0072291C" w:rsidP="0072291C">
            <w:pPr>
              <w:pStyle w:val="TAC"/>
              <w:keepNext w:val="0"/>
            </w:pPr>
            <w:r w:rsidRPr="00E062F1">
              <w:t>DC_1A_n78A-n257G</w:t>
            </w:r>
          </w:p>
          <w:p w14:paraId="3C705D56" w14:textId="77777777" w:rsidR="0072291C" w:rsidRPr="00E062F1" w:rsidRDefault="0072291C" w:rsidP="0072291C">
            <w:pPr>
              <w:pStyle w:val="TAC"/>
              <w:keepNext w:val="0"/>
            </w:pPr>
            <w:r w:rsidRPr="00E062F1">
              <w:t>DC_1A_n78A-n257H</w:t>
            </w:r>
          </w:p>
          <w:p w14:paraId="6BCBFDFB" w14:textId="3DB98868" w:rsidR="0072291C" w:rsidRPr="00E062F1" w:rsidDel="007C6F81" w:rsidRDefault="0072291C" w:rsidP="0072291C">
            <w:pPr>
              <w:pStyle w:val="TAC"/>
              <w:keepNext w:val="0"/>
              <w:rPr>
                <w:noProof/>
                <w:lang w:eastAsia="zh-CN"/>
              </w:rPr>
            </w:pPr>
            <w:r w:rsidRPr="00E062F1">
              <w:t>DC_1A_n78A-n257I</w:t>
            </w:r>
          </w:p>
        </w:tc>
      </w:tr>
      <w:tr w:rsidR="001F078B" w:rsidRPr="00E062F1" w14:paraId="2B2842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017251" w14:textId="1A36C440" w:rsidR="001A09B7" w:rsidRPr="00E062F1" w:rsidRDefault="001A09B7" w:rsidP="001A09B7">
            <w:pPr>
              <w:pStyle w:val="TAC"/>
              <w:keepNext w:val="0"/>
              <w:rPr>
                <w:noProof/>
                <w:lang w:eastAsia="zh-CN"/>
              </w:rPr>
            </w:pPr>
            <w:r w:rsidRPr="00E062F1">
              <w:rPr>
                <w:noProof/>
                <w:lang w:eastAsia="ko-KR"/>
              </w:rPr>
              <w:t>DC_1A_n78A-n258A</w:t>
            </w:r>
          </w:p>
        </w:tc>
        <w:tc>
          <w:tcPr>
            <w:tcW w:w="3969" w:type="dxa"/>
            <w:tcMar>
              <w:top w:w="28" w:type="dxa"/>
              <w:left w:w="28" w:type="dxa"/>
              <w:bottom w:w="28" w:type="dxa"/>
              <w:right w:w="28" w:type="dxa"/>
            </w:tcMar>
            <w:vAlign w:val="center"/>
          </w:tcPr>
          <w:p w14:paraId="421380C0"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DC_1A_n78A</w:t>
            </w:r>
          </w:p>
          <w:p w14:paraId="068B5AD5" w14:textId="013F13C1" w:rsidR="001A09B7" w:rsidRPr="00E062F1" w:rsidRDefault="001A09B7" w:rsidP="001A09B7">
            <w:pPr>
              <w:pStyle w:val="TAC"/>
              <w:keepNext w:val="0"/>
              <w:rPr>
                <w:noProof/>
                <w:lang w:eastAsia="zh-CN"/>
              </w:rPr>
            </w:pPr>
            <w:r w:rsidRPr="00E062F1">
              <w:rPr>
                <w:noProof/>
                <w:lang w:eastAsia="ko-KR"/>
              </w:rPr>
              <w:t>DC_1A_n258A</w:t>
            </w:r>
          </w:p>
        </w:tc>
      </w:tr>
      <w:tr w:rsidR="0072291C" w:rsidRPr="00E062F1"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BC692C" w14:textId="77777777" w:rsidR="0072291C" w:rsidRPr="00E062F1" w:rsidRDefault="0072291C" w:rsidP="006E2459">
            <w:pPr>
              <w:pStyle w:val="TAC"/>
              <w:keepNext w:val="0"/>
            </w:pPr>
            <w:r w:rsidRPr="00E062F1">
              <w:lastRenderedPageBreak/>
              <w:t>DC_1A_n79A-n257A</w:t>
            </w:r>
          </w:p>
          <w:p w14:paraId="301B89A3" w14:textId="77777777" w:rsidR="0072291C" w:rsidRPr="00E062F1" w:rsidRDefault="0072291C" w:rsidP="006E2459">
            <w:pPr>
              <w:pStyle w:val="TAC"/>
              <w:keepNext w:val="0"/>
            </w:pPr>
            <w:r w:rsidRPr="00E062F1">
              <w:t>DC_1A_n79A-n257D</w:t>
            </w:r>
          </w:p>
          <w:p w14:paraId="2B7C0516" w14:textId="77777777" w:rsidR="0072291C" w:rsidRPr="00E062F1" w:rsidRDefault="0072291C" w:rsidP="006E2459">
            <w:pPr>
              <w:pStyle w:val="TAC"/>
              <w:keepNext w:val="0"/>
            </w:pPr>
            <w:r w:rsidRPr="00E062F1">
              <w:t>DC_1A_n79A-n257E</w:t>
            </w:r>
          </w:p>
          <w:p w14:paraId="58CB1B83" w14:textId="229A1954" w:rsidR="00080B24" w:rsidRPr="00E062F1" w:rsidRDefault="0072291C" w:rsidP="00080B24">
            <w:pPr>
              <w:pStyle w:val="TAC"/>
              <w:keepNext w:val="0"/>
              <w:rPr>
                <w:noProof/>
              </w:rPr>
            </w:pPr>
            <w:r w:rsidRPr="00E062F1">
              <w:t>DC_1A_n79A-n257F</w:t>
            </w:r>
          </w:p>
          <w:p w14:paraId="02EB49D5" w14:textId="77777777" w:rsidR="00080B24" w:rsidRPr="00E062F1" w:rsidRDefault="00080B24" w:rsidP="00080B24">
            <w:pPr>
              <w:pStyle w:val="TAC"/>
              <w:keepNext w:val="0"/>
              <w:rPr>
                <w:noProof/>
              </w:rPr>
            </w:pPr>
            <w:r w:rsidRPr="00E062F1">
              <w:rPr>
                <w:noProof/>
              </w:rPr>
              <w:t>DC_1A_n79A-n257G</w:t>
            </w:r>
          </w:p>
          <w:p w14:paraId="177C30AC" w14:textId="77777777" w:rsidR="00080B24" w:rsidRPr="00E062F1" w:rsidRDefault="00080B24" w:rsidP="00080B24">
            <w:pPr>
              <w:pStyle w:val="TAC"/>
              <w:keepNext w:val="0"/>
              <w:rPr>
                <w:noProof/>
              </w:rPr>
            </w:pPr>
            <w:r w:rsidRPr="00E062F1">
              <w:rPr>
                <w:noProof/>
              </w:rPr>
              <w:t>DC_1A_n79A-n257H</w:t>
            </w:r>
          </w:p>
          <w:p w14:paraId="4FDBF2C9" w14:textId="104ADA01" w:rsidR="0072291C" w:rsidRPr="00E062F1" w:rsidRDefault="00080B24" w:rsidP="006E2459">
            <w:pPr>
              <w:pStyle w:val="TAC"/>
              <w:keepNext w:val="0"/>
              <w:rPr>
                <w:noProof/>
              </w:rPr>
            </w:pPr>
            <w:r w:rsidRPr="00E062F1">
              <w:rPr>
                <w:noProof/>
              </w:rPr>
              <w:t>DC_1A_n79A-n257I</w:t>
            </w:r>
          </w:p>
          <w:p w14:paraId="43FDE209" w14:textId="77777777" w:rsidR="0072291C" w:rsidRPr="00E062F1" w:rsidRDefault="0072291C" w:rsidP="006E2459">
            <w:pPr>
              <w:pStyle w:val="TAC"/>
              <w:keepNext w:val="0"/>
            </w:pPr>
            <w:r w:rsidRPr="00E062F1">
              <w:t>DC_1A_n79C-n257A</w:t>
            </w:r>
          </w:p>
          <w:p w14:paraId="7DD54503" w14:textId="77777777" w:rsidR="0072291C" w:rsidRPr="00E062F1" w:rsidRDefault="0072291C" w:rsidP="006E2459">
            <w:pPr>
              <w:pStyle w:val="TAC"/>
              <w:keepNext w:val="0"/>
            </w:pPr>
            <w:r w:rsidRPr="00E062F1">
              <w:t>DC_1A_n79C-n257D</w:t>
            </w:r>
          </w:p>
          <w:p w14:paraId="79C58ACF" w14:textId="77777777" w:rsidR="0072291C" w:rsidRPr="00E062F1" w:rsidRDefault="0072291C" w:rsidP="006E2459">
            <w:pPr>
              <w:pStyle w:val="TAC"/>
              <w:keepNext w:val="0"/>
            </w:pPr>
            <w:r w:rsidRPr="00E062F1">
              <w:t>DC_1A_n79C-n257E</w:t>
            </w:r>
          </w:p>
          <w:p w14:paraId="2A6B17D1" w14:textId="77777777" w:rsidR="0072291C" w:rsidRPr="00E062F1" w:rsidRDefault="0072291C" w:rsidP="006E2459">
            <w:pPr>
              <w:pStyle w:val="TAC"/>
              <w:keepNext w:val="0"/>
            </w:pPr>
            <w:r w:rsidRPr="00E062F1">
              <w:t>DC_1A_n79C-n257F</w:t>
            </w:r>
          </w:p>
          <w:p w14:paraId="697D8710" w14:textId="77777777" w:rsidR="0072291C" w:rsidRPr="00E062F1" w:rsidRDefault="0072291C" w:rsidP="0072291C">
            <w:pPr>
              <w:pStyle w:val="TAC"/>
              <w:keepNext w:val="0"/>
            </w:pPr>
            <w:r w:rsidRPr="00E062F1">
              <w:t>DC_1A_n79A-n257G</w:t>
            </w:r>
          </w:p>
          <w:p w14:paraId="0FB35E5C" w14:textId="77777777" w:rsidR="0072291C" w:rsidRPr="00E062F1" w:rsidRDefault="0072291C" w:rsidP="0072291C">
            <w:pPr>
              <w:pStyle w:val="TAC"/>
              <w:keepNext w:val="0"/>
            </w:pPr>
            <w:r w:rsidRPr="00E062F1">
              <w:t>DC_1A_n79A-n257H</w:t>
            </w:r>
          </w:p>
          <w:p w14:paraId="2B94D6CC" w14:textId="6F37B853" w:rsidR="0072291C" w:rsidRPr="00E062F1" w:rsidRDefault="0072291C" w:rsidP="0072291C">
            <w:pPr>
              <w:pStyle w:val="TAC"/>
              <w:keepNext w:val="0"/>
              <w:rPr>
                <w:noProof/>
              </w:rPr>
            </w:pPr>
            <w:r w:rsidRPr="00E062F1">
              <w:t>DC_1A_n79A-n257I</w:t>
            </w:r>
          </w:p>
        </w:tc>
        <w:tc>
          <w:tcPr>
            <w:tcW w:w="3969" w:type="dxa"/>
            <w:tcMar>
              <w:top w:w="28" w:type="dxa"/>
              <w:left w:w="28" w:type="dxa"/>
              <w:bottom w:w="28" w:type="dxa"/>
              <w:right w:w="28" w:type="dxa"/>
            </w:tcMar>
            <w:vAlign w:val="center"/>
          </w:tcPr>
          <w:p w14:paraId="760B8E30" w14:textId="77777777" w:rsidR="0072291C" w:rsidRPr="00E062F1" w:rsidRDefault="0072291C" w:rsidP="0072291C">
            <w:pPr>
              <w:pStyle w:val="TAC"/>
              <w:wordWrap w:val="0"/>
            </w:pPr>
            <w:r w:rsidRPr="00E062F1">
              <w:t>DC_1A_n79A</w:t>
            </w:r>
          </w:p>
          <w:p w14:paraId="0FD1D047" w14:textId="09442E09" w:rsidR="00080B24" w:rsidRPr="00E062F1" w:rsidRDefault="0072291C" w:rsidP="00080B24">
            <w:pPr>
              <w:pStyle w:val="TAC"/>
              <w:keepNext w:val="0"/>
              <w:rPr>
                <w:noProof/>
              </w:rPr>
            </w:pPr>
            <w:r w:rsidRPr="00E062F1">
              <w:t>DC_1A_n257A</w:t>
            </w:r>
            <w:r w:rsidR="00080B24" w:rsidRPr="00E062F1">
              <w:rPr>
                <w:noProof/>
              </w:rPr>
              <w:t xml:space="preserve"> </w:t>
            </w:r>
          </w:p>
          <w:p w14:paraId="7F2FFB45" w14:textId="77777777" w:rsidR="00080B24" w:rsidRPr="00E062F1" w:rsidRDefault="00080B24" w:rsidP="00080B24">
            <w:pPr>
              <w:pStyle w:val="TAC"/>
              <w:keepNext w:val="0"/>
              <w:rPr>
                <w:noProof/>
              </w:rPr>
            </w:pPr>
            <w:r w:rsidRPr="00E062F1">
              <w:rPr>
                <w:noProof/>
              </w:rPr>
              <w:t>DC_1A_n257G</w:t>
            </w:r>
          </w:p>
          <w:p w14:paraId="6EC79135" w14:textId="77777777" w:rsidR="00080B24" w:rsidRPr="00E062F1" w:rsidRDefault="00080B24" w:rsidP="00080B24">
            <w:pPr>
              <w:pStyle w:val="TAC"/>
              <w:keepNext w:val="0"/>
              <w:rPr>
                <w:noProof/>
              </w:rPr>
            </w:pPr>
            <w:r w:rsidRPr="00E062F1">
              <w:rPr>
                <w:noProof/>
              </w:rPr>
              <w:t>DC_1A_257H</w:t>
            </w:r>
          </w:p>
          <w:p w14:paraId="345AB416" w14:textId="7D19A8AF" w:rsidR="0072291C" w:rsidRPr="00E062F1" w:rsidRDefault="00080B24" w:rsidP="00080B24">
            <w:pPr>
              <w:pStyle w:val="TAC"/>
              <w:keepNext w:val="0"/>
              <w:rPr>
                <w:noProof/>
              </w:rPr>
            </w:pPr>
            <w:r w:rsidRPr="00E062F1">
              <w:rPr>
                <w:noProof/>
              </w:rPr>
              <w:t>DC_1A_n257I</w:t>
            </w:r>
          </w:p>
          <w:p w14:paraId="16BB7228" w14:textId="77777777" w:rsidR="0072291C" w:rsidRPr="00E062F1" w:rsidRDefault="0072291C" w:rsidP="0072291C">
            <w:pPr>
              <w:pStyle w:val="TAC"/>
              <w:wordWrap w:val="0"/>
            </w:pPr>
            <w:r w:rsidRPr="00E062F1">
              <w:t>DC_1A_n79A-n257A</w:t>
            </w:r>
          </w:p>
          <w:p w14:paraId="30172AEB" w14:textId="77777777" w:rsidR="0072291C" w:rsidRPr="00E062F1" w:rsidRDefault="0072291C" w:rsidP="0072291C">
            <w:pPr>
              <w:pStyle w:val="TAC"/>
              <w:keepNext w:val="0"/>
            </w:pPr>
            <w:r w:rsidRPr="00E062F1">
              <w:t>DC_1A_n79A-n257G</w:t>
            </w:r>
          </w:p>
          <w:p w14:paraId="03D650AB" w14:textId="77777777" w:rsidR="0072291C" w:rsidRPr="00E062F1" w:rsidRDefault="0072291C" w:rsidP="0072291C">
            <w:pPr>
              <w:pStyle w:val="TAC"/>
              <w:keepNext w:val="0"/>
            </w:pPr>
            <w:r w:rsidRPr="00E062F1">
              <w:t>DC_1A_n79A-n257H</w:t>
            </w:r>
          </w:p>
          <w:p w14:paraId="71373412" w14:textId="4FE154AF" w:rsidR="0072291C" w:rsidRPr="00E062F1" w:rsidRDefault="0072291C" w:rsidP="0072291C">
            <w:pPr>
              <w:pStyle w:val="TAC"/>
              <w:keepNext w:val="0"/>
              <w:rPr>
                <w:noProof/>
              </w:rPr>
            </w:pPr>
            <w:r w:rsidRPr="00E062F1">
              <w:t>DC_1A_n79A-n257I</w:t>
            </w:r>
          </w:p>
        </w:tc>
      </w:tr>
      <w:tr w:rsidR="001F078B" w:rsidRPr="00E062F1" w14:paraId="58A52A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90748D2" w14:textId="70DA4CBF" w:rsidR="001A09B7" w:rsidRPr="00E062F1" w:rsidRDefault="001A09B7" w:rsidP="001A09B7">
            <w:pPr>
              <w:pStyle w:val="TAC"/>
              <w:keepNext w:val="0"/>
              <w:rPr>
                <w:noProof/>
              </w:rPr>
            </w:pPr>
            <w:r w:rsidRPr="00E062F1">
              <w:rPr>
                <w:noProof/>
                <w:lang w:eastAsia="ko-KR"/>
              </w:rPr>
              <w:t>DC_1A_n79A-n258A</w:t>
            </w:r>
          </w:p>
        </w:tc>
        <w:tc>
          <w:tcPr>
            <w:tcW w:w="3969" w:type="dxa"/>
            <w:tcMar>
              <w:top w:w="28" w:type="dxa"/>
              <w:left w:w="28" w:type="dxa"/>
              <w:bottom w:w="28" w:type="dxa"/>
              <w:right w:w="28" w:type="dxa"/>
            </w:tcMar>
            <w:vAlign w:val="center"/>
          </w:tcPr>
          <w:p w14:paraId="01BF2D35"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DC_1A_n79A</w:t>
            </w:r>
          </w:p>
          <w:p w14:paraId="17815BA3" w14:textId="1E35FA6F" w:rsidR="001A09B7" w:rsidRPr="00E062F1" w:rsidRDefault="001A09B7" w:rsidP="001A09B7">
            <w:pPr>
              <w:pStyle w:val="TAC"/>
              <w:keepNext w:val="0"/>
              <w:rPr>
                <w:noProof/>
              </w:rPr>
            </w:pPr>
            <w:r w:rsidRPr="00E062F1">
              <w:rPr>
                <w:noProof/>
                <w:lang w:eastAsia="ko-KR"/>
              </w:rPr>
              <w:t>DC_1A_n258A</w:t>
            </w:r>
          </w:p>
        </w:tc>
      </w:tr>
      <w:tr w:rsidR="00080B24" w:rsidRPr="00E062F1" w14:paraId="6E2968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A159E6" w14:textId="606511A2" w:rsidR="00080B24" w:rsidRPr="00E062F1" w:rsidRDefault="00080B24" w:rsidP="00080B24">
            <w:pPr>
              <w:pStyle w:val="TAC"/>
              <w:keepNext w:val="0"/>
              <w:rPr>
                <w:rFonts w:cs="Arial"/>
                <w:lang w:eastAsia="zh-CN"/>
              </w:rPr>
            </w:pPr>
            <w:r w:rsidRPr="00E062F1">
              <w:rPr>
                <w:rFonts w:cs="Arial"/>
                <w:lang w:eastAsia="zh-CN"/>
              </w:rPr>
              <w:t>DC_2A_n12A-n258A</w:t>
            </w:r>
          </w:p>
        </w:tc>
        <w:tc>
          <w:tcPr>
            <w:tcW w:w="3969" w:type="dxa"/>
            <w:tcMar>
              <w:top w:w="28" w:type="dxa"/>
              <w:left w:w="28" w:type="dxa"/>
              <w:bottom w:w="28" w:type="dxa"/>
              <w:right w:w="28" w:type="dxa"/>
            </w:tcMar>
            <w:vAlign w:val="center"/>
          </w:tcPr>
          <w:p w14:paraId="20625F00"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DC_2A_n258A</w:t>
            </w:r>
          </w:p>
          <w:p w14:paraId="4602A2B9" w14:textId="78E35318" w:rsidR="00080B24" w:rsidRPr="00E062F1" w:rsidRDefault="00080B24" w:rsidP="00080B24">
            <w:pPr>
              <w:keepLines/>
              <w:spacing w:after="0"/>
              <w:jc w:val="center"/>
              <w:rPr>
                <w:rFonts w:ascii="Arial" w:hAnsi="Arial" w:cs="Arial"/>
                <w:sz w:val="18"/>
                <w:lang w:eastAsia="zh-CN"/>
              </w:rPr>
            </w:pPr>
            <w:r w:rsidRPr="00E062F1">
              <w:rPr>
                <w:rFonts w:ascii="Arial" w:hAnsi="Arial" w:cs="Arial"/>
                <w:sz w:val="18"/>
                <w:lang w:eastAsia="zh-CN"/>
              </w:rPr>
              <w:t>DC_2A_n12A</w:t>
            </w:r>
          </w:p>
        </w:tc>
      </w:tr>
      <w:tr w:rsidR="00080B24" w:rsidRPr="00E062F1" w14:paraId="0BC791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A27E88" w14:textId="43F7C697" w:rsidR="00080B24" w:rsidRPr="00E062F1" w:rsidRDefault="00080B24" w:rsidP="00080B24">
            <w:pPr>
              <w:pStyle w:val="TAC"/>
              <w:keepNext w:val="0"/>
              <w:rPr>
                <w:rFonts w:cs="Arial"/>
                <w:lang w:eastAsia="zh-CN"/>
              </w:rPr>
            </w:pPr>
            <w:r w:rsidRPr="00E062F1">
              <w:rPr>
                <w:rFonts w:cs="Arial"/>
                <w:lang w:eastAsia="zh-CN"/>
              </w:rPr>
              <w:t>DC_2A_n12A-n260A</w:t>
            </w:r>
          </w:p>
        </w:tc>
        <w:tc>
          <w:tcPr>
            <w:tcW w:w="3969" w:type="dxa"/>
            <w:tcMar>
              <w:top w:w="28" w:type="dxa"/>
              <w:left w:w="28" w:type="dxa"/>
              <w:bottom w:w="28" w:type="dxa"/>
              <w:right w:w="28" w:type="dxa"/>
            </w:tcMar>
            <w:vAlign w:val="center"/>
          </w:tcPr>
          <w:p w14:paraId="138A66E6"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DC_2A_n260A</w:t>
            </w:r>
          </w:p>
          <w:p w14:paraId="05DD09A4" w14:textId="3F9A4971" w:rsidR="00080B24" w:rsidRPr="00E062F1" w:rsidRDefault="00080B24" w:rsidP="00080B24">
            <w:pPr>
              <w:keepLines/>
              <w:spacing w:after="0"/>
              <w:jc w:val="center"/>
              <w:rPr>
                <w:rFonts w:ascii="Arial" w:hAnsi="Arial" w:cs="Arial"/>
                <w:sz w:val="18"/>
                <w:lang w:eastAsia="zh-CN"/>
              </w:rPr>
            </w:pPr>
            <w:r w:rsidRPr="00E062F1">
              <w:rPr>
                <w:rFonts w:ascii="Arial" w:hAnsi="Arial" w:cs="Arial"/>
                <w:sz w:val="18"/>
                <w:lang w:eastAsia="zh-CN"/>
              </w:rPr>
              <w:t>DC_2A_n12A</w:t>
            </w:r>
          </w:p>
        </w:tc>
      </w:tr>
      <w:tr w:rsidR="00080B24" w:rsidRPr="00E062F1" w14:paraId="6B00E5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155E19" w14:textId="1D003D42" w:rsidR="00080B24" w:rsidRPr="00E062F1" w:rsidRDefault="00080B24" w:rsidP="00080B24">
            <w:pPr>
              <w:pStyle w:val="TAC"/>
              <w:keepNext w:val="0"/>
              <w:rPr>
                <w:rFonts w:cs="Arial"/>
                <w:lang w:eastAsia="zh-CN"/>
              </w:rPr>
            </w:pPr>
            <w:r w:rsidRPr="00E062F1">
              <w:rPr>
                <w:rFonts w:cs="Arial"/>
                <w:lang w:eastAsia="zh-CN"/>
              </w:rPr>
              <w:t>DC_2A_n12A-n261A</w:t>
            </w:r>
          </w:p>
        </w:tc>
        <w:tc>
          <w:tcPr>
            <w:tcW w:w="3969" w:type="dxa"/>
            <w:tcMar>
              <w:top w:w="28" w:type="dxa"/>
              <w:left w:w="28" w:type="dxa"/>
              <w:bottom w:w="28" w:type="dxa"/>
              <w:right w:w="28" w:type="dxa"/>
            </w:tcMar>
            <w:vAlign w:val="center"/>
          </w:tcPr>
          <w:p w14:paraId="2D3AD236"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DC_2A_n261A</w:t>
            </w:r>
          </w:p>
          <w:p w14:paraId="08C7908B" w14:textId="449F352A" w:rsidR="00080B24" w:rsidRPr="00E062F1" w:rsidRDefault="00080B24" w:rsidP="00080B24">
            <w:pPr>
              <w:keepLines/>
              <w:spacing w:after="0"/>
              <w:jc w:val="center"/>
              <w:rPr>
                <w:rFonts w:ascii="Arial" w:hAnsi="Arial" w:cs="Arial"/>
                <w:sz w:val="18"/>
                <w:lang w:eastAsia="zh-CN"/>
              </w:rPr>
            </w:pPr>
            <w:r w:rsidRPr="00E062F1">
              <w:rPr>
                <w:rFonts w:ascii="Arial" w:hAnsi="Arial" w:cs="Arial"/>
                <w:sz w:val="18"/>
                <w:lang w:eastAsia="zh-CN"/>
              </w:rPr>
              <w:t>DC_2A_n12A</w:t>
            </w:r>
          </w:p>
        </w:tc>
      </w:tr>
      <w:tr w:rsidR="001F078B" w:rsidRPr="00E062F1" w14:paraId="09B2502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6CC1BA8" w14:textId="77777777" w:rsidR="001A09B7" w:rsidRPr="00E062F1" w:rsidRDefault="001A09B7" w:rsidP="001A09B7">
            <w:pPr>
              <w:pStyle w:val="TAC"/>
              <w:keepNext w:val="0"/>
              <w:rPr>
                <w:rFonts w:cs="Arial"/>
                <w:lang w:eastAsia="zh-CN"/>
              </w:rPr>
            </w:pPr>
            <w:r w:rsidRPr="00E062F1">
              <w:rPr>
                <w:rFonts w:cs="Arial"/>
                <w:lang w:eastAsia="zh-CN"/>
              </w:rPr>
              <w:t>DC_2A_n41A-n260A</w:t>
            </w:r>
          </w:p>
          <w:p w14:paraId="1F4DE78E" w14:textId="77777777" w:rsidR="001A09B7" w:rsidRPr="00E062F1" w:rsidRDefault="001A09B7" w:rsidP="001A09B7">
            <w:pPr>
              <w:pStyle w:val="TAC"/>
              <w:keepNext w:val="0"/>
              <w:rPr>
                <w:rFonts w:cs="Arial"/>
                <w:lang w:eastAsia="zh-CN"/>
              </w:rPr>
            </w:pPr>
            <w:r w:rsidRPr="00E062F1">
              <w:rPr>
                <w:rFonts w:cs="Arial"/>
                <w:lang w:eastAsia="zh-CN"/>
              </w:rPr>
              <w:t>DC_2A_n41A-n260(2A)</w:t>
            </w:r>
          </w:p>
          <w:p w14:paraId="0AB8FF2B" w14:textId="77777777" w:rsidR="001A09B7" w:rsidRPr="00E062F1" w:rsidRDefault="001A09B7" w:rsidP="001A09B7">
            <w:pPr>
              <w:pStyle w:val="TAC"/>
              <w:keepNext w:val="0"/>
              <w:rPr>
                <w:rFonts w:cs="Arial"/>
                <w:lang w:eastAsia="zh-CN"/>
              </w:rPr>
            </w:pPr>
            <w:r w:rsidRPr="00E062F1">
              <w:rPr>
                <w:rFonts w:cs="Arial"/>
                <w:lang w:eastAsia="zh-CN"/>
              </w:rPr>
              <w:t>DC_2A_n41A-n260(3A)</w:t>
            </w:r>
          </w:p>
          <w:p w14:paraId="5774A6B5" w14:textId="428D5ACA" w:rsidR="001A09B7" w:rsidRPr="00E062F1" w:rsidRDefault="001A09B7" w:rsidP="001A09B7">
            <w:pPr>
              <w:pStyle w:val="TAC"/>
              <w:keepNext w:val="0"/>
              <w:rPr>
                <w:noProof/>
                <w:lang w:eastAsia="ko-KR"/>
              </w:rPr>
            </w:pPr>
            <w:r w:rsidRPr="00E062F1">
              <w:rPr>
                <w:rFonts w:cs="Arial"/>
                <w:lang w:eastAsia="zh-CN"/>
              </w:rPr>
              <w:t>DC_2A_n41A-</w:t>
            </w:r>
            <w:r w:rsidRPr="00E062F1">
              <w:rPr>
                <w:rFonts w:cs="Arial"/>
                <w:szCs w:val="18"/>
                <w:lang w:eastAsia="ja-JP"/>
              </w:rPr>
              <w:t>n260(4A)</w:t>
            </w:r>
          </w:p>
        </w:tc>
        <w:tc>
          <w:tcPr>
            <w:tcW w:w="3969" w:type="dxa"/>
            <w:tcMar>
              <w:top w:w="28" w:type="dxa"/>
              <w:left w:w="28" w:type="dxa"/>
              <w:bottom w:w="28" w:type="dxa"/>
              <w:right w:w="28" w:type="dxa"/>
            </w:tcMar>
            <w:vAlign w:val="center"/>
          </w:tcPr>
          <w:p w14:paraId="312C407A" w14:textId="06EF90D0" w:rsidR="001A09B7" w:rsidRPr="00E062F1" w:rsidRDefault="001A09B7" w:rsidP="001A09B7">
            <w:pPr>
              <w:keepLines/>
              <w:spacing w:after="0"/>
              <w:jc w:val="center"/>
              <w:rPr>
                <w:rFonts w:ascii="Arial" w:hAnsi="Arial"/>
                <w:noProof/>
                <w:sz w:val="18"/>
                <w:lang w:eastAsia="ko-KR"/>
              </w:rPr>
            </w:pPr>
            <w:r w:rsidRPr="00E062F1">
              <w:rPr>
                <w:rFonts w:ascii="Arial" w:hAnsi="Arial" w:cs="Arial"/>
                <w:sz w:val="18"/>
                <w:lang w:eastAsia="zh-CN"/>
              </w:rPr>
              <w:t>DC_2A_n41A</w:t>
            </w:r>
          </w:p>
        </w:tc>
      </w:tr>
      <w:tr w:rsidR="001F078B" w:rsidRPr="00E062F1" w14:paraId="1F437D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932DD7"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DC_2A_n41A-n261A</w:t>
            </w:r>
          </w:p>
          <w:p w14:paraId="2DCB629F" w14:textId="3C526660" w:rsidR="001A09B7" w:rsidRPr="00E062F1" w:rsidRDefault="001A09B7" w:rsidP="001A09B7">
            <w:pPr>
              <w:pStyle w:val="TAC"/>
              <w:keepNext w:val="0"/>
              <w:rPr>
                <w:noProof/>
                <w:lang w:eastAsia="ko-KR"/>
              </w:rPr>
            </w:pPr>
            <w:r w:rsidRPr="00E062F1">
              <w:rPr>
                <w:noProof/>
                <w:lang w:eastAsia="ko-KR"/>
              </w:rPr>
              <w:t>DC_2A_n41A-n261(2A)</w:t>
            </w:r>
          </w:p>
        </w:tc>
        <w:tc>
          <w:tcPr>
            <w:tcW w:w="3969" w:type="dxa"/>
            <w:tcMar>
              <w:top w:w="28" w:type="dxa"/>
              <w:left w:w="28" w:type="dxa"/>
              <w:bottom w:w="28" w:type="dxa"/>
              <w:right w:w="28" w:type="dxa"/>
            </w:tcMar>
            <w:vAlign w:val="center"/>
          </w:tcPr>
          <w:p w14:paraId="6E932D73" w14:textId="402E3F7A"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DC_2A_n41A</w:t>
            </w:r>
          </w:p>
        </w:tc>
      </w:tr>
      <w:tr w:rsidR="00080B24" w:rsidRPr="00E062F1" w14:paraId="3167F8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6903863" w14:textId="77777777" w:rsidR="00080B24" w:rsidRPr="00E062F1" w:rsidRDefault="00080B24" w:rsidP="00080B24">
            <w:pPr>
              <w:keepLines/>
              <w:spacing w:after="0"/>
              <w:jc w:val="center"/>
              <w:rPr>
                <w:rFonts w:ascii="Arial" w:hAnsi="Arial" w:cs="Arial"/>
                <w:sz w:val="18"/>
                <w:lang w:eastAsia="zh-CN"/>
              </w:rPr>
            </w:pPr>
            <w:r w:rsidRPr="00E062F1">
              <w:rPr>
                <w:rFonts w:ascii="Arial" w:hAnsi="Arial" w:cs="Arial"/>
                <w:sz w:val="18"/>
                <w:lang w:eastAsia="zh-CN"/>
              </w:rPr>
              <w:t>DC_2A_n71A-n261A</w:t>
            </w:r>
          </w:p>
          <w:p w14:paraId="7C217BD9" w14:textId="15D024F4" w:rsidR="00080B24" w:rsidRPr="00E062F1" w:rsidRDefault="00080B24" w:rsidP="00080B24">
            <w:pPr>
              <w:keepLines/>
              <w:spacing w:after="0"/>
              <w:jc w:val="center"/>
              <w:rPr>
                <w:rFonts w:ascii="Arial" w:hAnsi="Arial"/>
                <w:noProof/>
                <w:sz w:val="18"/>
                <w:lang w:eastAsia="ko-KR"/>
              </w:rPr>
            </w:pPr>
            <w:r w:rsidRPr="00E062F1">
              <w:rPr>
                <w:rFonts w:ascii="Arial" w:hAnsi="Arial" w:cs="Arial"/>
                <w:sz w:val="18"/>
                <w:lang w:eastAsia="zh-CN"/>
              </w:rPr>
              <w:t>DC_2A_n71A-n261(2A)</w:t>
            </w:r>
          </w:p>
        </w:tc>
        <w:tc>
          <w:tcPr>
            <w:tcW w:w="3969" w:type="dxa"/>
            <w:tcMar>
              <w:top w:w="28" w:type="dxa"/>
              <w:left w:w="28" w:type="dxa"/>
              <w:bottom w:w="28" w:type="dxa"/>
              <w:right w:w="28" w:type="dxa"/>
            </w:tcMar>
            <w:vAlign w:val="center"/>
          </w:tcPr>
          <w:p w14:paraId="6D266933"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DC_2A_n261A</w:t>
            </w:r>
          </w:p>
          <w:p w14:paraId="2B994139" w14:textId="759EAB15" w:rsidR="00080B24" w:rsidRPr="00E062F1" w:rsidRDefault="00080B24" w:rsidP="00080B24">
            <w:pPr>
              <w:keepLines/>
              <w:spacing w:after="0"/>
              <w:jc w:val="center"/>
              <w:rPr>
                <w:rFonts w:ascii="Arial" w:hAnsi="Arial"/>
                <w:noProof/>
                <w:sz w:val="18"/>
                <w:lang w:eastAsia="ko-KR"/>
              </w:rPr>
            </w:pPr>
            <w:r w:rsidRPr="00E062F1">
              <w:rPr>
                <w:rFonts w:ascii="Arial" w:hAnsi="Arial" w:cs="Arial"/>
                <w:sz w:val="18"/>
                <w:lang w:eastAsia="zh-CN"/>
              </w:rPr>
              <w:t>DC_2A_n71A</w:t>
            </w:r>
          </w:p>
        </w:tc>
      </w:tr>
      <w:tr w:rsidR="001F078B" w:rsidRPr="00E062F1" w14:paraId="300CF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6F5A8E9" w14:textId="17D5464D" w:rsidR="001A09B7" w:rsidRPr="00E062F1" w:rsidRDefault="001A09B7" w:rsidP="001A09B7">
            <w:pPr>
              <w:pStyle w:val="TAC"/>
              <w:keepNext w:val="0"/>
              <w:rPr>
                <w:noProof/>
              </w:rPr>
            </w:pPr>
            <w:r w:rsidRPr="00E062F1">
              <w:rPr>
                <w:noProof/>
                <w:lang w:eastAsia="ko-KR"/>
              </w:rPr>
              <w:t>DC_3A_n1A-n257A</w:t>
            </w:r>
          </w:p>
        </w:tc>
        <w:tc>
          <w:tcPr>
            <w:tcW w:w="3969" w:type="dxa"/>
            <w:tcMar>
              <w:top w:w="28" w:type="dxa"/>
              <w:left w:w="28" w:type="dxa"/>
              <w:bottom w:w="28" w:type="dxa"/>
              <w:right w:w="28" w:type="dxa"/>
            </w:tcMar>
            <w:vAlign w:val="center"/>
          </w:tcPr>
          <w:p w14:paraId="6BF6B782"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DC_3A_n1A</w:t>
            </w:r>
          </w:p>
          <w:p w14:paraId="495DD6F9" w14:textId="72EAF7A0" w:rsidR="001A09B7" w:rsidRPr="00E062F1" w:rsidRDefault="001A09B7" w:rsidP="001A09B7">
            <w:pPr>
              <w:pStyle w:val="TAC"/>
              <w:keepNext w:val="0"/>
              <w:rPr>
                <w:noProof/>
              </w:rPr>
            </w:pPr>
            <w:r w:rsidRPr="00E062F1">
              <w:rPr>
                <w:noProof/>
                <w:lang w:eastAsia="ko-KR"/>
              </w:rPr>
              <w:t>DC_3A_n257A</w:t>
            </w:r>
          </w:p>
        </w:tc>
      </w:tr>
      <w:tr w:rsidR="00A73373" w:rsidRPr="00E062F1" w14:paraId="223E927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500A47" w14:textId="6F3B07F9" w:rsidR="00A73373" w:rsidRPr="00A73373" w:rsidRDefault="00A73373" w:rsidP="00A73373">
            <w:pPr>
              <w:pStyle w:val="TAC"/>
              <w:rPr>
                <w:noProof/>
                <w:lang w:eastAsia="ko-KR"/>
              </w:rPr>
            </w:pPr>
            <w:r w:rsidRPr="00A73373">
              <w:rPr>
                <w:lang w:eastAsia="zh-CN"/>
              </w:rPr>
              <w:t>DC_3A_n40A-n258A</w:t>
            </w:r>
          </w:p>
        </w:tc>
        <w:tc>
          <w:tcPr>
            <w:tcW w:w="3969" w:type="dxa"/>
            <w:tcMar>
              <w:top w:w="28" w:type="dxa"/>
              <w:left w:w="28" w:type="dxa"/>
              <w:bottom w:w="28" w:type="dxa"/>
              <w:right w:w="28" w:type="dxa"/>
            </w:tcMar>
            <w:vAlign w:val="center"/>
          </w:tcPr>
          <w:p w14:paraId="37A724E1" w14:textId="46ADBDD6" w:rsidR="00A73373" w:rsidRPr="00A73373" w:rsidRDefault="00A73373" w:rsidP="00A73373">
            <w:pPr>
              <w:pStyle w:val="TAC"/>
              <w:rPr>
                <w:noProof/>
                <w:lang w:eastAsia="ko-KR"/>
              </w:rPr>
            </w:pPr>
            <w:r w:rsidRPr="00A73373">
              <w:rPr>
                <w:lang w:eastAsia="zh-CN"/>
              </w:rPr>
              <w:t>DC_3A_n40A-n258A</w:t>
            </w:r>
          </w:p>
        </w:tc>
      </w:tr>
      <w:tr w:rsidR="009334E7" w:rsidRPr="00E062F1" w14:paraId="2FCA019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FFABA0" w14:textId="77777777" w:rsidR="009334E7" w:rsidRPr="00E062F1" w:rsidRDefault="009334E7" w:rsidP="009334E7">
            <w:pPr>
              <w:pStyle w:val="TAC"/>
              <w:keepNext w:val="0"/>
              <w:rPr>
                <w:rFonts w:cs="Arial"/>
                <w:szCs w:val="18"/>
              </w:rPr>
            </w:pPr>
            <w:r w:rsidRPr="00E062F1">
              <w:rPr>
                <w:rFonts w:cs="Arial"/>
                <w:szCs w:val="18"/>
              </w:rPr>
              <w:t>DC_3A_n28A-n257A</w:t>
            </w:r>
          </w:p>
          <w:p w14:paraId="2F67C662" w14:textId="77777777" w:rsidR="009334E7" w:rsidRPr="00E062F1" w:rsidRDefault="009334E7" w:rsidP="009334E7">
            <w:pPr>
              <w:pStyle w:val="TAC"/>
              <w:keepNext w:val="0"/>
              <w:rPr>
                <w:rFonts w:cs="Arial"/>
                <w:szCs w:val="18"/>
              </w:rPr>
            </w:pPr>
            <w:r w:rsidRPr="00E062F1">
              <w:rPr>
                <w:rFonts w:cs="Arial"/>
                <w:szCs w:val="18"/>
              </w:rPr>
              <w:t>DC_3A_n28A-n257G</w:t>
            </w:r>
          </w:p>
          <w:p w14:paraId="3B326C5A" w14:textId="77777777" w:rsidR="009334E7" w:rsidRPr="00E062F1" w:rsidRDefault="009334E7" w:rsidP="009334E7">
            <w:pPr>
              <w:pStyle w:val="TAC"/>
              <w:keepNext w:val="0"/>
              <w:rPr>
                <w:rFonts w:cs="Arial"/>
                <w:szCs w:val="18"/>
              </w:rPr>
            </w:pPr>
            <w:r w:rsidRPr="00E062F1">
              <w:rPr>
                <w:rFonts w:cs="Arial"/>
                <w:szCs w:val="18"/>
              </w:rPr>
              <w:t>DC_3A_n28A-n257H</w:t>
            </w:r>
          </w:p>
          <w:p w14:paraId="51518D1A" w14:textId="18738EDE" w:rsidR="009334E7" w:rsidRPr="00E062F1" w:rsidRDefault="009334E7" w:rsidP="009334E7">
            <w:pPr>
              <w:pStyle w:val="TAC"/>
              <w:keepNext w:val="0"/>
              <w:rPr>
                <w:noProof/>
                <w:lang w:eastAsia="ko-KR"/>
              </w:rPr>
            </w:pPr>
            <w:r w:rsidRPr="00E062F1">
              <w:rPr>
                <w:rFonts w:cs="Arial"/>
                <w:szCs w:val="18"/>
              </w:rPr>
              <w:t>DC_3A_n28A-n257I</w:t>
            </w:r>
          </w:p>
        </w:tc>
        <w:tc>
          <w:tcPr>
            <w:tcW w:w="3969" w:type="dxa"/>
            <w:tcMar>
              <w:top w:w="28" w:type="dxa"/>
              <w:left w:w="28" w:type="dxa"/>
              <w:bottom w:w="28" w:type="dxa"/>
              <w:right w:w="28" w:type="dxa"/>
            </w:tcMar>
            <w:vAlign w:val="center"/>
          </w:tcPr>
          <w:p w14:paraId="243C89C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DC_3A_n28A</w:t>
            </w:r>
          </w:p>
          <w:p w14:paraId="417E7ACC" w14:textId="77777777" w:rsidR="009334E7" w:rsidRPr="00E062F1" w:rsidRDefault="009334E7" w:rsidP="009334E7">
            <w:pPr>
              <w:keepLines/>
              <w:spacing w:after="0"/>
              <w:jc w:val="center"/>
              <w:rPr>
                <w:rFonts w:ascii="Arial" w:hAnsi="Arial" w:cs="Arial"/>
                <w:sz w:val="18"/>
                <w:lang w:eastAsia="zh-CN"/>
              </w:rPr>
            </w:pPr>
            <w:r w:rsidRPr="00E062F1">
              <w:rPr>
                <w:rFonts w:ascii="Arial" w:hAnsi="Arial" w:cs="Arial"/>
                <w:sz w:val="18"/>
                <w:lang w:eastAsia="zh-CN"/>
              </w:rPr>
              <w:t>DC_3A_n257A</w:t>
            </w:r>
          </w:p>
          <w:p w14:paraId="2C39C65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3F7AD677"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409F0685" w14:textId="66826B6B" w:rsidR="009334E7" w:rsidRPr="00E062F1" w:rsidRDefault="009334E7" w:rsidP="009334E7">
            <w:pPr>
              <w:keepLines/>
              <w:spacing w:after="0"/>
              <w:jc w:val="center"/>
              <w:rPr>
                <w:rFonts w:ascii="Arial" w:hAnsi="Arial"/>
                <w:noProof/>
                <w:sz w:val="18"/>
                <w:lang w:eastAsia="ko-KR"/>
              </w:rPr>
            </w:pPr>
            <w:r w:rsidRPr="00E062F1">
              <w:rPr>
                <w:rFonts w:ascii="Arial" w:hAnsi="Arial" w:cs="Arial"/>
                <w:sz w:val="18"/>
                <w:lang w:eastAsia="zh-CN"/>
              </w:rPr>
              <w:t>DC_3A_n257I</w:t>
            </w:r>
          </w:p>
        </w:tc>
      </w:tr>
      <w:tr w:rsidR="009334E7" w:rsidRPr="00E062F1" w14:paraId="490239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ACFA6A" w14:textId="345FE00F" w:rsidR="009334E7" w:rsidRPr="00E062F1" w:rsidRDefault="009334E7" w:rsidP="009334E7">
            <w:pPr>
              <w:pStyle w:val="TAC"/>
              <w:keepNext w:val="0"/>
              <w:rPr>
                <w:noProof/>
                <w:lang w:eastAsia="ko-KR"/>
              </w:rPr>
            </w:pPr>
            <w:r w:rsidRPr="00E062F1">
              <w:rPr>
                <w:noProof/>
                <w:lang w:eastAsia="ko-KR"/>
              </w:rPr>
              <w:t>DC_3A_n40A-n258A</w:t>
            </w:r>
          </w:p>
        </w:tc>
        <w:tc>
          <w:tcPr>
            <w:tcW w:w="3969" w:type="dxa"/>
            <w:tcMar>
              <w:top w:w="28" w:type="dxa"/>
              <w:left w:w="28" w:type="dxa"/>
              <w:bottom w:w="28" w:type="dxa"/>
              <w:right w:w="28" w:type="dxa"/>
            </w:tcMar>
            <w:vAlign w:val="center"/>
          </w:tcPr>
          <w:p w14:paraId="5D236069" w14:textId="77777777" w:rsidR="009334E7" w:rsidRPr="00E062F1" w:rsidRDefault="009334E7" w:rsidP="009334E7">
            <w:pPr>
              <w:keepNext/>
              <w:keepLines/>
              <w:spacing w:after="0"/>
              <w:jc w:val="center"/>
              <w:rPr>
                <w:rFonts w:ascii="Arial" w:hAnsi="Arial"/>
                <w:noProof/>
                <w:sz w:val="18"/>
                <w:lang w:eastAsia="ko-KR"/>
              </w:rPr>
            </w:pPr>
            <w:r w:rsidRPr="00E062F1">
              <w:rPr>
                <w:rFonts w:ascii="Arial" w:hAnsi="Arial"/>
                <w:noProof/>
                <w:sz w:val="18"/>
                <w:lang w:eastAsia="ko-KR"/>
              </w:rPr>
              <w:t>DC_3A_n40A</w:t>
            </w:r>
          </w:p>
          <w:p w14:paraId="4E0FA38D" w14:textId="3136887E" w:rsidR="009334E7" w:rsidRPr="00E062F1" w:rsidRDefault="009334E7" w:rsidP="009334E7">
            <w:pPr>
              <w:keepLines/>
              <w:spacing w:after="0"/>
              <w:jc w:val="center"/>
              <w:rPr>
                <w:rFonts w:ascii="Arial" w:hAnsi="Arial"/>
                <w:noProof/>
                <w:sz w:val="18"/>
                <w:lang w:eastAsia="ko-KR"/>
              </w:rPr>
            </w:pPr>
            <w:r w:rsidRPr="00E062F1">
              <w:rPr>
                <w:rFonts w:ascii="Arial" w:hAnsi="Arial"/>
                <w:noProof/>
                <w:sz w:val="18"/>
                <w:lang w:eastAsia="ko-KR"/>
              </w:rPr>
              <w:t>DC_3A_n258A</w:t>
            </w:r>
          </w:p>
        </w:tc>
      </w:tr>
      <w:tr w:rsidR="001F078B" w:rsidRPr="00E062F1"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2C8E4B0" w14:textId="77777777" w:rsidR="0026024D" w:rsidRPr="00E062F1" w:rsidRDefault="0026024D" w:rsidP="0026024D">
            <w:pPr>
              <w:pStyle w:val="TAC"/>
              <w:keepNext w:val="0"/>
              <w:rPr>
                <w:noProof/>
              </w:rPr>
            </w:pPr>
            <w:r w:rsidRPr="00E062F1">
              <w:rPr>
                <w:noProof/>
              </w:rPr>
              <w:t>DC_3A_n77A-n257A</w:t>
            </w:r>
          </w:p>
          <w:p w14:paraId="3FF9EF5B" w14:textId="77777777" w:rsidR="0026024D" w:rsidRPr="00E062F1" w:rsidRDefault="0026024D" w:rsidP="0026024D">
            <w:pPr>
              <w:pStyle w:val="TAC"/>
              <w:keepNext w:val="0"/>
              <w:rPr>
                <w:noProof/>
              </w:rPr>
            </w:pPr>
            <w:r w:rsidRPr="00E062F1">
              <w:rPr>
                <w:noProof/>
              </w:rPr>
              <w:t>DC_3A_n77A-n257D</w:t>
            </w:r>
          </w:p>
          <w:p w14:paraId="72605178" w14:textId="77777777" w:rsidR="0026024D" w:rsidRPr="00E062F1" w:rsidRDefault="0026024D" w:rsidP="0026024D">
            <w:pPr>
              <w:pStyle w:val="TAC"/>
              <w:keepNext w:val="0"/>
              <w:rPr>
                <w:noProof/>
              </w:rPr>
            </w:pPr>
            <w:r w:rsidRPr="00E062F1">
              <w:rPr>
                <w:noProof/>
              </w:rPr>
              <w:t>DC_3A_n77A-n257E</w:t>
            </w:r>
          </w:p>
          <w:p w14:paraId="74225982" w14:textId="77777777" w:rsidR="0026024D" w:rsidRPr="00E062F1" w:rsidRDefault="0026024D" w:rsidP="0026024D">
            <w:pPr>
              <w:pStyle w:val="TAC"/>
              <w:keepNext w:val="0"/>
              <w:rPr>
                <w:rFonts w:eastAsia="Malgun Gothic"/>
                <w:noProof/>
                <w:lang w:eastAsia="ko-KR"/>
              </w:rPr>
            </w:pPr>
            <w:r w:rsidRPr="00E062F1">
              <w:rPr>
                <w:noProof/>
              </w:rPr>
              <w:t>DC_3A_n77A-n257F</w:t>
            </w:r>
          </w:p>
          <w:p w14:paraId="64D0C63D"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DC_3A_n77A-n257G</w:t>
            </w:r>
          </w:p>
          <w:p w14:paraId="3851EF4C"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DC_3A_n77A-n257H</w:t>
            </w:r>
          </w:p>
          <w:p w14:paraId="3A5607FB" w14:textId="77777777" w:rsidR="0026024D" w:rsidRPr="00E062F1" w:rsidRDefault="0026024D" w:rsidP="0026024D">
            <w:pPr>
              <w:pStyle w:val="TAC"/>
              <w:keepNext w:val="0"/>
              <w:rPr>
                <w:noProof/>
              </w:rPr>
            </w:pPr>
            <w:r w:rsidRPr="00E062F1">
              <w:rPr>
                <w:rFonts w:eastAsia="Malgun Gothic"/>
                <w:noProof/>
                <w:lang w:eastAsia="ko-KR"/>
              </w:rPr>
              <w:t>DC_3A_n77A-n257I</w:t>
            </w:r>
          </w:p>
          <w:p w14:paraId="117D0C11" w14:textId="77777777" w:rsidR="0026024D" w:rsidRPr="00E062F1" w:rsidRDefault="0026024D" w:rsidP="0026024D">
            <w:pPr>
              <w:pStyle w:val="TAC"/>
              <w:keepNext w:val="0"/>
              <w:rPr>
                <w:noProof/>
              </w:rPr>
            </w:pPr>
            <w:r w:rsidRPr="00E062F1">
              <w:rPr>
                <w:noProof/>
              </w:rPr>
              <w:t>DC_3A_n77C-n257A</w:t>
            </w:r>
          </w:p>
          <w:p w14:paraId="0544A087" w14:textId="77777777" w:rsidR="0026024D" w:rsidRPr="00E062F1" w:rsidRDefault="0026024D" w:rsidP="0026024D">
            <w:pPr>
              <w:pStyle w:val="TAC"/>
              <w:keepNext w:val="0"/>
              <w:rPr>
                <w:noProof/>
              </w:rPr>
            </w:pPr>
            <w:r w:rsidRPr="00E062F1">
              <w:rPr>
                <w:noProof/>
              </w:rPr>
              <w:t>DC_3A_n77C-n257D</w:t>
            </w:r>
          </w:p>
          <w:p w14:paraId="34CEFEEF" w14:textId="77777777" w:rsidR="0026024D" w:rsidRPr="00E062F1" w:rsidRDefault="0026024D" w:rsidP="0026024D">
            <w:pPr>
              <w:pStyle w:val="TAC"/>
              <w:keepNext w:val="0"/>
              <w:rPr>
                <w:noProof/>
              </w:rPr>
            </w:pPr>
            <w:r w:rsidRPr="00E062F1">
              <w:rPr>
                <w:noProof/>
              </w:rPr>
              <w:t>DC_3A_n77C-n257E</w:t>
            </w:r>
          </w:p>
          <w:p w14:paraId="40812907" w14:textId="0416F0E4" w:rsidR="001A09B7" w:rsidRPr="00E062F1" w:rsidRDefault="0026024D" w:rsidP="0026024D">
            <w:pPr>
              <w:pStyle w:val="TAC"/>
              <w:keepNext w:val="0"/>
              <w:rPr>
                <w:noProof/>
              </w:rPr>
            </w:pPr>
            <w:r w:rsidRPr="00E062F1">
              <w:rPr>
                <w:noProof/>
              </w:rPr>
              <w:t>DC_3A_n77C-n257F</w:t>
            </w:r>
          </w:p>
        </w:tc>
        <w:tc>
          <w:tcPr>
            <w:tcW w:w="3969" w:type="dxa"/>
            <w:tcMar>
              <w:top w:w="28" w:type="dxa"/>
              <w:left w:w="28" w:type="dxa"/>
              <w:bottom w:w="28" w:type="dxa"/>
              <w:right w:w="28" w:type="dxa"/>
            </w:tcMar>
            <w:vAlign w:val="center"/>
          </w:tcPr>
          <w:p w14:paraId="1254FF18" w14:textId="77777777" w:rsidR="00AF3EA6" w:rsidRPr="00C65166" w:rsidRDefault="00AF3EA6" w:rsidP="00AF3EA6">
            <w:pPr>
              <w:pStyle w:val="TAC"/>
              <w:keepNext w:val="0"/>
              <w:rPr>
                <w:noProof/>
              </w:rPr>
            </w:pPr>
            <w:r w:rsidRPr="00C65166">
              <w:rPr>
                <w:noProof/>
              </w:rPr>
              <w:t>DC_3A_n77A</w:t>
            </w:r>
          </w:p>
          <w:p w14:paraId="61CAF842" w14:textId="77777777" w:rsidR="00AF3EA6" w:rsidRPr="006E2459" w:rsidRDefault="00AF3EA6" w:rsidP="00AF3EA6">
            <w:pPr>
              <w:pStyle w:val="TAC"/>
              <w:keepNext w:val="0"/>
              <w:rPr>
                <w:noProof/>
              </w:rPr>
            </w:pPr>
            <w:r w:rsidRPr="00C65166">
              <w:rPr>
                <w:noProof/>
              </w:rPr>
              <w:t>DC_3A_n257A</w:t>
            </w:r>
          </w:p>
          <w:p w14:paraId="42A2F330" w14:textId="77777777" w:rsidR="00AF3EA6" w:rsidRPr="006E2459" w:rsidRDefault="00AF3EA6" w:rsidP="00AF3EA6">
            <w:pPr>
              <w:pStyle w:val="TAC"/>
              <w:keepNext w:val="0"/>
              <w:rPr>
                <w:noProof/>
              </w:rPr>
            </w:pPr>
            <w:r w:rsidRPr="006E2459">
              <w:rPr>
                <w:noProof/>
              </w:rPr>
              <w:t>DC_3A_n257D</w:t>
            </w:r>
          </w:p>
          <w:p w14:paraId="005851E8" w14:textId="77777777" w:rsidR="00AF3EA6" w:rsidRPr="006E2459" w:rsidRDefault="00AF3EA6" w:rsidP="00AF3EA6">
            <w:pPr>
              <w:pStyle w:val="TAC"/>
              <w:wordWrap w:val="0"/>
            </w:pPr>
            <w:r w:rsidRPr="006E2459">
              <w:t>DC_3A_n257G</w:t>
            </w:r>
          </w:p>
          <w:p w14:paraId="574AE01C" w14:textId="77777777" w:rsidR="00AF3EA6" w:rsidRPr="006E2459" w:rsidRDefault="00AF3EA6" w:rsidP="00AF3EA6">
            <w:pPr>
              <w:pStyle w:val="TAC"/>
              <w:wordWrap w:val="0"/>
            </w:pPr>
            <w:r w:rsidRPr="006E2459">
              <w:t>DC_3A_n257H</w:t>
            </w:r>
          </w:p>
          <w:p w14:paraId="6E84802A" w14:textId="77777777" w:rsidR="00AF3EA6" w:rsidRPr="006E2459" w:rsidRDefault="00AF3EA6" w:rsidP="00AF3EA6">
            <w:pPr>
              <w:pStyle w:val="TAC"/>
              <w:wordWrap w:val="0"/>
            </w:pPr>
            <w:r w:rsidRPr="006E2459">
              <w:t>DC_3A_n257I</w:t>
            </w:r>
          </w:p>
          <w:p w14:paraId="6C35CC5B" w14:textId="77777777" w:rsidR="00AF3EA6" w:rsidRPr="006E2459" w:rsidRDefault="00AF3EA6" w:rsidP="00AF3EA6">
            <w:pPr>
              <w:pStyle w:val="TAC"/>
              <w:keepNext w:val="0"/>
            </w:pPr>
            <w:r w:rsidRPr="00C65166">
              <w:rPr>
                <w:noProof/>
              </w:rPr>
              <w:t>DC_3A_n77A-n257A</w:t>
            </w:r>
            <w:r w:rsidRPr="006E2459">
              <w:t xml:space="preserve"> </w:t>
            </w:r>
          </w:p>
          <w:p w14:paraId="66EDBE0F" w14:textId="77777777" w:rsidR="00AF3EA6" w:rsidRPr="006E2459" w:rsidRDefault="00AF3EA6" w:rsidP="00AF3EA6">
            <w:pPr>
              <w:pStyle w:val="TAC"/>
              <w:keepNext w:val="0"/>
            </w:pPr>
            <w:r w:rsidRPr="006E2459">
              <w:t>DC_3A_n77A-n257G</w:t>
            </w:r>
          </w:p>
          <w:p w14:paraId="49A14128" w14:textId="77777777" w:rsidR="00AF3EA6" w:rsidRPr="006E2459" w:rsidRDefault="00AF3EA6" w:rsidP="00AF3EA6">
            <w:pPr>
              <w:pStyle w:val="TAC"/>
              <w:keepNext w:val="0"/>
            </w:pPr>
            <w:r w:rsidRPr="006E2459">
              <w:t>DC_3A_n77A-n257H</w:t>
            </w:r>
          </w:p>
          <w:p w14:paraId="50D2776D" w14:textId="4A4D7119" w:rsidR="001A09B7" w:rsidRPr="00E062F1" w:rsidRDefault="00AF3EA6" w:rsidP="00AF3EA6">
            <w:pPr>
              <w:pStyle w:val="TAC"/>
              <w:keepNext w:val="0"/>
              <w:rPr>
                <w:noProof/>
              </w:rPr>
            </w:pPr>
            <w:r w:rsidRPr="006E2459">
              <w:t>DC_3A_n77A-n257I</w:t>
            </w:r>
          </w:p>
        </w:tc>
      </w:tr>
      <w:tr w:rsidR="00080B24" w:rsidRPr="00E062F1" w14:paraId="43813A5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F260F" w14:textId="77777777" w:rsidR="00080B24" w:rsidRPr="00E062F1" w:rsidRDefault="00080B24" w:rsidP="00080B24">
            <w:pPr>
              <w:pStyle w:val="TAC"/>
              <w:keepNext w:val="0"/>
              <w:rPr>
                <w:noProof/>
              </w:rPr>
            </w:pPr>
            <w:r w:rsidRPr="00E062F1">
              <w:rPr>
                <w:noProof/>
              </w:rPr>
              <w:t>DC_3A_n77(2A)-n257A</w:t>
            </w:r>
          </w:p>
          <w:p w14:paraId="1013EC16" w14:textId="77777777" w:rsidR="00080B24" w:rsidRPr="00E062F1" w:rsidRDefault="00080B24" w:rsidP="00080B24">
            <w:pPr>
              <w:pStyle w:val="TAC"/>
              <w:keepNext w:val="0"/>
              <w:rPr>
                <w:noProof/>
              </w:rPr>
            </w:pPr>
            <w:r w:rsidRPr="00E062F1">
              <w:rPr>
                <w:noProof/>
              </w:rPr>
              <w:t>DC_3A_n77(2A)-n257D</w:t>
            </w:r>
          </w:p>
          <w:p w14:paraId="6754CB47" w14:textId="77777777" w:rsidR="00080B24" w:rsidRPr="00E062F1" w:rsidRDefault="00080B24" w:rsidP="00080B24">
            <w:pPr>
              <w:pStyle w:val="TAC"/>
              <w:keepNext w:val="0"/>
              <w:rPr>
                <w:noProof/>
                <w:lang w:eastAsia="zh-CN"/>
              </w:rPr>
            </w:pPr>
            <w:r w:rsidRPr="00E062F1">
              <w:rPr>
                <w:noProof/>
                <w:lang w:eastAsia="zh-CN"/>
              </w:rPr>
              <w:t>DC_3A_n77</w:t>
            </w:r>
            <w:r w:rsidRPr="00E062F1">
              <w:rPr>
                <w:noProof/>
              </w:rPr>
              <w:t>(2A)</w:t>
            </w:r>
            <w:r w:rsidRPr="00E062F1">
              <w:rPr>
                <w:noProof/>
                <w:lang w:eastAsia="zh-CN"/>
              </w:rPr>
              <w:t>-n257G</w:t>
            </w:r>
          </w:p>
          <w:p w14:paraId="3B0740FA" w14:textId="77777777" w:rsidR="00080B24" w:rsidRPr="00E062F1" w:rsidRDefault="00080B24" w:rsidP="00080B24">
            <w:pPr>
              <w:pStyle w:val="TAC"/>
              <w:keepNext w:val="0"/>
              <w:rPr>
                <w:noProof/>
                <w:lang w:eastAsia="zh-CN"/>
              </w:rPr>
            </w:pPr>
            <w:r w:rsidRPr="00E062F1">
              <w:rPr>
                <w:noProof/>
                <w:lang w:eastAsia="zh-CN"/>
              </w:rPr>
              <w:t>DC_3A_n77</w:t>
            </w:r>
            <w:r w:rsidRPr="00E062F1">
              <w:rPr>
                <w:noProof/>
              </w:rPr>
              <w:t>(2A)</w:t>
            </w:r>
            <w:r w:rsidRPr="00E062F1">
              <w:rPr>
                <w:noProof/>
                <w:lang w:eastAsia="zh-CN"/>
              </w:rPr>
              <w:t>-n257H</w:t>
            </w:r>
          </w:p>
          <w:p w14:paraId="294DD480" w14:textId="20549D06" w:rsidR="00080B24" w:rsidRPr="00E062F1" w:rsidRDefault="00080B24" w:rsidP="00080B24">
            <w:pPr>
              <w:pStyle w:val="TAC"/>
              <w:wordWrap w:val="0"/>
              <w:rPr>
                <w:lang w:eastAsia="zh-CN"/>
              </w:rPr>
            </w:pPr>
            <w:r w:rsidRPr="00E062F1">
              <w:rPr>
                <w:noProof/>
                <w:lang w:eastAsia="zh-CN"/>
              </w:rPr>
              <w:t>DC_3A_n77</w:t>
            </w:r>
            <w:r w:rsidRPr="00E062F1">
              <w:rPr>
                <w:noProof/>
              </w:rPr>
              <w:t>(2A)</w:t>
            </w:r>
            <w:r w:rsidRPr="00E062F1">
              <w:rPr>
                <w:noProof/>
                <w:lang w:eastAsia="zh-CN"/>
              </w:rPr>
              <w:t>-n257I</w:t>
            </w:r>
          </w:p>
        </w:tc>
        <w:tc>
          <w:tcPr>
            <w:tcW w:w="3969" w:type="dxa"/>
            <w:tcMar>
              <w:top w:w="28" w:type="dxa"/>
              <w:left w:w="28" w:type="dxa"/>
              <w:bottom w:w="28" w:type="dxa"/>
              <w:right w:w="28" w:type="dxa"/>
            </w:tcMar>
            <w:vAlign w:val="center"/>
          </w:tcPr>
          <w:p w14:paraId="6918BFBA" w14:textId="77777777" w:rsidR="00080B24" w:rsidRPr="00E062F1" w:rsidRDefault="00080B24" w:rsidP="00080B24">
            <w:pPr>
              <w:pStyle w:val="TAC"/>
              <w:keepNext w:val="0"/>
              <w:rPr>
                <w:noProof/>
              </w:rPr>
            </w:pPr>
            <w:r w:rsidRPr="00E062F1">
              <w:rPr>
                <w:noProof/>
              </w:rPr>
              <w:t>DC_3A_n77A</w:t>
            </w:r>
          </w:p>
          <w:p w14:paraId="75802686" w14:textId="77777777" w:rsidR="00080B24" w:rsidRPr="00E062F1" w:rsidRDefault="00080B24" w:rsidP="00080B24">
            <w:pPr>
              <w:pStyle w:val="TAC"/>
              <w:keepNext w:val="0"/>
              <w:rPr>
                <w:noProof/>
              </w:rPr>
            </w:pPr>
            <w:r w:rsidRPr="00E062F1">
              <w:rPr>
                <w:noProof/>
              </w:rPr>
              <w:t>DC_3A_n257A</w:t>
            </w:r>
          </w:p>
          <w:p w14:paraId="5052C85B" w14:textId="77777777" w:rsidR="00080B24" w:rsidRPr="00E062F1" w:rsidRDefault="00080B24" w:rsidP="00080B24">
            <w:pPr>
              <w:pStyle w:val="TAC"/>
              <w:keepNext w:val="0"/>
              <w:rPr>
                <w:noProof/>
              </w:rPr>
            </w:pPr>
            <w:r w:rsidRPr="00E062F1">
              <w:rPr>
                <w:noProof/>
              </w:rPr>
              <w:t>DC_3A_n257D</w:t>
            </w:r>
          </w:p>
          <w:p w14:paraId="12DD37A2" w14:textId="77777777" w:rsidR="00080B24" w:rsidRPr="00E062F1" w:rsidRDefault="00080B24" w:rsidP="00080B24">
            <w:pPr>
              <w:pStyle w:val="TAC"/>
              <w:keepNext w:val="0"/>
              <w:rPr>
                <w:noProof/>
              </w:rPr>
            </w:pPr>
            <w:r w:rsidRPr="00E062F1">
              <w:rPr>
                <w:noProof/>
              </w:rPr>
              <w:t>DC_3A_n257G</w:t>
            </w:r>
          </w:p>
          <w:p w14:paraId="4BABFCE5" w14:textId="77777777" w:rsidR="00080B24" w:rsidRPr="00E062F1" w:rsidRDefault="00080B24" w:rsidP="00080B24">
            <w:pPr>
              <w:pStyle w:val="TAC"/>
              <w:keepNext w:val="0"/>
              <w:rPr>
                <w:noProof/>
              </w:rPr>
            </w:pPr>
            <w:r w:rsidRPr="00E062F1">
              <w:rPr>
                <w:noProof/>
              </w:rPr>
              <w:t>DC_3A_n257H</w:t>
            </w:r>
          </w:p>
          <w:p w14:paraId="29DDF809" w14:textId="2011BC21" w:rsidR="00080B24" w:rsidRPr="00E062F1" w:rsidRDefault="00080B24" w:rsidP="00080B24">
            <w:pPr>
              <w:pStyle w:val="TAC"/>
              <w:wordWrap w:val="0"/>
              <w:rPr>
                <w:lang w:eastAsia="zh-CN"/>
              </w:rPr>
            </w:pPr>
            <w:r w:rsidRPr="00E062F1">
              <w:rPr>
                <w:noProof/>
              </w:rPr>
              <w:t>DC_3A_n257I</w:t>
            </w:r>
          </w:p>
        </w:tc>
      </w:tr>
      <w:tr w:rsidR="001F078B" w:rsidRPr="00E062F1" w14:paraId="116F96D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F229D6" w14:textId="5F1C8DC3" w:rsidR="001A09B7" w:rsidRPr="00E062F1" w:rsidRDefault="001A09B7" w:rsidP="001A09B7">
            <w:pPr>
              <w:pStyle w:val="TAC"/>
              <w:keepNext w:val="0"/>
              <w:rPr>
                <w:noProof/>
              </w:rPr>
            </w:pPr>
            <w:r w:rsidRPr="00E062F1">
              <w:rPr>
                <w:noProof/>
                <w:lang w:eastAsia="ko-KR"/>
              </w:rPr>
              <w:t>DC_3A_n77A-n258A</w:t>
            </w:r>
          </w:p>
        </w:tc>
        <w:tc>
          <w:tcPr>
            <w:tcW w:w="3969" w:type="dxa"/>
            <w:tcMar>
              <w:top w:w="28" w:type="dxa"/>
              <w:left w:w="28" w:type="dxa"/>
              <w:bottom w:w="28" w:type="dxa"/>
              <w:right w:w="28" w:type="dxa"/>
            </w:tcMar>
            <w:vAlign w:val="center"/>
          </w:tcPr>
          <w:p w14:paraId="65E10592" w14:textId="77777777" w:rsidR="00375F76" w:rsidRPr="00E062F1" w:rsidRDefault="00375F76" w:rsidP="00375F76">
            <w:pPr>
              <w:pStyle w:val="TAC"/>
              <w:rPr>
                <w:noProof/>
                <w:lang w:eastAsia="ko-KR"/>
              </w:rPr>
            </w:pPr>
            <w:r w:rsidRPr="00E062F1">
              <w:rPr>
                <w:noProof/>
                <w:lang w:eastAsia="ko-KR"/>
              </w:rPr>
              <w:t>DC_3A_n79A</w:t>
            </w:r>
          </w:p>
          <w:p w14:paraId="049FB1B9" w14:textId="77777777" w:rsidR="00375F76" w:rsidRPr="00E062F1" w:rsidRDefault="00375F76" w:rsidP="00375F76">
            <w:pPr>
              <w:pStyle w:val="TAC"/>
              <w:rPr>
                <w:noProof/>
                <w:lang w:eastAsia="ko-KR"/>
              </w:rPr>
            </w:pPr>
            <w:r w:rsidRPr="00E062F1">
              <w:rPr>
                <w:noProof/>
                <w:lang w:eastAsia="ko-KR"/>
              </w:rPr>
              <w:t>DC_3A_n258A</w:t>
            </w:r>
          </w:p>
          <w:p w14:paraId="213BE291" w14:textId="7D71A719" w:rsidR="001A09B7" w:rsidRPr="00E062F1" w:rsidRDefault="00375F76" w:rsidP="00375F76">
            <w:pPr>
              <w:pStyle w:val="TAC"/>
              <w:keepNext w:val="0"/>
              <w:rPr>
                <w:noProof/>
              </w:rPr>
            </w:pPr>
            <w:r w:rsidRPr="00E062F1">
              <w:rPr>
                <w:lang w:eastAsia="ko-KR"/>
              </w:rPr>
              <w:t>DC_3A_n79A-n258A</w:t>
            </w:r>
          </w:p>
        </w:tc>
      </w:tr>
      <w:tr w:rsidR="0072291C" w:rsidRPr="00E062F1"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1E6EF2" w14:textId="77777777" w:rsidR="0072291C" w:rsidRPr="00E062F1" w:rsidRDefault="0072291C" w:rsidP="0072291C">
            <w:pPr>
              <w:pStyle w:val="TAC"/>
              <w:wordWrap w:val="0"/>
            </w:pPr>
            <w:r w:rsidRPr="00E062F1">
              <w:lastRenderedPageBreak/>
              <w:t>DC_3A_n78A-n257A</w:t>
            </w:r>
          </w:p>
          <w:p w14:paraId="0392F377" w14:textId="77777777" w:rsidR="0072291C" w:rsidRPr="00E062F1" w:rsidRDefault="0072291C" w:rsidP="0072291C">
            <w:pPr>
              <w:pStyle w:val="TAC"/>
              <w:wordWrap w:val="0"/>
            </w:pPr>
            <w:r w:rsidRPr="00E062F1">
              <w:t>DC_3A_n78A-n257D</w:t>
            </w:r>
          </w:p>
          <w:p w14:paraId="3792BC87" w14:textId="77777777" w:rsidR="0072291C" w:rsidRPr="00E062F1" w:rsidRDefault="0072291C" w:rsidP="0072291C">
            <w:pPr>
              <w:pStyle w:val="TAC"/>
              <w:wordWrap w:val="0"/>
            </w:pPr>
            <w:r w:rsidRPr="00E062F1">
              <w:t>DC_3A_n78A-n257E</w:t>
            </w:r>
          </w:p>
          <w:p w14:paraId="13574589" w14:textId="77777777" w:rsidR="0072291C" w:rsidRPr="00E062F1" w:rsidRDefault="0072291C" w:rsidP="0072291C">
            <w:pPr>
              <w:pStyle w:val="TAC"/>
              <w:wordWrap w:val="0"/>
            </w:pPr>
            <w:r w:rsidRPr="00E062F1">
              <w:t>DC_3A_n78A-n257F</w:t>
            </w:r>
          </w:p>
          <w:p w14:paraId="16135EFB" w14:textId="77777777" w:rsidR="0072291C" w:rsidRPr="00E062F1" w:rsidRDefault="0072291C" w:rsidP="0072291C">
            <w:pPr>
              <w:pStyle w:val="TAC"/>
              <w:keepNext w:val="0"/>
              <w:rPr>
                <w:lang w:eastAsia="zh-CN"/>
              </w:rPr>
            </w:pPr>
            <w:r w:rsidRPr="00E062F1">
              <w:rPr>
                <w:lang w:eastAsia="zh-CN"/>
              </w:rPr>
              <w:t>DC_3A_n78A-n257G</w:t>
            </w:r>
          </w:p>
          <w:p w14:paraId="002F7E3B" w14:textId="77777777" w:rsidR="0072291C" w:rsidRPr="00E062F1" w:rsidRDefault="0072291C" w:rsidP="0072291C">
            <w:pPr>
              <w:pStyle w:val="TAC"/>
              <w:keepNext w:val="0"/>
              <w:rPr>
                <w:lang w:eastAsia="zh-CN"/>
              </w:rPr>
            </w:pPr>
            <w:r w:rsidRPr="00E062F1">
              <w:rPr>
                <w:lang w:eastAsia="zh-CN"/>
              </w:rPr>
              <w:t>DC_3A_n78A-n257H</w:t>
            </w:r>
          </w:p>
          <w:p w14:paraId="390A5601" w14:textId="77777777" w:rsidR="0072291C" w:rsidRPr="00E062F1" w:rsidRDefault="0072291C" w:rsidP="0072291C">
            <w:pPr>
              <w:pStyle w:val="TAC"/>
              <w:keepNext w:val="0"/>
              <w:rPr>
                <w:lang w:eastAsia="zh-CN"/>
              </w:rPr>
            </w:pPr>
            <w:r w:rsidRPr="00E062F1">
              <w:rPr>
                <w:lang w:eastAsia="zh-CN"/>
              </w:rPr>
              <w:t>DC_3A_n78A-n257I</w:t>
            </w:r>
          </w:p>
          <w:p w14:paraId="5C924386" w14:textId="77777777" w:rsidR="0072291C" w:rsidRPr="00E062F1" w:rsidRDefault="0072291C" w:rsidP="0072291C">
            <w:pPr>
              <w:pStyle w:val="TAC"/>
              <w:keepNext w:val="0"/>
              <w:rPr>
                <w:lang w:eastAsia="zh-CN"/>
              </w:rPr>
            </w:pPr>
            <w:r w:rsidRPr="00E062F1">
              <w:rPr>
                <w:lang w:eastAsia="zh-CN"/>
              </w:rPr>
              <w:t>DC_3A_n78A-n257J</w:t>
            </w:r>
          </w:p>
          <w:p w14:paraId="723547C4" w14:textId="77777777" w:rsidR="0072291C" w:rsidRPr="00E062F1" w:rsidRDefault="0072291C" w:rsidP="0072291C">
            <w:pPr>
              <w:pStyle w:val="TAC"/>
              <w:keepNext w:val="0"/>
              <w:rPr>
                <w:lang w:eastAsia="zh-CN"/>
              </w:rPr>
            </w:pPr>
            <w:r w:rsidRPr="00E062F1">
              <w:rPr>
                <w:lang w:eastAsia="zh-CN"/>
              </w:rPr>
              <w:t>DC_3A_n78A-n257K</w:t>
            </w:r>
          </w:p>
          <w:p w14:paraId="010F0D1D" w14:textId="77777777" w:rsidR="0072291C" w:rsidRPr="00E062F1" w:rsidRDefault="0072291C" w:rsidP="0072291C">
            <w:pPr>
              <w:pStyle w:val="TAC"/>
              <w:keepNext w:val="0"/>
              <w:rPr>
                <w:lang w:eastAsia="zh-CN"/>
              </w:rPr>
            </w:pPr>
            <w:r w:rsidRPr="00E062F1">
              <w:rPr>
                <w:lang w:eastAsia="zh-CN"/>
              </w:rPr>
              <w:t>DC_3A_n78A-n257L</w:t>
            </w:r>
          </w:p>
          <w:p w14:paraId="3976BC05" w14:textId="77777777" w:rsidR="0072291C" w:rsidRPr="00E062F1" w:rsidRDefault="0072291C" w:rsidP="006E2459">
            <w:pPr>
              <w:pStyle w:val="TAC"/>
              <w:keepNext w:val="0"/>
            </w:pPr>
            <w:r w:rsidRPr="00E062F1">
              <w:rPr>
                <w:lang w:eastAsia="zh-CN"/>
              </w:rPr>
              <w:t>DC_3A_n78A-n257M</w:t>
            </w:r>
          </w:p>
          <w:p w14:paraId="1B17E549" w14:textId="77777777" w:rsidR="0072291C" w:rsidRPr="00E062F1" w:rsidRDefault="0072291C" w:rsidP="0072291C">
            <w:pPr>
              <w:pStyle w:val="TAC"/>
              <w:wordWrap w:val="0"/>
            </w:pPr>
            <w:r w:rsidRPr="00E062F1">
              <w:t>DC_3A_n78C-n257A</w:t>
            </w:r>
          </w:p>
          <w:p w14:paraId="7EC3DBCF" w14:textId="77777777" w:rsidR="0072291C" w:rsidRPr="00E062F1" w:rsidRDefault="0072291C" w:rsidP="0072291C">
            <w:pPr>
              <w:pStyle w:val="TAC"/>
              <w:wordWrap w:val="0"/>
            </w:pPr>
            <w:r w:rsidRPr="00E062F1">
              <w:t>DC_3A_n78C-n257D</w:t>
            </w:r>
          </w:p>
          <w:p w14:paraId="3AD4A08A" w14:textId="77777777" w:rsidR="0072291C" w:rsidRPr="00E062F1" w:rsidRDefault="0072291C" w:rsidP="0072291C">
            <w:pPr>
              <w:pStyle w:val="TAC"/>
              <w:wordWrap w:val="0"/>
            </w:pPr>
            <w:r w:rsidRPr="00E062F1">
              <w:t>DC_3A_n78C-n257E</w:t>
            </w:r>
          </w:p>
          <w:p w14:paraId="45554EBD" w14:textId="0A1FB038" w:rsidR="0072291C" w:rsidRPr="00E062F1" w:rsidRDefault="0072291C" w:rsidP="0072291C">
            <w:pPr>
              <w:pStyle w:val="TAC"/>
              <w:keepNext w:val="0"/>
              <w:rPr>
                <w:noProof/>
              </w:rPr>
            </w:pPr>
            <w:r w:rsidRPr="00E062F1">
              <w:t>DC_3A_n78C-n257F</w:t>
            </w:r>
          </w:p>
        </w:tc>
        <w:tc>
          <w:tcPr>
            <w:tcW w:w="3969" w:type="dxa"/>
            <w:tcMar>
              <w:top w:w="28" w:type="dxa"/>
              <w:left w:w="28" w:type="dxa"/>
              <w:bottom w:w="28" w:type="dxa"/>
              <w:right w:w="28" w:type="dxa"/>
            </w:tcMar>
            <w:vAlign w:val="center"/>
          </w:tcPr>
          <w:p w14:paraId="39BAC45A" w14:textId="77777777" w:rsidR="0072291C" w:rsidRPr="00E062F1" w:rsidRDefault="0072291C" w:rsidP="0072291C">
            <w:pPr>
              <w:pStyle w:val="TAC"/>
              <w:wordWrap w:val="0"/>
            </w:pPr>
            <w:r w:rsidRPr="00E062F1">
              <w:t>DC_3A_n78A</w:t>
            </w:r>
          </w:p>
          <w:p w14:paraId="4D0B81D8" w14:textId="77777777" w:rsidR="0072291C" w:rsidRPr="00E062F1" w:rsidRDefault="0072291C" w:rsidP="0072291C">
            <w:pPr>
              <w:pStyle w:val="TAC"/>
              <w:wordWrap w:val="0"/>
            </w:pPr>
            <w:r w:rsidRPr="00E062F1">
              <w:t>DC_3A_n257A</w:t>
            </w:r>
          </w:p>
          <w:p w14:paraId="4D810A71" w14:textId="77777777" w:rsidR="0072291C" w:rsidRPr="00E062F1" w:rsidRDefault="0072291C" w:rsidP="0072291C">
            <w:pPr>
              <w:pStyle w:val="TAC"/>
              <w:wordWrap w:val="0"/>
            </w:pPr>
            <w:r w:rsidRPr="00E062F1">
              <w:t>DC_3A_n257D</w:t>
            </w:r>
          </w:p>
          <w:p w14:paraId="6A7A7C1F" w14:textId="77777777" w:rsidR="0072291C" w:rsidRPr="00E062F1" w:rsidRDefault="0072291C" w:rsidP="0072291C">
            <w:pPr>
              <w:pStyle w:val="TAC"/>
              <w:keepNext w:val="0"/>
            </w:pPr>
            <w:r w:rsidRPr="00E062F1">
              <w:t>DC_3A_n257G</w:t>
            </w:r>
          </w:p>
          <w:p w14:paraId="77F8A0C0" w14:textId="77777777" w:rsidR="0072291C" w:rsidRPr="00E062F1" w:rsidRDefault="0072291C" w:rsidP="0072291C">
            <w:pPr>
              <w:pStyle w:val="TAC"/>
              <w:keepNext w:val="0"/>
            </w:pPr>
            <w:r w:rsidRPr="00E062F1">
              <w:t>DC_3A_n257H</w:t>
            </w:r>
          </w:p>
          <w:p w14:paraId="183BF0BF" w14:textId="77777777" w:rsidR="0072291C" w:rsidRPr="00E062F1" w:rsidRDefault="0072291C" w:rsidP="0072291C">
            <w:pPr>
              <w:pStyle w:val="TAC"/>
              <w:wordWrap w:val="0"/>
            </w:pPr>
            <w:r w:rsidRPr="00E062F1">
              <w:t>DC_3A_n257I</w:t>
            </w:r>
          </w:p>
          <w:p w14:paraId="4E8F80C4" w14:textId="77777777" w:rsidR="0072291C" w:rsidRPr="00E062F1" w:rsidRDefault="0072291C" w:rsidP="0072291C">
            <w:pPr>
              <w:pStyle w:val="TAC"/>
              <w:wordWrap w:val="0"/>
            </w:pPr>
            <w:r w:rsidRPr="00E062F1">
              <w:t>DC_3A_n78A-n257A</w:t>
            </w:r>
          </w:p>
          <w:p w14:paraId="724BAD93" w14:textId="77777777" w:rsidR="0072291C" w:rsidRPr="00E062F1" w:rsidRDefault="0072291C" w:rsidP="0072291C">
            <w:pPr>
              <w:pStyle w:val="TAC"/>
              <w:keepNext w:val="0"/>
            </w:pPr>
            <w:r w:rsidRPr="00E062F1">
              <w:t>DC_3A_n78A-n257G</w:t>
            </w:r>
          </w:p>
          <w:p w14:paraId="5C4EE074" w14:textId="77777777" w:rsidR="0072291C" w:rsidRPr="00E062F1" w:rsidRDefault="0072291C" w:rsidP="0072291C">
            <w:pPr>
              <w:pStyle w:val="TAC"/>
              <w:keepNext w:val="0"/>
            </w:pPr>
            <w:r w:rsidRPr="00E062F1">
              <w:t>DC_3A_n78A-n257H</w:t>
            </w:r>
          </w:p>
          <w:p w14:paraId="07D346F9" w14:textId="5905AC50" w:rsidR="0072291C" w:rsidRPr="00E062F1" w:rsidRDefault="0072291C" w:rsidP="0072291C">
            <w:pPr>
              <w:pStyle w:val="TAC"/>
              <w:keepNext w:val="0"/>
              <w:rPr>
                <w:noProof/>
              </w:rPr>
            </w:pPr>
            <w:r w:rsidRPr="00E062F1">
              <w:t>DC_3A_n78A-n257I</w:t>
            </w:r>
          </w:p>
        </w:tc>
      </w:tr>
      <w:tr w:rsidR="0026024D" w:rsidRPr="00E062F1" w:rsidDel="007C6F81" w14:paraId="33CCBD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E56DFC4" w14:textId="77777777" w:rsidR="0026024D" w:rsidRPr="00E062F1" w:rsidRDefault="0026024D" w:rsidP="0026024D">
            <w:pPr>
              <w:pStyle w:val="TAC"/>
              <w:keepNext w:val="0"/>
              <w:rPr>
                <w:noProof/>
              </w:rPr>
            </w:pPr>
            <w:r w:rsidRPr="00E062F1">
              <w:rPr>
                <w:noProof/>
              </w:rPr>
              <w:t>DC_3C_n78A-n257A</w:t>
            </w:r>
          </w:p>
          <w:p w14:paraId="25D328CA" w14:textId="77777777" w:rsidR="0026024D" w:rsidRPr="00E062F1" w:rsidRDefault="0026024D" w:rsidP="0026024D">
            <w:pPr>
              <w:pStyle w:val="TAC"/>
              <w:keepNext w:val="0"/>
              <w:rPr>
                <w:noProof/>
              </w:rPr>
            </w:pPr>
            <w:r w:rsidRPr="00E062F1">
              <w:rPr>
                <w:noProof/>
              </w:rPr>
              <w:t>DC_3C_n78A-n257D</w:t>
            </w:r>
          </w:p>
          <w:p w14:paraId="30D084E8" w14:textId="77777777" w:rsidR="0026024D" w:rsidRPr="00E062F1" w:rsidRDefault="0026024D" w:rsidP="0026024D">
            <w:pPr>
              <w:pStyle w:val="TAC"/>
              <w:keepNext w:val="0"/>
              <w:rPr>
                <w:noProof/>
              </w:rPr>
            </w:pPr>
            <w:r w:rsidRPr="00E062F1">
              <w:rPr>
                <w:noProof/>
              </w:rPr>
              <w:t>DC_3C_n78A-n257E</w:t>
            </w:r>
          </w:p>
          <w:p w14:paraId="4A87829C" w14:textId="77777777" w:rsidR="0026024D" w:rsidRPr="00E062F1" w:rsidRDefault="0026024D" w:rsidP="0026024D">
            <w:pPr>
              <w:pStyle w:val="TAC"/>
              <w:keepNext w:val="0"/>
              <w:rPr>
                <w:noProof/>
              </w:rPr>
            </w:pPr>
            <w:r w:rsidRPr="00E062F1">
              <w:rPr>
                <w:noProof/>
              </w:rPr>
              <w:t>DC_3C_n78A-n257F</w:t>
            </w:r>
          </w:p>
          <w:p w14:paraId="4BAA7BB4" w14:textId="77777777" w:rsidR="0026024D" w:rsidRPr="00E062F1" w:rsidRDefault="0026024D" w:rsidP="0026024D">
            <w:pPr>
              <w:pStyle w:val="TAC"/>
              <w:keepNext w:val="0"/>
              <w:rPr>
                <w:noProof/>
              </w:rPr>
            </w:pPr>
            <w:r w:rsidRPr="00E062F1">
              <w:rPr>
                <w:noProof/>
              </w:rPr>
              <w:t>DC_3C_n78A-n257G</w:t>
            </w:r>
          </w:p>
          <w:p w14:paraId="66588AD8" w14:textId="77777777" w:rsidR="0026024D" w:rsidRPr="00E062F1" w:rsidRDefault="0026024D" w:rsidP="0026024D">
            <w:pPr>
              <w:pStyle w:val="TAC"/>
              <w:keepNext w:val="0"/>
              <w:rPr>
                <w:noProof/>
              </w:rPr>
            </w:pPr>
            <w:r w:rsidRPr="00E062F1">
              <w:rPr>
                <w:noProof/>
              </w:rPr>
              <w:t>DC_3C_n78A-n257H</w:t>
            </w:r>
          </w:p>
          <w:p w14:paraId="6DD3743B" w14:textId="77777777" w:rsidR="0026024D" w:rsidRPr="00E062F1" w:rsidRDefault="0026024D" w:rsidP="0026024D">
            <w:pPr>
              <w:pStyle w:val="TAC"/>
              <w:keepNext w:val="0"/>
              <w:rPr>
                <w:noProof/>
              </w:rPr>
            </w:pPr>
            <w:r w:rsidRPr="00E062F1">
              <w:rPr>
                <w:noProof/>
              </w:rPr>
              <w:t>DC_3C_n78A-n257I</w:t>
            </w:r>
          </w:p>
          <w:p w14:paraId="641EED9F" w14:textId="77777777" w:rsidR="0026024D" w:rsidRPr="00E062F1" w:rsidRDefault="0026024D" w:rsidP="0026024D">
            <w:pPr>
              <w:pStyle w:val="TAC"/>
              <w:keepNext w:val="0"/>
              <w:rPr>
                <w:noProof/>
              </w:rPr>
            </w:pPr>
            <w:r w:rsidRPr="00E062F1">
              <w:rPr>
                <w:noProof/>
              </w:rPr>
              <w:t>DC_3C_n78A-n257J</w:t>
            </w:r>
          </w:p>
          <w:p w14:paraId="118EE613" w14:textId="77777777" w:rsidR="0026024D" w:rsidRPr="00E062F1" w:rsidRDefault="0026024D" w:rsidP="0026024D">
            <w:pPr>
              <w:pStyle w:val="TAC"/>
              <w:keepNext w:val="0"/>
              <w:rPr>
                <w:noProof/>
              </w:rPr>
            </w:pPr>
            <w:r w:rsidRPr="00E062F1">
              <w:rPr>
                <w:noProof/>
              </w:rPr>
              <w:t>DC_3C_n78A-n257K</w:t>
            </w:r>
          </w:p>
          <w:p w14:paraId="321D1D4D" w14:textId="77777777" w:rsidR="0026024D" w:rsidRPr="00E062F1" w:rsidRDefault="0026024D" w:rsidP="0026024D">
            <w:pPr>
              <w:pStyle w:val="TAC"/>
              <w:keepNext w:val="0"/>
              <w:rPr>
                <w:noProof/>
              </w:rPr>
            </w:pPr>
            <w:r w:rsidRPr="00E062F1">
              <w:rPr>
                <w:noProof/>
              </w:rPr>
              <w:t>DC_3C_n78A-n257L</w:t>
            </w:r>
          </w:p>
          <w:p w14:paraId="27C8570E" w14:textId="21F9E7DE" w:rsidR="0026024D" w:rsidRPr="00E062F1" w:rsidRDefault="0026024D" w:rsidP="0026024D">
            <w:pPr>
              <w:pStyle w:val="TAC"/>
              <w:keepNext w:val="0"/>
              <w:rPr>
                <w:noProof/>
                <w:lang w:eastAsia="zh-CN"/>
              </w:rPr>
            </w:pPr>
            <w:r w:rsidRPr="00E062F1">
              <w:rPr>
                <w:noProof/>
              </w:rPr>
              <w:t>DC_3C_n78A-n257M</w:t>
            </w:r>
          </w:p>
        </w:tc>
        <w:tc>
          <w:tcPr>
            <w:tcW w:w="3969" w:type="dxa"/>
            <w:tcMar>
              <w:top w:w="28" w:type="dxa"/>
              <w:left w:w="28" w:type="dxa"/>
              <w:bottom w:w="28" w:type="dxa"/>
              <w:right w:w="28" w:type="dxa"/>
            </w:tcMar>
            <w:vAlign w:val="center"/>
          </w:tcPr>
          <w:p w14:paraId="0B4101C6"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BC08575" w14:textId="57EDBF67" w:rsidR="0026024D" w:rsidRPr="00E062F1" w:rsidRDefault="0026024D" w:rsidP="0026024D">
            <w:pPr>
              <w:pStyle w:val="TAC"/>
              <w:keepNext w:val="0"/>
              <w:rPr>
                <w:noProof/>
                <w:lang w:eastAsia="zh-CN"/>
              </w:rPr>
            </w:pPr>
            <w:r w:rsidRPr="00E062F1">
              <w:rPr>
                <w:rFonts w:cs="Arial"/>
                <w:lang w:eastAsia="zh-CN"/>
              </w:rPr>
              <w:t>DC_3A_n257A</w:t>
            </w:r>
          </w:p>
        </w:tc>
      </w:tr>
      <w:tr w:rsidR="001F078B" w:rsidRPr="00E062F1" w14:paraId="5F98134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10A48A" w14:textId="6EB3214B" w:rsidR="001A09B7" w:rsidRPr="00E062F1" w:rsidRDefault="001A09B7" w:rsidP="001A09B7">
            <w:pPr>
              <w:pStyle w:val="TAC"/>
              <w:keepNext w:val="0"/>
              <w:rPr>
                <w:noProof/>
                <w:lang w:eastAsia="zh-CN"/>
              </w:rPr>
            </w:pPr>
            <w:r w:rsidRPr="00E062F1">
              <w:rPr>
                <w:noProof/>
                <w:lang w:eastAsia="ko-KR"/>
              </w:rPr>
              <w:t>DC_3A_n78A-n258A</w:t>
            </w:r>
          </w:p>
        </w:tc>
        <w:tc>
          <w:tcPr>
            <w:tcW w:w="3969" w:type="dxa"/>
            <w:tcMar>
              <w:top w:w="28" w:type="dxa"/>
              <w:left w:w="28" w:type="dxa"/>
              <w:bottom w:w="28" w:type="dxa"/>
              <w:right w:w="28" w:type="dxa"/>
            </w:tcMar>
            <w:vAlign w:val="center"/>
          </w:tcPr>
          <w:p w14:paraId="69112B16"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DC_3A_n78A</w:t>
            </w:r>
          </w:p>
          <w:p w14:paraId="59850831" w14:textId="52AEDA1C" w:rsidR="001A09B7" w:rsidRPr="00E062F1" w:rsidRDefault="001A09B7" w:rsidP="001A09B7">
            <w:pPr>
              <w:pStyle w:val="TAC"/>
              <w:keepNext w:val="0"/>
              <w:rPr>
                <w:noProof/>
                <w:lang w:eastAsia="zh-CN"/>
              </w:rPr>
            </w:pPr>
            <w:r w:rsidRPr="00E062F1">
              <w:rPr>
                <w:noProof/>
                <w:lang w:eastAsia="ko-KR"/>
              </w:rPr>
              <w:t>DC_3A_n258A</w:t>
            </w:r>
          </w:p>
        </w:tc>
      </w:tr>
      <w:tr w:rsidR="001F078B" w:rsidRPr="00E062F1" w14:paraId="1D28537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A9AAFA" w14:textId="77777777" w:rsidR="0026024D" w:rsidRPr="00E062F1" w:rsidRDefault="0026024D" w:rsidP="0026024D">
            <w:pPr>
              <w:pStyle w:val="TAC"/>
              <w:keepNext w:val="0"/>
              <w:rPr>
                <w:noProof/>
                <w:lang w:eastAsia="zh-CN"/>
              </w:rPr>
            </w:pPr>
            <w:r w:rsidRPr="00E062F1">
              <w:rPr>
                <w:noProof/>
                <w:lang w:eastAsia="zh-CN"/>
              </w:rPr>
              <w:t>DC_3A-3A_n78A-n257A</w:t>
            </w:r>
          </w:p>
          <w:p w14:paraId="711129A9" w14:textId="77777777" w:rsidR="0026024D" w:rsidRPr="00E062F1" w:rsidRDefault="0026024D" w:rsidP="0026024D">
            <w:pPr>
              <w:pStyle w:val="TAC"/>
              <w:keepNext w:val="0"/>
              <w:rPr>
                <w:noProof/>
                <w:lang w:eastAsia="zh-CN"/>
              </w:rPr>
            </w:pPr>
            <w:r w:rsidRPr="00E062F1">
              <w:rPr>
                <w:noProof/>
                <w:lang w:eastAsia="zh-CN"/>
              </w:rPr>
              <w:t>DC_3A-3A_n78A-n257D</w:t>
            </w:r>
          </w:p>
          <w:p w14:paraId="3A782784" w14:textId="77777777" w:rsidR="0026024D" w:rsidRPr="00E062F1" w:rsidRDefault="0026024D" w:rsidP="0026024D">
            <w:pPr>
              <w:pStyle w:val="TAC"/>
              <w:keepNext w:val="0"/>
              <w:rPr>
                <w:noProof/>
                <w:lang w:eastAsia="zh-CN"/>
              </w:rPr>
            </w:pPr>
            <w:r w:rsidRPr="00E062F1">
              <w:rPr>
                <w:noProof/>
                <w:lang w:eastAsia="zh-CN"/>
              </w:rPr>
              <w:t>DC_3A-3A_n78A-n257E</w:t>
            </w:r>
          </w:p>
          <w:p w14:paraId="2E90B4D1" w14:textId="77777777" w:rsidR="0026024D" w:rsidRPr="00E062F1" w:rsidRDefault="0026024D" w:rsidP="0026024D">
            <w:pPr>
              <w:pStyle w:val="TAC"/>
              <w:keepNext w:val="0"/>
              <w:rPr>
                <w:noProof/>
                <w:lang w:eastAsia="zh-CN"/>
              </w:rPr>
            </w:pPr>
            <w:r w:rsidRPr="00E062F1">
              <w:rPr>
                <w:noProof/>
                <w:lang w:eastAsia="zh-CN"/>
              </w:rPr>
              <w:t>DC_3A-3A_n78A-n257F</w:t>
            </w:r>
          </w:p>
          <w:p w14:paraId="007582CE" w14:textId="77777777" w:rsidR="0026024D" w:rsidRPr="00E062F1" w:rsidRDefault="0026024D" w:rsidP="0026024D">
            <w:pPr>
              <w:pStyle w:val="TAC"/>
              <w:keepNext w:val="0"/>
              <w:rPr>
                <w:noProof/>
                <w:lang w:eastAsia="zh-CN"/>
              </w:rPr>
            </w:pPr>
            <w:r w:rsidRPr="00E062F1">
              <w:rPr>
                <w:noProof/>
                <w:lang w:eastAsia="zh-CN"/>
              </w:rPr>
              <w:t>DC_3A-3A_n78A-n257G</w:t>
            </w:r>
          </w:p>
          <w:p w14:paraId="3727DA40" w14:textId="77777777" w:rsidR="0026024D" w:rsidRPr="00E062F1" w:rsidRDefault="0026024D" w:rsidP="0026024D">
            <w:pPr>
              <w:pStyle w:val="TAC"/>
              <w:keepNext w:val="0"/>
              <w:rPr>
                <w:noProof/>
                <w:lang w:eastAsia="zh-CN"/>
              </w:rPr>
            </w:pPr>
            <w:r w:rsidRPr="00E062F1">
              <w:rPr>
                <w:noProof/>
                <w:lang w:eastAsia="zh-CN"/>
              </w:rPr>
              <w:t>DC_3A-3A_n78A-n257H</w:t>
            </w:r>
          </w:p>
          <w:p w14:paraId="0EEC92AF" w14:textId="77777777" w:rsidR="0026024D" w:rsidRPr="00E062F1" w:rsidRDefault="0026024D" w:rsidP="0026024D">
            <w:pPr>
              <w:pStyle w:val="TAC"/>
              <w:keepNext w:val="0"/>
              <w:rPr>
                <w:noProof/>
                <w:lang w:eastAsia="zh-CN"/>
              </w:rPr>
            </w:pPr>
            <w:r w:rsidRPr="00E062F1">
              <w:rPr>
                <w:noProof/>
                <w:lang w:eastAsia="zh-CN"/>
              </w:rPr>
              <w:t>DC_3A-3A_n78A-n257I</w:t>
            </w:r>
          </w:p>
          <w:p w14:paraId="24C402D1" w14:textId="77777777" w:rsidR="0026024D" w:rsidRPr="00E062F1" w:rsidRDefault="0026024D" w:rsidP="0026024D">
            <w:pPr>
              <w:pStyle w:val="TAC"/>
              <w:keepNext w:val="0"/>
              <w:rPr>
                <w:noProof/>
                <w:lang w:eastAsia="zh-CN"/>
              </w:rPr>
            </w:pPr>
            <w:r w:rsidRPr="00E062F1">
              <w:rPr>
                <w:noProof/>
                <w:lang w:eastAsia="zh-CN"/>
              </w:rPr>
              <w:t>DC_3A-3A_n78A-n257J</w:t>
            </w:r>
          </w:p>
          <w:p w14:paraId="0EACCB18" w14:textId="77777777" w:rsidR="0026024D" w:rsidRPr="00E062F1" w:rsidRDefault="0026024D" w:rsidP="0026024D">
            <w:pPr>
              <w:pStyle w:val="TAC"/>
              <w:keepNext w:val="0"/>
              <w:rPr>
                <w:noProof/>
                <w:lang w:eastAsia="zh-CN"/>
              </w:rPr>
            </w:pPr>
            <w:r w:rsidRPr="00E062F1">
              <w:rPr>
                <w:noProof/>
                <w:lang w:eastAsia="zh-CN"/>
              </w:rPr>
              <w:t>DC_3A-3A_n78A-n257K</w:t>
            </w:r>
          </w:p>
          <w:p w14:paraId="15F80FEB" w14:textId="77777777" w:rsidR="0026024D" w:rsidRPr="00E062F1" w:rsidRDefault="0026024D" w:rsidP="0026024D">
            <w:pPr>
              <w:pStyle w:val="TAC"/>
              <w:keepNext w:val="0"/>
              <w:rPr>
                <w:noProof/>
                <w:lang w:eastAsia="zh-CN"/>
              </w:rPr>
            </w:pPr>
            <w:r w:rsidRPr="00E062F1">
              <w:rPr>
                <w:noProof/>
                <w:lang w:eastAsia="zh-CN"/>
              </w:rPr>
              <w:t>DC_3A-3A_n78A-n257L</w:t>
            </w:r>
          </w:p>
          <w:p w14:paraId="2F48FC64" w14:textId="688766B0" w:rsidR="001A09B7" w:rsidRPr="00E062F1" w:rsidRDefault="0026024D" w:rsidP="0026024D">
            <w:pPr>
              <w:pStyle w:val="TAC"/>
              <w:keepNext w:val="0"/>
              <w:rPr>
                <w:noProof/>
                <w:lang w:eastAsia="zh-CN"/>
              </w:rPr>
            </w:pPr>
            <w:r w:rsidRPr="00E062F1">
              <w:rPr>
                <w:noProof/>
                <w:lang w:eastAsia="zh-CN"/>
              </w:rPr>
              <w:t>DC_3A-3A_n78A-n257M</w:t>
            </w:r>
          </w:p>
        </w:tc>
        <w:tc>
          <w:tcPr>
            <w:tcW w:w="3969" w:type="dxa"/>
            <w:tcMar>
              <w:top w:w="28" w:type="dxa"/>
              <w:left w:w="28" w:type="dxa"/>
              <w:bottom w:w="28" w:type="dxa"/>
              <w:right w:w="28" w:type="dxa"/>
            </w:tcMar>
            <w:vAlign w:val="center"/>
          </w:tcPr>
          <w:p w14:paraId="27F99C0A" w14:textId="77777777" w:rsidR="001A09B7" w:rsidRPr="00E062F1" w:rsidRDefault="001A09B7" w:rsidP="001A09B7">
            <w:pPr>
              <w:keepLines/>
              <w:spacing w:after="0"/>
              <w:jc w:val="center"/>
              <w:rPr>
                <w:rFonts w:ascii="Arial" w:hAnsi="Arial"/>
                <w:noProof/>
                <w:sz w:val="18"/>
                <w:lang w:eastAsia="zh-CN"/>
              </w:rPr>
            </w:pPr>
            <w:r w:rsidRPr="00E062F1">
              <w:rPr>
                <w:rFonts w:ascii="Arial" w:hAnsi="Arial"/>
                <w:noProof/>
                <w:sz w:val="18"/>
                <w:lang w:eastAsia="zh-CN"/>
              </w:rPr>
              <w:t>DC_3A_n78A</w:t>
            </w:r>
          </w:p>
          <w:p w14:paraId="1E0767DD" w14:textId="2DE3E315" w:rsidR="001A09B7" w:rsidRPr="00E062F1" w:rsidRDefault="001A09B7" w:rsidP="001A09B7">
            <w:pPr>
              <w:pStyle w:val="TAC"/>
              <w:keepNext w:val="0"/>
              <w:rPr>
                <w:noProof/>
                <w:lang w:eastAsia="zh-CN"/>
              </w:rPr>
            </w:pPr>
            <w:r w:rsidRPr="00E062F1">
              <w:rPr>
                <w:noProof/>
                <w:lang w:eastAsia="zh-CN"/>
              </w:rPr>
              <w:t>DC_3A_n257A</w:t>
            </w:r>
          </w:p>
        </w:tc>
      </w:tr>
      <w:tr w:rsidR="0072291C" w:rsidRPr="00E062F1"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268BD8D" w14:textId="77777777" w:rsidR="0072291C" w:rsidRPr="00E062F1" w:rsidRDefault="0072291C" w:rsidP="0072291C">
            <w:pPr>
              <w:pStyle w:val="TAC"/>
              <w:wordWrap w:val="0"/>
            </w:pPr>
            <w:r w:rsidRPr="00E062F1">
              <w:lastRenderedPageBreak/>
              <w:t>DC_3A_n79A-n257A</w:t>
            </w:r>
          </w:p>
          <w:p w14:paraId="373CBE96" w14:textId="77777777" w:rsidR="0072291C" w:rsidRPr="00E062F1" w:rsidRDefault="0072291C" w:rsidP="0072291C">
            <w:pPr>
              <w:pStyle w:val="TAC"/>
              <w:wordWrap w:val="0"/>
            </w:pPr>
            <w:r w:rsidRPr="00E062F1">
              <w:t>DC_3A_n79A-n257D</w:t>
            </w:r>
          </w:p>
          <w:p w14:paraId="30685DC7" w14:textId="77777777" w:rsidR="0072291C" w:rsidRPr="00E062F1" w:rsidRDefault="0072291C" w:rsidP="0072291C">
            <w:pPr>
              <w:pStyle w:val="TAC"/>
              <w:wordWrap w:val="0"/>
            </w:pPr>
            <w:r w:rsidRPr="00E062F1">
              <w:t>DC_3A_n79A-n257E</w:t>
            </w:r>
          </w:p>
          <w:p w14:paraId="2EE27A9A" w14:textId="43BE84EB" w:rsidR="0072291C" w:rsidRPr="00E062F1" w:rsidRDefault="0072291C" w:rsidP="00080B24">
            <w:pPr>
              <w:pStyle w:val="TAC"/>
              <w:keepNext w:val="0"/>
              <w:rPr>
                <w:noProof/>
              </w:rPr>
            </w:pPr>
            <w:r w:rsidRPr="00E062F1">
              <w:t>DC_3A_n79A-n257F</w:t>
            </w:r>
          </w:p>
          <w:p w14:paraId="41864195" w14:textId="77777777" w:rsidR="0072291C" w:rsidRPr="00E062F1" w:rsidRDefault="0072291C" w:rsidP="0072291C">
            <w:pPr>
              <w:pStyle w:val="TAC"/>
              <w:keepNext w:val="0"/>
            </w:pPr>
            <w:r w:rsidRPr="00E062F1">
              <w:t>DC_3A_n79A-n257G</w:t>
            </w:r>
          </w:p>
          <w:p w14:paraId="568ED096" w14:textId="77777777" w:rsidR="0072291C" w:rsidRPr="00E062F1" w:rsidRDefault="0072291C" w:rsidP="0072291C">
            <w:pPr>
              <w:pStyle w:val="TAC"/>
              <w:keepNext w:val="0"/>
            </w:pPr>
            <w:r w:rsidRPr="00E062F1">
              <w:t>DC_3A_n79A-n257H</w:t>
            </w:r>
          </w:p>
          <w:p w14:paraId="3FE4F411" w14:textId="77777777" w:rsidR="0072291C" w:rsidRPr="00E062F1" w:rsidRDefault="0072291C" w:rsidP="006E2459">
            <w:pPr>
              <w:pStyle w:val="TAC"/>
              <w:keepNext w:val="0"/>
            </w:pPr>
            <w:r w:rsidRPr="00E062F1">
              <w:t>DC_3A_n79A-n257I</w:t>
            </w:r>
          </w:p>
          <w:p w14:paraId="4D740764" w14:textId="77777777" w:rsidR="0072291C" w:rsidRPr="00E062F1" w:rsidRDefault="0072291C" w:rsidP="0072291C">
            <w:pPr>
              <w:pStyle w:val="TAC"/>
              <w:wordWrap w:val="0"/>
            </w:pPr>
            <w:r w:rsidRPr="00E062F1">
              <w:t>DC_3A_n79C-n257A</w:t>
            </w:r>
          </w:p>
          <w:p w14:paraId="774C71A6" w14:textId="77777777" w:rsidR="0072291C" w:rsidRPr="00E062F1" w:rsidRDefault="0072291C" w:rsidP="0072291C">
            <w:pPr>
              <w:pStyle w:val="TAC"/>
              <w:wordWrap w:val="0"/>
            </w:pPr>
            <w:r w:rsidRPr="00E062F1">
              <w:t>DC_3A_n79C-n257D</w:t>
            </w:r>
          </w:p>
          <w:p w14:paraId="4AB0E3D7" w14:textId="77777777" w:rsidR="0072291C" w:rsidRPr="00E062F1" w:rsidRDefault="0072291C" w:rsidP="0072291C">
            <w:pPr>
              <w:pStyle w:val="TAC"/>
              <w:wordWrap w:val="0"/>
            </w:pPr>
            <w:r w:rsidRPr="00E062F1">
              <w:t>DC_3A_n79C-n257E</w:t>
            </w:r>
          </w:p>
          <w:p w14:paraId="33AECA36" w14:textId="7F2196BA" w:rsidR="0072291C" w:rsidRPr="00E062F1" w:rsidRDefault="0072291C" w:rsidP="0072291C">
            <w:pPr>
              <w:pStyle w:val="TAC"/>
              <w:keepNext w:val="0"/>
              <w:rPr>
                <w:noProof/>
              </w:rPr>
            </w:pPr>
            <w:r w:rsidRPr="00E062F1">
              <w:t>DC_3A_n79C-n257F</w:t>
            </w:r>
          </w:p>
        </w:tc>
        <w:tc>
          <w:tcPr>
            <w:tcW w:w="3969" w:type="dxa"/>
            <w:tcMar>
              <w:top w:w="28" w:type="dxa"/>
              <w:left w:w="28" w:type="dxa"/>
              <w:bottom w:w="28" w:type="dxa"/>
              <w:right w:w="28" w:type="dxa"/>
            </w:tcMar>
            <w:vAlign w:val="center"/>
          </w:tcPr>
          <w:p w14:paraId="126DD8EB" w14:textId="77777777" w:rsidR="0072291C" w:rsidRPr="00E062F1" w:rsidRDefault="0072291C" w:rsidP="0072291C">
            <w:pPr>
              <w:pStyle w:val="TAC"/>
              <w:wordWrap w:val="0"/>
            </w:pPr>
            <w:r w:rsidRPr="00E062F1">
              <w:t>DC_3A_n79A</w:t>
            </w:r>
          </w:p>
          <w:p w14:paraId="66696E32" w14:textId="71645DEE" w:rsidR="00080B24" w:rsidRPr="00E062F1" w:rsidRDefault="0072291C" w:rsidP="00080B24">
            <w:pPr>
              <w:pStyle w:val="TAC"/>
              <w:keepNext w:val="0"/>
              <w:rPr>
                <w:noProof/>
              </w:rPr>
            </w:pPr>
            <w:r w:rsidRPr="00E062F1">
              <w:t>DC_3A_n257A</w:t>
            </w:r>
            <w:r w:rsidR="00080B24" w:rsidRPr="00E062F1">
              <w:rPr>
                <w:noProof/>
              </w:rPr>
              <w:t xml:space="preserve"> </w:t>
            </w:r>
          </w:p>
          <w:p w14:paraId="75B56155" w14:textId="77777777" w:rsidR="00080B24" w:rsidRPr="00E062F1" w:rsidRDefault="00080B24" w:rsidP="00080B24">
            <w:pPr>
              <w:pStyle w:val="TAC"/>
              <w:keepNext w:val="0"/>
              <w:rPr>
                <w:noProof/>
              </w:rPr>
            </w:pPr>
            <w:r w:rsidRPr="00E062F1">
              <w:rPr>
                <w:noProof/>
              </w:rPr>
              <w:t>DC_3A_n257G</w:t>
            </w:r>
          </w:p>
          <w:p w14:paraId="4A63ECAB" w14:textId="77777777" w:rsidR="00080B24" w:rsidRPr="00E062F1" w:rsidRDefault="00080B24" w:rsidP="00080B24">
            <w:pPr>
              <w:pStyle w:val="TAC"/>
              <w:keepNext w:val="0"/>
              <w:rPr>
                <w:noProof/>
              </w:rPr>
            </w:pPr>
            <w:r w:rsidRPr="00E062F1">
              <w:rPr>
                <w:noProof/>
              </w:rPr>
              <w:t>DC_3A_n257H</w:t>
            </w:r>
          </w:p>
          <w:p w14:paraId="1B275D61" w14:textId="33E6D1D9" w:rsidR="0072291C" w:rsidRPr="00E062F1" w:rsidRDefault="00080B24" w:rsidP="00080B24">
            <w:pPr>
              <w:pStyle w:val="TAC"/>
              <w:keepNext w:val="0"/>
              <w:rPr>
                <w:noProof/>
              </w:rPr>
            </w:pPr>
            <w:r w:rsidRPr="00E062F1">
              <w:rPr>
                <w:noProof/>
              </w:rPr>
              <w:t>DC_3A_n257I</w:t>
            </w:r>
          </w:p>
          <w:p w14:paraId="503619F2" w14:textId="77777777" w:rsidR="0072291C" w:rsidRPr="00E062F1" w:rsidRDefault="0072291C" w:rsidP="0072291C">
            <w:pPr>
              <w:pStyle w:val="TAC"/>
              <w:wordWrap w:val="0"/>
            </w:pPr>
            <w:r w:rsidRPr="00E062F1">
              <w:t>DC_3A_n79A-n257A</w:t>
            </w:r>
          </w:p>
          <w:p w14:paraId="468E2C3C" w14:textId="77777777" w:rsidR="0072291C" w:rsidRPr="00E062F1" w:rsidRDefault="0072291C" w:rsidP="0072291C">
            <w:pPr>
              <w:pStyle w:val="TAC"/>
              <w:keepNext w:val="0"/>
            </w:pPr>
            <w:r w:rsidRPr="00E062F1">
              <w:t>DC_3A_n79A-n257G</w:t>
            </w:r>
          </w:p>
          <w:p w14:paraId="5743D309" w14:textId="77777777" w:rsidR="0072291C" w:rsidRPr="00E062F1" w:rsidRDefault="0072291C" w:rsidP="0072291C">
            <w:pPr>
              <w:pStyle w:val="TAC"/>
              <w:keepNext w:val="0"/>
            </w:pPr>
            <w:r w:rsidRPr="00E062F1">
              <w:t>DC_3A_n79A-n257H</w:t>
            </w:r>
          </w:p>
          <w:p w14:paraId="01A51C5C" w14:textId="6003E6EB" w:rsidR="0072291C" w:rsidRPr="00E062F1" w:rsidRDefault="0072291C" w:rsidP="0072291C">
            <w:pPr>
              <w:pStyle w:val="TAC"/>
              <w:keepNext w:val="0"/>
              <w:rPr>
                <w:noProof/>
              </w:rPr>
            </w:pPr>
            <w:r w:rsidRPr="00E062F1">
              <w:t>DC_3A_n79A-n257I</w:t>
            </w:r>
          </w:p>
        </w:tc>
      </w:tr>
      <w:tr w:rsidR="0072291C" w:rsidRPr="00E062F1" w14:paraId="0E8B93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FDC7AC" w14:textId="77777777" w:rsidR="0072291C" w:rsidRPr="00E062F1" w:rsidRDefault="0072291C" w:rsidP="0072291C">
            <w:pPr>
              <w:pStyle w:val="TAC"/>
              <w:wordWrap w:val="0"/>
              <w:rPr>
                <w:lang w:eastAsia="ko-KR"/>
              </w:rPr>
            </w:pPr>
            <w:r w:rsidRPr="00E062F1">
              <w:rPr>
                <w:lang w:eastAsia="ko-KR"/>
              </w:rPr>
              <w:t>DC_3A_n79A-n258A</w:t>
            </w:r>
          </w:p>
          <w:p w14:paraId="14E1BF45"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258D</w:t>
            </w:r>
          </w:p>
          <w:p w14:paraId="33736CDE"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258E</w:t>
            </w:r>
          </w:p>
          <w:p w14:paraId="6E246054"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258F</w:t>
            </w:r>
          </w:p>
          <w:p w14:paraId="04907500"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258G</w:t>
            </w:r>
          </w:p>
          <w:p w14:paraId="34E5257E"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258H</w:t>
            </w:r>
          </w:p>
          <w:p w14:paraId="55DC17DB"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258I</w:t>
            </w:r>
          </w:p>
          <w:p w14:paraId="778C1887"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258J</w:t>
            </w:r>
          </w:p>
          <w:p w14:paraId="5495E96E"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258K</w:t>
            </w:r>
          </w:p>
          <w:p w14:paraId="4C7959D0" w14:textId="1628FA81" w:rsidR="0072291C" w:rsidRPr="00E062F1" w:rsidRDefault="0072291C" w:rsidP="0072291C">
            <w:pPr>
              <w:pStyle w:val="TAC"/>
              <w:keepNext w:val="0"/>
              <w:rPr>
                <w:noProof/>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258L</w:t>
            </w:r>
          </w:p>
        </w:tc>
        <w:tc>
          <w:tcPr>
            <w:tcW w:w="3969" w:type="dxa"/>
            <w:tcMar>
              <w:top w:w="28" w:type="dxa"/>
              <w:left w:w="28" w:type="dxa"/>
              <w:bottom w:w="28" w:type="dxa"/>
              <w:right w:w="28" w:type="dxa"/>
            </w:tcMar>
            <w:vAlign w:val="center"/>
          </w:tcPr>
          <w:p w14:paraId="64042944" w14:textId="77777777" w:rsidR="0072291C" w:rsidRPr="00E062F1" w:rsidRDefault="0072291C" w:rsidP="0072291C">
            <w:pPr>
              <w:keepNext/>
              <w:keepLines/>
              <w:wordWrap w:val="0"/>
              <w:spacing w:after="0"/>
              <w:jc w:val="center"/>
              <w:rPr>
                <w:rFonts w:ascii="Arial" w:hAnsi="Arial"/>
                <w:sz w:val="18"/>
                <w:lang w:eastAsia="ko-KR"/>
              </w:rPr>
            </w:pPr>
            <w:r w:rsidRPr="00E062F1">
              <w:rPr>
                <w:rFonts w:ascii="Arial" w:hAnsi="Arial"/>
                <w:sz w:val="18"/>
                <w:lang w:eastAsia="ko-KR"/>
              </w:rPr>
              <w:t>DC_3A_n79A</w:t>
            </w:r>
          </w:p>
          <w:p w14:paraId="0EB008CC" w14:textId="77777777" w:rsidR="0072291C" w:rsidRPr="00E062F1" w:rsidRDefault="0072291C" w:rsidP="0072291C">
            <w:pPr>
              <w:pStyle w:val="TAC"/>
              <w:wordWrap w:val="0"/>
              <w:rPr>
                <w:lang w:eastAsia="ko-KR"/>
              </w:rPr>
            </w:pPr>
            <w:r w:rsidRPr="00E062F1">
              <w:rPr>
                <w:lang w:eastAsia="ko-KR"/>
              </w:rPr>
              <w:t>DC_3A_n258A</w:t>
            </w:r>
          </w:p>
          <w:p w14:paraId="66776C88" w14:textId="124E2D97" w:rsidR="0072291C" w:rsidRPr="00E062F1" w:rsidRDefault="0072291C" w:rsidP="0072291C">
            <w:pPr>
              <w:pStyle w:val="TAC"/>
              <w:keepNext w:val="0"/>
              <w:rPr>
                <w:noProof/>
              </w:rPr>
            </w:pPr>
            <w:r w:rsidRPr="00E062F1">
              <w:rPr>
                <w:lang w:eastAsia="ko-KR"/>
              </w:rPr>
              <w:t>DC_3A_n79A-n258A</w:t>
            </w:r>
          </w:p>
        </w:tc>
      </w:tr>
      <w:tr w:rsidR="001F078B" w:rsidRPr="00E062F1" w14:paraId="48E662C1" w14:textId="77777777" w:rsidTr="005C1697">
        <w:trPr>
          <w:trHeight w:val="2490"/>
          <w:jc w:val="center"/>
        </w:trPr>
        <w:tc>
          <w:tcPr>
            <w:tcW w:w="3969" w:type="dxa"/>
            <w:shd w:val="clear" w:color="auto" w:fill="auto"/>
            <w:noWrap/>
            <w:tcMar>
              <w:top w:w="28" w:type="dxa"/>
              <w:left w:w="28" w:type="dxa"/>
              <w:bottom w:w="28" w:type="dxa"/>
              <w:right w:w="28" w:type="dxa"/>
            </w:tcMar>
            <w:vAlign w:val="center"/>
          </w:tcPr>
          <w:p w14:paraId="5F771920" w14:textId="77777777" w:rsidR="001A09B7" w:rsidRPr="00E062F1" w:rsidRDefault="001A09B7" w:rsidP="001A09B7">
            <w:pPr>
              <w:pStyle w:val="TAC"/>
              <w:keepNext w:val="0"/>
              <w:rPr>
                <w:noProof/>
              </w:rPr>
            </w:pPr>
            <w:r w:rsidRPr="00E062F1">
              <w:rPr>
                <w:rFonts w:eastAsia="Malgun Gothic" w:cs="Arial"/>
                <w:noProof/>
                <w:szCs w:val="18"/>
                <w:lang w:eastAsia="ko-KR"/>
              </w:rPr>
              <w:t>DC_5A_n78A-n257A</w:t>
            </w:r>
            <w:r w:rsidRPr="00E062F1">
              <w:rPr>
                <w:rFonts w:cs="Arial"/>
                <w:noProof/>
                <w:szCs w:val="18"/>
                <w:vertAlign w:val="superscript"/>
                <w:lang w:eastAsia="zh-CN"/>
              </w:rPr>
              <w:t>2</w:t>
            </w:r>
          </w:p>
          <w:p w14:paraId="770BD9A2"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DC_5A_n78A-n257D</w:t>
            </w:r>
          </w:p>
          <w:p w14:paraId="1CA9031B"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DC_5A_n78A-n257E</w:t>
            </w:r>
          </w:p>
          <w:p w14:paraId="1AE8E1FA"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DC_5A_n78A-n257F</w:t>
            </w:r>
          </w:p>
          <w:p w14:paraId="7331EC04"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DC_5A_n78A-n257G</w:t>
            </w:r>
          </w:p>
          <w:p w14:paraId="5D383822"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DC_5A_n78A-n257H</w:t>
            </w:r>
          </w:p>
          <w:p w14:paraId="50CE52BB"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DC_5A_n78A-n257I</w:t>
            </w:r>
          </w:p>
          <w:p w14:paraId="1648BCBB"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DC_5A_n78A-n257J</w:t>
            </w:r>
          </w:p>
          <w:p w14:paraId="7F7D21E1"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DC_5A_n78A-n257K</w:t>
            </w:r>
          </w:p>
          <w:p w14:paraId="7E89ADAB"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DC_5A_n78A-n257L</w:t>
            </w:r>
          </w:p>
          <w:p w14:paraId="7426CC83" w14:textId="02D87FEC" w:rsidR="001A09B7" w:rsidRPr="00E062F1" w:rsidRDefault="001A09B7" w:rsidP="001A09B7">
            <w:pPr>
              <w:pStyle w:val="TAC"/>
              <w:keepNext w:val="0"/>
              <w:rPr>
                <w:noProof/>
              </w:rPr>
            </w:pPr>
            <w:r w:rsidRPr="00E062F1">
              <w:rPr>
                <w:noProof/>
                <w:lang w:eastAsia="zh-CN"/>
              </w:rPr>
              <w:t>DC_5A_n78A-n257M</w:t>
            </w:r>
          </w:p>
        </w:tc>
        <w:tc>
          <w:tcPr>
            <w:tcW w:w="3969" w:type="dxa"/>
            <w:tcMar>
              <w:top w:w="28" w:type="dxa"/>
              <w:left w:w="28" w:type="dxa"/>
              <w:bottom w:w="28" w:type="dxa"/>
              <w:right w:w="28" w:type="dxa"/>
            </w:tcMar>
            <w:vAlign w:val="center"/>
          </w:tcPr>
          <w:p w14:paraId="0F80BBFF" w14:textId="77777777" w:rsidR="001A09B7" w:rsidRPr="00E062F1" w:rsidRDefault="001A09B7" w:rsidP="001A09B7">
            <w:pPr>
              <w:pStyle w:val="TAC"/>
              <w:keepNext w:val="0"/>
              <w:rPr>
                <w:rFonts w:cs="Arial"/>
                <w:noProof/>
                <w:szCs w:val="18"/>
                <w:lang w:eastAsia="zh-CN"/>
              </w:rPr>
            </w:pPr>
            <w:r w:rsidRPr="00E062F1">
              <w:rPr>
                <w:rFonts w:cs="Arial"/>
                <w:noProof/>
                <w:szCs w:val="18"/>
                <w:lang w:eastAsia="zh-CN"/>
              </w:rPr>
              <w:t>DC_5A_n78A</w:t>
            </w:r>
          </w:p>
          <w:p w14:paraId="58B8E998" w14:textId="77777777" w:rsidR="001A09B7" w:rsidRPr="00E062F1" w:rsidRDefault="001A09B7" w:rsidP="001A09B7">
            <w:pPr>
              <w:pStyle w:val="TAC"/>
              <w:keepNext w:val="0"/>
              <w:rPr>
                <w:noProof/>
              </w:rPr>
            </w:pPr>
            <w:r w:rsidRPr="00E062F1">
              <w:rPr>
                <w:rFonts w:cs="Arial"/>
                <w:noProof/>
                <w:szCs w:val="18"/>
              </w:rPr>
              <w:t>DC_5A_n257A</w:t>
            </w:r>
          </w:p>
        </w:tc>
      </w:tr>
      <w:tr w:rsidR="009334E7" w:rsidRPr="00E062F1" w14:paraId="62C99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85C74D0" w14:textId="77777777" w:rsidR="009334E7" w:rsidRPr="00E062F1" w:rsidRDefault="009334E7" w:rsidP="009334E7">
            <w:pPr>
              <w:pStyle w:val="TAC"/>
              <w:keepNext w:val="0"/>
              <w:rPr>
                <w:rFonts w:eastAsia="Malgun Gothic" w:cs="Arial"/>
                <w:noProof/>
                <w:szCs w:val="18"/>
                <w:lang w:eastAsia="ko-KR"/>
              </w:rPr>
            </w:pPr>
            <w:r w:rsidRPr="00E062F1">
              <w:rPr>
                <w:rFonts w:eastAsia="Malgun Gothic" w:cs="Arial"/>
                <w:noProof/>
                <w:szCs w:val="18"/>
                <w:lang w:eastAsia="ko-KR"/>
              </w:rPr>
              <w:t>DC_7A_n1A-n257A</w:t>
            </w:r>
          </w:p>
          <w:p w14:paraId="6D0F5AAF" w14:textId="1DFA250F" w:rsidR="009334E7" w:rsidRPr="00E062F1" w:rsidRDefault="009334E7" w:rsidP="009334E7">
            <w:pPr>
              <w:pStyle w:val="TAC"/>
              <w:keepNext w:val="0"/>
              <w:rPr>
                <w:rFonts w:eastAsia="Malgun Gothic" w:cs="Arial"/>
                <w:noProof/>
                <w:szCs w:val="18"/>
                <w:lang w:eastAsia="ko-KR"/>
              </w:rPr>
            </w:pPr>
            <w:r w:rsidRPr="00E062F1">
              <w:rPr>
                <w:rFonts w:eastAsia="Malgun Gothic" w:cs="Arial"/>
                <w:noProof/>
                <w:szCs w:val="18"/>
                <w:lang w:eastAsia="ko-KR"/>
              </w:rPr>
              <w:t>DC_7A-7A_n1A-n257A</w:t>
            </w:r>
          </w:p>
        </w:tc>
        <w:tc>
          <w:tcPr>
            <w:tcW w:w="3969" w:type="dxa"/>
            <w:tcMar>
              <w:top w:w="28" w:type="dxa"/>
              <w:left w:w="28" w:type="dxa"/>
              <w:bottom w:w="28" w:type="dxa"/>
              <w:right w:w="28" w:type="dxa"/>
            </w:tcMar>
            <w:vAlign w:val="center"/>
          </w:tcPr>
          <w:p w14:paraId="206C6D98" w14:textId="77777777" w:rsidR="009334E7" w:rsidRPr="00E062F1" w:rsidRDefault="009334E7" w:rsidP="009334E7">
            <w:pPr>
              <w:pStyle w:val="TAC"/>
              <w:keepNext w:val="0"/>
              <w:rPr>
                <w:rFonts w:cs="Arial"/>
                <w:noProof/>
                <w:szCs w:val="18"/>
                <w:lang w:eastAsia="zh-CN"/>
              </w:rPr>
            </w:pPr>
            <w:r w:rsidRPr="00E062F1">
              <w:rPr>
                <w:rFonts w:cs="Arial"/>
                <w:noProof/>
                <w:szCs w:val="18"/>
                <w:lang w:eastAsia="zh-CN"/>
              </w:rPr>
              <w:t>DC_7A_n1A</w:t>
            </w:r>
          </w:p>
          <w:p w14:paraId="0116CD2B" w14:textId="7AB51C15" w:rsidR="009334E7" w:rsidRPr="00E062F1" w:rsidRDefault="009334E7" w:rsidP="009334E7">
            <w:pPr>
              <w:pStyle w:val="TAC"/>
              <w:keepNext w:val="0"/>
              <w:rPr>
                <w:rFonts w:cs="Arial"/>
                <w:noProof/>
                <w:szCs w:val="18"/>
                <w:lang w:eastAsia="zh-CN"/>
              </w:rPr>
            </w:pPr>
            <w:r w:rsidRPr="00E062F1">
              <w:rPr>
                <w:rFonts w:cs="Arial"/>
                <w:noProof/>
                <w:szCs w:val="18"/>
              </w:rPr>
              <w:t>DC_7A_n257A</w:t>
            </w:r>
          </w:p>
        </w:tc>
      </w:tr>
      <w:tr w:rsidR="001F078B" w:rsidRPr="00E062F1"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32D609" w14:textId="77777777" w:rsidR="001A09B7" w:rsidRPr="00E062F1" w:rsidRDefault="001A09B7" w:rsidP="001A09B7">
            <w:pPr>
              <w:pStyle w:val="TAC"/>
              <w:keepNext w:val="0"/>
              <w:rPr>
                <w:rFonts w:eastAsia="Malgun Gothic" w:cs="Arial"/>
                <w:noProof/>
                <w:szCs w:val="18"/>
                <w:lang w:eastAsia="ko-KR"/>
              </w:rPr>
            </w:pPr>
            <w:r w:rsidRPr="00E062F1">
              <w:rPr>
                <w:rFonts w:eastAsia="Malgun Gothic" w:cs="Arial"/>
                <w:noProof/>
                <w:szCs w:val="18"/>
                <w:lang w:eastAsia="ko-KR"/>
              </w:rPr>
              <w:t>DC_7A_n78A-n257A</w:t>
            </w:r>
          </w:p>
          <w:p w14:paraId="68CC4AD4"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DC_7A_n78A-n257D</w:t>
            </w:r>
          </w:p>
          <w:p w14:paraId="005FA473"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DC_7A_n78A-n257E</w:t>
            </w:r>
          </w:p>
          <w:p w14:paraId="703485CC"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DC_7A_n78A-n257F</w:t>
            </w:r>
          </w:p>
          <w:p w14:paraId="29FDE1E4"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DC_7A_n78A-n257G</w:t>
            </w:r>
          </w:p>
          <w:p w14:paraId="0BCFB695"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DC_7A_n78A-n257H</w:t>
            </w:r>
          </w:p>
          <w:p w14:paraId="3A9C21EF"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DC_7A_n78A-n257I</w:t>
            </w:r>
          </w:p>
          <w:p w14:paraId="12CEA352"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DC_7A_n78A-n257J</w:t>
            </w:r>
          </w:p>
          <w:p w14:paraId="1C5C3DEF"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DC_7A_n78A-n257K</w:t>
            </w:r>
          </w:p>
          <w:p w14:paraId="19C0B5B2"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DC_7A_n78A-n257L</w:t>
            </w:r>
          </w:p>
          <w:p w14:paraId="49676D97" w14:textId="1107262A" w:rsidR="001A09B7" w:rsidRPr="00E062F1" w:rsidRDefault="001A09B7" w:rsidP="001A09B7">
            <w:pPr>
              <w:pStyle w:val="TAC"/>
              <w:keepNext w:val="0"/>
              <w:rPr>
                <w:noProof/>
              </w:rPr>
            </w:pPr>
            <w:r w:rsidRPr="00E062F1">
              <w:rPr>
                <w:noProof/>
                <w:lang w:eastAsia="zh-CN"/>
              </w:rPr>
              <w:t>DC_7A_n78A-n257M</w:t>
            </w:r>
          </w:p>
        </w:tc>
        <w:tc>
          <w:tcPr>
            <w:tcW w:w="3969" w:type="dxa"/>
            <w:tcMar>
              <w:top w:w="28" w:type="dxa"/>
              <w:left w:w="28" w:type="dxa"/>
              <w:bottom w:w="28" w:type="dxa"/>
              <w:right w:w="28" w:type="dxa"/>
            </w:tcMar>
            <w:vAlign w:val="center"/>
          </w:tcPr>
          <w:p w14:paraId="1FE40DC7" w14:textId="77777777" w:rsidR="001A09B7" w:rsidRPr="00E062F1" w:rsidRDefault="001A09B7" w:rsidP="001A09B7">
            <w:pPr>
              <w:pStyle w:val="TAC"/>
              <w:keepNext w:val="0"/>
              <w:rPr>
                <w:rFonts w:cs="Arial"/>
                <w:noProof/>
                <w:szCs w:val="18"/>
                <w:lang w:eastAsia="zh-CN"/>
              </w:rPr>
            </w:pPr>
            <w:r w:rsidRPr="00E062F1">
              <w:rPr>
                <w:rFonts w:cs="Arial"/>
                <w:noProof/>
                <w:szCs w:val="18"/>
                <w:lang w:eastAsia="zh-CN"/>
              </w:rPr>
              <w:t>DC_7A_n78A</w:t>
            </w:r>
          </w:p>
          <w:p w14:paraId="0AF14F8E" w14:textId="77777777" w:rsidR="001A09B7" w:rsidRPr="00E062F1" w:rsidRDefault="001A09B7" w:rsidP="001A09B7">
            <w:pPr>
              <w:pStyle w:val="TAC"/>
              <w:keepNext w:val="0"/>
              <w:rPr>
                <w:noProof/>
              </w:rPr>
            </w:pPr>
            <w:r w:rsidRPr="00E062F1">
              <w:rPr>
                <w:rFonts w:cs="Arial"/>
                <w:noProof/>
                <w:szCs w:val="18"/>
              </w:rPr>
              <w:t>DC_7A_n257A</w:t>
            </w:r>
          </w:p>
        </w:tc>
      </w:tr>
      <w:tr w:rsidR="001F078B" w:rsidRPr="00E062F1"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FF7DD7" w14:textId="2138C698" w:rsidR="001A09B7" w:rsidRPr="00E062F1" w:rsidRDefault="001A09B7" w:rsidP="001A09B7">
            <w:pPr>
              <w:pStyle w:val="TAC"/>
              <w:keepNext w:val="0"/>
              <w:rPr>
                <w:noProof/>
              </w:rPr>
            </w:pPr>
            <w:r w:rsidRPr="00E062F1">
              <w:rPr>
                <w:noProof/>
              </w:rPr>
              <w:t>DC_7A-7A_n78A-n257A</w:t>
            </w:r>
          </w:p>
          <w:p w14:paraId="0B8B8A9C"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DC_7A-7A_n78A-n257D</w:t>
            </w:r>
          </w:p>
          <w:p w14:paraId="03512C90"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DC_7A-7A_n78A-n257E</w:t>
            </w:r>
          </w:p>
          <w:p w14:paraId="5C273207"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DC_7A-7A_n78A-n257F</w:t>
            </w:r>
          </w:p>
          <w:p w14:paraId="66B72CB5"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DC_7A-7A_n78A-n257G</w:t>
            </w:r>
          </w:p>
          <w:p w14:paraId="1C3AF765"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DC_7A-7A_n78A-n257H</w:t>
            </w:r>
          </w:p>
          <w:p w14:paraId="1D3196CA"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DC_7A-7A_n78A-n257I</w:t>
            </w:r>
          </w:p>
          <w:p w14:paraId="12728699"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DC_7A-7A_n78A-n257J</w:t>
            </w:r>
          </w:p>
          <w:p w14:paraId="4EA24C6F"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DC_7A-7A_n78A-n257K</w:t>
            </w:r>
          </w:p>
          <w:p w14:paraId="435B28A6"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DC_7A-7A_n78A-n257L</w:t>
            </w:r>
          </w:p>
          <w:p w14:paraId="342DEE0F" w14:textId="1B33387B" w:rsidR="001A09B7" w:rsidRPr="00E062F1" w:rsidRDefault="001A09B7" w:rsidP="001A09B7">
            <w:pPr>
              <w:pStyle w:val="TAC"/>
              <w:keepNext w:val="0"/>
              <w:rPr>
                <w:noProof/>
              </w:rPr>
            </w:pPr>
            <w:r w:rsidRPr="00E062F1">
              <w:rPr>
                <w:noProof/>
                <w:lang w:eastAsia="zh-CN"/>
              </w:rPr>
              <w:t>DC_7A-7A_n78A-n257M</w:t>
            </w:r>
          </w:p>
        </w:tc>
        <w:tc>
          <w:tcPr>
            <w:tcW w:w="3969" w:type="dxa"/>
            <w:tcMar>
              <w:top w:w="28" w:type="dxa"/>
              <w:left w:w="28" w:type="dxa"/>
              <w:bottom w:w="28" w:type="dxa"/>
              <w:right w:w="28" w:type="dxa"/>
            </w:tcMar>
            <w:vAlign w:val="center"/>
          </w:tcPr>
          <w:p w14:paraId="61128ADE" w14:textId="77777777" w:rsidR="001A09B7" w:rsidRPr="00E062F1" w:rsidRDefault="001A09B7" w:rsidP="001A09B7">
            <w:pPr>
              <w:pStyle w:val="TAC"/>
              <w:keepNext w:val="0"/>
              <w:rPr>
                <w:noProof/>
              </w:rPr>
            </w:pPr>
            <w:r w:rsidRPr="00E062F1">
              <w:rPr>
                <w:noProof/>
              </w:rPr>
              <w:t>DC_7A_n78A</w:t>
            </w:r>
          </w:p>
          <w:p w14:paraId="1F664330" w14:textId="77777777" w:rsidR="001A09B7" w:rsidRPr="00E062F1" w:rsidRDefault="001A09B7" w:rsidP="001A09B7">
            <w:pPr>
              <w:pStyle w:val="TAC"/>
              <w:keepNext w:val="0"/>
              <w:rPr>
                <w:noProof/>
              </w:rPr>
            </w:pPr>
            <w:r w:rsidRPr="00E062F1">
              <w:rPr>
                <w:noProof/>
              </w:rPr>
              <w:t>DC_7A_n257A</w:t>
            </w:r>
          </w:p>
          <w:p w14:paraId="312C486D" w14:textId="77777777" w:rsidR="001A09B7" w:rsidRPr="00E062F1" w:rsidRDefault="001A09B7" w:rsidP="001A09B7">
            <w:pPr>
              <w:pStyle w:val="TAC"/>
              <w:keepNext w:val="0"/>
              <w:rPr>
                <w:noProof/>
              </w:rPr>
            </w:pPr>
            <w:r w:rsidRPr="00E062F1">
              <w:rPr>
                <w:noProof/>
              </w:rPr>
              <w:t>DC_7A_n78A-n257A</w:t>
            </w:r>
          </w:p>
        </w:tc>
      </w:tr>
      <w:tr w:rsidR="001F078B" w:rsidRPr="00E062F1" w14:paraId="5F0548DC" w14:textId="77777777" w:rsidTr="005779EE">
        <w:trPr>
          <w:trHeight w:val="227"/>
          <w:jc w:val="center"/>
        </w:trPr>
        <w:tc>
          <w:tcPr>
            <w:tcW w:w="3969" w:type="dxa"/>
            <w:shd w:val="clear" w:color="auto" w:fill="auto"/>
            <w:noWrap/>
            <w:tcMar>
              <w:top w:w="28" w:type="dxa"/>
              <w:left w:w="28" w:type="dxa"/>
              <w:bottom w:w="28" w:type="dxa"/>
              <w:right w:w="28" w:type="dxa"/>
            </w:tcMar>
            <w:vAlign w:val="center"/>
          </w:tcPr>
          <w:p w14:paraId="77E68F73" w14:textId="42F161A7" w:rsidR="001A09B7" w:rsidRPr="00E062F1" w:rsidRDefault="001A09B7" w:rsidP="001A09B7">
            <w:pPr>
              <w:pStyle w:val="TAC"/>
              <w:keepNext w:val="0"/>
              <w:rPr>
                <w:noProof/>
                <w:lang w:eastAsia="ko-KR"/>
              </w:rPr>
            </w:pPr>
            <w:r w:rsidRPr="00E062F1">
              <w:rPr>
                <w:noProof/>
                <w:lang w:eastAsia="ko-KR"/>
              </w:rPr>
              <w:t>DC_8A_n77A-n257A</w:t>
            </w:r>
          </w:p>
          <w:p w14:paraId="631A1B46" w14:textId="77777777" w:rsidR="001A09B7" w:rsidRPr="00E062F1" w:rsidRDefault="001A09B7" w:rsidP="001A09B7">
            <w:pPr>
              <w:pStyle w:val="TAC"/>
              <w:keepNext w:val="0"/>
              <w:rPr>
                <w:noProof/>
                <w:lang w:eastAsia="ko-KR"/>
              </w:rPr>
            </w:pPr>
            <w:r w:rsidRPr="00E062F1">
              <w:rPr>
                <w:noProof/>
                <w:lang w:eastAsia="ko-KR"/>
              </w:rPr>
              <w:t>DC_8A_n77A-n257D</w:t>
            </w:r>
          </w:p>
          <w:p w14:paraId="7B9526DD" w14:textId="77777777" w:rsidR="001A09B7" w:rsidRPr="00E062F1" w:rsidRDefault="001A09B7" w:rsidP="001A09B7">
            <w:pPr>
              <w:pStyle w:val="TAC"/>
              <w:keepNext w:val="0"/>
              <w:rPr>
                <w:noProof/>
                <w:lang w:eastAsia="ko-KR"/>
              </w:rPr>
            </w:pPr>
            <w:r w:rsidRPr="00E062F1">
              <w:rPr>
                <w:noProof/>
                <w:lang w:eastAsia="ko-KR"/>
              </w:rPr>
              <w:t>DC_8A_n77A-n257G</w:t>
            </w:r>
          </w:p>
          <w:p w14:paraId="2400F5B5" w14:textId="77777777" w:rsidR="001A09B7" w:rsidRPr="00E062F1" w:rsidRDefault="001A09B7" w:rsidP="001A09B7">
            <w:pPr>
              <w:pStyle w:val="TAC"/>
              <w:keepNext w:val="0"/>
              <w:rPr>
                <w:noProof/>
                <w:lang w:eastAsia="ko-KR"/>
              </w:rPr>
            </w:pPr>
            <w:r w:rsidRPr="00E062F1">
              <w:rPr>
                <w:noProof/>
                <w:lang w:eastAsia="ko-KR"/>
              </w:rPr>
              <w:t>DC_8A_n77A-n257H</w:t>
            </w:r>
          </w:p>
          <w:p w14:paraId="41C22F9B" w14:textId="53DED953" w:rsidR="001A09B7" w:rsidRPr="00E062F1" w:rsidRDefault="001A09B7" w:rsidP="001A09B7">
            <w:pPr>
              <w:pStyle w:val="TAC"/>
              <w:keepNext w:val="0"/>
              <w:rPr>
                <w:noProof/>
                <w:lang w:eastAsia="zh-CN"/>
              </w:rPr>
            </w:pPr>
            <w:r w:rsidRPr="00E062F1">
              <w:rPr>
                <w:noProof/>
                <w:lang w:eastAsia="ko-KR"/>
              </w:rPr>
              <w:t>DC_8A_n77A-n257I</w:t>
            </w:r>
          </w:p>
        </w:tc>
        <w:tc>
          <w:tcPr>
            <w:tcW w:w="3969" w:type="dxa"/>
            <w:tcMar>
              <w:top w:w="28" w:type="dxa"/>
              <w:left w:w="28" w:type="dxa"/>
              <w:bottom w:w="28" w:type="dxa"/>
              <w:right w:w="28" w:type="dxa"/>
            </w:tcMar>
            <w:vAlign w:val="center"/>
          </w:tcPr>
          <w:p w14:paraId="1A208D66" w14:textId="77777777" w:rsidR="001A09B7" w:rsidRPr="00E062F1" w:rsidRDefault="001A09B7" w:rsidP="001A09B7">
            <w:pPr>
              <w:pStyle w:val="TAC"/>
              <w:keepNext w:val="0"/>
              <w:rPr>
                <w:noProof/>
                <w:lang w:eastAsia="ko-KR"/>
              </w:rPr>
            </w:pPr>
            <w:r w:rsidRPr="00E062F1">
              <w:rPr>
                <w:noProof/>
                <w:lang w:eastAsia="ko-KR"/>
              </w:rPr>
              <w:t>DC_8A_n77A</w:t>
            </w:r>
          </w:p>
          <w:p w14:paraId="51A917DD" w14:textId="6DDD42B7" w:rsidR="001A09B7" w:rsidRPr="00E062F1" w:rsidRDefault="001A09B7" w:rsidP="001A09B7">
            <w:pPr>
              <w:pStyle w:val="TAC"/>
              <w:keepNext w:val="0"/>
              <w:rPr>
                <w:rFonts w:cs="Arial"/>
                <w:noProof/>
                <w:szCs w:val="18"/>
                <w:lang w:eastAsia="zh-CN"/>
              </w:rPr>
            </w:pPr>
            <w:r w:rsidRPr="00E062F1">
              <w:rPr>
                <w:noProof/>
                <w:lang w:eastAsia="ko-KR"/>
              </w:rPr>
              <w:t>DC_8A_n257A</w:t>
            </w:r>
          </w:p>
        </w:tc>
      </w:tr>
      <w:tr w:rsidR="00080B24" w:rsidRPr="00E062F1" w14:paraId="09F8449B" w14:textId="77777777" w:rsidTr="005779EE">
        <w:trPr>
          <w:trHeight w:val="227"/>
          <w:jc w:val="center"/>
        </w:trPr>
        <w:tc>
          <w:tcPr>
            <w:tcW w:w="3969" w:type="dxa"/>
            <w:shd w:val="clear" w:color="auto" w:fill="auto"/>
            <w:noWrap/>
            <w:tcMar>
              <w:top w:w="28" w:type="dxa"/>
              <w:left w:w="28" w:type="dxa"/>
              <w:bottom w:w="28" w:type="dxa"/>
              <w:right w:w="28" w:type="dxa"/>
            </w:tcMar>
            <w:vAlign w:val="center"/>
          </w:tcPr>
          <w:p w14:paraId="722140E8" w14:textId="77777777" w:rsidR="00080B24" w:rsidRPr="00E062F1" w:rsidRDefault="00080B24" w:rsidP="00080B24">
            <w:pPr>
              <w:pStyle w:val="TAC"/>
              <w:keepNext w:val="0"/>
              <w:rPr>
                <w:noProof/>
                <w:lang w:eastAsia="ko-KR"/>
              </w:rPr>
            </w:pPr>
            <w:r w:rsidRPr="00E062F1">
              <w:rPr>
                <w:noProof/>
                <w:lang w:eastAsia="ko-KR"/>
              </w:rPr>
              <w:t>DC_8A_n77(2A)-n257A</w:t>
            </w:r>
          </w:p>
          <w:p w14:paraId="00C3F966" w14:textId="77777777" w:rsidR="00080B24" w:rsidRPr="00E062F1" w:rsidRDefault="00080B24" w:rsidP="00080B24">
            <w:pPr>
              <w:pStyle w:val="TAC"/>
              <w:keepNext w:val="0"/>
              <w:rPr>
                <w:noProof/>
                <w:lang w:eastAsia="ko-KR"/>
              </w:rPr>
            </w:pPr>
            <w:r w:rsidRPr="00E062F1">
              <w:rPr>
                <w:noProof/>
                <w:lang w:eastAsia="ko-KR"/>
              </w:rPr>
              <w:t>DC_8A_n77(2A)-n257D</w:t>
            </w:r>
          </w:p>
          <w:p w14:paraId="79436DEE" w14:textId="77777777" w:rsidR="00080B24" w:rsidRPr="00E062F1" w:rsidRDefault="00080B24" w:rsidP="00080B24">
            <w:pPr>
              <w:pStyle w:val="TAC"/>
              <w:keepNext w:val="0"/>
              <w:rPr>
                <w:noProof/>
                <w:lang w:eastAsia="ko-KR"/>
              </w:rPr>
            </w:pPr>
            <w:r w:rsidRPr="00E062F1">
              <w:rPr>
                <w:noProof/>
                <w:lang w:eastAsia="ko-KR"/>
              </w:rPr>
              <w:lastRenderedPageBreak/>
              <w:t>DC_8A_n77(2A)-n257G</w:t>
            </w:r>
          </w:p>
          <w:p w14:paraId="2ADD464A" w14:textId="77777777" w:rsidR="00080B24" w:rsidRPr="00E062F1" w:rsidRDefault="00080B24" w:rsidP="00080B24">
            <w:pPr>
              <w:pStyle w:val="TAC"/>
              <w:keepNext w:val="0"/>
              <w:rPr>
                <w:noProof/>
                <w:lang w:eastAsia="ko-KR"/>
              </w:rPr>
            </w:pPr>
            <w:r w:rsidRPr="00E062F1">
              <w:rPr>
                <w:noProof/>
                <w:lang w:eastAsia="ko-KR"/>
              </w:rPr>
              <w:t>DC_8A_n77(2A)-n257H</w:t>
            </w:r>
          </w:p>
          <w:p w14:paraId="4AC1DCD3" w14:textId="05DE4972" w:rsidR="00080B24" w:rsidRPr="00E062F1" w:rsidRDefault="00080B24" w:rsidP="00080B24">
            <w:pPr>
              <w:pStyle w:val="TAC"/>
              <w:keepNext w:val="0"/>
              <w:rPr>
                <w:noProof/>
                <w:lang w:eastAsia="ko-KR"/>
              </w:rPr>
            </w:pPr>
            <w:r w:rsidRPr="00E062F1">
              <w:rPr>
                <w:noProof/>
                <w:lang w:eastAsia="ko-KR"/>
              </w:rPr>
              <w:t>DC_8A_n77(2A)-n257I</w:t>
            </w:r>
          </w:p>
        </w:tc>
        <w:tc>
          <w:tcPr>
            <w:tcW w:w="3969" w:type="dxa"/>
            <w:tcMar>
              <w:top w:w="28" w:type="dxa"/>
              <w:left w:w="28" w:type="dxa"/>
              <w:bottom w:w="28" w:type="dxa"/>
              <w:right w:w="28" w:type="dxa"/>
            </w:tcMar>
            <w:vAlign w:val="center"/>
          </w:tcPr>
          <w:p w14:paraId="3BB4559C" w14:textId="77777777" w:rsidR="00080B24" w:rsidRPr="00E062F1" w:rsidRDefault="00080B24" w:rsidP="00080B24">
            <w:pPr>
              <w:pStyle w:val="TAC"/>
              <w:keepNext w:val="0"/>
              <w:rPr>
                <w:noProof/>
                <w:lang w:eastAsia="ko-KR"/>
              </w:rPr>
            </w:pPr>
            <w:r w:rsidRPr="00E062F1">
              <w:rPr>
                <w:noProof/>
                <w:lang w:eastAsia="ko-KR"/>
              </w:rPr>
              <w:lastRenderedPageBreak/>
              <w:t>DC_8A_n77A</w:t>
            </w:r>
          </w:p>
          <w:p w14:paraId="0A416625" w14:textId="1045082F" w:rsidR="00080B24" w:rsidRPr="00E062F1" w:rsidRDefault="00080B24" w:rsidP="00080B24">
            <w:pPr>
              <w:pStyle w:val="TAC"/>
              <w:keepNext w:val="0"/>
              <w:rPr>
                <w:noProof/>
                <w:lang w:eastAsia="ko-KR"/>
              </w:rPr>
            </w:pPr>
            <w:r w:rsidRPr="00E062F1">
              <w:rPr>
                <w:noProof/>
                <w:lang w:eastAsia="ko-KR"/>
              </w:rPr>
              <w:t>DC_8A_n257A</w:t>
            </w:r>
          </w:p>
        </w:tc>
      </w:tr>
      <w:tr w:rsidR="00080B24" w:rsidRPr="00E062F1" w14:paraId="7FB88DAE" w14:textId="77777777" w:rsidTr="005779EE">
        <w:trPr>
          <w:trHeight w:val="227"/>
          <w:jc w:val="center"/>
        </w:trPr>
        <w:tc>
          <w:tcPr>
            <w:tcW w:w="3969" w:type="dxa"/>
            <w:shd w:val="clear" w:color="auto" w:fill="auto"/>
            <w:noWrap/>
            <w:tcMar>
              <w:top w:w="28" w:type="dxa"/>
              <w:left w:w="28" w:type="dxa"/>
              <w:bottom w:w="28" w:type="dxa"/>
              <w:right w:w="28" w:type="dxa"/>
            </w:tcMar>
            <w:vAlign w:val="center"/>
          </w:tcPr>
          <w:p w14:paraId="4357A3A1" w14:textId="77777777" w:rsidR="00080B24" w:rsidRPr="00E062F1" w:rsidRDefault="00080B24" w:rsidP="00080B24">
            <w:pPr>
              <w:pStyle w:val="TAC"/>
              <w:keepNext w:val="0"/>
              <w:rPr>
                <w:rFonts w:cs="Arial"/>
                <w:szCs w:val="18"/>
              </w:rPr>
            </w:pPr>
            <w:r w:rsidRPr="00E062F1">
              <w:rPr>
                <w:rFonts w:cs="Arial"/>
                <w:szCs w:val="18"/>
              </w:rPr>
              <w:t>DC_11A_n77A-n257A</w:t>
            </w:r>
          </w:p>
          <w:p w14:paraId="142D25F1" w14:textId="77777777" w:rsidR="00080B24" w:rsidRPr="00E062F1" w:rsidRDefault="00080B24" w:rsidP="00080B24">
            <w:pPr>
              <w:pStyle w:val="TAC"/>
              <w:keepNext w:val="0"/>
              <w:rPr>
                <w:rFonts w:cs="Arial"/>
                <w:szCs w:val="18"/>
              </w:rPr>
            </w:pPr>
            <w:r w:rsidRPr="00E062F1">
              <w:rPr>
                <w:rFonts w:cs="Arial"/>
                <w:szCs w:val="18"/>
              </w:rPr>
              <w:t>DC_11A_n77A-n257D</w:t>
            </w:r>
          </w:p>
          <w:p w14:paraId="231548D9" w14:textId="77777777" w:rsidR="00080B24" w:rsidRPr="00E062F1" w:rsidRDefault="00080B24" w:rsidP="00080B24">
            <w:pPr>
              <w:pStyle w:val="TAC"/>
              <w:keepNext w:val="0"/>
              <w:rPr>
                <w:rFonts w:cs="Arial"/>
                <w:szCs w:val="18"/>
              </w:rPr>
            </w:pPr>
            <w:r w:rsidRPr="00E062F1">
              <w:rPr>
                <w:rFonts w:cs="Arial"/>
                <w:szCs w:val="18"/>
              </w:rPr>
              <w:t>DC_11A_n77A-n257G</w:t>
            </w:r>
          </w:p>
          <w:p w14:paraId="02986C73" w14:textId="77777777" w:rsidR="00080B24" w:rsidRPr="00E062F1" w:rsidRDefault="00080B24" w:rsidP="00080B24">
            <w:pPr>
              <w:pStyle w:val="TAC"/>
              <w:keepNext w:val="0"/>
              <w:rPr>
                <w:rFonts w:cs="Arial"/>
                <w:szCs w:val="18"/>
              </w:rPr>
            </w:pPr>
            <w:r w:rsidRPr="00E062F1">
              <w:rPr>
                <w:rFonts w:cs="Arial"/>
                <w:szCs w:val="18"/>
              </w:rPr>
              <w:t>DC_11A_n77A-n257H</w:t>
            </w:r>
          </w:p>
          <w:p w14:paraId="146C9367" w14:textId="2C85336C" w:rsidR="00080B24" w:rsidRPr="00E062F1" w:rsidRDefault="00080B24" w:rsidP="00080B24">
            <w:pPr>
              <w:pStyle w:val="TAC"/>
              <w:keepNext w:val="0"/>
              <w:rPr>
                <w:noProof/>
                <w:lang w:eastAsia="ko-KR"/>
              </w:rPr>
            </w:pPr>
            <w:r w:rsidRPr="00E062F1">
              <w:rPr>
                <w:rFonts w:cs="Arial"/>
                <w:szCs w:val="18"/>
              </w:rPr>
              <w:t>DC_11A_n77A-n257I</w:t>
            </w:r>
          </w:p>
        </w:tc>
        <w:tc>
          <w:tcPr>
            <w:tcW w:w="3969" w:type="dxa"/>
            <w:tcMar>
              <w:top w:w="28" w:type="dxa"/>
              <w:left w:w="28" w:type="dxa"/>
              <w:bottom w:w="28" w:type="dxa"/>
              <w:right w:w="28" w:type="dxa"/>
            </w:tcMar>
            <w:vAlign w:val="center"/>
          </w:tcPr>
          <w:p w14:paraId="0D128032"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DC_11A</w:t>
            </w:r>
            <w:r w:rsidRPr="00E062F1">
              <w:rPr>
                <w:rFonts w:ascii="Arial" w:eastAsia="Malgun Gothic" w:hAnsi="Arial" w:cs="Arial"/>
                <w:sz w:val="18"/>
                <w:lang w:eastAsia="ko-KR"/>
              </w:rPr>
              <w:t>_</w:t>
            </w:r>
            <w:r w:rsidRPr="00E062F1">
              <w:rPr>
                <w:rFonts w:ascii="Arial" w:hAnsi="Arial" w:cs="Arial"/>
                <w:sz w:val="18"/>
                <w:lang w:eastAsia="zh-CN"/>
              </w:rPr>
              <w:t>n77A</w:t>
            </w:r>
          </w:p>
          <w:p w14:paraId="245F8686" w14:textId="19CCACFF" w:rsidR="00080B24" w:rsidRPr="00E062F1" w:rsidRDefault="00080B24" w:rsidP="00080B24">
            <w:pPr>
              <w:pStyle w:val="TAC"/>
              <w:keepNext w:val="0"/>
              <w:rPr>
                <w:noProof/>
                <w:lang w:eastAsia="ko-KR"/>
              </w:rPr>
            </w:pPr>
            <w:r w:rsidRPr="00E062F1">
              <w:rPr>
                <w:rFonts w:cs="Arial"/>
                <w:lang w:eastAsia="zh-CN"/>
              </w:rPr>
              <w:t>DC_11A_n257A</w:t>
            </w:r>
          </w:p>
        </w:tc>
      </w:tr>
      <w:tr w:rsidR="009334E7" w:rsidRPr="00E062F1" w14:paraId="39C7CEB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0E8EA68"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DC_11A_n77(2A)-n257A</w:t>
            </w:r>
          </w:p>
          <w:p w14:paraId="527562C9"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DC_11A_n77(2A)-n257D</w:t>
            </w:r>
          </w:p>
          <w:p w14:paraId="7C5B8C09"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DC_11A_n77(2A)-n257G</w:t>
            </w:r>
          </w:p>
          <w:p w14:paraId="5F183F5C"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DC_11A_n77(2A)-n257H</w:t>
            </w:r>
          </w:p>
          <w:p w14:paraId="38388487" w14:textId="4043A3A2" w:rsidR="009334E7" w:rsidRPr="00E062F1" w:rsidRDefault="009334E7" w:rsidP="009334E7">
            <w:pPr>
              <w:pStyle w:val="TAC"/>
              <w:wordWrap w:val="0"/>
            </w:pPr>
            <w:r w:rsidRPr="00E062F1">
              <w:rPr>
                <w:rFonts w:eastAsia="Malgun Gothic"/>
                <w:noProof/>
                <w:lang w:eastAsia="ko-KR"/>
              </w:rPr>
              <w:t>DC_11A_n77(2A)-n257I</w:t>
            </w:r>
          </w:p>
        </w:tc>
        <w:tc>
          <w:tcPr>
            <w:tcW w:w="3969" w:type="dxa"/>
            <w:tcMar>
              <w:top w:w="28" w:type="dxa"/>
              <w:left w:w="28" w:type="dxa"/>
              <w:bottom w:w="28" w:type="dxa"/>
              <w:right w:w="28" w:type="dxa"/>
            </w:tcMar>
            <w:vAlign w:val="center"/>
          </w:tcPr>
          <w:p w14:paraId="7DE95750"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DC_11A_n77A</w:t>
            </w:r>
          </w:p>
          <w:p w14:paraId="6B410E20" w14:textId="7BC7939E" w:rsidR="009334E7" w:rsidRPr="00E062F1" w:rsidRDefault="009334E7" w:rsidP="009334E7">
            <w:pPr>
              <w:pStyle w:val="TAC"/>
              <w:wordWrap w:val="0"/>
            </w:pPr>
            <w:r w:rsidRPr="00E062F1">
              <w:rPr>
                <w:rFonts w:eastAsia="Malgun Gothic"/>
                <w:noProof/>
                <w:lang w:eastAsia="ko-KR"/>
              </w:rPr>
              <w:t>DC_11A_n257A</w:t>
            </w:r>
          </w:p>
        </w:tc>
      </w:tr>
      <w:tr w:rsidR="00375F76" w:rsidRPr="00E062F1"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8343A0" w14:textId="77777777" w:rsidR="00375F76" w:rsidRPr="00E062F1" w:rsidRDefault="00375F76" w:rsidP="00375F76">
            <w:pPr>
              <w:pStyle w:val="TAC"/>
              <w:wordWrap w:val="0"/>
            </w:pPr>
            <w:r w:rsidRPr="00E062F1">
              <w:t>DC_19A_n77A-n257A</w:t>
            </w:r>
          </w:p>
          <w:p w14:paraId="05C62845" w14:textId="77777777" w:rsidR="00375F76" w:rsidRPr="00E062F1" w:rsidRDefault="00375F76" w:rsidP="00375F76">
            <w:pPr>
              <w:pStyle w:val="TAC"/>
              <w:wordWrap w:val="0"/>
            </w:pPr>
            <w:r w:rsidRPr="00E062F1">
              <w:t>DC_19A_n77A-n257D</w:t>
            </w:r>
          </w:p>
          <w:p w14:paraId="1E039C0F" w14:textId="77777777" w:rsidR="00375F76" w:rsidRPr="00E062F1" w:rsidRDefault="00375F76" w:rsidP="00375F76">
            <w:pPr>
              <w:pStyle w:val="TAC"/>
              <w:wordWrap w:val="0"/>
            </w:pPr>
            <w:r w:rsidRPr="00E062F1">
              <w:t>DC_19A_n77A-n257E</w:t>
            </w:r>
          </w:p>
          <w:p w14:paraId="0B86BFBF" w14:textId="77777777" w:rsidR="00375F76" w:rsidRPr="00E062F1" w:rsidRDefault="00375F76" w:rsidP="00375F76">
            <w:pPr>
              <w:pStyle w:val="TAC"/>
              <w:wordWrap w:val="0"/>
            </w:pPr>
            <w:r w:rsidRPr="00E062F1">
              <w:t>DC_19A_n77A-n257F</w:t>
            </w:r>
          </w:p>
          <w:p w14:paraId="4B76C320" w14:textId="77777777" w:rsidR="00375F76" w:rsidRPr="00E062F1" w:rsidRDefault="00375F76" w:rsidP="00375F76">
            <w:pPr>
              <w:pStyle w:val="TAC"/>
              <w:keepNext w:val="0"/>
            </w:pPr>
            <w:r w:rsidRPr="00E062F1">
              <w:t>DC_19A_n77A-n257G</w:t>
            </w:r>
          </w:p>
          <w:p w14:paraId="26287A11" w14:textId="77777777" w:rsidR="00375F76" w:rsidRPr="00E062F1" w:rsidRDefault="00375F76" w:rsidP="00375F76">
            <w:pPr>
              <w:pStyle w:val="TAC"/>
              <w:keepNext w:val="0"/>
            </w:pPr>
            <w:r w:rsidRPr="00E062F1">
              <w:t>DC_19A_n77A-n257H</w:t>
            </w:r>
          </w:p>
          <w:p w14:paraId="79DFB70A" w14:textId="77777777" w:rsidR="00375F76" w:rsidRPr="00E062F1" w:rsidRDefault="00375F76" w:rsidP="006E2459">
            <w:pPr>
              <w:pStyle w:val="TAC"/>
              <w:keepNext w:val="0"/>
            </w:pPr>
            <w:r w:rsidRPr="00E062F1">
              <w:t>DC_19A_n77A-n257I</w:t>
            </w:r>
          </w:p>
          <w:p w14:paraId="167DE4CF" w14:textId="77777777" w:rsidR="00375F76" w:rsidRPr="00E062F1" w:rsidRDefault="00375F76" w:rsidP="00375F76">
            <w:pPr>
              <w:pStyle w:val="TAC"/>
              <w:wordWrap w:val="0"/>
            </w:pPr>
            <w:r w:rsidRPr="00E062F1">
              <w:t>DC_19A_n77C-n257A</w:t>
            </w:r>
          </w:p>
          <w:p w14:paraId="76BF9B82" w14:textId="77777777" w:rsidR="00375F76" w:rsidRPr="00E062F1" w:rsidRDefault="00375F76" w:rsidP="00375F76">
            <w:pPr>
              <w:pStyle w:val="TAC"/>
              <w:wordWrap w:val="0"/>
            </w:pPr>
            <w:r w:rsidRPr="00E062F1">
              <w:t>DC_19A_n77C-n257D</w:t>
            </w:r>
          </w:p>
          <w:p w14:paraId="2FBDC0EA" w14:textId="77777777" w:rsidR="00375F76" w:rsidRPr="00E062F1" w:rsidRDefault="00375F76" w:rsidP="00375F76">
            <w:pPr>
              <w:pStyle w:val="TAC"/>
              <w:wordWrap w:val="0"/>
            </w:pPr>
            <w:r w:rsidRPr="00E062F1">
              <w:t>DC_19A_n77C-n257E</w:t>
            </w:r>
          </w:p>
          <w:p w14:paraId="753AE979" w14:textId="1D9EA00F" w:rsidR="00375F76" w:rsidRPr="00E062F1" w:rsidRDefault="00375F76" w:rsidP="00375F76">
            <w:pPr>
              <w:pStyle w:val="TAC"/>
              <w:keepNext w:val="0"/>
              <w:rPr>
                <w:noProof/>
              </w:rPr>
            </w:pPr>
            <w:r w:rsidRPr="00E062F1">
              <w:t>DC_19A_n77C-n257F</w:t>
            </w:r>
          </w:p>
        </w:tc>
        <w:tc>
          <w:tcPr>
            <w:tcW w:w="3969" w:type="dxa"/>
            <w:tcMar>
              <w:top w:w="28" w:type="dxa"/>
              <w:left w:w="28" w:type="dxa"/>
              <w:bottom w:w="28" w:type="dxa"/>
              <w:right w:w="28" w:type="dxa"/>
            </w:tcMar>
            <w:vAlign w:val="center"/>
          </w:tcPr>
          <w:p w14:paraId="68D655FF" w14:textId="77777777" w:rsidR="00375F76" w:rsidRPr="00E062F1" w:rsidRDefault="00375F76" w:rsidP="00375F76">
            <w:pPr>
              <w:pStyle w:val="TAC"/>
              <w:wordWrap w:val="0"/>
            </w:pPr>
            <w:r w:rsidRPr="00E062F1">
              <w:t>DC_19A_n77A</w:t>
            </w:r>
          </w:p>
          <w:p w14:paraId="6A9484E4" w14:textId="55D00225" w:rsidR="00080B24" w:rsidRPr="00E062F1" w:rsidRDefault="00375F76" w:rsidP="00080B24">
            <w:pPr>
              <w:pStyle w:val="TAC"/>
              <w:keepNext w:val="0"/>
              <w:rPr>
                <w:noProof/>
              </w:rPr>
            </w:pPr>
            <w:r w:rsidRPr="00E062F1">
              <w:t>DC_19A_n257A</w:t>
            </w:r>
          </w:p>
          <w:p w14:paraId="47DC7308" w14:textId="4B4A2C18" w:rsidR="00080B24" w:rsidRPr="00E062F1" w:rsidRDefault="00080B24" w:rsidP="00080B24">
            <w:pPr>
              <w:pStyle w:val="TAC"/>
              <w:keepNext w:val="0"/>
              <w:rPr>
                <w:noProof/>
              </w:rPr>
            </w:pPr>
            <w:r w:rsidRPr="00E062F1">
              <w:rPr>
                <w:noProof/>
              </w:rPr>
              <w:t>DC_19A_n257GDC_19A_n257H</w:t>
            </w:r>
          </w:p>
          <w:p w14:paraId="01ADFCA5" w14:textId="08AEC801" w:rsidR="00375F76" w:rsidRPr="00E062F1" w:rsidRDefault="00080B24" w:rsidP="00080B24">
            <w:pPr>
              <w:pStyle w:val="TAC"/>
              <w:keepNext w:val="0"/>
              <w:rPr>
                <w:noProof/>
              </w:rPr>
            </w:pPr>
            <w:r w:rsidRPr="00E062F1">
              <w:rPr>
                <w:noProof/>
              </w:rPr>
              <w:t>DC_19A_n257I</w:t>
            </w:r>
          </w:p>
          <w:p w14:paraId="0AC1F3BA" w14:textId="77777777" w:rsidR="00375F76" w:rsidRPr="00E062F1" w:rsidRDefault="00375F76" w:rsidP="00375F76">
            <w:pPr>
              <w:pStyle w:val="TAC"/>
              <w:wordWrap w:val="0"/>
            </w:pPr>
            <w:r w:rsidRPr="00E062F1">
              <w:t>DC_19A_n77A-n257A</w:t>
            </w:r>
          </w:p>
          <w:p w14:paraId="4DAFD960" w14:textId="77777777" w:rsidR="00375F76" w:rsidRPr="00E062F1" w:rsidRDefault="00375F76" w:rsidP="00375F76">
            <w:pPr>
              <w:pStyle w:val="TAC"/>
              <w:keepNext w:val="0"/>
            </w:pPr>
            <w:r w:rsidRPr="00E062F1">
              <w:t>DC_19A_n77A-n257G</w:t>
            </w:r>
          </w:p>
          <w:p w14:paraId="6E330830" w14:textId="77777777" w:rsidR="00375F76" w:rsidRPr="00E062F1" w:rsidRDefault="00375F76" w:rsidP="00375F76">
            <w:pPr>
              <w:pStyle w:val="TAC"/>
              <w:keepNext w:val="0"/>
            </w:pPr>
            <w:r w:rsidRPr="00E062F1">
              <w:t>DC_19A_n77A-n257H</w:t>
            </w:r>
          </w:p>
          <w:p w14:paraId="2C84586F" w14:textId="36CDFF91" w:rsidR="00375F76" w:rsidRPr="00E062F1" w:rsidRDefault="00375F76" w:rsidP="00375F76">
            <w:pPr>
              <w:pStyle w:val="TAC"/>
              <w:keepNext w:val="0"/>
              <w:rPr>
                <w:noProof/>
              </w:rPr>
            </w:pPr>
            <w:r w:rsidRPr="00E062F1">
              <w:t>DC_19A_n77A-n257I</w:t>
            </w:r>
          </w:p>
        </w:tc>
      </w:tr>
      <w:tr w:rsidR="00375F76" w:rsidRPr="00E062F1"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3BB08E" w14:textId="77777777" w:rsidR="00375F76" w:rsidRPr="00E062F1" w:rsidRDefault="00375F76" w:rsidP="00375F76">
            <w:pPr>
              <w:pStyle w:val="TAC"/>
              <w:wordWrap w:val="0"/>
            </w:pPr>
            <w:r w:rsidRPr="00E062F1">
              <w:t>DC_19A_n78A-n257A</w:t>
            </w:r>
          </w:p>
          <w:p w14:paraId="30F13F22" w14:textId="77777777" w:rsidR="00375F76" w:rsidRPr="00E062F1" w:rsidRDefault="00375F76" w:rsidP="00375F76">
            <w:pPr>
              <w:pStyle w:val="TAC"/>
              <w:wordWrap w:val="0"/>
            </w:pPr>
            <w:r w:rsidRPr="00E062F1">
              <w:t>DC_19A_n78A-n257D</w:t>
            </w:r>
          </w:p>
          <w:p w14:paraId="320FC575" w14:textId="77777777" w:rsidR="00375F76" w:rsidRPr="00E062F1" w:rsidRDefault="00375F76" w:rsidP="00375F76">
            <w:pPr>
              <w:pStyle w:val="TAC"/>
              <w:wordWrap w:val="0"/>
            </w:pPr>
            <w:r w:rsidRPr="00E062F1">
              <w:t>DC_19A_n78A-n257E</w:t>
            </w:r>
          </w:p>
          <w:p w14:paraId="2216E5A2" w14:textId="77777777" w:rsidR="00375F76" w:rsidRPr="00E062F1" w:rsidRDefault="00375F76" w:rsidP="00375F76">
            <w:pPr>
              <w:pStyle w:val="TAC"/>
              <w:wordWrap w:val="0"/>
            </w:pPr>
            <w:r w:rsidRPr="00E062F1">
              <w:t>DC_19A_n78A-n257F</w:t>
            </w:r>
          </w:p>
          <w:p w14:paraId="6374404E" w14:textId="77777777" w:rsidR="00375F76" w:rsidRPr="00E062F1" w:rsidRDefault="00375F76" w:rsidP="00375F76">
            <w:pPr>
              <w:pStyle w:val="TAC"/>
              <w:keepNext w:val="0"/>
            </w:pPr>
            <w:r w:rsidRPr="00E062F1">
              <w:t>DC_19A_n78A-n257G</w:t>
            </w:r>
          </w:p>
          <w:p w14:paraId="7DD3E2F9" w14:textId="77777777" w:rsidR="00375F76" w:rsidRPr="00E062F1" w:rsidRDefault="00375F76" w:rsidP="00375F76">
            <w:pPr>
              <w:pStyle w:val="TAC"/>
              <w:keepNext w:val="0"/>
            </w:pPr>
            <w:r w:rsidRPr="00E062F1">
              <w:t>DC_19A_n78A-n257H</w:t>
            </w:r>
          </w:p>
          <w:p w14:paraId="44B76736" w14:textId="77777777" w:rsidR="00375F76" w:rsidRPr="00E062F1" w:rsidRDefault="00375F76" w:rsidP="006E2459">
            <w:pPr>
              <w:pStyle w:val="TAC"/>
              <w:keepNext w:val="0"/>
            </w:pPr>
            <w:r w:rsidRPr="00E062F1">
              <w:t>DC_19A_n78A-n257I</w:t>
            </w:r>
          </w:p>
          <w:p w14:paraId="4AFF6D17" w14:textId="77777777" w:rsidR="00375F76" w:rsidRPr="00E062F1" w:rsidRDefault="00375F76" w:rsidP="00375F76">
            <w:pPr>
              <w:pStyle w:val="TAC"/>
              <w:wordWrap w:val="0"/>
            </w:pPr>
            <w:r w:rsidRPr="00E062F1">
              <w:t>DC_19A_n78C-n257A</w:t>
            </w:r>
          </w:p>
          <w:p w14:paraId="4408E977" w14:textId="77777777" w:rsidR="00375F76" w:rsidRPr="00E062F1" w:rsidRDefault="00375F76" w:rsidP="00375F76">
            <w:pPr>
              <w:pStyle w:val="TAC"/>
              <w:wordWrap w:val="0"/>
            </w:pPr>
            <w:r w:rsidRPr="00E062F1">
              <w:t>DC_19A_n78C-n257D</w:t>
            </w:r>
          </w:p>
          <w:p w14:paraId="24F15977" w14:textId="77777777" w:rsidR="00375F76" w:rsidRPr="00E062F1" w:rsidRDefault="00375F76" w:rsidP="00375F76">
            <w:pPr>
              <w:pStyle w:val="TAC"/>
              <w:wordWrap w:val="0"/>
            </w:pPr>
            <w:r w:rsidRPr="00E062F1">
              <w:t>DC_19A_n78C-n257E</w:t>
            </w:r>
          </w:p>
          <w:p w14:paraId="33B3A7D7" w14:textId="5A01FEE6" w:rsidR="00375F76" w:rsidRPr="00E062F1" w:rsidRDefault="00375F76" w:rsidP="00375F76">
            <w:pPr>
              <w:pStyle w:val="TAC"/>
              <w:keepNext w:val="0"/>
              <w:rPr>
                <w:noProof/>
              </w:rPr>
            </w:pPr>
            <w:r w:rsidRPr="00E062F1">
              <w:t>DC_19A_n78C-n257F</w:t>
            </w:r>
          </w:p>
        </w:tc>
        <w:tc>
          <w:tcPr>
            <w:tcW w:w="3969" w:type="dxa"/>
            <w:tcMar>
              <w:top w:w="28" w:type="dxa"/>
              <w:left w:w="28" w:type="dxa"/>
              <w:bottom w:w="28" w:type="dxa"/>
              <w:right w:w="28" w:type="dxa"/>
            </w:tcMar>
            <w:vAlign w:val="center"/>
          </w:tcPr>
          <w:p w14:paraId="28DE7E8D" w14:textId="77777777" w:rsidR="00375F76" w:rsidRPr="00E062F1" w:rsidRDefault="00375F76" w:rsidP="00375F76">
            <w:pPr>
              <w:pStyle w:val="TAC"/>
              <w:wordWrap w:val="0"/>
            </w:pPr>
            <w:r w:rsidRPr="00E062F1">
              <w:t>DC_19A_n78A</w:t>
            </w:r>
          </w:p>
          <w:p w14:paraId="44E63CAC" w14:textId="3B95FD63" w:rsidR="00080B24" w:rsidRPr="00E062F1" w:rsidRDefault="00375F76" w:rsidP="00080B24">
            <w:pPr>
              <w:pStyle w:val="TAC"/>
              <w:keepNext w:val="0"/>
              <w:rPr>
                <w:noProof/>
              </w:rPr>
            </w:pPr>
            <w:r w:rsidRPr="00E062F1">
              <w:t>DC_19A_n257A</w:t>
            </w:r>
            <w:del w:id="830" w:author="Apple" w:date="2020-07-21T13:01:00Z">
              <w:r w:rsidR="00080B24" w:rsidRPr="00E062F1" w:rsidDel="005F23ED">
                <w:rPr>
                  <w:noProof/>
                </w:rPr>
                <w:delText xml:space="preserve"> </w:delText>
              </w:r>
            </w:del>
          </w:p>
          <w:p w14:paraId="4FB270D2" w14:textId="77777777" w:rsidR="00080B24" w:rsidRPr="00E062F1" w:rsidRDefault="00080B24" w:rsidP="00080B24">
            <w:pPr>
              <w:pStyle w:val="TAC"/>
              <w:keepNext w:val="0"/>
              <w:rPr>
                <w:noProof/>
              </w:rPr>
            </w:pPr>
            <w:r w:rsidRPr="00E062F1">
              <w:rPr>
                <w:noProof/>
              </w:rPr>
              <w:t>DC_19A_n257G</w:t>
            </w:r>
          </w:p>
          <w:p w14:paraId="0B9EF611" w14:textId="77777777" w:rsidR="00080B24" w:rsidRPr="00E062F1" w:rsidRDefault="00080B24" w:rsidP="00080B24">
            <w:pPr>
              <w:pStyle w:val="TAC"/>
              <w:keepNext w:val="0"/>
              <w:rPr>
                <w:noProof/>
              </w:rPr>
            </w:pPr>
            <w:r w:rsidRPr="00E062F1">
              <w:rPr>
                <w:noProof/>
              </w:rPr>
              <w:t>DC_19A_n257H</w:t>
            </w:r>
          </w:p>
          <w:p w14:paraId="7AA9C1F5" w14:textId="3173ED46" w:rsidR="00375F76" w:rsidRPr="00E062F1" w:rsidRDefault="00080B24" w:rsidP="00080B24">
            <w:pPr>
              <w:pStyle w:val="TAC"/>
              <w:keepNext w:val="0"/>
              <w:rPr>
                <w:noProof/>
              </w:rPr>
            </w:pPr>
            <w:r w:rsidRPr="00E062F1">
              <w:rPr>
                <w:noProof/>
              </w:rPr>
              <w:t>DC_19A_n257I</w:t>
            </w:r>
          </w:p>
          <w:p w14:paraId="5D82D2EE" w14:textId="77777777" w:rsidR="00375F76" w:rsidRPr="00E062F1" w:rsidRDefault="00375F76" w:rsidP="00375F76">
            <w:pPr>
              <w:pStyle w:val="TAC"/>
              <w:wordWrap w:val="0"/>
            </w:pPr>
            <w:r w:rsidRPr="00E062F1">
              <w:t>DC_19A_n78A-n257A</w:t>
            </w:r>
          </w:p>
          <w:p w14:paraId="7EE2E945" w14:textId="77777777" w:rsidR="00375F76" w:rsidRPr="00E062F1" w:rsidRDefault="00375F76" w:rsidP="00375F76">
            <w:pPr>
              <w:pStyle w:val="TAC"/>
              <w:keepNext w:val="0"/>
            </w:pPr>
            <w:r w:rsidRPr="00E062F1">
              <w:t>DC_19A_n78A-n257G</w:t>
            </w:r>
          </w:p>
          <w:p w14:paraId="621C0316" w14:textId="77777777" w:rsidR="00375F76" w:rsidRPr="00E062F1" w:rsidRDefault="00375F76" w:rsidP="00375F76">
            <w:pPr>
              <w:pStyle w:val="TAC"/>
              <w:keepNext w:val="0"/>
            </w:pPr>
            <w:r w:rsidRPr="00E062F1">
              <w:t>DC_19A_n78A-n257H</w:t>
            </w:r>
          </w:p>
          <w:p w14:paraId="0C4AE4B2" w14:textId="67AF491E" w:rsidR="00375F76" w:rsidRPr="00E062F1" w:rsidRDefault="00375F76" w:rsidP="00375F76">
            <w:pPr>
              <w:pStyle w:val="TAC"/>
              <w:keepNext w:val="0"/>
              <w:rPr>
                <w:noProof/>
              </w:rPr>
            </w:pPr>
            <w:r w:rsidRPr="00E062F1">
              <w:t>DC_19A_n78A-n257I</w:t>
            </w:r>
          </w:p>
        </w:tc>
      </w:tr>
      <w:tr w:rsidR="00375F76" w:rsidRPr="00E062F1"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FF0FD1" w14:textId="77777777" w:rsidR="00375F76" w:rsidRPr="00E062F1" w:rsidRDefault="00375F76" w:rsidP="00375F76">
            <w:pPr>
              <w:pStyle w:val="TAC"/>
              <w:wordWrap w:val="0"/>
            </w:pPr>
            <w:r w:rsidRPr="00E062F1">
              <w:t>DC_19A_n79A-n257A</w:t>
            </w:r>
          </w:p>
          <w:p w14:paraId="720E87E9" w14:textId="77777777" w:rsidR="00375F76" w:rsidRPr="00E062F1" w:rsidRDefault="00375F76" w:rsidP="00375F76">
            <w:pPr>
              <w:pStyle w:val="TAC"/>
              <w:wordWrap w:val="0"/>
            </w:pPr>
            <w:r w:rsidRPr="00E062F1">
              <w:t>DC_19A_n79A-n257D</w:t>
            </w:r>
          </w:p>
          <w:p w14:paraId="3280DE52" w14:textId="77777777" w:rsidR="00375F76" w:rsidRPr="00E062F1" w:rsidRDefault="00375F76" w:rsidP="00375F76">
            <w:pPr>
              <w:pStyle w:val="TAC"/>
              <w:wordWrap w:val="0"/>
            </w:pPr>
            <w:r w:rsidRPr="00E062F1">
              <w:t>DC_19A_n79A-n257E</w:t>
            </w:r>
          </w:p>
          <w:p w14:paraId="14DDC031" w14:textId="77777777" w:rsidR="00375F76" w:rsidRPr="00E062F1" w:rsidRDefault="00375F76" w:rsidP="00375F76">
            <w:pPr>
              <w:pStyle w:val="TAC"/>
              <w:wordWrap w:val="0"/>
            </w:pPr>
            <w:r w:rsidRPr="00E062F1">
              <w:t>DC_19A_n79A-n257F</w:t>
            </w:r>
          </w:p>
          <w:p w14:paraId="1A22C775" w14:textId="77777777" w:rsidR="00375F76" w:rsidRPr="00E062F1" w:rsidRDefault="00375F76" w:rsidP="00375F76">
            <w:pPr>
              <w:pStyle w:val="TAC"/>
              <w:keepNext w:val="0"/>
            </w:pPr>
            <w:r w:rsidRPr="00E062F1">
              <w:t>DC_19A_n79A-n257G</w:t>
            </w:r>
          </w:p>
          <w:p w14:paraId="434A9B10" w14:textId="77777777" w:rsidR="00375F76" w:rsidRPr="00E062F1" w:rsidRDefault="00375F76" w:rsidP="00375F76">
            <w:pPr>
              <w:pStyle w:val="TAC"/>
              <w:keepNext w:val="0"/>
            </w:pPr>
            <w:r w:rsidRPr="00E062F1">
              <w:t>DC_19A_n79A-n257H</w:t>
            </w:r>
          </w:p>
          <w:p w14:paraId="202B7A33" w14:textId="77777777" w:rsidR="00375F76" w:rsidRPr="00E062F1" w:rsidRDefault="00375F76" w:rsidP="006E2459">
            <w:pPr>
              <w:pStyle w:val="TAC"/>
              <w:keepNext w:val="0"/>
            </w:pPr>
            <w:r w:rsidRPr="00E062F1">
              <w:t>DC_19A_n79A-n257I</w:t>
            </w:r>
          </w:p>
          <w:p w14:paraId="3EFBB1A5" w14:textId="77777777" w:rsidR="00375F76" w:rsidRPr="00E062F1" w:rsidRDefault="00375F76" w:rsidP="00375F76">
            <w:pPr>
              <w:pStyle w:val="TAC"/>
              <w:wordWrap w:val="0"/>
            </w:pPr>
            <w:r w:rsidRPr="00E062F1">
              <w:t>DC_19A_n79C-n257A</w:t>
            </w:r>
          </w:p>
          <w:p w14:paraId="58DAECD8" w14:textId="77777777" w:rsidR="00375F76" w:rsidRPr="00E062F1" w:rsidRDefault="00375F76" w:rsidP="00375F76">
            <w:pPr>
              <w:pStyle w:val="TAC"/>
              <w:wordWrap w:val="0"/>
            </w:pPr>
            <w:r w:rsidRPr="00E062F1">
              <w:t>DC_19A_n79C-n257D</w:t>
            </w:r>
          </w:p>
          <w:p w14:paraId="61BCF581" w14:textId="77777777" w:rsidR="00375F76" w:rsidRPr="00E062F1" w:rsidRDefault="00375F76" w:rsidP="00375F76">
            <w:pPr>
              <w:pStyle w:val="TAC"/>
              <w:wordWrap w:val="0"/>
            </w:pPr>
            <w:r w:rsidRPr="00E062F1">
              <w:t>DC_19A_n79C-n257E</w:t>
            </w:r>
          </w:p>
          <w:p w14:paraId="029B1E8C" w14:textId="29234A4E" w:rsidR="00375F76" w:rsidRPr="00E062F1" w:rsidRDefault="00375F76" w:rsidP="00375F76">
            <w:pPr>
              <w:pStyle w:val="TAC"/>
              <w:keepNext w:val="0"/>
              <w:rPr>
                <w:noProof/>
              </w:rPr>
            </w:pPr>
            <w:r w:rsidRPr="00E062F1">
              <w:t>DC_19A_n79C-n257F</w:t>
            </w:r>
          </w:p>
        </w:tc>
        <w:tc>
          <w:tcPr>
            <w:tcW w:w="3969" w:type="dxa"/>
            <w:tcMar>
              <w:top w:w="28" w:type="dxa"/>
              <w:left w:w="28" w:type="dxa"/>
              <w:bottom w:w="28" w:type="dxa"/>
              <w:right w:w="28" w:type="dxa"/>
            </w:tcMar>
            <w:vAlign w:val="center"/>
          </w:tcPr>
          <w:p w14:paraId="239DBC64" w14:textId="77777777" w:rsidR="00375F76" w:rsidRPr="00E062F1" w:rsidRDefault="00375F76" w:rsidP="00375F76">
            <w:pPr>
              <w:pStyle w:val="TAC"/>
              <w:wordWrap w:val="0"/>
            </w:pPr>
            <w:r w:rsidRPr="00E062F1">
              <w:t>DC_19A_n79A</w:t>
            </w:r>
          </w:p>
          <w:p w14:paraId="099E0383" w14:textId="0408CADE" w:rsidR="00080B24" w:rsidRPr="00E062F1" w:rsidRDefault="00375F76" w:rsidP="00080B24">
            <w:pPr>
              <w:pStyle w:val="TAC"/>
              <w:keepNext w:val="0"/>
              <w:rPr>
                <w:noProof/>
              </w:rPr>
            </w:pPr>
            <w:r w:rsidRPr="00E062F1">
              <w:t>DC_19A_n257A</w:t>
            </w:r>
            <w:r w:rsidR="00080B24" w:rsidRPr="00E062F1">
              <w:rPr>
                <w:noProof/>
              </w:rPr>
              <w:t xml:space="preserve"> </w:t>
            </w:r>
          </w:p>
          <w:p w14:paraId="0DF96A32" w14:textId="77777777" w:rsidR="00080B24" w:rsidRPr="00E062F1" w:rsidRDefault="00080B24" w:rsidP="00080B24">
            <w:pPr>
              <w:pStyle w:val="TAC"/>
              <w:keepNext w:val="0"/>
              <w:rPr>
                <w:noProof/>
              </w:rPr>
            </w:pPr>
            <w:r w:rsidRPr="00E062F1">
              <w:rPr>
                <w:noProof/>
              </w:rPr>
              <w:t>DC_19A_n257G</w:t>
            </w:r>
          </w:p>
          <w:p w14:paraId="346BBD15" w14:textId="77777777" w:rsidR="00080B24" w:rsidRPr="00E062F1" w:rsidRDefault="00080B24" w:rsidP="00080B24">
            <w:pPr>
              <w:pStyle w:val="TAC"/>
              <w:keepNext w:val="0"/>
              <w:rPr>
                <w:noProof/>
              </w:rPr>
            </w:pPr>
            <w:r w:rsidRPr="00E062F1">
              <w:rPr>
                <w:noProof/>
              </w:rPr>
              <w:t>DC_19A_n257H</w:t>
            </w:r>
          </w:p>
          <w:p w14:paraId="75510218" w14:textId="2E706418" w:rsidR="00375F76" w:rsidRPr="00E062F1" w:rsidRDefault="00080B24" w:rsidP="00080B24">
            <w:pPr>
              <w:pStyle w:val="TAC"/>
              <w:keepNext w:val="0"/>
              <w:rPr>
                <w:noProof/>
              </w:rPr>
            </w:pPr>
            <w:r w:rsidRPr="00E062F1">
              <w:rPr>
                <w:noProof/>
              </w:rPr>
              <w:t>DC_19A_n257I</w:t>
            </w:r>
          </w:p>
          <w:p w14:paraId="3FCA54A5" w14:textId="77777777" w:rsidR="00375F76" w:rsidRPr="00E062F1" w:rsidRDefault="00375F76" w:rsidP="00375F76">
            <w:pPr>
              <w:pStyle w:val="TAC"/>
              <w:wordWrap w:val="0"/>
            </w:pPr>
            <w:r w:rsidRPr="00E062F1">
              <w:t>DC_19A_n79A-n257A</w:t>
            </w:r>
          </w:p>
          <w:p w14:paraId="501E1695" w14:textId="77777777" w:rsidR="00375F76" w:rsidRPr="00E062F1" w:rsidRDefault="00375F76" w:rsidP="00375F76">
            <w:pPr>
              <w:pStyle w:val="TAC"/>
              <w:keepNext w:val="0"/>
            </w:pPr>
            <w:r w:rsidRPr="00E062F1">
              <w:t>DC_19A_n79A-n257G</w:t>
            </w:r>
          </w:p>
          <w:p w14:paraId="2D552766" w14:textId="77777777" w:rsidR="00375F76" w:rsidRPr="00E062F1" w:rsidRDefault="00375F76" w:rsidP="00375F76">
            <w:pPr>
              <w:pStyle w:val="TAC"/>
              <w:keepNext w:val="0"/>
            </w:pPr>
            <w:r w:rsidRPr="00E062F1">
              <w:t>DC_19A_n79A-n257H</w:t>
            </w:r>
          </w:p>
          <w:p w14:paraId="4732113B" w14:textId="36D542A8" w:rsidR="00375F76" w:rsidRPr="00E062F1" w:rsidRDefault="00375F76" w:rsidP="00375F76">
            <w:pPr>
              <w:pStyle w:val="TAC"/>
              <w:keepNext w:val="0"/>
              <w:rPr>
                <w:noProof/>
              </w:rPr>
            </w:pPr>
            <w:r w:rsidRPr="00E062F1">
              <w:t>DC_19A_n79A-n257I</w:t>
            </w:r>
          </w:p>
        </w:tc>
      </w:tr>
      <w:tr w:rsidR="00375F76" w:rsidRPr="00E062F1"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E3AAAA9"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7BB1D84D"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70C40A0A"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383A3CA9" w14:textId="2BC21C71"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6D1B33A3"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DC_21A_n77A</w:t>
            </w:r>
          </w:p>
          <w:p w14:paraId="50DF20D7" w14:textId="200814E6" w:rsidR="00080B24" w:rsidRPr="00E062F1" w:rsidRDefault="00375F76" w:rsidP="00080B24">
            <w:pPr>
              <w:pStyle w:val="TAC"/>
              <w:keepNext w:val="0"/>
              <w:rPr>
                <w:rFonts w:eastAsia="Malgun Gothic" w:cs="Arial"/>
                <w:szCs w:val="18"/>
                <w:lang w:eastAsia="ko-KR"/>
              </w:rPr>
            </w:pPr>
            <w:r w:rsidRPr="00E062F1">
              <w:rPr>
                <w:rFonts w:eastAsia="Malgun Gothic" w:cs="Arial"/>
                <w:szCs w:val="18"/>
                <w:lang w:eastAsia="ko-KR"/>
              </w:rPr>
              <w:t>DC_21A_n257A</w:t>
            </w:r>
          </w:p>
          <w:p w14:paraId="1AFBAAC1" w14:textId="77777777" w:rsidR="00080B24" w:rsidRPr="00E062F1" w:rsidRDefault="00080B24" w:rsidP="00080B24">
            <w:pPr>
              <w:pStyle w:val="TAC"/>
              <w:keepNext w:val="0"/>
              <w:rPr>
                <w:rFonts w:eastAsia="Malgun Gothic" w:cs="Arial"/>
                <w:szCs w:val="18"/>
                <w:lang w:eastAsia="ko-KR"/>
              </w:rPr>
            </w:pPr>
            <w:r w:rsidRPr="00E062F1">
              <w:rPr>
                <w:rFonts w:eastAsia="Malgun Gothic" w:cs="Arial"/>
                <w:szCs w:val="18"/>
                <w:lang w:eastAsia="ko-KR"/>
              </w:rPr>
              <w:t>DC_21A_n257G</w:t>
            </w:r>
          </w:p>
          <w:p w14:paraId="43D26F00" w14:textId="77777777" w:rsidR="00080B24" w:rsidRPr="00E062F1" w:rsidRDefault="00080B24" w:rsidP="00080B24">
            <w:pPr>
              <w:pStyle w:val="TAC"/>
              <w:keepNext w:val="0"/>
              <w:rPr>
                <w:rFonts w:eastAsia="Malgun Gothic" w:cs="Arial"/>
                <w:szCs w:val="18"/>
                <w:lang w:eastAsia="ko-KR"/>
              </w:rPr>
            </w:pPr>
            <w:r w:rsidRPr="00E062F1">
              <w:rPr>
                <w:rFonts w:eastAsia="Malgun Gothic" w:cs="Arial"/>
                <w:szCs w:val="18"/>
                <w:lang w:eastAsia="ko-KR"/>
              </w:rPr>
              <w:t>DC_21A_n257H</w:t>
            </w:r>
          </w:p>
          <w:p w14:paraId="4798F012" w14:textId="7AF93860" w:rsidR="00375F76" w:rsidRPr="00E062F1" w:rsidRDefault="00080B24" w:rsidP="00080B24">
            <w:pPr>
              <w:pStyle w:val="TAC"/>
              <w:wordWrap w:val="0"/>
              <w:rPr>
                <w:rFonts w:eastAsia="Malgun Gothic" w:cs="Arial"/>
                <w:szCs w:val="18"/>
                <w:lang w:eastAsia="ko-KR"/>
              </w:rPr>
            </w:pPr>
            <w:r w:rsidRPr="00E062F1">
              <w:rPr>
                <w:rFonts w:eastAsia="Malgun Gothic" w:cs="Arial"/>
                <w:szCs w:val="18"/>
                <w:lang w:eastAsia="ko-KR"/>
              </w:rPr>
              <w:t>DC_21A_n257I</w:t>
            </w:r>
          </w:p>
          <w:p w14:paraId="513EC61E"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70435618"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624AD7D2"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08D8794B" w14:textId="6C466BED"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r>
      <w:tr w:rsidR="0026024D" w:rsidRPr="00E062F1" w14:paraId="370330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8A8C24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DC_8A_n78A-n257A</w:t>
            </w:r>
          </w:p>
          <w:p w14:paraId="1D3240B1"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DC_8A_n78A-n257D</w:t>
            </w:r>
          </w:p>
          <w:p w14:paraId="2BE8756F"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DC_8A_n78A-n257E</w:t>
            </w:r>
          </w:p>
          <w:p w14:paraId="0FEDE078"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DC_8A_n78A-n257F</w:t>
            </w:r>
          </w:p>
          <w:p w14:paraId="33C91776"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DC_8A_n78A-n257G</w:t>
            </w:r>
          </w:p>
          <w:p w14:paraId="4495E8B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DC_8A_n78A-n257H</w:t>
            </w:r>
          </w:p>
          <w:p w14:paraId="460DFFC3"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DC_8A_n78A-n257I</w:t>
            </w:r>
          </w:p>
          <w:p w14:paraId="2219ADA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DC_8A_n78A-n257J</w:t>
            </w:r>
          </w:p>
          <w:p w14:paraId="4E2813B8"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DC_8A_n78A-n257K</w:t>
            </w:r>
          </w:p>
          <w:p w14:paraId="72896630"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DC_8A_n78A-n257L</w:t>
            </w:r>
          </w:p>
          <w:p w14:paraId="769F92B1" w14:textId="1C22324E" w:rsidR="0026024D" w:rsidRPr="00E062F1" w:rsidRDefault="0026024D" w:rsidP="0026024D">
            <w:pPr>
              <w:pStyle w:val="TAC"/>
              <w:keepNext w:val="0"/>
              <w:rPr>
                <w:rFonts w:eastAsia="Malgun Gothic" w:cs="Arial"/>
                <w:szCs w:val="18"/>
                <w:lang w:eastAsia="ko-KR"/>
              </w:rPr>
            </w:pPr>
            <w:r w:rsidRPr="00E062F1">
              <w:rPr>
                <w:rFonts w:eastAsia="Malgun Gothic"/>
                <w:noProof/>
                <w:lang w:eastAsia="ko-KR"/>
              </w:rPr>
              <w:lastRenderedPageBreak/>
              <w:t>DC_8A_n78A-n257M</w:t>
            </w:r>
          </w:p>
        </w:tc>
        <w:tc>
          <w:tcPr>
            <w:tcW w:w="3969" w:type="dxa"/>
            <w:tcMar>
              <w:top w:w="28" w:type="dxa"/>
              <w:left w:w="28" w:type="dxa"/>
              <w:bottom w:w="28" w:type="dxa"/>
              <w:right w:w="28" w:type="dxa"/>
            </w:tcMar>
            <w:vAlign w:val="center"/>
          </w:tcPr>
          <w:p w14:paraId="66F09F58"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lastRenderedPageBreak/>
              <w:t>DC_8A_n78A</w:t>
            </w:r>
          </w:p>
          <w:p w14:paraId="62CB943F" w14:textId="381DD7F9" w:rsidR="0026024D" w:rsidRPr="00E062F1" w:rsidRDefault="0026024D" w:rsidP="0026024D">
            <w:pPr>
              <w:pStyle w:val="TAC"/>
              <w:keepNext w:val="0"/>
              <w:rPr>
                <w:rFonts w:eastAsia="Malgun Gothic" w:cs="Arial"/>
                <w:szCs w:val="18"/>
                <w:lang w:eastAsia="ko-KR"/>
              </w:rPr>
            </w:pPr>
            <w:r w:rsidRPr="00E062F1">
              <w:rPr>
                <w:rFonts w:eastAsia="Malgun Gothic"/>
                <w:noProof/>
                <w:lang w:eastAsia="ko-KR"/>
              </w:rPr>
              <w:t>DC_8A_n257A</w:t>
            </w:r>
          </w:p>
        </w:tc>
      </w:tr>
      <w:tr w:rsidR="0026024D" w:rsidRPr="00E062F1" w14:paraId="53DF5D4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103789" w14:textId="77777777" w:rsidR="0026024D" w:rsidRPr="00E062F1" w:rsidRDefault="0026024D" w:rsidP="0026024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512F6DB1" w14:textId="77777777" w:rsidR="0026024D" w:rsidRPr="00E062F1" w:rsidRDefault="0026024D" w:rsidP="0026024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239000DC" w14:textId="77777777" w:rsidR="0026024D" w:rsidRPr="00E062F1" w:rsidRDefault="0026024D" w:rsidP="0026024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7537611E" w14:textId="667DBE6D" w:rsidR="0026024D" w:rsidRPr="00E062F1" w:rsidRDefault="0026024D" w:rsidP="0026024D">
            <w:pPr>
              <w:pStyle w:val="TAC"/>
              <w:keepNext w:val="0"/>
              <w:rPr>
                <w:rFonts w:eastAsia="Malgun Gothic" w:cs="Arial"/>
                <w:szCs w:val="18"/>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0FF58E2"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DC_18A_n3A</w:t>
            </w:r>
          </w:p>
          <w:p w14:paraId="5F017E30"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DC_18A_n257A</w:t>
            </w:r>
          </w:p>
          <w:p w14:paraId="5752D818"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DC_18A_n257G</w:t>
            </w:r>
          </w:p>
          <w:p w14:paraId="2039022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DC_18A_n257H</w:t>
            </w:r>
          </w:p>
          <w:p w14:paraId="6895BF78" w14:textId="4614B8E2" w:rsidR="0026024D" w:rsidRPr="00E062F1" w:rsidRDefault="0026024D" w:rsidP="0026024D">
            <w:pPr>
              <w:pStyle w:val="TAC"/>
              <w:keepNext w:val="0"/>
              <w:rPr>
                <w:rFonts w:eastAsia="Malgun Gothic" w:cs="Arial"/>
                <w:szCs w:val="18"/>
                <w:lang w:eastAsia="ko-KR"/>
              </w:rPr>
            </w:pPr>
            <w:r w:rsidRPr="00E062F1">
              <w:rPr>
                <w:rFonts w:eastAsia="Malgun Gothic"/>
                <w:noProof/>
                <w:lang w:eastAsia="ko-KR"/>
              </w:rPr>
              <w:t>DC_18A_n257I</w:t>
            </w:r>
          </w:p>
        </w:tc>
      </w:tr>
      <w:tr w:rsidR="0026024D" w:rsidRPr="00E062F1" w14:paraId="6BC731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0595B6" w14:textId="77777777" w:rsidR="0026024D" w:rsidRPr="00E062F1" w:rsidRDefault="0026024D" w:rsidP="0026024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54D3845" w14:textId="77777777" w:rsidR="0026024D" w:rsidRPr="00E062F1" w:rsidRDefault="0026024D" w:rsidP="0026024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7457AD" w14:textId="77777777" w:rsidR="0026024D" w:rsidRPr="00E062F1" w:rsidRDefault="0026024D" w:rsidP="0026024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B0B0C5E" w14:textId="505472EB" w:rsidR="0026024D" w:rsidRPr="00E062F1" w:rsidRDefault="0026024D" w:rsidP="0026024D">
            <w:pPr>
              <w:pStyle w:val="TAC"/>
              <w:keepNext w:val="0"/>
              <w:rPr>
                <w:rFonts w:eastAsia="Malgun Gothic" w:cs="Arial"/>
                <w:szCs w:val="18"/>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2C990F0"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DC_18A_n78A</w:t>
            </w:r>
          </w:p>
          <w:p w14:paraId="19CA32C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DC_18A_n257A</w:t>
            </w:r>
          </w:p>
          <w:p w14:paraId="7D0B1C90"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DC_18A_n257G</w:t>
            </w:r>
          </w:p>
          <w:p w14:paraId="2E53AE75"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DC_18A_n257H</w:t>
            </w:r>
          </w:p>
          <w:p w14:paraId="31E6513C" w14:textId="5B5898F1" w:rsidR="0026024D" w:rsidRPr="00E062F1" w:rsidRDefault="0026024D" w:rsidP="0026024D">
            <w:pPr>
              <w:pStyle w:val="TAC"/>
              <w:keepNext w:val="0"/>
              <w:rPr>
                <w:rFonts w:eastAsia="Malgun Gothic" w:cs="Arial"/>
                <w:szCs w:val="18"/>
                <w:lang w:eastAsia="ko-KR"/>
              </w:rPr>
            </w:pPr>
            <w:r w:rsidRPr="00E062F1">
              <w:rPr>
                <w:rFonts w:eastAsia="Malgun Gothic"/>
                <w:noProof/>
                <w:lang w:eastAsia="ko-KR"/>
              </w:rPr>
              <w:t>DC_18A_n257I</w:t>
            </w:r>
          </w:p>
        </w:tc>
      </w:tr>
      <w:tr w:rsidR="00375F76" w:rsidRPr="00E062F1"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0D7AADD"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3CC293E9"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0FB13142"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0C678921" w14:textId="1BBB5BC3"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33C414A3"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DC_21A_n78A</w:t>
            </w:r>
          </w:p>
          <w:p w14:paraId="75B445DC" w14:textId="2244D52F" w:rsidR="00080B24" w:rsidRPr="00E062F1" w:rsidRDefault="00375F76" w:rsidP="00080B24">
            <w:pPr>
              <w:pStyle w:val="TAC"/>
              <w:keepNext w:val="0"/>
              <w:rPr>
                <w:rFonts w:eastAsia="Malgun Gothic" w:cs="Arial"/>
                <w:szCs w:val="18"/>
                <w:lang w:eastAsia="ko-KR"/>
              </w:rPr>
            </w:pPr>
            <w:r w:rsidRPr="00E062F1">
              <w:rPr>
                <w:rFonts w:eastAsia="Malgun Gothic" w:cs="Arial"/>
                <w:szCs w:val="18"/>
                <w:lang w:eastAsia="ko-KR"/>
              </w:rPr>
              <w:t>DC_21A_n257A</w:t>
            </w:r>
          </w:p>
          <w:p w14:paraId="1FE8FDBD" w14:textId="77777777" w:rsidR="00080B24" w:rsidRPr="00E062F1" w:rsidRDefault="00080B24" w:rsidP="00080B24">
            <w:pPr>
              <w:pStyle w:val="TAC"/>
              <w:keepNext w:val="0"/>
              <w:rPr>
                <w:noProof/>
              </w:rPr>
            </w:pPr>
            <w:r w:rsidRPr="00E062F1">
              <w:rPr>
                <w:noProof/>
              </w:rPr>
              <w:t>DC_21A_n257G</w:t>
            </w:r>
          </w:p>
          <w:p w14:paraId="485AF607" w14:textId="77777777" w:rsidR="00080B24" w:rsidRPr="00E062F1" w:rsidRDefault="00080B24" w:rsidP="00080B24">
            <w:pPr>
              <w:pStyle w:val="TAC"/>
              <w:keepNext w:val="0"/>
              <w:rPr>
                <w:noProof/>
              </w:rPr>
            </w:pPr>
            <w:r w:rsidRPr="00E062F1">
              <w:rPr>
                <w:noProof/>
              </w:rPr>
              <w:t>DC_21A_n257H</w:t>
            </w:r>
          </w:p>
          <w:p w14:paraId="04587A6C" w14:textId="649D577D" w:rsidR="00375F76" w:rsidRPr="00E062F1" w:rsidRDefault="00080B24" w:rsidP="00080B24">
            <w:pPr>
              <w:pStyle w:val="TAC"/>
              <w:wordWrap w:val="0"/>
              <w:rPr>
                <w:rFonts w:eastAsia="Malgun Gothic" w:cs="Arial"/>
                <w:szCs w:val="18"/>
                <w:lang w:eastAsia="ko-KR"/>
              </w:rPr>
            </w:pPr>
            <w:r w:rsidRPr="00E062F1">
              <w:rPr>
                <w:noProof/>
              </w:rPr>
              <w:t>DC_21A_n257I</w:t>
            </w:r>
          </w:p>
          <w:p w14:paraId="515D4678"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02653D25"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00E755DD"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75D68D7B" w14:textId="45D5B336"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r>
      <w:tr w:rsidR="00375F76" w:rsidRPr="00E062F1"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B593240"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57E9AD38"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3AA733CE"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3FBD72BA" w14:textId="3B7B4658"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412A14FA"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DC_21A_n79A</w:t>
            </w:r>
          </w:p>
          <w:p w14:paraId="0B022B6E" w14:textId="67112178" w:rsidR="00080B24" w:rsidRPr="00E062F1" w:rsidRDefault="00375F76" w:rsidP="00080B24">
            <w:pPr>
              <w:pStyle w:val="TAC"/>
              <w:keepNext w:val="0"/>
              <w:rPr>
                <w:rFonts w:eastAsia="Malgun Gothic" w:cs="Arial"/>
                <w:szCs w:val="18"/>
                <w:lang w:eastAsia="ko-KR"/>
              </w:rPr>
            </w:pPr>
            <w:r w:rsidRPr="00E062F1">
              <w:rPr>
                <w:rFonts w:eastAsia="Malgun Gothic" w:cs="Arial"/>
                <w:szCs w:val="18"/>
                <w:lang w:eastAsia="ko-KR"/>
              </w:rPr>
              <w:t>DC_21A_n257A</w:t>
            </w:r>
          </w:p>
          <w:p w14:paraId="6D48D627" w14:textId="77777777" w:rsidR="00080B24" w:rsidRPr="00E062F1" w:rsidRDefault="00080B24" w:rsidP="00080B24">
            <w:pPr>
              <w:pStyle w:val="TAC"/>
              <w:keepNext w:val="0"/>
              <w:rPr>
                <w:noProof/>
              </w:rPr>
            </w:pPr>
            <w:r w:rsidRPr="00E062F1">
              <w:rPr>
                <w:noProof/>
              </w:rPr>
              <w:t>DC_21A_n257G</w:t>
            </w:r>
          </w:p>
          <w:p w14:paraId="1E4C830B" w14:textId="77777777" w:rsidR="00080B24" w:rsidRPr="00E062F1" w:rsidRDefault="00080B24" w:rsidP="00080B24">
            <w:pPr>
              <w:pStyle w:val="TAC"/>
              <w:keepNext w:val="0"/>
              <w:rPr>
                <w:noProof/>
              </w:rPr>
            </w:pPr>
            <w:r w:rsidRPr="00E062F1">
              <w:rPr>
                <w:noProof/>
              </w:rPr>
              <w:t>DC_21A_n257H</w:t>
            </w:r>
          </w:p>
          <w:p w14:paraId="06738408" w14:textId="784BED9F" w:rsidR="00375F76" w:rsidRPr="00E062F1" w:rsidRDefault="00080B24" w:rsidP="00080B24">
            <w:pPr>
              <w:pStyle w:val="TAC"/>
              <w:wordWrap w:val="0"/>
              <w:rPr>
                <w:rFonts w:eastAsia="Malgun Gothic" w:cs="Arial"/>
                <w:szCs w:val="18"/>
                <w:lang w:eastAsia="ko-KR"/>
              </w:rPr>
            </w:pPr>
            <w:r w:rsidRPr="00E062F1">
              <w:rPr>
                <w:noProof/>
              </w:rPr>
              <w:t>DC_21A_n257I</w:t>
            </w:r>
          </w:p>
          <w:p w14:paraId="189CDCC8"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54CEAF22"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18219A53"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7C125BA2" w14:textId="5C2A1600"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r>
      <w:tr w:rsidR="0026024D" w:rsidRPr="00E062F1" w14:paraId="12A45F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1C01ECC" w14:textId="77777777" w:rsidR="0026024D" w:rsidRPr="00E062F1" w:rsidRDefault="0026024D" w:rsidP="0026024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526A6847" w14:textId="77777777" w:rsidR="0026024D" w:rsidRPr="00E062F1" w:rsidRDefault="0026024D" w:rsidP="0026024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572F4269" w14:textId="77777777" w:rsidR="0026024D" w:rsidRPr="00E062F1" w:rsidRDefault="0026024D" w:rsidP="0026024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72A23F3F" w14:textId="4B138F16" w:rsidR="0026024D" w:rsidRPr="00E062F1" w:rsidRDefault="0026024D" w:rsidP="0026024D">
            <w:pPr>
              <w:pStyle w:val="TAC"/>
              <w:keepNext w:val="0"/>
              <w:rPr>
                <w:rFonts w:eastAsia="Malgun Gothic" w:cs="Arial"/>
                <w:szCs w:val="18"/>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86509C5"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DC_28A_n3A</w:t>
            </w:r>
          </w:p>
          <w:p w14:paraId="6734AF0B"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B2C2916"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18312702"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561591C" w14:textId="30B22E80" w:rsidR="0026024D" w:rsidRPr="00E062F1" w:rsidRDefault="0026024D" w:rsidP="0026024D">
            <w:pPr>
              <w:pStyle w:val="TAC"/>
              <w:keepNext w:val="0"/>
              <w:rPr>
                <w:rFonts w:eastAsia="Malgun Gothic" w:cs="Arial"/>
                <w:szCs w:val="18"/>
                <w:lang w:eastAsia="ko-KR"/>
              </w:rPr>
            </w:pPr>
            <w:r w:rsidRPr="00E062F1">
              <w:rPr>
                <w:rFonts w:cs="Arial"/>
                <w:lang w:eastAsia="zh-CN"/>
              </w:rPr>
              <w:t>DC_28A_n257I</w:t>
            </w:r>
          </w:p>
        </w:tc>
      </w:tr>
      <w:tr w:rsidR="00080B24" w:rsidRPr="00E062F1" w14:paraId="44E3560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28E3F63" w14:textId="77777777" w:rsidR="00080B24" w:rsidRPr="00E062F1" w:rsidRDefault="00080B24" w:rsidP="00080B24">
            <w:pPr>
              <w:pStyle w:val="TAC"/>
              <w:keepNext w:val="0"/>
              <w:rPr>
                <w:rFonts w:cs="Arial"/>
                <w:szCs w:val="18"/>
              </w:rPr>
            </w:pPr>
            <w:r w:rsidRPr="00E062F1">
              <w:rPr>
                <w:rFonts w:cs="Arial"/>
                <w:szCs w:val="18"/>
              </w:rPr>
              <w:t>DC_28A_n77A-n257A</w:t>
            </w:r>
          </w:p>
          <w:p w14:paraId="16228758" w14:textId="77777777" w:rsidR="00080B24" w:rsidRPr="00E062F1" w:rsidRDefault="00080B24" w:rsidP="00080B24">
            <w:pPr>
              <w:pStyle w:val="TAC"/>
              <w:keepNext w:val="0"/>
              <w:rPr>
                <w:rFonts w:cs="Arial"/>
                <w:szCs w:val="18"/>
              </w:rPr>
            </w:pPr>
            <w:r w:rsidRPr="00E062F1">
              <w:rPr>
                <w:rFonts w:cs="Arial"/>
                <w:szCs w:val="18"/>
              </w:rPr>
              <w:t>DC_28A_n77A-n257D</w:t>
            </w:r>
          </w:p>
          <w:p w14:paraId="45AEEE4B" w14:textId="77777777" w:rsidR="00080B24" w:rsidRPr="00E062F1" w:rsidRDefault="00080B24" w:rsidP="00080B24">
            <w:pPr>
              <w:pStyle w:val="TAC"/>
              <w:keepNext w:val="0"/>
              <w:rPr>
                <w:rFonts w:cs="Arial"/>
                <w:szCs w:val="18"/>
              </w:rPr>
            </w:pPr>
            <w:r w:rsidRPr="00E062F1">
              <w:rPr>
                <w:rFonts w:cs="Arial"/>
                <w:szCs w:val="18"/>
              </w:rPr>
              <w:t>DC_28A_n77A-n257G</w:t>
            </w:r>
          </w:p>
          <w:p w14:paraId="62F89D58" w14:textId="77777777" w:rsidR="00080B24" w:rsidRPr="00E062F1" w:rsidRDefault="00080B24" w:rsidP="00080B24">
            <w:pPr>
              <w:pStyle w:val="TAC"/>
              <w:keepNext w:val="0"/>
              <w:rPr>
                <w:rFonts w:cs="Arial"/>
                <w:szCs w:val="18"/>
              </w:rPr>
            </w:pPr>
            <w:r w:rsidRPr="00E062F1">
              <w:rPr>
                <w:rFonts w:cs="Arial"/>
                <w:szCs w:val="18"/>
              </w:rPr>
              <w:t>DC_28A_n77A-n257H</w:t>
            </w:r>
          </w:p>
          <w:p w14:paraId="33DB9BC6" w14:textId="76B91A99" w:rsidR="00080B24" w:rsidRPr="00E062F1" w:rsidRDefault="00080B24" w:rsidP="00080B24">
            <w:pPr>
              <w:pStyle w:val="TAC"/>
              <w:keepNext w:val="0"/>
              <w:rPr>
                <w:rFonts w:cs="Arial"/>
                <w:lang w:eastAsia="zh-CN"/>
              </w:rPr>
            </w:pPr>
            <w:r w:rsidRPr="00E062F1">
              <w:rPr>
                <w:rFonts w:cs="Arial"/>
                <w:szCs w:val="18"/>
              </w:rPr>
              <w:t>DC_28A_n77A-n257I</w:t>
            </w:r>
          </w:p>
        </w:tc>
        <w:tc>
          <w:tcPr>
            <w:tcW w:w="3969" w:type="dxa"/>
            <w:tcMar>
              <w:top w:w="28" w:type="dxa"/>
              <w:left w:w="28" w:type="dxa"/>
              <w:bottom w:w="28" w:type="dxa"/>
              <w:right w:w="28" w:type="dxa"/>
            </w:tcMar>
            <w:vAlign w:val="center"/>
          </w:tcPr>
          <w:p w14:paraId="363E536C"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w:t>
            </w:r>
            <w:r w:rsidRPr="00E062F1">
              <w:rPr>
                <w:rFonts w:ascii="Arial" w:eastAsia="Malgun Gothic" w:hAnsi="Arial" w:cs="Arial"/>
                <w:sz w:val="18"/>
                <w:lang w:eastAsia="ko-KR"/>
              </w:rPr>
              <w:t>_</w:t>
            </w:r>
            <w:r w:rsidRPr="00E062F1">
              <w:rPr>
                <w:rFonts w:ascii="Arial" w:hAnsi="Arial" w:cs="Arial"/>
                <w:sz w:val="18"/>
                <w:lang w:eastAsia="zh-CN"/>
              </w:rPr>
              <w:t>n77A</w:t>
            </w:r>
          </w:p>
          <w:p w14:paraId="1013292F"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4A1FA679"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B4244DA"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0AF3C543" w14:textId="78583150"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DC_28A_n257I</w:t>
            </w:r>
          </w:p>
        </w:tc>
      </w:tr>
      <w:tr w:rsidR="009334E7" w:rsidRPr="00E062F1" w14:paraId="4C56CF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AB0F09" w14:textId="77777777" w:rsidR="009334E7" w:rsidRPr="00E062F1" w:rsidRDefault="009334E7" w:rsidP="009334E7">
            <w:pPr>
              <w:pStyle w:val="TAC"/>
              <w:keepNext w:val="0"/>
              <w:rPr>
                <w:rFonts w:cs="Arial"/>
                <w:szCs w:val="18"/>
              </w:rPr>
            </w:pPr>
            <w:r w:rsidRPr="00E062F1">
              <w:rPr>
                <w:rFonts w:cs="Arial"/>
                <w:szCs w:val="18"/>
              </w:rPr>
              <w:t>DC_28A_n77(2A)-n257A</w:t>
            </w:r>
          </w:p>
          <w:p w14:paraId="646C9D6A" w14:textId="77777777" w:rsidR="009334E7" w:rsidRPr="00E062F1" w:rsidRDefault="009334E7" w:rsidP="009334E7">
            <w:pPr>
              <w:pStyle w:val="TAC"/>
              <w:keepNext w:val="0"/>
              <w:rPr>
                <w:rFonts w:cs="Arial"/>
                <w:szCs w:val="18"/>
              </w:rPr>
            </w:pPr>
            <w:r w:rsidRPr="00E062F1">
              <w:rPr>
                <w:rFonts w:cs="Arial"/>
                <w:szCs w:val="18"/>
              </w:rPr>
              <w:t>DC_28A_n77(2A)-n257D</w:t>
            </w:r>
          </w:p>
          <w:p w14:paraId="35DFE0D9" w14:textId="77777777" w:rsidR="009334E7" w:rsidRPr="00E062F1" w:rsidRDefault="009334E7" w:rsidP="009334E7">
            <w:pPr>
              <w:pStyle w:val="TAC"/>
              <w:keepNext w:val="0"/>
              <w:rPr>
                <w:rFonts w:cs="Arial"/>
                <w:szCs w:val="18"/>
              </w:rPr>
            </w:pPr>
            <w:r w:rsidRPr="00E062F1">
              <w:rPr>
                <w:rFonts w:cs="Arial"/>
                <w:szCs w:val="18"/>
              </w:rPr>
              <w:t>DC_28A_n77(2A)-n257G</w:t>
            </w:r>
          </w:p>
          <w:p w14:paraId="68C1A98A" w14:textId="77777777" w:rsidR="009334E7" w:rsidRPr="00E062F1" w:rsidRDefault="009334E7" w:rsidP="009334E7">
            <w:pPr>
              <w:pStyle w:val="TAC"/>
              <w:keepNext w:val="0"/>
              <w:rPr>
                <w:rFonts w:cs="Arial"/>
                <w:szCs w:val="18"/>
              </w:rPr>
            </w:pPr>
            <w:r w:rsidRPr="00E062F1">
              <w:rPr>
                <w:rFonts w:cs="Arial"/>
                <w:szCs w:val="18"/>
              </w:rPr>
              <w:t>DC_28A_n77(2A)-n257H</w:t>
            </w:r>
          </w:p>
          <w:p w14:paraId="01E2321F" w14:textId="689202A0" w:rsidR="009334E7" w:rsidRPr="00E062F1" w:rsidRDefault="009334E7" w:rsidP="009334E7">
            <w:pPr>
              <w:pStyle w:val="TAC"/>
              <w:keepNext w:val="0"/>
              <w:rPr>
                <w:rFonts w:cs="Arial"/>
                <w:lang w:eastAsia="zh-CN"/>
              </w:rPr>
            </w:pPr>
            <w:r w:rsidRPr="00E062F1">
              <w:rPr>
                <w:rFonts w:cs="Arial"/>
                <w:szCs w:val="18"/>
              </w:rPr>
              <w:t>DC_28A_n77(2A)-n257I</w:t>
            </w:r>
          </w:p>
        </w:tc>
        <w:tc>
          <w:tcPr>
            <w:tcW w:w="3969" w:type="dxa"/>
            <w:tcMar>
              <w:top w:w="28" w:type="dxa"/>
              <w:left w:w="28" w:type="dxa"/>
              <w:bottom w:w="28" w:type="dxa"/>
              <w:right w:w="28" w:type="dxa"/>
            </w:tcMar>
            <w:vAlign w:val="center"/>
          </w:tcPr>
          <w:p w14:paraId="447B98C1"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w:t>
            </w:r>
            <w:r w:rsidRPr="00E062F1">
              <w:rPr>
                <w:rFonts w:ascii="Arial" w:eastAsia="Malgun Gothic" w:hAnsi="Arial" w:cs="Arial"/>
                <w:sz w:val="18"/>
                <w:lang w:eastAsia="ko-KR"/>
              </w:rPr>
              <w:t>_</w:t>
            </w:r>
            <w:r w:rsidRPr="00E062F1">
              <w:rPr>
                <w:rFonts w:ascii="Arial" w:hAnsi="Arial" w:cs="Arial"/>
                <w:sz w:val="18"/>
                <w:lang w:eastAsia="zh-CN"/>
              </w:rPr>
              <w:t>n77A</w:t>
            </w:r>
          </w:p>
          <w:p w14:paraId="549FFBC7"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188AEF11"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50216A0"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DA98B6D" w14:textId="5C2ABB7C"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DC_28A_n257I</w:t>
            </w:r>
          </w:p>
        </w:tc>
      </w:tr>
      <w:tr w:rsidR="0026024D" w:rsidRPr="00E062F1" w14:paraId="76B0349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EAEB5DF" w14:textId="77777777" w:rsidR="0026024D" w:rsidRPr="00E062F1" w:rsidRDefault="0026024D" w:rsidP="0026024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F840FE4" w14:textId="77777777" w:rsidR="0026024D" w:rsidRPr="00E062F1" w:rsidRDefault="0026024D" w:rsidP="0026024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8627C8A" w14:textId="77777777" w:rsidR="0026024D" w:rsidRPr="00E062F1" w:rsidRDefault="0026024D" w:rsidP="0026024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F10459" w14:textId="15508464" w:rsidR="0026024D" w:rsidRPr="00E062F1" w:rsidRDefault="0026024D" w:rsidP="0026024D">
            <w:pPr>
              <w:pStyle w:val="TAC"/>
              <w:keepNext w:val="0"/>
              <w:rPr>
                <w:rFonts w:eastAsia="Malgun Gothic" w:cs="Arial"/>
                <w:szCs w:val="18"/>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CF3A407"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39E8871F"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28947D4A"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63974F3B"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740A96B" w14:textId="3EC771FC" w:rsidR="0026024D" w:rsidRPr="00E062F1" w:rsidRDefault="0026024D" w:rsidP="0026024D">
            <w:pPr>
              <w:pStyle w:val="TAC"/>
              <w:keepNext w:val="0"/>
              <w:rPr>
                <w:rFonts w:eastAsia="Malgun Gothic" w:cs="Arial"/>
                <w:szCs w:val="18"/>
                <w:lang w:eastAsia="ko-KR"/>
              </w:rPr>
            </w:pPr>
            <w:r w:rsidRPr="00E062F1">
              <w:rPr>
                <w:rFonts w:cs="Arial"/>
                <w:lang w:eastAsia="zh-CN"/>
              </w:rPr>
              <w:t>DC_28A_n257I</w:t>
            </w:r>
          </w:p>
        </w:tc>
      </w:tr>
      <w:tr w:rsidR="0026024D" w:rsidRPr="00E062F1" w14:paraId="66FDEE8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F3974" w14:textId="57F9A7D3" w:rsidR="0026024D" w:rsidRPr="00E062F1" w:rsidRDefault="0026024D" w:rsidP="0026024D">
            <w:pPr>
              <w:pStyle w:val="TAC"/>
              <w:keepNext w:val="0"/>
              <w:rPr>
                <w:rFonts w:eastAsia="Malgun Gothic" w:cs="Arial"/>
                <w:szCs w:val="18"/>
                <w:lang w:eastAsia="ko-KR"/>
              </w:rPr>
            </w:pPr>
            <w:r w:rsidRPr="00E062F1">
              <w:rPr>
                <w:rFonts w:eastAsia="Malgun Gothic" w:cs="Arial"/>
                <w:szCs w:val="18"/>
                <w:lang w:eastAsia="ko-KR"/>
              </w:rPr>
              <w:t>DC_28A_n8A-n258A</w:t>
            </w:r>
          </w:p>
        </w:tc>
        <w:tc>
          <w:tcPr>
            <w:tcW w:w="3969" w:type="dxa"/>
            <w:tcMar>
              <w:top w:w="28" w:type="dxa"/>
              <w:left w:w="28" w:type="dxa"/>
              <w:bottom w:w="28" w:type="dxa"/>
              <w:right w:w="28" w:type="dxa"/>
            </w:tcMar>
            <w:vAlign w:val="center"/>
          </w:tcPr>
          <w:p w14:paraId="132F4A60" w14:textId="77777777" w:rsidR="0026024D" w:rsidRPr="00E062F1" w:rsidRDefault="0026024D" w:rsidP="0026024D">
            <w:pPr>
              <w:pStyle w:val="TAC"/>
              <w:keepNext w:val="0"/>
              <w:rPr>
                <w:rFonts w:eastAsia="Malgun Gothic" w:cs="Arial"/>
                <w:szCs w:val="18"/>
                <w:lang w:eastAsia="ko-KR"/>
              </w:rPr>
            </w:pPr>
            <w:r w:rsidRPr="00E062F1">
              <w:rPr>
                <w:rFonts w:eastAsia="Malgun Gothic" w:cs="Arial"/>
                <w:szCs w:val="18"/>
                <w:lang w:eastAsia="ko-KR"/>
              </w:rPr>
              <w:t>DC_28A_n8A</w:t>
            </w:r>
          </w:p>
          <w:p w14:paraId="1FCBC2D3" w14:textId="184505B1" w:rsidR="0026024D" w:rsidRPr="00E062F1" w:rsidRDefault="0026024D" w:rsidP="0026024D">
            <w:pPr>
              <w:pStyle w:val="TAC"/>
              <w:keepNext w:val="0"/>
              <w:rPr>
                <w:rFonts w:eastAsia="Malgun Gothic" w:cs="Arial"/>
                <w:szCs w:val="18"/>
                <w:lang w:eastAsia="ko-KR"/>
              </w:rPr>
            </w:pPr>
            <w:r w:rsidRPr="00E062F1">
              <w:rPr>
                <w:rFonts w:eastAsia="Malgun Gothic" w:cs="Arial"/>
                <w:szCs w:val="18"/>
                <w:lang w:eastAsia="ko-KR"/>
              </w:rPr>
              <w:t>DC_28A_n258A</w:t>
            </w:r>
          </w:p>
        </w:tc>
      </w:tr>
      <w:tr w:rsidR="009334E7" w:rsidRPr="00E062F1" w14:paraId="2683BCA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F52C30"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_n3A-n257A</w:t>
            </w:r>
          </w:p>
          <w:p w14:paraId="22AD06C1"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_n3A-n257G</w:t>
            </w:r>
          </w:p>
          <w:p w14:paraId="62E8E15E"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_n3A-n257H</w:t>
            </w:r>
          </w:p>
          <w:p w14:paraId="1B1AC963"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_n3A-n257I</w:t>
            </w:r>
          </w:p>
          <w:p w14:paraId="6DACA691"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_n3A-n257A</w:t>
            </w:r>
          </w:p>
          <w:p w14:paraId="137EED15"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_n3A-n257G</w:t>
            </w:r>
          </w:p>
          <w:p w14:paraId="075A0165"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_n3A-n257H</w:t>
            </w:r>
          </w:p>
          <w:p w14:paraId="5C3350AB" w14:textId="22F42D1A" w:rsidR="009334E7" w:rsidRPr="00E062F1" w:rsidRDefault="009334E7" w:rsidP="009334E7">
            <w:pPr>
              <w:pStyle w:val="TAC"/>
              <w:keepNext w:val="0"/>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_n3A-n257I</w:t>
            </w:r>
          </w:p>
        </w:tc>
        <w:tc>
          <w:tcPr>
            <w:tcW w:w="3969" w:type="dxa"/>
            <w:tcMar>
              <w:top w:w="28" w:type="dxa"/>
              <w:left w:w="28" w:type="dxa"/>
              <w:bottom w:w="28" w:type="dxa"/>
              <w:right w:w="28" w:type="dxa"/>
            </w:tcMar>
            <w:vAlign w:val="center"/>
          </w:tcPr>
          <w:p w14:paraId="0C72F4C6"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DC_41A_n3A</w:t>
            </w:r>
          </w:p>
          <w:p w14:paraId="3124F77E"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72377303"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54443CEA"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8E1BC8A"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670AEAAC"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DC_41C_n3A</w:t>
            </w:r>
          </w:p>
          <w:p w14:paraId="28D9C1F2"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44F22540"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188BD4E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37AA9786" w14:textId="477374CA" w:rsidR="009334E7" w:rsidRPr="00E062F1" w:rsidRDefault="009334E7" w:rsidP="009334E7">
            <w:pPr>
              <w:pStyle w:val="TAC"/>
              <w:keepNext w:val="0"/>
              <w:rPr>
                <w:rFonts w:eastAsia="Malgun Gothic" w:cs="Arial"/>
                <w:szCs w:val="18"/>
                <w:lang w:eastAsia="ko-KR"/>
              </w:rPr>
            </w:pPr>
            <w:r w:rsidRPr="00E062F1">
              <w:rPr>
                <w:rFonts w:cs="Arial"/>
                <w:lang w:eastAsia="zh-CN"/>
              </w:rPr>
              <w:t>DC_41C_n257I</w:t>
            </w:r>
          </w:p>
        </w:tc>
      </w:tr>
      <w:tr w:rsidR="009334E7" w:rsidRPr="00E062F1" w14:paraId="660C3D3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543F2D" w14:textId="77777777" w:rsidR="009334E7" w:rsidRPr="00E062F1" w:rsidRDefault="009334E7" w:rsidP="009334E7">
            <w:pPr>
              <w:pStyle w:val="TAC"/>
              <w:keepNext w:val="0"/>
              <w:rPr>
                <w:rFonts w:cs="Arial"/>
                <w:szCs w:val="18"/>
              </w:rPr>
            </w:pPr>
            <w:r w:rsidRPr="00E062F1">
              <w:rPr>
                <w:rFonts w:cs="Arial"/>
                <w:szCs w:val="18"/>
              </w:rPr>
              <w:lastRenderedPageBreak/>
              <w:t>DC_41</w:t>
            </w:r>
            <w:r w:rsidRPr="00E062F1">
              <w:rPr>
                <w:rFonts w:cs="Arial"/>
                <w:szCs w:val="18"/>
                <w:lang w:eastAsia="zh-CN"/>
              </w:rPr>
              <w:t>A</w:t>
            </w:r>
            <w:r w:rsidRPr="00E062F1">
              <w:rPr>
                <w:rFonts w:cs="Arial"/>
                <w:szCs w:val="18"/>
              </w:rPr>
              <w:t>_n28A-n257A</w:t>
            </w:r>
          </w:p>
          <w:p w14:paraId="42087A5D"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_n28A-n257G</w:t>
            </w:r>
          </w:p>
          <w:p w14:paraId="5A4B1388"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_n28A-n257H</w:t>
            </w:r>
          </w:p>
          <w:p w14:paraId="0D3928C4"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_n28A-n257I</w:t>
            </w:r>
          </w:p>
          <w:p w14:paraId="64DDB14E"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_n28A-n257A</w:t>
            </w:r>
          </w:p>
          <w:p w14:paraId="27E7EFD4"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_n28A-n257G</w:t>
            </w:r>
          </w:p>
          <w:p w14:paraId="07E8607A"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_n28A-n257H</w:t>
            </w:r>
          </w:p>
          <w:p w14:paraId="29893053" w14:textId="78C9CE3B" w:rsidR="009334E7" w:rsidRPr="00E062F1" w:rsidRDefault="009334E7" w:rsidP="009334E7">
            <w:pPr>
              <w:pStyle w:val="TAC"/>
              <w:keepNext w:val="0"/>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70F9AA30"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3502DDE9"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4A0811D4"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2A0D83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F93ACE4"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3F5C8AC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5C450055"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5E2AA960"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25B0A251"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0F0FA3D1" w14:textId="044FBA1F" w:rsidR="009334E7" w:rsidRPr="00E062F1" w:rsidRDefault="009334E7" w:rsidP="009334E7">
            <w:pPr>
              <w:pStyle w:val="TAC"/>
              <w:keepNext w:val="0"/>
              <w:rPr>
                <w:rFonts w:eastAsia="Malgun Gothic" w:cs="Arial"/>
                <w:szCs w:val="18"/>
                <w:lang w:eastAsia="ko-KR"/>
              </w:rPr>
            </w:pPr>
            <w:r w:rsidRPr="00E062F1">
              <w:rPr>
                <w:rFonts w:cs="Arial"/>
                <w:lang w:eastAsia="zh-CN"/>
              </w:rPr>
              <w:t>DC_41C_n257I</w:t>
            </w:r>
          </w:p>
        </w:tc>
      </w:tr>
      <w:tr w:rsidR="009334E7" w:rsidRPr="00E062F1" w14:paraId="24C753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1A3EFB0" w14:textId="77777777" w:rsidR="009334E7" w:rsidRPr="00E062F1" w:rsidRDefault="009334E7" w:rsidP="009334E7">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92EDDCD" w14:textId="77777777" w:rsidR="009334E7" w:rsidRPr="00E062F1" w:rsidRDefault="009334E7" w:rsidP="009334E7">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5FFB10D" w14:textId="77777777" w:rsidR="009334E7" w:rsidRPr="00E062F1" w:rsidRDefault="009334E7" w:rsidP="009334E7">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D38322E" w14:textId="77777777" w:rsidR="009334E7" w:rsidRPr="00E062F1" w:rsidRDefault="009334E7" w:rsidP="009334E7">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E9C077" w14:textId="77777777" w:rsidR="009334E7" w:rsidRPr="00E062F1" w:rsidRDefault="009334E7" w:rsidP="009334E7">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5896016" w14:textId="77777777" w:rsidR="009334E7" w:rsidRPr="00E062F1" w:rsidRDefault="009334E7" w:rsidP="009334E7">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237F113" w14:textId="77777777" w:rsidR="009334E7" w:rsidRPr="00E062F1" w:rsidRDefault="009334E7" w:rsidP="009334E7">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E95ABAA" w14:textId="472851E0" w:rsidR="009334E7" w:rsidRPr="00E062F1" w:rsidRDefault="009334E7" w:rsidP="009334E7">
            <w:pPr>
              <w:pStyle w:val="TAC"/>
              <w:keepNext w:val="0"/>
              <w:rPr>
                <w:rFonts w:eastAsia="Malgun Gothic" w:cs="Arial"/>
                <w:szCs w:val="18"/>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0D9CE65"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6ECFF897"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3B80BB75"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54A4420E"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3C870906"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23720146"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67A7A8F4"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6098045"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558A928F"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4EE7918B" w14:textId="40255A55" w:rsidR="009334E7" w:rsidRPr="00E062F1" w:rsidRDefault="009334E7" w:rsidP="009334E7">
            <w:pPr>
              <w:pStyle w:val="TAC"/>
              <w:keepNext w:val="0"/>
              <w:rPr>
                <w:rFonts w:eastAsia="Malgun Gothic" w:cs="Arial"/>
                <w:szCs w:val="18"/>
                <w:lang w:eastAsia="ko-KR"/>
              </w:rPr>
            </w:pPr>
            <w:r w:rsidRPr="00E062F1">
              <w:rPr>
                <w:rFonts w:cs="Arial"/>
                <w:lang w:eastAsia="zh-CN"/>
              </w:rPr>
              <w:t>DC_41C_n257I</w:t>
            </w:r>
          </w:p>
        </w:tc>
      </w:tr>
      <w:tr w:rsidR="0026024D" w:rsidRPr="00E062F1" w14:paraId="0C5BAB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AF80F59" w14:textId="77777777" w:rsidR="0026024D" w:rsidRPr="00E062F1" w:rsidRDefault="0026024D" w:rsidP="0026024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9719E14" w14:textId="77777777" w:rsidR="0026024D" w:rsidRPr="00E062F1" w:rsidRDefault="0026024D" w:rsidP="0026024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6CA2973" w14:textId="77777777" w:rsidR="0026024D" w:rsidRPr="00E062F1" w:rsidRDefault="0026024D" w:rsidP="0026024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4A505DA" w14:textId="77777777" w:rsidR="0026024D" w:rsidRPr="00E062F1" w:rsidRDefault="0026024D" w:rsidP="0026024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79DE7DAB" w14:textId="77777777" w:rsidR="0026024D" w:rsidRPr="00E062F1" w:rsidRDefault="0026024D" w:rsidP="0026024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7880487" w14:textId="77777777" w:rsidR="0026024D" w:rsidRPr="00E062F1" w:rsidRDefault="0026024D" w:rsidP="0026024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8228F2D" w14:textId="77777777" w:rsidR="0026024D" w:rsidRPr="00E062F1" w:rsidRDefault="0026024D" w:rsidP="0026024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9A5CE52" w14:textId="10DB8CEA" w:rsidR="0026024D" w:rsidRPr="00E062F1" w:rsidRDefault="0026024D" w:rsidP="0026024D">
            <w:pPr>
              <w:pStyle w:val="TAC"/>
              <w:keepNext w:val="0"/>
              <w:rPr>
                <w:rFonts w:eastAsia="Malgun Gothic" w:cs="Arial"/>
                <w:szCs w:val="18"/>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1B99F22"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591AC90C"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39FA833"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F049A5F"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EA31370"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512DA33A"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EDBC581"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034D31C"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7593AC90"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DC_41C_n257H</w:t>
            </w:r>
          </w:p>
          <w:p w14:paraId="28E8F715" w14:textId="3D5016E2" w:rsidR="0026024D" w:rsidRPr="00E062F1" w:rsidRDefault="0026024D" w:rsidP="0026024D">
            <w:pPr>
              <w:pStyle w:val="TAC"/>
              <w:keepNext w:val="0"/>
              <w:rPr>
                <w:rFonts w:eastAsia="Malgun Gothic" w:cs="Arial"/>
                <w:szCs w:val="18"/>
                <w:lang w:eastAsia="ko-KR"/>
              </w:rPr>
            </w:pPr>
            <w:r w:rsidRPr="00E062F1">
              <w:rPr>
                <w:rFonts w:cs="Arial"/>
                <w:lang w:eastAsia="zh-CN"/>
              </w:rPr>
              <w:t>DC_41C_n257I</w:t>
            </w:r>
          </w:p>
        </w:tc>
      </w:tr>
      <w:tr w:rsidR="00080B24" w:rsidRPr="00E062F1" w14:paraId="1276DA2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A29388" w14:textId="77777777" w:rsidR="00080B24" w:rsidRPr="00E062F1" w:rsidRDefault="00080B24" w:rsidP="00080B24">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02B4FA" w14:textId="77777777" w:rsidR="00080B24" w:rsidRPr="00E062F1" w:rsidRDefault="00080B24" w:rsidP="00080B24">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BE5BC39" w14:textId="77777777" w:rsidR="00080B24" w:rsidRPr="00E062F1" w:rsidRDefault="00080B24" w:rsidP="00080B24">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772DC01" w14:textId="77777777" w:rsidR="00080B24" w:rsidRPr="00E062F1" w:rsidRDefault="00080B24" w:rsidP="00080B24">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4C6EF199" w14:textId="77777777" w:rsidR="00080B24" w:rsidRPr="00E062F1" w:rsidRDefault="00080B24" w:rsidP="00080B24">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7374F40" w14:textId="77777777" w:rsidR="00080B24" w:rsidRPr="00E062F1" w:rsidRDefault="00080B24" w:rsidP="00080B24">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FE82DD3" w14:textId="77777777" w:rsidR="00080B24" w:rsidRPr="00E062F1" w:rsidRDefault="00080B24" w:rsidP="00080B24">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662B693" w14:textId="09330738" w:rsidR="00080B24" w:rsidRPr="00E062F1" w:rsidRDefault="00080B24" w:rsidP="00080B24">
            <w:pPr>
              <w:pStyle w:val="TAC"/>
              <w:keepNext w:val="0"/>
              <w:rPr>
                <w:rFonts w:cs="Arial"/>
                <w:lang w:eastAsia="zh-CN"/>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5A8A3B9"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19DA269"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76C6473"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403022A" w14:textId="64563C22"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6024D" w:rsidRPr="00AA54EC" w14:paraId="7E3B479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8ABEA2" w14:textId="77777777" w:rsidR="0026024D" w:rsidRPr="00E062F1" w:rsidRDefault="0026024D" w:rsidP="0026024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9C02139" w14:textId="77777777" w:rsidR="0026024D" w:rsidRPr="00E062F1" w:rsidRDefault="0026024D" w:rsidP="0026024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AC74F69" w14:textId="77777777" w:rsidR="0026024D" w:rsidRPr="00E062F1" w:rsidRDefault="0026024D" w:rsidP="0026024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B3E68D4" w14:textId="77777777" w:rsidR="0026024D" w:rsidRPr="00E062F1" w:rsidRDefault="0026024D" w:rsidP="0026024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4486642" w14:textId="77777777" w:rsidR="0026024D" w:rsidRPr="00E062F1" w:rsidRDefault="0026024D" w:rsidP="0026024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887B244" w14:textId="77777777" w:rsidR="0026024D" w:rsidRPr="00E062F1" w:rsidRDefault="0026024D" w:rsidP="0026024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8CEAEB2" w14:textId="77777777" w:rsidR="0026024D" w:rsidRPr="00E062F1" w:rsidRDefault="0026024D" w:rsidP="0026024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3D15901" w14:textId="5C10D441" w:rsidR="0026024D" w:rsidRPr="00E062F1" w:rsidRDefault="0026024D" w:rsidP="0026024D">
            <w:pPr>
              <w:pStyle w:val="TAC"/>
              <w:keepNext w:val="0"/>
              <w:rPr>
                <w:rFonts w:eastAsia="Malgun Gothic" w:cs="Arial"/>
                <w:szCs w:val="18"/>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2EFFF15"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C19BB7E"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23ABC12"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24DDC94"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DC_42A_n257I</w:t>
            </w:r>
          </w:p>
          <w:p w14:paraId="127937EB"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4F62DFD9"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1F325A85" w14:textId="77777777" w:rsidR="00080B24" w:rsidRPr="00AA54EC" w:rsidRDefault="00080B24" w:rsidP="00080B24">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1503CDB" w14:textId="69C75178" w:rsidR="0026024D" w:rsidRPr="00AA54EC" w:rsidRDefault="00080B24" w:rsidP="00080B24">
            <w:pPr>
              <w:pStyle w:val="TAC"/>
              <w:keepNext w:val="0"/>
              <w:rPr>
                <w:rFonts w:eastAsia="Malgun Gothic" w:cs="Arial"/>
                <w:szCs w:val="18"/>
                <w:lang w:val="sv-FI" w:eastAsia="ko-KR"/>
              </w:rPr>
            </w:pPr>
            <w:r w:rsidRPr="00AA54EC">
              <w:rPr>
                <w:rFonts w:cs="Arial"/>
                <w:lang w:val="sv-FI" w:eastAsia="zh-CN"/>
              </w:rPr>
              <w:t>DC_42C_n257I</w:t>
            </w:r>
          </w:p>
        </w:tc>
      </w:tr>
      <w:tr w:rsidR="00080B24" w:rsidRPr="00E062F1" w14:paraId="0018A3C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2A148C5" w14:textId="77777777" w:rsidR="00080B24" w:rsidRPr="00E062F1" w:rsidRDefault="00080B24" w:rsidP="00080B24">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07192F2" w14:textId="77777777" w:rsidR="00080B24" w:rsidRPr="00E062F1" w:rsidRDefault="00080B24" w:rsidP="00080B24">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01F1E9D" w14:textId="77777777" w:rsidR="00080B24" w:rsidRPr="00E062F1" w:rsidRDefault="00080B24" w:rsidP="00080B24">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14E63891" w14:textId="77777777" w:rsidR="00080B24" w:rsidRPr="00E062F1" w:rsidRDefault="00080B24" w:rsidP="00080B24">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5F14C9BF" w14:textId="77777777" w:rsidR="00080B24" w:rsidRPr="00E062F1" w:rsidRDefault="00080B24" w:rsidP="00080B24">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B8C91A2" w14:textId="77777777" w:rsidR="00080B24" w:rsidRPr="00E062F1" w:rsidRDefault="00080B24" w:rsidP="00080B24">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ABBC740" w14:textId="77777777" w:rsidR="00080B24" w:rsidRPr="00E062F1" w:rsidRDefault="00080B24" w:rsidP="00080B24">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B9D157" w14:textId="30D79C19" w:rsidR="00080B24" w:rsidRPr="00E062F1" w:rsidRDefault="00080B24" w:rsidP="00080B24">
            <w:pPr>
              <w:pStyle w:val="TAC"/>
              <w:keepNext w:val="0"/>
              <w:rPr>
                <w:rFonts w:cs="Arial"/>
                <w:lang w:eastAsia="zh-CN"/>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A8C2740"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DCA969E"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0011977"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2A0DBAF" w14:textId="753AE3E9" w:rsidR="00080B24" w:rsidRPr="00E062F1" w:rsidDel="00634A1D"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5F76" w:rsidRPr="00E062F1" w14:paraId="203E350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DB07D39"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lastRenderedPageBreak/>
              <w:t>DC_66A_n5A-n260A</w:t>
            </w:r>
          </w:p>
          <w:p w14:paraId="46C0AA41" w14:textId="77777777" w:rsidR="00375F76" w:rsidRPr="00E062F1" w:rsidRDefault="00375F76" w:rsidP="00375F76">
            <w:pPr>
              <w:pStyle w:val="TAC"/>
              <w:rPr>
                <w:lang w:eastAsia="ja-JP"/>
              </w:rPr>
            </w:pPr>
            <w:r w:rsidRPr="00E062F1">
              <w:rPr>
                <w:lang w:eastAsia="ja-JP"/>
              </w:rPr>
              <w:t>DC_66A_n5A-n260G</w:t>
            </w:r>
          </w:p>
          <w:p w14:paraId="68506271" w14:textId="77777777" w:rsidR="00375F76" w:rsidRPr="00E062F1" w:rsidRDefault="00375F76" w:rsidP="00375F76">
            <w:pPr>
              <w:pStyle w:val="TAC"/>
              <w:rPr>
                <w:lang w:eastAsia="ja-JP"/>
              </w:rPr>
            </w:pPr>
            <w:r w:rsidRPr="00E062F1">
              <w:rPr>
                <w:lang w:eastAsia="ja-JP"/>
              </w:rPr>
              <w:t>DC_66A_n5A-n260H</w:t>
            </w:r>
          </w:p>
          <w:p w14:paraId="6EDD794A" w14:textId="77777777" w:rsidR="00375F76" w:rsidRPr="00E062F1" w:rsidRDefault="00375F76" w:rsidP="00375F76">
            <w:pPr>
              <w:pStyle w:val="TAC"/>
              <w:rPr>
                <w:lang w:eastAsia="ja-JP"/>
              </w:rPr>
            </w:pPr>
            <w:r w:rsidRPr="00E062F1">
              <w:rPr>
                <w:lang w:eastAsia="ja-JP"/>
              </w:rPr>
              <w:t>DC_66A_n5A-n260I</w:t>
            </w:r>
          </w:p>
          <w:p w14:paraId="41830FD5" w14:textId="77777777" w:rsidR="00375F76" w:rsidRPr="00E062F1" w:rsidRDefault="00375F76" w:rsidP="00375F76">
            <w:pPr>
              <w:pStyle w:val="TAC"/>
              <w:rPr>
                <w:lang w:eastAsia="ja-JP"/>
              </w:rPr>
            </w:pPr>
            <w:r w:rsidRPr="00E062F1">
              <w:rPr>
                <w:lang w:eastAsia="ja-JP"/>
              </w:rPr>
              <w:t>DC_66A_n5A-n260J</w:t>
            </w:r>
          </w:p>
          <w:p w14:paraId="5C033345" w14:textId="77777777" w:rsidR="00375F76" w:rsidRPr="00E062F1" w:rsidRDefault="00375F76" w:rsidP="00375F76">
            <w:pPr>
              <w:pStyle w:val="TAC"/>
              <w:rPr>
                <w:lang w:eastAsia="ja-JP"/>
              </w:rPr>
            </w:pPr>
            <w:r w:rsidRPr="00E062F1">
              <w:rPr>
                <w:lang w:eastAsia="ja-JP"/>
              </w:rPr>
              <w:t>DC_66A_n5A-n260K</w:t>
            </w:r>
          </w:p>
          <w:p w14:paraId="01D2D68E" w14:textId="77777777" w:rsidR="00375F76" w:rsidRPr="00E062F1" w:rsidRDefault="00375F76" w:rsidP="00375F76">
            <w:pPr>
              <w:pStyle w:val="TAC"/>
              <w:rPr>
                <w:lang w:eastAsia="ja-JP"/>
              </w:rPr>
            </w:pPr>
            <w:r w:rsidRPr="00E062F1">
              <w:rPr>
                <w:lang w:eastAsia="ja-JP"/>
              </w:rPr>
              <w:t>DC_66A_n5A-n260L</w:t>
            </w:r>
          </w:p>
          <w:p w14:paraId="29895AA2" w14:textId="107DBC10" w:rsidR="00375F76" w:rsidRPr="00E062F1" w:rsidRDefault="00375F76" w:rsidP="00375F76">
            <w:pPr>
              <w:pStyle w:val="TAC"/>
              <w:keepNext w:val="0"/>
              <w:rPr>
                <w:rFonts w:eastAsia="Malgun Gothic" w:cs="Arial"/>
                <w:szCs w:val="18"/>
                <w:lang w:eastAsia="ko-KR"/>
              </w:rPr>
            </w:pPr>
            <w:r w:rsidRPr="00E062F1">
              <w:rPr>
                <w:lang w:eastAsia="ja-JP"/>
              </w:rPr>
              <w:t>DC_66A_n5A-n260M</w:t>
            </w:r>
          </w:p>
        </w:tc>
        <w:tc>
          <w:tcPr>
            <w:tcW w:w="3969" w:type="dxa"/>
            <w:tcMar>
              <w:top w:w="28" w:type="dxa"/>
              <w:left w:w="28" w:type="dxa"/>
              <w:bottom w:w="28" w:type="dxa"/>
              <w:right w:w="28" w:type="dxa"/>
            </w:tcMar>
            <w:vAlign w:val="center"/>
          </w:tcPr>
          <w:p w14:paraId="381C4D11"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DC_66A_n5A</w:t>
            </w:r>
          </w:p>
          <w:p w14:paraId="30C55952"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DC_66A_n260A</w:t>
            </w:r>
          </w:p>
          <w:p w14:paraId="1566B519" w14:textId="1E0077F5" w:rsidR="00375F76" w:rsidRPr="00E062F1" w:rsidRDefault="00375F76" w:rsidP="00375F76">
            <w:pPr>
              <w:pStyle w:val="TAC"/>
              <w:keepNext w:val="0"/>
              <w:rPr>
                <w:rFonts w:eastAsia="Malgun Gothic" w:cs="Arial"/>
                <w:szCs w:val="18"/>
                <w:lang w:eastAsia="ko-KR"/>
              </w:rPr>
            </w:pPr>
            <w:r w:rsidRPr="00E062F1">
              <w:rPr>
                <w:rFonts w:eastAsia="Malgun Gothic"/>
                <w:lang w:eastAsia="ko-KR"/>
              </w:rPr>
              <w:t>DC_66A_n5A-n260A</w:t>
            </w:r>
          </w:p>
        </w:tc>
      </w:tr>
      <w:tr w:rsidR="00080B24" w:rsidRPr="00E062F1" w14:paraId="3CC9127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0817098" w14:textId="3A843B40" w:rsidR="00080B24" w:rsidRPr="00E062F1" w:rsidRDefault="00080B24" w:rsidP="00080B24">
            <w:pPr>
              <w:pStyle w:val="TAC"/>
              <w:wordWrap w:val="0"/>
              <w:rPr>
                <w:rFonts w:eastAsia="Malgun Gothic" w:cs="Arial"/>
                <w:szCs w:val="18"/>
                <w:lang w:eastAsia="ko-KR"/>
              </w:rPr>
            </w:pPr>
            <w:r w:rsidRPr="00E062F1">
              <w:rPr>
                <w:rFonts w:cs="Arial"/>
                <w:lang w:eastAsia="zh-CN"/>
              </w:rPr>
              <w:t>DC_66A_n12A-n258A</w:t>
            </w:r>
          </w:p>
        </w:tc>
        <w:tc>
          <w:tcPr>
            <w:tcW w:w="3969" w:type="dxa"/>
            <w:tcMar>
              <w:top w:w="28" w:type="dxa"/>
              <w:left w:w="28" w:type="dxa"/>
              <w:bottom w:w="28" w:type="dxa"/>
              <w:right w:w="28" w:type="dxa"/>
            </w:tcMar>
            <w:vAlign w:val="center"/>
          </w:tcPr>
          <w:p w14:paraId="7DE1E3FB"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DC_66A_n258A</w:t>
            </w:r>
          </w:p>
          <w:p w14:paraId="30C97CE4" w14:textId="5DF41D4D" w:rsidR="00080B24" w:rsidRPr="00E062F1" w:rsidRDefault="00080B24" w:rsidP="00080B24">
            <w:pPr>
              <w:pStyle w:val="TAC"/>
              <w:wordWrap w:val="0"/>
              <w:rPr>
                <w:rFonts w:eastAsia="Malgun Gothic" w:cs="Arial"/>
                <w:szCs w:val="18"/>
                <w:lang w:eastAsia="ko-KR"/>
              </w:rPr>
            </w:pPr>
            <w:r w:rsidRPr="00E062F1">
              <w:rPr>
                <w:rFonts w:cs="Arial"/>
                <w:lang w:eastAsia="zh-CN"/>
              </w:rPr>
              <w:t>DC_66A_n12A</w:t>
            </w:r>
          </w:p>
        </w:tc>
      </w:tr>
      <w:tr w:rsidR="00080B24" w:rsidRPr="00E062F1" w14:paraId="5A4F76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7D04FD" w14:textId="7914FC65" w:rsidR="00080B24" w:rsidRPr="00E062F1" w:rsidRDefault="00080B24" w:rsidP="00080B24">
            <w:pPr>
              <w:pStyle w:val="TAC"/>
              <w:wordWrap w:val="0"/>
              <w:rPr>
                <w:rFonts w:eastAsia="Malgun Gothic" w:cs="Arial"/>
                <w:szCs w:val="18"/>
                <w:lang w:eastAsia="ko-KR"/>
              </w:rPr>
            </w:pPr>
            <w:r w:rsidRPr="00E062F1">
              <w:rPr>
                <w:rFonts w:cs="Arial"/>
                <w:lang w:eastAsia="zh-CN"/>
              </w:rPr>
              <w:t>DC_66A_n12A-n260A</w:t>
            </w:r>
          </w:p>
        </w:tc>
        <w:tc>
          <w:tcPr>
            <w:tcW w:w="3969" w:type="dxa"/>
            <w:tcMar>
              <w:top w:w="28" w:type="dxa"/>
              <w:left w:w="28" w:type="dxa"/>
              <w:bottom w:w="28" w:type="dxa"/>
              <w:right w:w="28" w:type="dxa"/>
            </w:tcMar>
            <w:vAlign w:val="center"/>
          </w:tcPr>
          <w:p w14:paraId="35239E56"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DC_66A_n260A</w:t>
            </w:r>
          </w:p>
          <w:p w14:paraId="7E35356C" w14:textId="327E1598" w:rsidR="00080B24" w:rsidRPr="00E062F1" w:rsidRDefault="00080B24" w:rsidP="00080B24">
            <w:pPr>
              <w:pStyle w:val="TAC"/>
              <w:wordWrap w:val="0"/>
              <w:rPr>
                <w:rFonts w:eastAsia="Malgun Gothic" w:cs="Arial"/>
                <w:szCs w:val="18"/>
                <w:lang w:eastAsia="ko-KR"/>
              </w:rPr>
            </w:pPr>
            <w:r w:rsidRPr="00E062F1">
              <w:rPr>
                <w:rFonts w:cs="Arial"/>
                <w:lang w:eastAsia="zh-CN"/>
              </w:rPr>
              <w:t>DC_66A_n12A</w:t>
            </w:r>
          </w:p>
        </w:tc>
      </w:tr>
      <w:tr w:rsidR="00080B24" w:rsidRPr="00E062F1" w14:paraId="0C0167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7F4017" w14:textId="2A0F4595" w:rsidR="00080B24" w:rsidRPr="00E062F1" w:rsidRDefault="00080B24" w:rsidP="00080B24">
            <w:pPr>
              <w:pStyle w:val="TAC"/>
              <w:wordWrap w:val="0"/>
              <w:rPr>
                <w:rFonts w:eastAsia="Malgun Gothic" w:cs="Arial"/>
                <w:szCs w:val="18"/>
                <w:lang w:eastAsia="ko-KR"/>
              </w:rPr>
            </w:pPr>
            <w:r w:rsidRPr="00E062F1">
              <w:rPr>
                <w:rFonts w:cs="Arial"/>
                <w:lang w:eastAsia="zh-CN"/>
              </w:rPr>
              <w:t>DC_66A_n12A-n261A</w:t>
            </w:r>
          </w:p>
        </w:tc>
        <w:tc>
          <w:tcPr>
            <w:tcW w:w="3969" w:type="dxa"/>
            <w:tcMar>
              <w:top w:w="28" w:type="dxa"/>
              <w:left w:w="28" w:type="dxa"/>
              <w:bottom w:w="28" w:type="dxa"/>
              <w:right w:w="28" w:type="dxa"/>
            </w:tcMar>
            <w:vAlign w:val="center"/>
          </w:tcPr>
          <w:p w14:paraId="26ED250B"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DC_66A_n261A</w:t>
            </w:r>
          </w:p>
          <w:p w14:paraId="6DCA7BEF" w14:textId="72B2EE82" w:rsidR="00080B24" w:rsidRPr="00E062F1" w:rsidRDefault="00080B24" w:rsidP="00080B24">
            <w:pPr>
              <w:pStyle w:val="TAC"/>
              <w:wordWrap w:val="0"/>
              <w:rPr>
                <w:rFonts w:eastAsia="Malgun Gothic" w:cs="Arial"/>
                <w:szCs w:val="18"/>
                <w:lang w:eastAsia="ko-KR"/>
              </w:rPr>
            </w:pPr>
            <w:r w:rsidRPr="00E062F1">
              <w:rPr>
                <w:rFonts w:cs="Arial"/>
                <w:lang w:eastAsia="zh-CN"/>
              </w:rPr>
              <w:t>DC_66A_n12A</w:t>
            </w:r>
          </w:p>
        </w:tc>
      </w:tr>
      <w:tr w:rsidR="00375F76" w:rsidRPr="00E062F1" w14:paraId="4F379A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4AC81B" w14:textId="77777777" w:rsidR="00375F76" w:rsidRPr="00E062F1" w:rsidRDefault="00375F76" w:rsidP="00375F76">
            <w:pPr>
              <w:pStyle w:val="TAC"/>
              <w:rPr>
                <w:lang w:eastAsia="zh-CN"/>
              </w:rPr>
            </w:pPr>
            <w:r w:rsidRPr="00E062F1">
              <w:rPr>
                <w:lang w:eastAsia="zh-CN"/>
              </w:rPr>
              <w:t>DC_66A_n5A-n260(2A)</w:t>
            </w:r>
          </w:p>
          <w:p w14:paraId="30EB961E" w14:textId="77777777" w:rsidR="00375F76" w:rsidRPr="00E062F1" w:rsidRDefault="00375F76" w:rsidP="00375F76">
            <w:pPr>
              <w:pStyle w:val="TAC"/>
              <w:rPr>
                <w:lang w:eastAsia="zh-CN"/>
              </w:rPr>
            </w:pPr>
            <w:r w:rsidRPr="00E062F1">
              <w:rPr>
                <w:lang w:eastAsia="zh-CN"/>
              </w:rPr>
              <w:t>DC_66A_n5A-n260(3A)</w:t>
            </w:r>
          </w:p>
          <w:p w14:paraId="58EABC5D" w14:textId="77777777" w:rsidR="00375F76" w:rsidRPr="00E062F1" w:rsidRDefault="00375F76" w:rsidP="00375F76">
            <w:pPr>
              <w:pStyle w:val="TAC"/>
              <w:rPr>
                <w:lang w:eastAsia="zh-CN"/>
              </w:rPr>
            </w:pPr>
            <w:r w:rsidRPr="00E062F1">
              <w:rPr>
                <w:lang w:eastAsia="zh-CN"/>
              </w:rPr>
              <w:t>DC_66A_n5A-n260(4A)</w:t>
            </w:r>
          </w:p>
          <w:p w14:paraId="40490FDB" w14:textId="77777777" w:rsidR="00375F76" w:rsidRPr="00E062F1" w:rsidRDefault="00375F76" w:rsidP="00375F76">
            <w:pPr>
              <w:pStyle w:val="TAC"/>
              <w:rPr>
                <w:lang w:eastAsia="zh-CN"/>
              </w:rPr>
            </w:pPr>
            <w:r w:rsidRPr="00E062F1">
              <w:rPr>
                <w:lang w:eastAsia="zh-CN"/>
              </w:rPr>
              <w:t>DC_66A_n5A-n260(5A)</w:t>
            </w:r>
          </w:p>
          <w:p w14:paraId="4DF216C1" w14:textId="77777777" w:rsidR="00375F76" w:rsidRPr="00E062F1" w:rsidRDefault="00375F76" w:rsidP="00375F76">
            <w:pPr>
              <w:pStyle w:val="TAC"/>
              <w:rPr>
                <w:lang w:eastAsia="zh-CN"/>
              </w:rPr>
            </w:pPr>
            <w:r w:rsidRPr="00E062F1">
              <w:rPr>
                <w:lang w:eastAsia="zh-CN"/>
              </w:rPr>
              <w:t>DC_66A_n5A-n260(6A)</w:t>
            </w:r>
          </w:p>
          <w:p w14:paraId="5B5FCDEB" w14:textId="77777777" w:rsidR="00375F76" w:rsidRPr="00E062F1" w:rsidRDefault="00375F76" w:rsidP="00375F76">
            <w:pPr>
              <w:pStyle w:val="TAC"/>
              <w:rPr>
                <w:lang w:eastAsia="zh-CN"/>
              </w:rPr>
            </w:pPr>
            <w:r w:rsidRPr="00E062F1">
              <w:rPr>
                <w:lang w:eastAsia="zh-CN"/>
              </w:rPr>
              <w:t>DC_66A_n5A-n260(2H)</w:t>
            </w:r>
          </w:p>
          <w:p w14:paraId="056B881E" w14:textId="77777777" w:rsidR="00375F76" w:rsidRPr="00E062F1" w:rsidRDefault="00375F76" w:rsidP="00375F76">
            <w:pPr>
              <w:pStyle w:val="TAC"/>
              <w:rPr>
                <w:lang w:eastAsia="zh-CN"/>
              </w:rPr>
            </w:pPr>
            <w:r w:rsidRPr="00E062F1">
              <w:rPr>
                <w:lang w:eastAsia="zh-CN"/>
              </w:rPr>
              <w:t>DC_66A_n5A-n260(2G)</w:t>
            </w:r>
          </w:p>
          <w:p w14:paraId="09518EEA" w14:textId="77777777" w:rsidR="00375F76" w:rsidRPr="00E062F1" w:rsidRDefault="00375F76" w:rsidP="00375F76">
            <w:pPr>
              <w:pStyle w:val="TAC"/>
              <w:rPr>
                <w:lang w:eastAsia="zh-CN"/>
              </w:rPr>
            </w:pPr>
            <w:r w:rsidRPr="00E062F1">
              <w:rPr>
                <w:lang w:eastAsia="zh-CN"/>
              </w:rPr>
              <w:t>DC_66A_n5A-n260(A-2G)</w:t>
            </w:r>
          </w:p>
          <w:p w14:paraId="18E45A56" w14:textId="77777777" w:rsidR="00375F76" w:rsidRPr="00E062F1" w:rsidRDefault="00375F76" w:rsidP="00375F76">
            <w:pPr>
              <w:pStyle w:val="TAC"/>
              <w:rPr>
                <w:lang w:eastAsia="zh-CN"/>
              </w:rPr>
            </w:pPr>
            <w:r w:rsidRPr="00E062F1">
              <w:rPr>
                <w:lang w:eastAsia="zh-CN"/>
              </w:rPr>
              <w:t>DC_66A_n5A-n260(A-H)</w:t>
            </w:r>
          </w:p>
          <w:p w14:paraId="0B6A58FB" w14:textId="77777777" w:rsidR="00375F76" w:rsidRPr="00E062F1" w:rsidRDefault="00375F76" w:rsidP="00375F76">
            <w:pPr>
              <w:pStyle w:val="TAC"/>
              <w:rPr>
                <w:lang w:eastAsia="zh-CN"/>
              </w:rPr>
            </w:pPr>
            <w:r w:rsidRPr="00E062F1">
              <w:rPr>
                <w:lang w:eastAsia="zh-CN"/>
              </w:rPr>
              <w:t>DC_66A_n5A-n260(A-G)</w:t>
            </w:r>
          </w:p>
          <w:p w14:paraId="09E45075" w14:textId="77777777" w:rsidR="00375F76" w:rsidRPr="00E062F1" w:rsidRDefault="00375F76" w:rsidP="00375F76">
            <w:pPr>
              <w:pStyle w:val="TAC"/>
              <w:rPr>
                <w:lang w:eastAsia="zh-CN"/>
              </w:rPr>
            </w:pPr>
            <w:r w:rsidRPr="00E062F1">
              <w:rPr>
                <w:lang w:eastAsia="zh-CN"/>
              </w:rPr>
              <w:t>DC_66A_n5A-n260(G-H)</w:t>
            </w:r>
          </w:p>
          <w:p w14:paraId="16EF3F9F" w14:textId="77777777" w:rsidR="00375F76" w:rsidRPr="00E062F1" w:rsidRDefault="00375F76" w:rsidP="00375F76">
            <w:pPr>
              <w:pStyle w:val="TAC"/>
              <w:rPr>
                <w:lang w:eastAsia="zh-CN"/>
              </w:rPr>
            </w:pPr>
            <w:r w:rsidRPr="00E062F1">
              <w:rPr>
                <w:lang w:eastAsia="zh-CN"/>
              </w:rPr>
              <w:t>DC_66A_n5A-n260(2A-G)</w:t>
            </w:r>
          </w:p>
          <w:p w14:paraId="73686331" w14:textId="77777777" w:rsidR="00375F76" w:rsidRPr="00E062F1" w:rsidRDefault="00375F76" w:rsidP="00375F76">
            <w:pPr>
              <w:pStyle w:val="TAC"/>
              <w:rPr>
                <w:lang w:eastAsia="zh-CN"/>
              </w:rPr>
            </w:pPr>
            <w:r w:rsidRPr="00E062F1">
              <w:rPr>
                <w:lang w:eastAsia="zh-CN"/>
              </w:rPr>
              <w:t>DC_66A_n5A-n260(2A-2G)</w:t>
            </w:r>
          </w:p>
          <w:p w14:paraId="25718CEC" w14:textId="06B243FE" w:rsidR="00375F76" w:rsidRPr="00E062F1" w:rsidRDefault="00375F76" w:rsidP="00375F76">
            <w:pPr>
              <w:pStyle w:val="TAC"/>
              <w:wordWrap w:val="0"/>
              <w:rPr>
                <w:rFonts w:eastAsia="Malgun Gothic" w:cs="Arial"/>
                <w:szCs w:val="18"/>
                <w:lang w:eastAsia="ko-KR"/>
              </w:rPr>
            </w:pPr>
            <w:r w:rsidRPr="00E062F1">
              <w:rPr>
                <w:lang w:eastAsia="zh-CN"/>
              </w:rPr>
              <w:t>DC_66A_n5A-n260(3A-G)</w:t>
            </w:r>
          </w:p>
        </w:tc>
        <w:tc>
          <w:tcPr>
            <w:tcW w:w="3969" w:type="dxa"/>
            <w:tcMar>
              <w:top w:w="28" w:type="dxa"/>
              <w:left w:w="28" w:type="dxa"/>
              <w:bottom w:w="28" w:type="dxa"/>
              <w:right w:w="28" w:type="dxa"/>
            </w:tcMar>
            <w:vAlign w:val="center"/>
          </w:tcPr>
          <w:p w14:paraId="1037FED3" w14:textId="7FE71E0B" w:rsidR="00375F76" w:rsidRPr="00E062F1" w:rsidRDefault="00375F76" w:rsidP="00375F76">
            <w:pPr>
              <w:pStyle w:val="TAC"/>
              <w:wordWrap w:val="0"/>
              <w:rPr>
                <w:rFonts w:eastAsia="Malgun Gothic" w:cs="Arial"/>
                <w:szCs w:val="18"/>
                <w:lang w:eastAsia="ko-KR"/>
              </w:rPr>
            </w:pPr>
            <w:r w:rsidRPr="00E062F1">
              <w:rPr>
                <w:rFonts w:eastAsia="Malgun Gothic"/>
                <w:lang w:eastAsia="ko-KR"/>
              </w:rPr>
              <w:t>DC_66A_n5A-n260A</w:t>
            </w:r>
          </w:p>
        </w:tc>
      </w:tr>
      <w:tr w:rsidR="00375F76" w:rsidRPr="00E062F1" w14:paraId="3A5793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7883BB" w14:textId="77777777" w:rsidR="00375F76" w:rsidRPr="00E062F1" w:rsidRDefault="00375F76" w:rsidP="00375F76">
            <w:pPr>
              <w:pStyle w:val="TAC"/>
              <w:rPr>
                <w:lang w:eastAsia="zh-CN"/>
              </w:rPr>
            </w:pPr>
            <w:r w:rsidRPr="00E062F1">
              <w:rPr>
                <w:lang w:eastAsia="zh-CN"/>
              </w:rPr>
              <w:t>DC_66A_n5A-n261A</w:t>
            </w:r>
          </w:p>
          <w:p w14:paraId="0A6280F7" w14:textId="77777777" w:rsidR="00375F76" w:rsidRPr="00E062F1" w:rsidRDefault="00375F76" w:rsidP="00375F76">
            <w:pPr>
              <w:pStyle w:val="TAC"/>
              <w:rPr>
                <w:lang w:eastAsia="zh-CN"/>
              </w:rPr>
            </w:pPr>
            <w:r w:rsidRPr="00E062F1">
              <w:rPr>
                <w:lang w:eastAsia="zh-CN"/>
              </w:rPr>
              <w:t>DC_66A_n5A-n261G</w:t>
            </w:r>
          </w:p>
          <w:p w14:paraId="7FFA4A02" w14:textId="77777777" w:rsidR="00375F76" w:rsidRPr="00E062F1" w:rsidRDefault="00375F76" w:rsidP="00375F76">
            <w:pPr>
              <w:pStyle w:val="TAC"/>
              <w:rPr>
                <w:lang w:eastAsia="zh-CN"/>
              </w:rPr>
            </w:pPr>
            <w:r w:rsidRPr="00E062F1">
              <w:rPr>
                <w:lang w:eastAsia="zh-CN"/>
              </w:rPr>
              <w:t>DC_66A_n5A-n261H</w:t>
            </w:r>
          </w:p>
          <w:p w14:paraId="3FF63D77" w14:textId="77777777" w:rsidR="00375F76" w:rsidRPr="00E062F1" w:rsidRDefault="00375F76" w:rsidP="00375F76">
            <w:pPr>
              <w:pStyle w:val="TAC"/>
              <w:rPr>
                <w:lang w:eastAsia="zh-CN"/>
              </w:rPr>
            </w:pPr>
            <w:r w:rsidRPr="00E062F1">
              <w:rPr>
                <w:lang w:eastAsia="zh-CN"/>
              </w:rPr>
              <w:t>DC_66A_n5A-n261I</w:t>
            </w:r>
          </w:p>
          <w:p w14:paraId="64A0D91E" w14:textId="77777777" w:rsidR="00375F76" w:rsidRPr="00E062F1" w:rsidRDefault="00375F76" w:rsidP="00375F76">
            <w:pPr>
              <w:pStyle w:val="TAC"/>
              <w:rPr>
                <w:lang w:eastAsia="zh-CN"/>
              </w:rPr>
            </w:pPr>
            <w:r w:rsidRPr="00E062F1">
              <w:rPr>
                <w:lang w:eastAsia="zh-CN"/>
              </w:rPr>
              <w:t>DC_66A_n5A-n261J</w:t>
            </w:r>
          </w:p>
          <w:p w14:paraId="09B63A67" w14:textId="77777777" w:rsidR="00375F76" w:rsidRPr="00E062F1" w:rsidRDefault="00375F76" w:rsidP="00375F76">
            <w:pPr>
              <w:pStyle w:val="TAC"/>
              <w:rPr>
                <w:lang w:eastAsia="zh-CN"/>
              </w:rPr>
            </w:pPr>
            <w:r w:rsidRPr="00E062F1">
              <w:rPr>
                <w:lang w:eastAsia="zh-CN"/>
              </w:rPr>
              <w:t>DC_66A_n5A-n261K</w:t>
            </w:r>
          </w:p>
          <w:p w14:paraId="2EEB477A" w14:textId="77777777" w:rsidR="00375F76" w:rsidRPr="00E062F1" w:rsidRDefault="00375F76" w:rsidP="00375F76">
            <w:pPr>
              <w:pStyle w:val="TAC"/>
              <w:rPr>
                <w:lang w:eastAsia="zh-CN"/>
              </w:rPr>
            </w:pPr>
            <w:r w:rsidRPr="00E062F1">
              <w:rPr>
                <w:lang w:eastAsia="zh-CN"/>
              </w:rPr>
              <w:t>DC_66A_n5A-n261L</w:t>
            </w:r>
          </w:p>
          <w:p w14:paraId="233E56E1" w14:textId="1321E6CB" w:rsidR="00375F76" w:rsidRPr="00E062F1" w:rsidRDefault="00375F76" w:rsidP="00375F76">
            <w:pPr>
              <w:pStyle w:val="TAC"/>
              <w:wordWrap w:val="0"/>
              <w:rPr>
                <w:rFonts w:eastAsia="Malgun Gothic" w:cs="Arial"/>
                <w:szCs w:val="18"/>
                <w:lang w:eastAsia="ko-KR"/>
              </w:rPr>
            </w:pPr>
            <w:r w:rsidRPr="00E062F1">
              <w:rPr>
                <w:lang w:eastAsia="zh-CN"/>
              </w:rPr>
              <w:t>DC_66A_n5A-n261M</w:t>
            </w:r>
          </w:p>
        </w:tc>
        <w:tc>
          <w:tcPr>
            <w:tcW w:w="3969" w:type="dxa"/>
            <w:tcMar>
              <w:top w:w="28" w:type="dxa"/>
              <w:left w:w="28" w:type="dxa"/>
              <w:bottom w:w="28" w:type="dxa"/>
              <w:right w:w="28" w:type="dxa"/>
            </w:tcMar>
            <w:vAlign w:val="center"/>
          </w:tcPr>
          <w:p w14:paraId="2997A9BD" w14:textId="169FBA90" w:rsidR="00375F76" w:rsidRPr="00E062F1" w:rsidRDefault="00375F76" w:rsidP="00375F76">
            <w:pPr>
              <w:pStyle w:val="TAC"/>
              <w:wordWrap w:val="0"/>
              <w:rPr>
                <w:rFonts w:eastAsia="Malgun Gothic" w:cs="Arial"/>
                <w:szCs w:val="18"/>
                <w:lang w:eastAsia="ko-KR"/>
              </w:rPr>
            </w:pPr>
            <w:r w:rsidRPr="00E062F1">
              <w:rPr>
                <w:rFonts w:eastAsia="Malgun Gothic"/>
                <w:lang w:eastAsia="ko-KR"/>
              </w:rPr>
              <w:t>DC_66A_n5A-n260A</w:t>
            </w:r>
          </w:p>
        </w:tc>
      </w:tr>
      <w:tr w:rsidR="00375F76" w:rsidRPr="00E062F1" w14:paraId="4C6E7C3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89A7F8B" w14:textId="77777777" w:rsidR="00375F76" w:rsidRPr="00E062F1" w:rsidRDefault="00375F76" w:rsidP="00375F76">
            <w:pPr>
              <w:pStyle w:val="TAC"/>
              <w:rPr>
                <w:lang w:eastAsia="zh-CN"/>
              </w:rPr>
            </w:pPr>
            <w:r w:rsidRPr="00E062F1">
              <w:rPr>
                <w:lang w:eastAsia="zh-CN"/>
              </w:rPr>
              <w:t>DC_66A_n5A-n261A</w:t>
            </w:r>
          </w:p>
          <w:p w14:paraId="7A1BB9E1" w14:textId="77777777" w:rsidR="00375F76" w:rsidRPr="00E062F1" w:rsidRDefault="00375F76" w:rsidP="00375F76">
            <w:pPr>
              <w:pStyle w:val="TAC"/>
              <w:rPr>
                <w:lang w:eastAsia="zh-CN"/>
              </w:rPr>
            </w:pPr>
            <w:r w:rsidRPr="00E062F1">
              <w:rPr>
                <w:lang w:eastAsia="zh-CN"/>
              </w:rPr>
              <w:t>DC_66A_n5A-n261G</w:t>
            </w:r>
          </w:p>
          <w:p w14:paraId="14B6EA65" w14:textId="77777777" w:rsidR="00375F76" w:rsidRPr="00E062F1" w:rsidRDefault="00375F76" w:rsidP="00375F76">
            <w:pPr>
              <w:pStyle w:val="TAC"/>
              <w:rPr>
                <w:lang w:eastAsia="zh-CN"/>
              </w:rPr>
            </w:pPr>
            <w:r w:rsidRPr="00E062F1">
              <w:rPr>
                <w:lang w:eastAsia="zh-CN"/>
              </w:rPr>
              <w:t>DC_66A_n5A-n261H</w:t>
            </w:r>
          </w:p>
          <w:p w14:paraId="484AEFB2" w14:textId="77777777" w:rsidR="00375F76" w:rsidRPr="00E062F1" w:rsidRDefault="00375F76" w:rsidP="00375F76">
            <w:pPr>
              <w:pStyle w:val="TAC"/>
              <w:rPr>
                <w:lang w:eastAsia="zh-CN"/>
              </w:rPr>
            </w:pPr>
            <w:r w:rsidRPr="00E062F1">
              <w:rPr>
                <w:lang w:eastAsia="zh-CN"/>
              </w:rPr>
              <w:t>DC_66A_n5A-n261I</w:t>
            </w:r>
          </w:p>
          <w:p w14:paraId="7DDA52AE" w14:textId="77777777" w:rsidR="00375F76" w:rsidRPr="00E062F1" w:rsidRDefault="00375F76" w:rsidP="00375F76">
            <w:pPr>
              <w:pStyle w:val="TAC"/>
              <w:rPr>
                <w:lang w:eastAsia="zh-CN"/>
              </w:rPr>
            </w:pPr>
            <w:r w:rsidRPr="00E062F1">
              <w:rPr>
                <w:lang w:eastAsia="zh-CN"/>
              </w:rPr>
              <w:t>DC_66A_n5A-n261J</w:t>
            </w:r>
          </w:p>
          <w:p w14:paraId="3BA2E74E" w14:textId="77777777" w:rsidR="00375F76" w:rsidRPr="00E062F1" w:rsidRDefault="00375F76" w:rsidP="00375F76">
            <w:pPr>
              <w:pStyle w:val="TAC"/>
              <w:rPr>
                <w:lang w:eastAsia="zh-CN"/>
              </w:rPr>
            </w:pPr>
            <w:r w:rsidRPr="00E062F1">
              <w:rPr>
                <w:lang w:eastAsia="zh-CN"/>
              </w:rPr>
              <w:t>DC_66A_n5A-n261K</w:t>
            </w:r>
          </w:p>
          <w:p w14:paraId="73906C2E" w14:textId="77777777" w:rsidR="00375F76" w:rsidRPr="00E062F1" w:rsidRDefault="00375F76" w:rsidP="00375F76">
            <w:pPr>
              <w:pStyle w:val="TAC"/>
              <w:rPr>
                <w:lang w:eastAsia="zh-CN"/>
              </w:rPr>
            </w:pPr>
            <w:r w:rsidRPr="00E062F1">
              <w:rPr>
                <w:lang w:eastAsia="zh-CN"/>
              </w:rPr>
              <w:t>DC_66A_n5A-n261L</w:t>
            </w:r>
          </w:p>
          <w:p w14:paraId="5F27FF2B" w14:textId="0693208B" w:rsidR="00375F76" w:rsidRPr="00E062F1" w:rsidRDefault="00375F76" w:rsidP="00375F76">
            <w:pPr>
              <w:pStyle w:val="TAC"/>
              <w:rPr>
                <w:lang w:eastAsia="zh-CN"/>
              </w:rPr>
            </w:pPr>
            <w:r w:rsidRPr="00E062F1">
              <w:rPr>
                <w:lang w:eastAsia="zh-CN"/>
              </w:rPr>
              <w:t>DC_66A_n5A-n261M</w:t>
            </w:r>
          </w:p>
        </w:tc>
        <w:tc>
          <w:tcPr>
            <w:tcW w:w="3969" w:type="dxa"/>
            <w:tcMar>
              <w:top w:w="28" w:type="dxa"/>
              <w:left w:w="28" w:type="dxa"/>
              <w:bottom w:w="28" w:type="dxa"/>
              <w:right w:w="28" w:type="dxa"/>
            </w:tcMar>
            <w:vAlign w:val="center"/>
          </w:tcPr>
          <w:p w14:paraId="1C74EB2A" w14:textId="5554237A" w:rsidR="00375F76" w:rsidRPr="00E062F1" w:rsidRDefault="00375F76" w:rsidP="00375F76">
            <w:pPr>
              <w:pStyle w:val="TAC"/>
              <w:wordWrap w:val="0"/>
              <w:rPr>
                <w:rFonts w:eastAsia="Malgun Gothic"/>
                <w:lang w:eastAsia="ko-KR"/>
              </w:rPr>
            </w:pPr>
            <w:r w:rsidRPr="00E062F1">
              <w:rPr>
                <w:lang w:eastAsia="zh-CN"/>
              </w:rPr>
              <w:t>DC_66A_n5A-n261A</w:t>
            </w:r>
          </w:p>
        </w:tc>
      </w:tr>
      <w:tr w:rsidR="00375F76" w:rsidRPr="00E062F1" w14:paraId="330079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C4DE5D" w14:textId="77777777" w:rsidR="00375F76" w:rsidRPr="00E062F1" w:rsidRDefault="00375F76" w:rsidP="00375F76">
            <w:pPr>
              <w:pStyle w:val="TAC"/>
              <w:rPr>
                <w:lang w:eastAsia="zh-CN"/>
              </w:rPr>
            </w:pPr>
            <w:r w:rsidRPr="00E062F1">
              <w:rPr>
                <w:lang w:eastAsia="zh-CN"/>
              </w:rPr>
              <w:t>DC_66A_n5A-n261(2A)</w:t>
            </w:r>
          </w:p>
          <w:p w14:paraId="0393442B" w14:textId="77777777" w:rsidR="00375F76" w:rsidRPr="00E062F1" w:rsidRDefault="00375F76" w:rsidP="00375F76">
            <w:pPr>
              <w:pStyle w:val="TAC"/>
              <w:rPr>
                <w:lang w:eastAsia="zh-CN"/>
              </w:rPr>
            </w:pPr>
            <w:r w:rsidRPr="00E062F1">
              <w:rPr>
                <w:lang w:eastAsia="zh-CN"/>
              </w:rPr>
              <w:t>DC_66A_n5A-n261(3A)</w:t>
            </w:r>
          </w:p>
          <w:p w14:paraId="43AAE9CE" w14:textId="77777777" w:rsidR="00375F76" w:rsidRPr="00E062F1" w:rsidRDefault="00375F76" w:rsidP="00375F76">
            <w:pPr>
              <w:pStyle w:val="TAC"/>
              <w:rPr>
                <w:lang w:eastAsia="zh-CN"/>
              </w:rPr>
            </w:pPr>
            <w:r w:rsidRPr="00E062F1">
              <w:rPr>
                <w:lang w:eastAsia="zh-CN"/>
              </w:rPr>
              <w:t>DC_66A_n5A-n261(2G)</w:t>
            </w:r>
          </w:p>
          <w:p w14:paraId="0ED868EB" w14:textId="77777777" w:rsidR="00375F76" w:rsidRPr="00E062F1" w:rsidRDefault="00375F76" w:rsidP="00375F76">
            <w:pPr>
              <w:pStyle w:val="TAC"/>
              <w:rPr>
                <w:lang w:eastAsia="zh-CN"/>
              </w:rPr>
            </w:pPr>
            <w:r w:rsidRPr="00E062F1">
              <w:rPr>
                <w:lang w:eastAsia="zh-CN"/>
              </w:rPr>
              <w:t>DC_66A_n5A-n261(2H)</w:t>
            </w:r>
          </w:p>
          <w:p w14:paraId="1F3DB41F" w14:textId="77777777" w:rsidR="00375F76" w:rsidRPr="00E062F1" w:rsidRDefault="00375F76" w:rsidP="00375F76">
            <w:pPr>
              <w:pStyle w:val="TAC"/>
              <w:rPr>
                <w:lang w:eastAsia="zh-CN"/>
              </w:rPr>
            </w:pPr>
            <w:r w:rsidRPr="00E062F1">
              <w:rPr>
                <w:lang w:eastAsia="zh-CN"/>
              </w:rPr>
              <w:t>DC_66A_n5A-n261(A-G)</w:t>
            </w:r>
          </w:p>
          <w:p w14:paraId="1D33DE4F" w14:textId="77777777" w:rsidR="00375F76" w:rsidRPr="00E062F1" w:rsidRDefault="00375F76" w:rsidP="00375F76">
            <w:pPr>
              <w:pStyle w:val="TAC"/>
              <w:rPr>
                <w:lang w:eastAsia="zh-CN"/>
              </w:rPr>
            </w:pPr>
            <w:r w:rsidRPr="00E062F1">
              <w:rPr>
                <w:lang w:eastAsia="zh-CN"/>
              </w:rPr>
              <w:t>DC_66A_n5A-n261(A-H)</w:t>
            </w:r>
          </w:p>
          <w:p w14:paraId="69E43664" w14:textId="77777777" w:rsidR="00375F76" w:rsidRPr="00E062F1" w:rsidRDefault="00375F76" w:rsidP="00375F76">
            <w:pPr>
              <w:pStyle w:val="TAC"/>
              <w:rPr>
                <w:lang w:eastAsia="zh-CN"/>
              </w:rPr>
            </w:pPr>
            <w:r w:rsidRPr="00E062F1">
              <w:rPr>
                <w:lang w:eastAsia="zh-CN"/>
              </w:rPr>
              <w:t>DC_66A_n5A-n261(A-I)</w:t>
            </w:r>
          </w:p>
          <w:p w14:paraId="73079548" w14:textId="77777777" w:rsidR="00375F76" w:rsidRPr="00E062F1" w:rsidRDefault="00375F76" w:rsidP="00375F76">
            <w:pPr>
              <w:pStyle w:val="TAC"/>
              <w:rPr>
                <w:lang w:eastAsia="zh-CN"/>
              </w:rPr>
            </w:pPr>
            <w:r w:rsidRPr="00E062F1">
              <w:rPr>
                <w:lang w:eastAsia="zh-CN"/>
              </w:rPr>
              <w:t>DC_66A_n5A-n261(A-J)</w:t>
            </w:r>
          </w:p>
          <w:p w14:paraId="04F6EE23" w14:textId="77777777" w:rsidR="00375F76" w:rsidRPr="00E062F1" w:rsidRDefault="00375F76" w:rsidP="00375F76">
            <w:pPr>
              <w:pStyle w:val="TAC"/>
              <w:rPr>
                <w:lang w:eastAsia="zh-CN"/>
              </w:rPr>
            </w:pPr>
            <w:r w:rsidRPr="00E062F1">
              <w:rPr>
                <w:lang w:eastAsia="zh-CN"/>
              </w:rPr>
              <w:t>DC_66A_n5A-n261(A-K)</w:t>
            </w:r>
          </w:p>
          <w:p w14:paraId="101A5550" w14:textId="77777777" w:rsidR="00375F76" w:rsidRPr="00E062F1" w:rsidRDefault="00375F76" w:rsidP="00375F76">
            <w:pPr>
              <w:pStyle w:val="TAC"/>
              <w:rPr>
                <w:lang w:eastAsia="zh-CN"/>
              </w:rPr>
            </w:pPr>
            <w:r w:rsidRPr="00E062F1">
              <w:rPr>
                <w:lang w:eastAsia="zh-CN"/>
              </w:rPr>
              <w:t>DC_66A_n5A-n261(G-H)</w:t>
            </w:r>
          </w:p>
          <w:p w14:paraId="5D479210" w14:textId="77777777" w:rsidR="00375F76" w:rsidRPr="00E062F1" w:rsidRDefault="00375F76" w:rsidP="00375F76">
            <w:pPr>
              <w:pStyle w:val="TAC"/>
              <w:rPr>
                <w:lang w:eastAsia="zh-CN"/>
              </w:rPr>
            </w:pPr>
            <w:r w:rsidRPr="00E062F1">
              <w:rPr>
                <w:lang w:eastAsia="zh-CN"/>
              </w:rPr>
              <w:t>DC_66A_n5A-n261(G-I)</w:t>
            </w:r>
          </w:p>
          <w:p w14:paraId="1DBB4BE7" w14:textId="77777777" w:rsidR="00375F76" w:rsidRPr="00E062F1" w:rsidRDefault="00375F76" w:rsidP="00375F76">
            <w:pPr>
              <w:pStyle w:val="TAC"/>
              <w:rPr>
                <w:lang w:eastAsia="zh-CN"/>
              </w:rPr>
            </w:pPr>
            <w:r w:rsidRPr="00E062F1">
              <w:rPr>
                <w:lang w:eastAsia="zh-CN"/>
              </w:rPr>
              <w:t>DC_66A_n5A-n261(G-J)</w:t>
            </w:r>
          </w:p>
          <w:p w14:paraId="355B9976" w14:textId="77777777" w:rsidR="00375F76" w:rsidRPr="00E062F1" w:rsidRDefault="00375F76" w:rsidP="00375F76">
            <w:pPr>
              <w:pStyle w:val="TAC"/>
              <w:rPr>
                <w:lang w:eastAsia="zh-CN"/>
              </w:rPr>
            </w:pPr>
            <w:r w:rsidRPr="00E062F1">
              <w:rPr>
                <w:lang w:eastAsia="zh-CN"/>
              </w:rPr>
              <w:t>DC_66A_n5A-n261(H-I)</w:t>
            </w:r>
          </w:p>
          <w:p w14:paraId="161B14B8" w14:textId="77777777" w:rsidR="00375F76" w:rsidRPr="00E062F1" w:rsidRDefault="00375F76" w:rsidP="00375F76">
            <w:pPr>
              <w:pStyle w:val="TAC"/>
              <w:rPr>
                <w:lang w:eastAsia="zh-CN"/>
              </w:rPr>
            </w:pPr>
            <w:r w:rsidRPr="00E062F1">
              <w:rPr>
                <w:lang w:eastAsia="zh-CN"/>
              </w:rPr>
              <w:t>DC_66A_n5A-n261(A-2G)</w:t>
            </w:r>
          </w:p>
          <w:p w14:paraId="27F689F2" w14:textId="77777777" w:rsidR="00375F76" w:rsidRPr="00E062F1" w:rsidRDefault="00375F76" w:rsidP="00375F76">
            <w:pPr>
              <w:pStyle w:val="TAC"/>
              <w:rPr>
                <w:lang w:eastAsia="zh-CN"/>
              </w:rPr>
            </w:pPr>
            <w:r w:rsidRPr="00E062F1">
              <w:rPr>
                <w:lang w:eastAsia="zh-CN"/>
              </w:rPr>
              <w:t>DC_66A_n5A-n261(A-G-H)</w:t>
            </w:r>
          </w:p>
          <w:p w14:paraId="3816DE1C" w14:textId="77777777" w:rsidR="00375F76" w:rsidRPr="00E062F1" w:rsidRDefault="00375F76" w:rsidP="00375F76">
            <w:pPr>
              <w:pStyle w:val="TAC"/>
              <w:rPr>
                <w:lang w:eastAsia="zh-CN"/>
              </w:rPr>
            </w:pPr>
            <w:r w:rsidRPr="00E062F1">
              <w:rPr>
                <w:lang w:eastAsia="zh-CN"/>
              </w:rPr>
              <w:t>DC_66A_n5A-n261(A-G-I)</w:t>
            </w:r>
          </w:p>
          <w:p w14:paraId="60539FCD" w14:textId="77777777" w:rsidR="00375F76" w:rsidRPr="00E062F1" w:rsidRDefault="00375F76" w:rsidP="00375F76">
            <w:pPr>
              <w:pStyle w:val="TAC"/>
              <w:rPr>
                <w:lang w:eastAsia="zh-CN"/>
              </w:rPr>
            </w:pPr>
            <w:r w:rsidRPr="00E062F1">
              <w:rPr>
                <w:lang w:eastAsia="zh-CN"/>
              </w:rPr>
              <w:t>DC_66A_n5A-n261(2A-G)</w:t>
            </w:r>
          </w:p>
          <w:p w14:paraId="03266E31" w14:textId="77777777" w:rsidR="00375F76" w:rsidRPr="00E062F1" w:rsidRDefault="00375F76" w:rsidP="00375F76">
            <w:pPr>
              <w:pStyle w:val="TAC"/>
              <w:rPr>
                <w:lang w:eastAsia="zh-CN"/>
              </w:rPr>
            </w:pPr>
            <w:r w:rsidRPr="00E062F1">
              <w:rPr>
                <w:lang w:eastAsia="zh-CN"/>
              </w:rPr>
              <w:t>DC_66A_n5A-n261(2A-H)</w:t>
            </w:r>
          </w:p>
          <w:p w14:paraId="745E04CC" w14:textId="77777777" w:rsidR="00375F76" w:rsidRPr="00E062F1" w:rsidRDefault="00375F76" w:rsidP="00375F76">
            <w:pPr>
              <w:pStyle w:val="TAC"/>
              <w:rPr>
                <w:lang w:eastAsia="zh-CN"/>
              </w:rPr>
            </w:pPr>
            <w:r w:rsidRPr="00E062F1">
              <w:rPr>
                <w:lang w:eastAsia="zh-CN"/>
              </w:rPr>
              <w:t>DC_66A_n5A-n261(2A-I)</w:t>
            </w:r>
          </w:p>
          <w:p w14:paraId="4CCBE94B" w14:textId="55EAEC63" w:rsidR="00375F76" w:rsidRPr="00E062F1" w:rsidRDefault="00375F76" w:rsidP="00375F76">
            <w:pPr>
              <w:pStyle w:val="TAC"/>
              <w:wordWrap w:val="0"/>
              <w:rPr>
                <w:rFonts w:eastAsia="Malgun Gothic" w:cs="Arial"/>
                <w:szCs w:val="18"/>
                <w:lang w:eastAsia="ko-KR"/>
              </w:rPr>
            </w:pPr>
            <w:r w:rsidRPr="00E062F1">
              <w:rPr>
                <w:lang w:eastAsia="zh-CN"/>
              </w:rPr>
              <w:t>DC_66A_n5A-n261(3A-G)</w:t>
            </w:r>
          </w:p>
        </w:tc>
        <w:tc>
          <w:tcPr>
            <w:tcW w:w="3969" w:type="dxa"/>
            <w:tcMar>
              <w:top w:w="28" w:type="dxa"/>
              <w:left w:w="28" w:type="dxa"/>
              <w:bottom w:w="28" w:type="dxa"/>
              <w:right w:w="28" w:type="dxa"/>
            </w:tcMar>
            <w:vAlign w:val="center"/>
          </w:tcPr>
          <w:p w14:paraId="45C1B318" w14:textId="307B807C" w:rsidR="00375F76" w:rsidRPr="00E062F1" w:rsidRDefault="00375F76" w:rsidP="00375F76">
            <w:pPr>
              <w:pStyle w:val="TAC"/>
              <w:wordWrap w:val="0"/>
              <w:rPr>
                <w:rFonts w:eastAsia="Malgun Gothic" w:cs="Arial"/>
                <w:szCs w:val="18"/>
                <w:lang w:eastAsia="ko-KR"/>
              </w:rPr>
            </w:pPr>
            <w:r w:rsidRPr="00E062F1">
              <w:rPr>
                <w:rFonts w:eastAsia="Malgun Gothic"/>
                <w:lang w:eastAsia="ko-KR"/>
              </w:rPr>
              <w:t>DC_66A_n5A-n260A</w:t>
            </w:r>
          </w:p>
        </w:tc>
      </w:tr>
      <w:tr w:rsidR="00375F76" w:rsidRPr="00E062F1" w14:paraId="15E6242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11977F" w14:textId="77777777" w:rsidR="00375F76" w:rsidRPr="00E062F1" w:rsidRDefault="00375F76" w:rsidP="00375F76">
            <w:pPr>
              <w:pStyle w:val="TAC"/>
              <w:rPr>
                <w:lang w:eastAsia="zh-CN"/>
              </w:rPr>
            </w:pPr>
            <w:r w:rsidRPr="00E062F1">
              <w:rPr>
                <w:lang w:eastAsia="zh-CN"/>
              </w:rPr>
              <w:lastRenderedPageBreak/>
              <w:t>DC_66A_n5A-n261(2A)</w:t>
            </w:r>
          </w:p>
          <w:p w14:paraId="44EDAA18" w14:textId="77777777" w:rsidR="00375F76" w:rsidRPr="00E062F1" w:rsidRDefault="00375F76" w:rsidP="00375F76">
            <w:pPr>
              <w:pStyle w:val="TAC"/>
              <w:rPr>
                <w:lang w:eastAsia="zh-CN"/>
              </w:rPr>
            </w:pPr>
            <w:r w:rsidRPr="00E062F1">
              <w:rPr>
                <w:lang w:eastAsia="zh-CN"/>
              </w:rPr>
              <w:t>DC_66A_n5A-n261(3A)</w:t>
            </w:r>
          </w:p>
          <w:p w14:paraId="6CA33514" w14:textId="77777777" w:rsidR="00375F76" w:rsidRPr="00E062F1" w:rsidRDefault="00375F76" w:rsidP="00375F76">
            <w:pPr>
              <w:pStyle w:val="TAC"/>
              <w:rPr>
                <w:lang w:eastAsia="zh-CN"/>
              </w:rPr>
            </w:pPr>
            <w:r w:rsidRPr="00E062F1">
              <w:rPr>
                <w:lang w:eastAsia="zh-CN"/>
              </w:rPr>
              <w:t>DC_66A_n5A-n261(2G)</w:t>
            </w:r>
          </w:p>
          <w:p w14:paraId="4C3842B7" w14:textId="77777777" w:rsidR="00375F76" w:rsidRPr="00E062F1" w:rsidRDefault="00375F76" w:rsidP="00375F76">
            <w:pPr>
              <w:pStyle w:val="TAC"/>
              <w:rPr>
                <w:lang w:eastAsia="zh-CN"/>
              </w:rPr>
            </w:pPr>
            <w:r w:rsidRPr="00E062F1">
              <w:rPr>
                <w:lang w:eastAsia="zh-CN"/>
              </w:rPr>
              <w:t>DC_66A_n5A-n261(2H)</w:t>
            </w:r>
          </w:p>
          <w:p w14:paraId="25644976" w14:textId="77777777" w:rsidR="00375F76" w:rsidRPr="00E062F1" w:rsidRDefault="00375F76" w:rsidP="00375F76">
            <w:pPr>
              <w:pStyle w:val="TAC"/>
              <w:rPr>
                <w:lang w:eastAsia="zh-CN"/>
              </w:rPr>
            </w:pPr>
            <w:r w:rsidRPr="00E062F1">
              <w:rPr>
                <w:lang w:eastAsia="zh-CN"/>
              </w:rPr>
              <w:t>DC_66A_n5A-n261(A-G)</w:t>
            </w:r>
          </w:p>
          <w:p w14:paraId="13630BB0" w14:textId="77777777" w:rsidR="00375F76" w:rsidRPr="00E062F1" w:rsidRDefault="00375F76" w:rsidP="00375F76">
            <w:pPr>
              <w:pStyle w:val="TAC"/>
              <w:rPr>
                <w:lang w:eastAsia="zh-CN"/>
              </w:rPr>
            </w:pPr>
            <w:r w:rsidRPr="00E062F1">
              <w:rPr>
                <w:lang w:eastAsia="zh-CN"/>
              </w:rPr>
              <w:t>DC_66A_n5A-n261(A-H)</w:t>
            </w:r>
          </w:p>
          <w:p w14:paraId="59C40DEB" w14:textId="77777777" w:rsidR="00375F76" w:rsidRPr="00E062F1" w:rsidRDefault="00375F76" w:rsidP="00375F76">
            <w:pPr>
              <w:pStyle w:val="TAC"/>
              <w:rPr>
                <w:lang w:eastAsia="zh-CN"/>
              </w:rPr>
            </w:pPr>
            <w:r w:rsidRPr="00E062F1">
              <w:rPr>
                <w:lang w:eastAsia="zh-CN"/>
              </w:rPr>
              <w:t>DC_66A_n5A-n261(A-I)</w:t>
            </w:r>
          </w:p>
          <w:p w14:paraId="5156C5F0" w14:textId="77777777" w:rsidR="00375F76" w:rsidRPr="00E062F1" w:rsidRDefault="00375F76" w:rsidP="00375F76">
            <w:pPr>
              <w:pStyle w:val="TAC"/>
              <w:rPr>
                <w:lang w:eastAsia="zh-CN"/>
              </w:rPr>
            </w:pPr>
            <w:r w:rsidRPr="00E062F1">
              <w:rPr>
                <w:lang w:eastAsia="zh-CN"/>
              </w:rPr>
              <w:t>DC_66A_n5A-n261(A-J)</w:t>
            </w:r>
          </w:p>
          <w:p w14:paraId="08F472AA" w14:textId="77777777" w:rsidR="00375F76" w:rsidRPr="00E062F1" w:rsidRDefault="00375F76" w:rsidP="00375F76">
            <w:pPr>
              <w:pStyle w:val="TAC"/>
              <w:rPr>
                <w:lang w:eastAsia="zh-CN"/>
              </w:rPr>
            </w:pPr>
            <w:r w:rsidRPr="00E062F1">
              <w:rPr>
                <w:lang w:eastAsia="zh-CN"/>
              </w:rPr>
              <w:t>DC_66A_n5A-n261(A-K)</w:t>
            </w:r>
          </w:p>
          <w:p w14:paraId="24DF9B82" w14:textId="77777777" w:rsidR="00375F76" w:rsidRPr="00E062F1" w:rsidRDefault="00375F76" w:rsidP="00375F76">
            <w:pPr>
              <w:pStyle w:val="TAC"/>
              <w:rPr>
                <w:lang w:eastAsia="zh-CN"/>
              </w:rPr>
            </w:pPr>
            <w:r w:rsidRPr="00E062F1">
              <w:rPr>
                <w:lang w:eastAsia="zh-CN"/>
              </w:rPr>
              <w:t>DC_66A_n5A-n261(G-H)</w:t>
            </w:r>
          </w:p>
          <w:p w14:paraId="315D8319" w14:textId="77777777" w:rsidR="00375F76" w:rsidRPr="00E062F1" w:rsidRDefault="00375F76" w:rsidP="00375F76">
            <w:pPr>
              <w:pStyle w:val="TAC"/>
              <w:rPr>
                <w:lang w:eastAsia="zh-CN"/>
              </w:rPr>
            </w:pPr>
            <w:r w:rsidRPr="00E062F1">
              <w:rPr>
                <w:lang w:eastAsia="zh-CN"/>
              </w:rPr>
              <w:t>DC_66A_n5A-n261(G-I)</w:t>
            </w:r>
          </w:p>
          <w:p w14:paraId="6B7B2AC0" w14:textId="77777777" w:rsidR="00375F76" w:rsidRPr="00E062F1" w:rsidRDefault="00375F76" w:rsidP="00375F76">
            <w:pPr>
              <w:pStyle w:val="TAC"/>
              <w:rPr>
                <w:lang w:eastAsia="zh-CN"/>
              </w:rPr>
            </w:pPr>
            <w:r w:rsidRPr="00E062F1">
              <w:rPr>
                <w:lang w:eastAsia="zh-CN"/>
              </w:rPr>
              <w:t>DC_66A_n5A-n261(G-J)</w:t>
            </w:r>
          </w:p>
          <w:p w14:paraId="6F23EB54" w14:textId="77777777" w:rsidR="00375F76" w:rsidRPr="00E062F1" w:rsidRDefault="00375F76" w:rsidP="00375F76">
            <w:pPr>
              <w:pStyle w:val="TAC"/>
              <w:rPr>
                <w:lang w:eastAsia="zh-CN"/>
              </w:rPr>
            </w:pPr>
            <w:r w:rsidRPr="00E062F1">
              <w:rPr>
                <w:lang w:eastAsia="zh-CN"/>
              </w:rPr>
              <w:t>DC_66A_n5A-n261(H-I)</w:t>
            </w:r>
          </w:p>
          <w:p w14:paraId="5007DECA" w14:textId="77777777" w:rsidR="00375F76" w:rsidRPr="00E062F1" w:rsidRDefault="00375F76" w:rsidP="00375F76">
            <w:pPr>
              <w:pStyle w:val="TAC"/>
              <w:rPr>
                <w:lang w:eastAsia="zh-CN"/>
              </w:rPr>
            </w:pPr>
            <w:r w:rsidRPr="00E062F1">
              <w:rPr>
                <w:lang w:eastAsia="zh-CN"/>
              </w:rPr>
              <w:t>DC_66A_n5A-n261(A-2G)</w:t>
            </w:r>
          </w:p>
          <w:p w14:paraId="58FACD2A" w14:textId="77777777" w:rsidR="00375F76" w:rsidRPr="00E062F1" w:rsidRDefault="00375F76" w:rsidP="00375F76">
            <w:pPr>
              <w:pStyle w:val="TAC"/>
              <w:rPr>
                <w:lang w:eastAsia="zh-CN"/>
              </w:rPr>
            </w:pPr>
            <w:r w:rsidRPr="00E062F1">
              <w:rPr>
                <w:lang w:eastAsia="zh-CN"/>
              </w:rPr>
              <w:t>DC_66A_n5A-n261(A-G-H)</w:t>
            </w:r>
          </w:p>
          <w:p w14:paraId="289D9FAC" w14:textId="77777777" w:rsidR="00375F76" w:rsidRPr="00E062F1" w:rsidRDefault="00375F76" w:rsidP="00375F76">
            <w:pPr>
              <w:pStyle w:val="TAC"/>
              <w:rPr>
                <w:lang w:eastAsia="zh-CN"/>
              </w:rPr>
            </w:pPr>
            <w:r w:rsidRPr="00E062F1">
              <w:rPr>
                <w:lang w:eastAsia="zh-CN"/>
              </w:rPr>
              <w:t>DC_66A_n5A-n261(A-G-I)</w:t>
            </w:r>
          </w:p>
          <w:p w14:paraId="4203540A" w14:textId="77777777" w:rsidR="00375F76" w:rsidRPr="00E062F1" w:rsidRDefault="00375F76" w:rsidP="00375F76">
            <w:pPr>
              <w:pStyle w:val="TAC"/>
              <w:rPr>
                <w:lang w:eastAsia="zh-CN"/>
              </w:rPr>
            </w:pPr>
            <w:r w:rsidRPr="00E062F1">
              <w:rPr>
                <w:lang w:eastAsia="zh-CN"/>
              </w:rPr>
              <w:t>DC_66A_n5A-n261(2A-G)</w:t>
            </w:r>
          </w:p>
          <w:p w14:paraId="14BBD336" w14:textId="77777777" w:rsidR="00375F76" w:rsidRPr="00E062F1" w:rsidRDefault="00375F76" w:rsidP="00375F76">
            <w:pPr>
              <w:pStyle w:val="TAC"/>
              <w:rPr>
                <w:lang w:eastAsia="zh-CN"/>
              </w:rPr>
            </w:pPr>
            <w:r w:rsidRPr="00E062F1">
              <w:rPr>
                <w:lang w:eastAsia="zh-CN"/>
              </w:rPr>
              <w:t>DC_66A_n5A-n261(2A-H)</w:t>
            </w:r>
          </w:p>
          <w:p w14:paraId="04A26E5A" w14:textId="77777777" w:rsidR="00375F76" w:rsidRPr="00E062F1" w:rsidRDefault="00375F76" w:rsidP="00375F76">
            <w:pPr>
              <w:pStyle w:val="TAC"/>
              <w:rPr>
                <w:lang w:eastAsia="zh-CN"/>
              </w:rPr>
            </w:pPr>
            <w:r w:rsidRPr="00E062F1">
              <w:rPr>
                <w:lang w:eastAsia="zh-CN"/>
              </w:rPr>
              <w:t>DC_66A_n5A-n261(2A-I)</w:t>
            </w:r>
          </w:p>
          <w:p w14:paraId="1864BF4D" w14:textId="66701ADB" w:rsidR="00375F76" w:rsidRPr="00E062F1" w:rsidRDefault="00375F76" w:rsidP="00375F76">
            <w:pPr>
              <w:pStyle w:val="TAC"/>
              <w:rPr>
                <w:lang w:eastAsia="zh-CN"/>
              </w:rPr>
            </w:pPr>
            <w:r w:rsidRPr="00E062F1">
              <w:rPr>
                <w:lang w:eastAsia="zh-CN"/>
              </w:rPr>
              <w:t>DC_66A_n5A-n261(3A-G)</w:t>
            </w:r>
          </w:p>
        </w:tc>
        <w:tc>
          <w:tcPr>
            <w:tcW w:w="3969" w:type="dxa"/>
            <w:tcMar>
              <w:top w:w="28" w:type="dxa"/>
              <w:left w:w="28" w:type="dxa"/>
              <w:bottom w:w="28" w:type="dxa"/>
              <w:right w:w="28" w:type="dxa"/>
            </w:tcMar>
            <w:vAlign w:val="center"/>
          </w:tcPr>
          <w:p w14:paraId="6C0BA5D7" w14:textId="75C32B2E" w:rsidR="00375F76" w:rsidRPr="00E062F1" w:rsidRDefault="00375F76" w:rsidP="00375F76">
            <w:pPr>
              <w:pStyle w:val="TAC"/>
              <w:wordWrap w:val="0"/>
              <w:rPr>
                <w:rFonts w:eastAsia="Malgun Gothic"/>
                <w:lang w:eastAsia="ko-KR"/>
              </w:rPr>
            </w:pPr>
            <w:r w:rsidRPr="00E062F1">
              <w:rPr>
                <w:lang w:eastAsia="zh-CN"/>
              </w:rPr>
              <w:t>DC_66A_n5A-n261A</w:t>
            </w:r>
          </w:p>
        </w:tc>
      </w:tr>
      <w:tr w:rsidR="001F078B" w:rsidRPr="00E062F1" w14:paraId="7F3B82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9F509" w14:textId="77777777" w:rsidR="001A09B7" w:rsidRPr="00E062F1" w:rsidRDefault="001A09B7" w:rsidP="001A09B7">
            <w:pPr>
              <w:pStyle w:val="TAC"/>
              <w:keepNext w:val="0"/>
              <w:rPr>
                <w:rFonts w:cs="Arial"/>
                <w:lang w:eastAsia="zh-CN"/>
              </w:rPr>
            </w:pPr>
            <w:r w:rsidRPr="00E062F1">
              <w:rPr>
                <w:rFonts w:cs="Arial"/>
                <w:lang w:eastAsia="zh-CN"/>
              </w:rPr>
              <w:t>DC_66A_n41A-n260A</w:t>
            </w:r>
          </w:p>
          <w:p w14:paraId="1CFA4605" w14:textId="77777777" w:rsidR="001A09B7" w:rsidRPr="00E062F1" w:rsidRDefault="001A09B7" w:rsidP="001A09B7">
            <w:pPr>
              <w:pStyle w:val="TAC"/>
              <w:keepNext w:val="0"/>
              <w:rPr>
                <w:rFonts w:cs="Arial"/>
                <w:lang w:eastAsia="zh-CN"/>
              </w:rPr>
            </w:pPr>
            <w:r w:rsidRPr="00E062F1">
              <w:rPr>
                <w:rFonts w:cs="Arial"/>
                <w:lang w:eastAsia="zh-CN"/>
              </w:rPr>
              <w:t>DC_66A_n41A-n260(2A)</w:t>
            </w:r>
          </w:p>
          <w:p w14:paraId="485CE916" w14:textId="77777777" w:rsidR="001A09B7" w:rsidRPr="00E062F1" w:rsidRDefault="001A09B7" w:rsidP="001A09B7">
            <w:pPr>
              <w:pStyle w:val="TAC"/>
              <w:keepNext w:val="0"/>
              <w:rPr>
                <w:rFonts w:cs="Arial"/>
                <w:lang w:eastAsia="zh-CN"/>
              </w:rPr>
            </w:pPr>
            <w:r w:rsidRPr="00E062F1">
              <w:rPr>
                <w:rFonts w:cs="Arial"/>
                <w:lang w:eastAsia="zh-CN"/>
              </w:rPr>
              <w:t>DC_66A_n41A-n260(3A)</w:t>
            </w:r>
          </w:p>
          <w:p w14:paraId="277B2D33" w14:textId="7585A2BD" w:rsidR="001A09B7" w:rsidRPr="00E062F1" w:rsidRDefault="001A09B7" w:rsidP="001A09B7">
            <w:pPr>
              <w:pStyle w:val="TAC"/>
              <w:keepNext w:val="0"/>
              <w:rPr>
                <w:rFonts w:eastAsia="Malgun Gothic" w:cs="Arial"/>
                <w:szCs w:val="18"/>
                <w:lang w:eastAsia="ko-KR"/>
              </w:rPr>
            </w:pPr>
            <w:r w:rsidRPr="00E062F1">
              <w:rPr>
                <w:rFonts w:cs="Arial"/>
                <w:lang w:eastAsia="zh-CN"/>
              </w:rPr>
              <w:t>DC_66A_n41A-</w:t>
            </w:r>
            <w:r w:rsidRPr="00E062F1">
              <w:rPr>
                <w:rFonts w:cs="Arial"/>
                <w:szCs w:val="18"/>
                <w:lang w:eastAsia="ja-JP"/>
              </w:rPr>
              <w:t>n260(4A)</w:t>
            </w:r>
          </w:p>
        </w:tc>
        <w:tc>
          <w:tcPr>
            <w:tcW w:w="3969" w:type="dxa"/>
            <w:tcMar>
              <w:top w:w="28" w:type="dxa"/>
              <w:left w:w="28" w:type="dxa"/>
              <w:bottom w:w="28" w:type="dxa"/>
              <w:right w:w="28" w:type="dxa"/>
            </w:tcMar>
            <w:vAlign w:val="center"/>
          </w:tcPr>
          <w:p w14:paraId="3B81D7AB" w14:textId="13A5D464" w:rsidR="001A09B7" w:rsidRPr="00E062F1" w:rsidRDefault="001A09B7" w:rsidP="001A09B7">
            <w:pPr>
              <w:pStyle w:val="TAC"/>
              <w:keepNext w:val="0"/>
              <w:rPr>
                <w:rFonts w:eastAsia="Malgun Gothic" w:cs="Arial"/>
                <w:szCs w:val="18"/>
                <w:lang w:eastAsia="ko-KR"/>
              </w:rPr>
            </w:pPr>
            <w:r w:rsidRPr="00E062F1">
              <w:rPr>
                <w:rFonts w:cs="Arial"/>
                <w:lang w:eastAsia="zh-CN"/>
              </w:rPr>
              <w:t>DC_66A_n41A</w:t>
            </w:r>
          </w:p>
        </w:tc>
      </w:tr>
      <w:tr w:rsidR="001F078B" w:rsidRPr="00E062F1" w14:paraId="60280E5E" w14:textId="77777777" w:rsidTr="00070AB5">
        <w:trPr>
          <w:trHeight w:val="227"/>
          <w:jc w:val="center"/>
        </w:trPr>
        <w:tc>
          <w:tcPr>
            <w:tcW w:w="3969" w:type="dxa"/>
            <w:shd w:val="clear" w:color="auto" w:fill="auto"/>
            <w:noWrap/>
            <w:tcMar>
              <w:top w:w="28" w:type="dxa"/>
              <w:left w:w="28" w:type="dxa"/>
              <w:bottom w:w="28" w:type="dxa"/>
              <w:right w:w="28" w:type="dxa"/>
            </w:tcMar>
          </w:tcPr>
          <w:p w14:paraId="5BD1CF27"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DC_66A_n41A-n261A</w:t>
            </w:r>
          </w:p>
          <w:p w14:paraId="70B05D57" w14:textId="1B04E84E"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DC_66A_n41A-n261(2A)</w:t>
            </w:r>
          </w:p>
        </w:tc>
        <w:tc>
          <w:tcPr>
            <w:tcW w:w="3969" w:type="dxa"/>
            <w:tcMar>
              <w:top w:w="28" w:type="dxa"/>
              <w:left w:w="28" w:type="dxa"/>
              <w:bottom w:w="28" w:type="dxa"/>
              <w:right w:w="28" w:type="dxa"/>
            </w:tcMar>
            <w:vAlign w:val="center"/>
          </w:tcPr>
          <w:p w14:paraId="38F9BF2E" w14:textId="2650C9B6"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DC_66A_n41A</w:t>
            </w:r>
          </w:p>
        </w:tc>
      </w:tr>
      <w:tr w:rsidR="001F078B" w:rsidRPr="00E062F1" w14:paraId="360262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9A2CEF7"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DC_66A_n71A-n260A</w:t>
            </w:r>
          </w:p>
          <w:p w14:paraId="1725B9AB" w14:textId="75EAD0CA"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DC_66A_n71A-n260(2A)</w:t>
            </w:r>
          </w:p>
        </w:tc>
        <w:tc>
          <w:tcPr>
            <w:tcW w:w="3969" w:type="dxa"/>
            <w:tcMar>
              <w:top w:w="28" w:type="dxa"/>
              <w:left w:w="28" w:type="dxa"/>
              <w:bottom w:w="28" w:type="dxa"/>
              <w:right w:w="28" w:type="dxa"/>
            </w:tcMar>
            <w:vAlign w:val="center"/>
          </w:tcPr>
          <w:p w14:paraId="4E387E4C"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w:t>
            </w:r>
          </w:p>
          <w:p w14:paraId="1D508B72" w14:textId="68521115"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DC_66A_n260A</w:t>
            </w:r>
          </w:p>
        </w:tc>
      </w:tr>
      <w:tr w:rsidR="001F078B" w:rsidRPr="00E062F1" w14:paraId="48380D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70BFC4"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DC_66A_n71A-n261A</w:t>
            </w:r>
          </w:p>
          <w:p w14:paraId="47EECB62" w14:textId="2D797A0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DC_66A_n71A-n261(2A)</w:t>
            </w:r>
          </w:p>
        </w:tc>
        <w:tc>
          <w:tcPr>
            <w:tcW w:w="3969" w:type="dxa"/>
            <w:tcMar>
              <w:top w:w="28" w:type="dxa"/>
              <w:left w:w="28" w:type="dxa"/>
              <w:bottom w:w="28" w:type="dxa"/>
              <w:right w:w="28" w:type="dxa"/>
            </w:tcMar>
            <w:vAlign w:val="center"/>
          </w:tcPr>
          <w:p w14:paraId="2FAF4270"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w:t>
            </w:r>
          </w:p>
          <w:p w14:paraId="2EFD587A" w14:textId="719486F2"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DC_66A_n261A</w:t>
            </w:r>
          </w:p>
        </w:tc>
      </w:tr>
      <w:tr w:rsidR="001A09B7" w:rsidRPr="00E062F1"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7B2EB198" w14:textId="09B191B7" w:rsidR="0035626B" w:rsidRPr="00E062F1" w:rsidRDefault="0035626B" w:rsidP="0035626B">
            <w:pPr>
              <w:pStyle w:val="TAN"/>
              <w:keepNext w:val="0"/>
              <w:rPr>
                <w:lang w:eastAsia="zh-CN"/>
              </w:rPr>
            </w:pPr>
            <w:r w:rsidRPr="00E062F1">
              <w:t>NOTE 1:</w:t>
            </w:r>
            <w:r w:rsidRPr="00E062F1">
              <w:tab/>
              <w:t>Uplink EN-DC configurations are the configurations supported by the present release of specifications.</w:t>
            </w:r>
          </w:p>
          <w:p w14:paraId="5D83319E" w14:textId="77777777" w:rsidR="001A09B7" w:rsidRPr="00E062F1" w:rsidRDefault="001A09B7" w:rsidP="001A09B7">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05BD00DE" w14:textId="77777777" w:rsidR="00F177CB" w:rsidRPr="00E062F1" w:rsidRDefault="00F177CB" w:rsidP="001310A1"/>
    <w:p w14:paraId="77770BBE" w14:textId="3EF14893" w:rsidR="006C5891" w:rsidRPr="00E062F1" w:rsidRDefault="006C5891" w:rsidP="006C5891">
      <w:pPr>
        <w:pStyle w:val="Heading4"/>
      </w:pPr>
      <w:bookmarkStart w:id="831" w:name="_Toc21351538"/>
      <w:bookmarkStart w:id="832" w:name="_Toc29807120"/>
      <w:bookmarkStart w:id="833" w:name="_Toc36648834"/>
      <w:bookmarkStart w:id="834" w:name="_Toc36651559"/>
      <w:bookmarkStart w:id="835" w:name="_Toc37256493"/>
      <w:bookmarkStart w:id="836" w:name="_Toc37256834"/>
      <w:bookmarkStart w:id="837" w:name="_Toc45890531"/>
      <w:bookmarkStart w:id="838" w:name="_Toc45891755"/>
      <w:bookmarkStart w:id="839" w:name="_Toc45892165"/>
      <w:bookmarkStart w:id="840" w:name="_Toc45892575"/>
      <w:r w:rsidRPr="00E062F1">
        <w:lastRenderedPageBreak/>
        <w:t>5.5B.6.3</w:t>
      </w:r>
      <w:r w:rsidRPr="00E062F1">
        <w:tab/>
        <w:t xml:space="preserve">Inter-band EN-DC configurations </w:t>
      </w:r>
      <w:r w:rsidR="00C313E7" w:rsidRPr="00E062F1">
        <w:t xml:space="preserve">including FR1 and FR2 </w:t>
      </w:r>
      <w:r w:rsidRPr="00E062F1">
        <w:t>(four bands)</w:t>
      </w:r>
      <w:bookmarkEnd w:id="831"/>
      <w:bookmarkEnd w:id="832"/>
      <w:bookmarkEnd w:id="833"/>
      <w:bookmarkEnd w:id="834"/>
      <w:bookmarkEnd w:id="835"/>
      <w:bookmarkEnd w:id="836"/>
      <w:bookmarkEnd w:id="837"/>
      <w:bookmarkEnd w:id="838"/>
      <w:bookmarkEnd w:id="839"/>
      <w:bookmarkEnd w:id="840"/>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821EDB">
        <w:trPr>
          <w:trHeight w:val="227"/>
          <w:tblHeader/>
          <w:jc w:val="center"/>
        </w:trPr>
        <w:tc>
          <w:tcPr>
            <w:tcW w:w="3969" w:type="dxa"/>
            <w:shd w:val="clear" w:color="auto" w:fill="auto"/>
            <w:tcMar>
              <w:top w:w="28" w:type="dxa"/>
              <w:left w:w="28" w:type="dxa"/>
              <w:bottom w:w="28" w:type="dxa"/>
              <w:right w:w="28" w:type="dxa"/>
            </w:tcMar>
            <w:vAlign w:val="center"/>
            <w:hideMark/>
          </w:tcPr>
          <w:p w14:paraId="049F221C" w14:textId="77777777" w:rsidR="00821EDB" w:rsidRPr="00E062F1" w:rsidRDefault="00821EDB" w:rsidP="00821EDB">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67EC49D6" w14:textId="77777777" w:rsidR="00821EDB" w:rsidRPr="00E062F1" w:rsidDel="00C35823" w:rsidRDefault="00821EDB" w:rsidP="00821EDB">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02E27AA" w14:textId="77777777" w:rsidR="009334E7" w:rsidRPr="00E062F1" w:rsidRDefault="009334E7" w:rsidP="009334E7">
            <w:pPr>
              <w:pStyle w:val="TAC"/>
              <w:rPr>
                <w:lang w:eastAsia="zh-CN"/>
              </w:rPr>
            </w:pPr>
            <w:r w:rsidRPr="00E062F1">
              <w:rPr>
                <w:lang w:eastAsia="zh-CN"/>
              </w:rPr>
              <w:t>DC_1A-3A_n28A-n257A</w:t>
            </w:r>
          </w:p>
          <w:p w14:paraId="35B496A6" w14:textId="77777777" w:rsidR="009334E7" w:rsidRPr="00E062F1" w:rsidRDefault="009334E7" w:rsidP="009334E7">
            <w:pPr>
              <w:pStyle w:val="TAC"/>
              <w:rPr>
                <w:lang w:eastAsia="zh-CN"/>
              </w:rPr>
            </w:pPr>
            <w:r w:rsidRPr="00E062F1">
              <w:rPr>
                <w:lang w:eastAsia="zh-CN"/>
              </w:rPr>
              <w:t>DC_1A-3A_n28A-n257G</w:t>
            </w:r>
          </w:p>
          <w:p w14:paraId="6C043BBD" w14:textId="77777777" w:rsidR="009334E7" w:rsidRPr="00E062F1" w:rsidRDefault="009334E7" w:rsidP="009334E7">
            <w:pPr>
              <w:pStyle w:val="TAC"/>
              <w:rPr>
                <w:lang w:eastAsia="zh-CN"/>
              </w:rPr>
            </w:pPr>
            <w:r w:rsidRPr="00E062F1">
              <w:rPr>
                <w:lang w:eastAsia="zh-CN"/>
              </w:rPr>
              <w:t>DC_1A-3A_n28A-n257H</w:t>
            </w:r>
          </w:p>
          <w:p w14:paraId="0497228D" w14:textId="7974AEE7" w:rsidR="009334E7" w:rsidRPr="00E062F1" w:rsidRDefault="009334E7" w:rsidP="009334E7">
            <w:pPr>
              <w:pStyle w:val="TAC"/>
              <w:rPr>
                <w:lang w:eastAsia="zh-CN"/>
              </w:rPr>
            </w:pPr>
            <w:r w:rsidRPr="00E062F1">
              <w:rPr>
                <w:lang w:eastAsia="zh-CN"/>
              </w:rPr>
              <w:t>DC_1A-3A_n28A-n257I</w:t>
            </w:r>
          </w:p>
        </w:tc>
        <w:tc>
          <w:tcPr>
            <w:tcW w:w="3969" w:type="dxa"/>
            <w:tcMar>
              <w:top w:w="28" w:type="dxa"/>
              <w:left w:w="28" w:type="dxa"/>
              <w:bottom w:w="28" w:type="dxa"/>
              <w:right w:w="28" w:type="dxa"/>
            </w:tcMar>
            <w:vAlign w:val="center"/>
          </w:tcPr>
          <w:p w14:paraId="0C66CDD4" w14:textId="77777777" w:rsidR="009334E7" w:rsidRPr="00E062F1" w:rsidRDefault="009334E7" w:rsidP="009334E7">
            <w:pPr>
              <w:pStyle w:val="TAC"/>
              <w:rPr>
                <w:lang w:eastAsia="zh-CN"/>
              </w:rPr>
            </w:pPr>
            <w:r w:rsidRPr="00E062F1">
              <w:rPr>
                <w:lang w:eastAsia="zh-CN"/>
              </w:rPr>
              <w:t>DC_1A_n28A</w:t>
            </w:r>
          </w:p>
          <w:p w14:paraId="5EF305DF" w14:textId="77777777" w:rsidR="009334E7" w:rsidRPr="00E062F1" w:rsidRDefault="009334E7" w:rsidP="009334E7">
            <w:pPr>
              <w:pStyle w:val="TAC"/>
              <w:rPr>
                <w:lang w:eastAsia="zh-CN"/>
              </w:rPr>
            </w:pPr>
            <w:r w:rsidRPr="00E062F1">
              <w:rPr>
                <w:lang w:eastAsia="zh-CN"/>
              </w:rPr>
              <w:t>DC_1A_n257A</w:t>
            </w:r>
          </w:p>
          <w:p w14:paraId="2C351D45" w14:textId="77777777" w:rsidR="009334E7" w:rsidRPr="00E062F1" w:rsidRDefault="009334E7" w:rsidP="009334E7">
            <w:pPr>
              <w:pStyle w:val="TAC"/>
              <w:rPr>
                <w:lang w:eastAsia="zh-CN"/>
              </w:rPr>
            </w:pPr>
            <w:r w:rsidRPr="00E062F1">
              <w:rPr>
                <w:lang w:eastAsia="zh-CN"/>
              </w:rPr>
              <w:t>DC_1A_n257G</w:t>
            </w:r>
          </w:p>
          <w:p w14:paraId="0CB0B111" w14:textId="77777777" w:rsidR="009334E7" w:rsidRPr="00E062F1" w:rsidRDefault="009334E7" w:rsidP="009334E7">
            <w:pPr>
              <w:pStyle w:val="TAC"/>
              <w:rPr>
                <w:lang w:eastAsia="zh-CN"/>
              </w:rPr>
            </w:pPr>
            <w:r w:rsidRPr="00E062F1">
              <w:rPr>
                <w:lang w:eastAsia="zh-CN"/>
              </w:rPr>
              <w:t>DC_1A_n257H</w:t>
            </w:r>
          </w:p>
          <w:p w14:paraId="71859A36" w14:textId="77777777" w:rsidR="009334E7" w:rsidRPr="00E062F1" w:rsidRDefault="009334E7" w:rsidP="009334E7">
            <w:pPr>
              <w:pStyle w:val="TAC"/>
              <w:rPr>
                <w:lang w:eastAsia="zh-CN"/>
              </w:rPr>
            </w:pPr>
            <w:r w:rsidRPr="00E062F1">
              <w:rPr>
                <w:lang w:eastAsia="zh-CN"/>
              </w:rPr>
              <w:t>DC_1A_n257I</w:t>
            </w:r>
          </w:p>
          <w:p w14:paraId="2D79FCEF" w14:textId="77777777" w:rsidR="009334E7" w:rsidRPr="00E062F1" w:rsidRDefault="009334E7" w:rsidP="009334E7">
            <w:pPr>
              <w:pStyle w:val="TAC"/>
              <w:rPr>
                <w:lang w:eastAsia="zh-CN"/>
              </w:rPr>
            </w:pPr>
            <w:r w:rsidRPr="00E062F1">
              <w:rPr>
                <w:lang w:eastAsia="zh-CN"/>
              </w:rPr>
              <w:t>DC_3A_n28A</w:t>
            </w:r>
          </w:p>
          <w:p w14:paraId="3BE92548" w14:textId="77777777" w:rsidR="009334E7" w:rsidRPr="00E062F1" w:rsidRDefault="009334E7" w:rsidP="009334E7">
            <w:pPr>
              <w:pStyle w:val="TAC"/>
              <w:rPr>
                <w:lang w:eastAsia="zh-CN"/>
              </w:rPr>
            </w:pPr>
            <w:r w:rsidRPr="00E062F1">
              <w:rPr>
                <w:lang w:eastAsia="zh-CN"/>
              </w:rPr>
              <w:t>DC_3A_n257A</w:t>
            </w:r>
          </w:p>
          <w:p w14:paraId="7A48076E" w14:textId="77777777" w:rsidR="009334E7" w:rsidRPr="00E062F1" w:rsidRDefault="009334E7" w:rsidP="009334E7">
            <w:pPr>
              <w:pStyle w:val="TAC"/>
              <w:rPr>
                <w:lang w:eastAsia="zh-CN"/>
              </w:rPr>
            </w:pPr>
            <w:r w:rsidRPr="00E062F1">
              <w:rPr>
                <w:lang w:eastAsia="zh-CN"/>
              </w:rPr>
              <w:t>DC_3A_n257G</w:t>
            </w:r>
          </w:p>
          <w:p w14:paraId="385203B8" w14:textId="77777777" w:rsidR="009334E7" w:rsidRPr="00E062F1" w:rsidRDefault="009334E7" w:rsidP="009334E7">
            <w:pPr>
              <w:pStyle w:val="TAC"/>
              <w:rPr>
                <w:lang w:eastAsia="zh-CN"/>
              </w:rPr>
            </w:pPr>
            <w:r w:rsidRPr="00E062F1">
              <w:rPr>
                <w:lang w:eastAsia="zh-CN"/>
              </w:rPr>
              <w:t>DC_3A_n257H</w:t>
            </w:r>
          </w:p>
          <w:p w14:paraId="35153A3D" w14:textId="3D656DF4" w:rsidR="009334E7" w:rsidRPr="00E062F1" w:rsidRDefault="009334E7" w:rsidP="009334E7">
            <w:pPr>
              <w:pStyle w:val="TAC"/>
              <w:rPr>
                <w:noProof/>
              </w:rPr>
            </w:pPr>
            <w:r w:rsidRPr="00E062F1">
              <w:rPr>
                <w:lang w:eastAsia="zh-CN"/>
              </w:rPr>
              <w:t>DC_3A_n257I</w:t>
            </w:r>
          </w:p>
        </w:tc>
      </w:tr>
      <w:tr w:rsidR="00821EDB" w:rsidRPr="00E062F1" w14:paraId="17EA54F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9925557"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p>
        </w:tc>
        <w:tc>
          <w:tcPr>
            <w:tcW w:w="3969" w:type="dxa"/>
            <w:tcMar>
              <w:top w:w="28" w:type="dxa"/>
              <w:left w:w="28" w:type="dxa"/>
              <w:bottom w:w="28" w:type="dxa"/>
              <w:right w:w="28" w:type="dxa"/>
            </w:tcMar>
            <w:vAlign w:val="center"/>
          </w:tcPr>
          <w:p w14:paraId="6DE0C57E" w14:textId="77777777" w:rsidR="00821EDB" w:rsidRPr="00E062F1" w:rsidRDefault="00821EDB" w:rsidP="00821EDB">
            <w:pPr>
              <w:pStyle w:val="TAC"/>
              <w:rPr>
                <w:noProof/>
              </w:rPr>
            </w:pPr>
            <w:r w:rsidRPr="00E062F1">
              <w:rPr>
                <w:noProof/>
              </w:rPr>
              <w:t>DC_1A_n77A</w:t>
            </w:r>
          </w:p>
          <w:p w14:paraId="63055946" w14:textId="77777777" w:rsidR="00821EDB" w:rsidRPr="00E062F1" w:rsidRDefault="00821EDB" w:rsidP="00821EDB">
            <w:pPr>
              <w:pStyle w:val="TAC"/>
              <w:rPr>
                <w:noProof/>
              </w:rPr>
            </w:pPr>
            <w:r w:rsidRPr="00E062F1">
              <w:rPr>
                <w:noProof/>
              </w:rPr>
              <w:t>DC_3A_n77A</w:t>
            </w:r>
          </w:p>
          <w:p w14:paraId="5F3EBED9" w14:textId="77777777" w:rsidR="00821EDB" w:rsidRPr="00E062F1" w:rsidRDefault="00821EDB" w:rsidP="00821EDB">
            <w:pPr>
              <w:pStyle w:val="TAC"/>
              <w:rPr>
                <w:noProof/>
              </w:rPr>
            </w:pPr>
            <w:r w:rsidRPr="00E062F1">
              <w:rPr>
                <w:noProof/>
              </w:rPr>
              <w:t>DC_1A_n257A</w:t>
            </w:r>
          </w:p>
          <w:p w14:paraId="052C84AB" w14:textId="77777777" w:rsidR="00821EDB" w:rsidRPr="00E062F1" w:rsidRDefault="00821EDB" w:rsidP="00821EDB">
            <w:pPr>
              <w:pStyle w:val="TAC"/>
              <w:rPr>
                <w:noProof/>
              </w:rPr>
            </w:pPr>
            <w:r w:rsidRPr="00E062F1">
              <w:rPr>
                <w:noProof/>
              </w:rPr>
              <w:t>DC_3A_n257A</w:t>
            </w:r>
          </w:p>
        </w:tc>
      </w:tr>
      <w:tr w:rsidR="00821EDB" w:rsidRPr="00E062F1" w14:paraId="0093ABA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3C9333D"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p>
        </w:tc>
        <w:tc>
          <w:tcPr>
            <w:tcW w:w="3969" w:type="dxa"/>
            <w:tcMar>
              <w:top w:w="28" w:type="dxa"/>
              <w:left w:w="28" w:type="dxa"/>
              <w:bottom w:w="28" w:type="dxa"/>
              <w:right w:w="28" w:type="dxa"/>
            </w:tcMar>
            <w:vAlign w:val="center"/>
          </w:tcPr>
          <w:p w14:paraId="28BF598B" w14:textId="77777777" w:rsidR="00821EDB" w:rsidRPr="00E062F1" w:rsidRDefault="00821EDB" w:rsidP="00821EDB">
            <w:pPr>
              <w:pStyle w:val="TAC"/>
              <w:rPr>
                <w:noProof/>
              </w:rPr>
            </w:pPr>
            <w:r w:rsidRPr="00E062F1">
              <w:rPr>
                <w:noProof/>
              </w:rPr>
              <w:t>DC_1A_n77A</w:t>
            </w:r>
          </w:p>
          <w:p w14:paraId="4FDAEDAE" w14:textId="77777777" w:rsidR="00821EDB" w:rsidRPr="00E062F1" w:rsidRDefault="00821EDB" w:rsidP="00821EDB">
            <w:pPr>
              <w:pStyle w:val="TAC"/>
              <w:rPr>
                <w:noProof/>
              </w:rPr>
            </w:pPr>
            <w:r w:rsidRPr="00E062F1">
              <w:rPr>
                <w:noProof/>
              </w:rPr>
              <w:t>DC_3A_n77A</w:t>
            </w:r>
          </w:p>
          <w:p w14:paraId="1CDD114B" w14:textId="77777777" w:rsidR="00821EDB" w:rsidRPr="00E062F1" w:rsidRDefault="00821EDB" w:rsidP="00821EDB">
            <w:pPr>
              <w:pStyle w:val="TAC"/>
              <w:rPr>
                <w:noProof/>
              </w:rPr>
            </w:pPr>
            <w:r w:rsidRPr="00E062F1">
              <w:rPr>
                <w:noProof/>
              </w:rPr>
              <w:t>DC_1A_n257A</w:t>
            </w:r>
          </w:p>
          <w:p w14:paraId="67ED1EFE" w14:textId="77777777" w:rsidR="00821EDB" w:rsidRPr="00E062F1" w:rsidRDefault="00821EDB" w:rsidP="00821EDB">
            <w:pPr>
              <w:pStyle w:val="TAC"/>
              <w:rPr>
                <w:noProof/>
              </w:rPr>
            </w:pPr>
            <w:r w:rsidRPr="00E062F1">
              <w:rPr>
                <w:noProof/>
              </w:rPr>
              <w:t>DC_1A_n257D</w:t>
            </w:r>
          </w:p>
          <w:p w14:paraId="0ECAF1AF" w14:textId="77777777" w:rsidR="00821EDB" w:rsidRPr="00E062F1" w:rsidRDefault="00821EDB" w:rsidP="00821EDB">
            <w:pPr>
              <w:pStyle w:val="TAC"/>
              <w:rPr>
                <w:noProof/>
              </w:rPr>
            </w:pPr>
            <w:r w:rsidRPr="00E062F1">
              <w:rPr>
                <w:noProof/>
              </w:rPr>
              <w:t>DC_3A_n257A</w:t>
            </w:r>
          </w:p>
          <w:p w14:paraId="1AA68046" w14:textId="77777777" w:rsidR="00821EDB" w:rsidRPr="00E062F1" w:rsidRDefault="00821EDB" w:rsidP="00821EDB">
            <w:pPr>
              <w:pStyle w:val="TAC"/>
              <w:rPr>
                <w:noProof/>
              </w:rPr>
            </w:pPr>
            <w:r w:rsidRPr="00E062F1">
              <w:rPr>
                <w:noProof/>
              </w:rPr>
              <w:t>DC_3A_n257D</w:t>
            </w:r>
          </w:p>
        </w:tc>
      </w:tr>
      <w:tr w:rsidR="00821EDB" w:rsidRPr="00E062F1" w14:paraId="1C8FED2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C2D4F02"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p>
        </w:tc>
        <w:tc>
          <w:tcPr>
            <w:tcW w:w="3969" w:type="dxa"/>
            <w:tcMar>
              <w:top w:w="28" w:type="dxa"/>
              <w:left w:w="28" w:type="dxa"/>
              <w:bottom w:w="28" w:type="dxa"/>
              <w:right w:w="28" w:type="dxa"/>
            </w:tcMar>
            <w:vAlign w:val="center"/>
          </w:tcPr>
          <w:p w14:paraId="15684F54" w14:textId="77777777" w:rsidR="00862446" w:rsidRPr="00E062F1" w:rsidRDefault="00862446" w:rsidP="00862446">
            <w:pPr>
              <w:pStyle w:val="TAC"/>
              <w:rPr>
                <w:noProof/>
              </w:rPr>
            </w:pPr>
            <w:r w:rsidRPr="00E062F1">
              <w:rPr>
                <w:noProof/>
              </w:rPr>
              <w:t>DC_1A_n77A</w:t>
            </w:r>
          </w:p>
          <w:p w14:paraId="5DB80887" w14:textId="77777777" w:rsidR="00862446" w:rsidRPr="00E062F1" w:rsidRDefault="00862446" w:rsidP="00862446">
            <w:pPr>
              <w:pStyle w:val="TAC"/>
              <w:rPr>
                <w:noProof/>
              </w:rPr>
            </w:pPr>
            <w:r w:rsidRPr="00E062F1">
              <w:rPr>
                <w:noProof/>
              </w:rPr>
              <w:t>DC_3A_n77A</w:t>
            </w:r>
          </w:p>
          <w:p w14:paraId="782C1A07" w14:textId="77777777" w:rsidR="00862446" w:rsidRPr="00E062F1" w:rsidRDefault="00862446" w:rsidP="00862446">
            <w:pPr>
              <w:pStyle w:val="TAC"/>
              <w:rPr>
                <w:noProof/>
              </w:rPr>
            </w:pPr>
            <w:r w:rsidRPr="00E062F1">
              <w:rPr>
                <w:noProof/>
              </w:rPr>
              <w:t>DC_1A_n257A</w:t>
            </w:r>
          </w:p>
          <w:p w14:paraId="4EEF6977" w14:textId="77777777" w:rsidR="00862446" w:rsidRPr="00E062F1" w:rsidRDefault="00862446" w:rsidP="00862446">
            <w:pPr>
              <w:pStyle w:val="TAC"/>
              <w:rPr>
                <w:noProof/>
              </w:rPr>
            </w:pPr>
            <w:r w:rsidRPr="00E062F1">
              <w:rPr>
                <w:noProof/>
              </w:rPr>
              <w:t>DC_1A_n257G</w:t>
            </w:r>
          </w:p>
          <w:p w14:paraId="51ADDBDC" w14:textId="77777777" w:rsidR="00862446" w:rsidRPr="00E062F1" w:rsidRDefault="00862446" w:rsidP="00862446">
            <w:pPr>
              <w:pStyle w:val="TAC"/>
              <w:rPr>
                <w:noProof/>
              </w:rPr>
            </w:pPr>
            <w:r w:rsidRPr="00E062F1">
              <w:rPr>
                <w:noProof/>
              </w:rPr>
              <w:t>DC_3A_n257A</w:t>
            </w:r>
          </w:p>
          <w:p w14:paraId="15D87AC4" w14:textId="77777777" w:rsidR="00862446" w:rsidRPr="00E062F1" w:rsidRDefault="00862446" w:rsidP="00862446">
            <w:pPr>
              <w:pStyle w:val="TAC"/>
              <w:rPr>
                <w:noProof/>
              </w:rPr>
            </w:pPr>
            <w:r w:rsidRPr="00E062F1">
              <w:rPr>
                <w:noProof/>
              </w:rPr>
              <w:t>DC_3A_n257G</w:t>
            </w:r>
          </w:p>
          <w:p w14:paraId="2CEA5DA3"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862446">
            <w:pPr>
              <w:pStyle w:val="TAC"/>
              <w:rPr>
                <w:noProof/>
              </w:rPr>
            </w:pPr>
            <w:r w:rsidRPr="00E062F1">
              <w:rPr>
                <w:rFonts w:eastAsia="Yu Mincho"/>
                <w:noProof/>
                <w:lang w:eastAsia="ja-JP"/>
              </w:rPr>
              <w:t>DC_3A_n77A-n257G</w:t>
            </w:r>
          </w:p>
        </w:tc>
      </w:tr>
      <w:tr w:rsidR="00821EDB" w:rsidRPr="00E062F1" w14:paraId="549F368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88A644F"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p>
        </w:tc>
        <w:tc>
          <w:tcPr>
            <w:tcW w:w="3969" w:type="dxa"/>
            <w:tcMar>
              <w:top w:w="28" w:type="dxa"/>
              <w:left w:w="28" w:type="dxa"/>
              <w:bottom w:w="28" w:type="dxa"/>
              <w:right w:w="28" w:type="dxa"/>
            </w:tcMar>
            <w:vAlign w:val="center"/>
          </w:tcPr>
          <w:p w14:paraId="76FD195B" w14:textId="77777777" w:rsidR="00862446" w:rsidRPr="00E062F1" w:rsidRDefault="00862446" w:rsidP="00862446">
            <w:pPr>
              <w:pStyle w:val="TAC"/>
              <w:rPr>
                <w:noProof/>
              </w:rPr>
            </w:pPr>
            <w:r w:rsidRPr="00E062F1">
              <w:rPr>
                <w:noProof/>
              </w:rPr>
              <w:t>DC_1A_n77A</w:t>
            </w:r>
          </w:p>
          <w:p w14:paraId="66C2B4AA" w14:textId="77777777" w:rsidR="00862446" w:rsidRPr="00E062F1" w:rsidRDefault="00862446" w:rsidP="00862446">
            <w:pPr>
              <w:pStyle w:val="TAC"/>
              <w:rPr>
                <w:noProof/>
              </w:rPr>
            </w:pPr>
            <w:r w:rsidRPr="00E062F1">
              <w:rPr>
                <w:noProof/>
              </w:rPr>
              <w:t>DC_3A_n77A</w:t>
            </w:r>
          </w:p>
          <w:p w14:paraId="5699BA4B" w14:textId="77777777" w:rsidR="00862446" w:rsidRPr="00E062F1" w:rsidRDefault="00862446" w:rsidP="00862446">
            <w:pPr>
              <w:pStyle w:val="TAC"/>
              <w:rPr>
                <w:noProof/>
              </w:rPr>
            </w:pPr>
            <w:r w:rsidRPr="00E062F1">
              <w:rPr>
                <w:noProof/>
              </w:rPr>
              <w:t>DC_1A_n257A</w:t>
            </w:r>
          </w:p>
          <w:p w14:paraId="628CB599" w14:textId="77777777" w:rsidR="00862446" w:rsidRPr="00E062F1" w:rsidRDefault="00862446" w:rsidP="00862446">
            <w:pPr>
              <w:pStyle w:val="TAC"/>
              <w:rPr>
                <w:noProof/>
              </w:rPr>
            </w:pPr>
            <w:r w:rsidRPr="00E062F1">
              <w:rPr>
                <w:noProof/>
              </w:rPr>
              <w:t>DC_1A_n257G</w:t>
            </w:r>
          </w:p>
          <w:p w14:paraId="4B1F8D11" w14:textId="77777777" w:rsidR="00862446" w:rsidRPr="00E062F1" w:rsidRDefault="00862446" w:rsidP="00862446">
            <w:pPr>
              <w:pStyle w:val="TAC"/>
              <w:rPr>
                <w:noProof/>
              </w:rPr>
            </w:pPr>
            <w:r w:rsidRPr="00E062F1">
              <w:rPr>
                <w:noProof/>
              </w:rPr>
              <w:t>DC_1A_n257H</w:t>
            </w:r>
          </w:p>
          <w:p w14:paraId="1473A0E4" w14:textId="77777777" w:rsidR="00862446" w:rsidRPr="00E062F1" w:rsidRDefault="00862446" w:rsidP="00862446">
            <w:pPr>
              <w:pStyle w:val="TAC"/>
              <w:rPr>
                <w:noProof/>
              </w:rPr>
            </w:pPr>
            <w:r w:rsidRPr="00E062F1">
              <w:rPr>
                <w:noProof/>
              </w:rPr>
              <w:t>DC_3A_n257A</w:t>
            </w:r>
          </w:p>
          <w:p w14:paraId="32F00AE5" w14:textId="77777777" w:rsidR="00862446" w:rsidRPr="00E062F1" w:rsidRDefault="00862446" w:rsidP="00862446">
            <w:pPr>
              <w:pStyle w:val="TAC"/>
              <w:rPr>
                <w:noProof/>
              </w:rPr>
            </w:pPr>
            <w:r w:rsidRPr="00E062F1">
              <w:rPr>
                <w:noProof/>
              </w:rPr>
              <w:t>DC_3A_n257G</w:t>
            </w:r>
          </w:p>
          <w:p w14:paraId="3DDEB248" w14:textId="77777777" w:rsidR="00862446" w:rsidRPr="00E062F1" w:rsidRDefault="00862446" w:rsidP="00862446">
            <w:pPr>
              <w:pStyle w:val="TAC"/>
              <w:rPr>
                <w:noProof/>
              </w:rPr>
            </w:pPr>
            <w:r w:rsidRPr="00E062F1">
              <w:rPr>
                <w:noProof/>
              </w:rPr>
              <w:t>DC_3A_n257H</w:t>
            </w:r>
          </w:p>
          <w:p w14:paraId="236A4BC0"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862446">
            <w:pPr>
              <w:pStyle w:val="TAC"/>
              <w:rPr>
                <w:noProof/>
              </w:rPr>
            </w:pPr>
            <w:r w:rsidRPr="00E062F1">
              <w:rPr>
                <w:rFonts w:eastAsia="Yu Mincho"/>
                <w:noProof/>
                <w:lang w:eastAsia="ja-JP"/>
              </w:rPr>
              <w:t>DC_3A_n77A-n257H</w:t>
            </w:r>
          </w:p>
        </w:tc>
      </w:tr>
      <w:tr w:rsidR="00821EDB" w:rsidRPr="00E062F1" w14:paraId="1A33663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AFB9282"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1B8DEC71" w14:textId="77777777" w:rsidR="00862446" w:rsidRPr="00E062F1" w:rsidRDefault="00862446" w:rsidP="00862446">
            <w:pPr>
              <w:pStyle w:val="TAC"/>
              <w:rPr>
                <w:noProof/>
              </w:rPr>
            </w:pPr>
            <w:r w:rsidRPr="00E062F1">
              <w:rPr>
                <w:noProof/>
              </w:rPr>
              <w:t>DC_1A_n77A</w:t>
            </w:r>
          </w:p>
          <w:p w14:paraId="2EB46964" w14:textId="77777777" w:rsidR="00862446" w:rsidRPr="00E062F1" w:rsidRDefault="00862446" w:rsidP="00862446">
            <w:pPr>
              <w:pStyle w:val="TAC"/>
              <w:rPr>
                <w:noProof/>
              </w:rPr>
            </w:pPr>
            <w:r w:rsidRPr="00E062F1">
              <w:rPr>
                <w:noProof/>
              </w:rPr>
              <w:t>DC_3A_n77A</w:t>
            </w:r>
          </w:p>
          <w:p w14:paraId="5A3BFFF6" w14:textId="77777777" w:rsidR="00862446" w:rsidRPr="00E062F1" w:rsidRDefault="00862446" w:rsidP="00862446">
            <w:pPr>
              <w:pStyle w:val="TAC"/>
              <w:rPr>
                <w:noProof/>
              </w:rPr>
            </w:pPr>
            <w:r w:rsidRPr="00E062F1">
              <w:rPr>
                <w:noProof/>
              </w:rPr>
              <w:t>DC_1A_n257A</w:t>
            </w:r>
          </w:p>
          <w:p w14:paraId="4AD76A04" w14:textId="77777777" w:rsidR="00862446" w:rsidRPr="00E062F1" w:rsidRDefault="00862446" w:rsidP="00862446">
            <w:pPr>
              <w:pStyle w:val="TAC"/>
              <w:rPr>
                <w:noProof/>
              </w:rPr>
            </w:pPr>
            <w:r w:rsidRPr="00E062F1">
              <w:rPr>
                <w:noProof/>
              </w:rPr>
              <w:t>DC_1A_n257G</w:t>
            </w:r>
          </w:p>
          <w:p w14:paraId="450AF9A3" w14:textId="77777777" w:rsidR="00862446" w:rsidRPr="00E062F1" w:rsidRDefault="00862446" w:rsidP="00862446">
            <w:pPr>
              <w:pStyle w:val="TAC"/>
              <w:rPr>
                <w:noProof/>
              </w:rPr>
            </w:pPr>
            <w:r w:rsidRPr="00E062F1">
              <w:rPr>
                <w:noProof/>
              </w:rPr>
              <w:t>DC_1A_n257H</w:t>
            </w:r>
          </w:p>
          <w:p w14:paraId="5117C86B" w14:textId="77777777" w:rsidR="00862446" w:rsidRPr="00E062F1" w:rsidRDefault="00862446" w:rsidP="00862446">
            <w:pPr>
              <w:pStyle w:val="TAC"/>
              <w:rPr>
                <w:noProof/>
              </w:rPr>
            </w:pPr>
            <w:r w:rsidRPr="00E062F1">
              <w:rPr>
                <w:noProof/>
              </w:rPr>
              <w:t>DC_1A_n257I</w:t>
            </w:r>
          </w:p>
          <w:p w14:paraId="1870816C" w14:textId="77777777" w:rsidR="00862446" w:rsidRPr="00E062F1" w:rsidRDefault="00862446" w:rsidP="00862446">
            <w:pPr>
              <w:pStyle w:val="TAC"/>
              <w:rPr>
                <w:noProof/>
              </w:rPr>
            </w:pPr>
            <w:r w:rsidRPr="00E062F1">
              <w:rPr>
                <w:noProof/>
              </w:rPr>
              <w:t>DC_3A_n257A</w:t>
            </w:r>
          </w:p>
          <w:p w14:paraId="2F21C9D4" w14:textId="77777777" w:rsidR="00862446" w:rsidRPr="00E062F1" w:rsidRDefault="00862446" w:rsidP="00862446">
            <w:pPr>
              <w:pStyle w:val="TAC"/>
              <w:rPr>
                <w:noProof/>
              </w:rPr>
            </w:pPr>
            <w:r w:rsidRPr="00E062F1">
              <w:rPr>
                <w:noProof/>
              </w:rPr>
              <w:t>DC_3A_n257G</w:t>
            </w:r>
          </w:p>
          <w:p w14:paraId="3E488955" w14:textId="77777777" w:rsidR="00862446" w:rsidRPr="00E062F1" w:rsidRDefault="00862446" w:rsidP="00862446">
            <w:pPr>
              <w:pStyle w:val="TAC"/>
              <w:rPr>
                <w:noProof/>
              </w:rPr>
            </w:pPr>
            <w:r w:rsidRPr="00E062F1">
              <w:rPr>
                <w:noProof/>
              </w:rPr>
              <w:t>DC_3A_n257H</w:t>
            </w:r>
          </w:p>
          <w:p w14:paraId="7FC94802" w14:textId="77777777" w:rsidR="00862446" w:rsidRPr="00E062F1" w:rsidRDefault="00862446" w:rsidP="00862446">
            <w:pPr>
              <w:pStyle w:val="TAC"/>
              <w:rPr>
                <w:noProof/>
              </w:rPr>
            </w:pPr>
            <w:r w:rsidRPr="00E062F1">
              <w:rPr>
                <w:noProof/>
              </w:rPr>
              <w:t>DC_3A_n257I</w:t>
            </w:r>
          </w:p>
          <w:p w14:paraId="67DC7587"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862446">
            <w:pPr>
              <w:pStyle w:val="TAC"/>
              <w:rPr>
                <w:noProof/>
              </w:rPr>
            </w:pPr>
            <w:r w:rsidRPr="00E062F1">
              <w:rPr>
                <w:rFonts w:eastAsia="Yu Mincho"/>
                <w:noProof/>
                <w:lang w:eastAsia="ja-JP"/>
              </w:rPr>
              <w:t>DC_3A_n77A-n257I</w:t>
            </w:r>
          </w:p>
        </w:tc>
      </w:tr>
      <w:tr w:rsidR="00821EDB" w:rsidRPr="00E062F1" w14:paraId="6BBE355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0E5BE86" w14:textId="77777777" w:rsidR="00821EDB" w:rsidRPr="00E062F1" w:rsidRDefault="00821EDB" w:rsidP="00821EDB">
            <w:pPr>
              <w:pStyle w:val="TAC"/>
              <w:keepNext w:val="0"/>
              <w:rPr>
                <w:noProof/>
              </w:rPr>
            </w:pPr>
            <w:r w:rsidRPr="00E062F1">
              <w:rPr>
                <w:noProof/>
              </w:rPr>
              <w:lastRenderedPageBreak/>
              <w:t>DC_1A-3A_n78A-n257A</w:t>
            </w:r>
          </w:p>
          <w:p w14:paraId="48CAF365" w14:textId="77777777" w:rsidR="00821EDB" w:rsidRPr="00E062F1" w:rsidRDefault="00821EDB" w:rsidP="00821EDB">
            <w:pPr>
              <w:pStyle w:val="TAC"/>
              <w:keepNext w:val="0"/>
              <w:rPr>
                <w:rFonts w:eastAsia="Malgun Gothic"/>
                <w:noProof/>
                <w:lang w:eastAsia="ko-KR"/>
              </w:rPr>
            </w:pPr>
            <w:r w:rsidRPr="00E062F1">
              <w:rPr>
                <w:noProof/>
                <w:lang w:eastAsia="zh-CN"/>
              </w:rPr>
              <w:t>DC_1A-3A_n78A-n257D</w:t>
            </w:r>
          </w:p>
          <w:p w14:paraId="2CE845EE" w14:textId="77777777" w:rsidR="00821EDB" w:rsidRPr="00E062F1" w:rsidRDefault="00821EDB" w:rsidP="00821EDB">
            <w:pPr>
              <w:pStyle w:val="TAC"/>
              <w:keepNext w:val="0"/>
              <w:rPr>
                <w:rFonts w:eastAsia="Malgun Gothic"/>
                <w:noProof/>
                <w:lang w:eastAsia="ko-KR"/>
              </w:rPr>
            </w:pPr>
            <w:r w:rsidRPr="00E062F1">
              <w:rPr>
                <w:noProof/>
                <w:lang w:eastAsia="zh-CN"/>
              </w:rPr>
              <w:t>DC_1A-3A_n78A-n257E</w:t>
            </w:r>
          </w:p>
          <w:p w14:paraId="65CF85F0" w14:textId="77777777" w:rsidR="00821EDB" w:rsidRPr="00E062F1" w:rsidRDefault="00821EDB" w:rsidP="00821EDB">
            <w:pPr>
              <w:pStyle w:val="TAC"/>
              <w:keepNext w:val="0"/>
              <w:rPr>
                <w:rFonts w:eastAsia="Malgun Gothic"/>
                <w:noProof/>
                <w:lang w:eastAsia="ko-KR"/>
              </w:rPr>
            </w:pPr>
            <w:r w:rsidRPr="00E062F1">
              <w:rPr>
                <w:noProof/>
                <w:lang w:eastAsia="zh-CN"/>
              </w:rPr>
              <w:t>DC_1A-3A_n78A-n257F</w:t>
            </w:r>
          </w:p>
          <w:p w14:paraId="65523728" w14:textId="77777777" w:rsidR="00821EDB" w:rsidRPr="00E062F1" w:rsidRDefault="00821EDB" w:rsidP="00821EDB">
            <w:pPr>
              <w:pStyle w:val="TAC"/>
              <w:keepNext w:val="0"/>
              <w:rPr>
                <w:rFonts w:eastAsia="Malgun Gothic"/>
                <w:noProof/>
                <w:lang w:eastAsia="ko-KR"/>
              </w:rPr>
            </w:pPr>
            <w:r w:rsidRPr="00E062F1">
              <w:rPr>
                <w:noProof/>
                <w:lang w:eastAsia="zh-CN"/>
              </w:rPr>
              <w:t>DC_1A-3A_n78A-n257G</w:t>
            </w:r>
          </w:p>
          <w:p w14:paraId="1E1AD3BF" w14:textId="77777777" w:rsidR="00821EDB" w:rsidRPr="00E062F1" w:rsidRDefault="00821EDB" w:rsidP="00821EDB">
            <w:pPr>
              <w:pStyle w:val="TAC"/>
              <w:keepNext w:val="0"/>
              <w:rPr>
                <w:rFonts w:eastAsia="Malgun Gothic"/>
                <w:noProof/>
                <w:lang w:eastAsia="ko-KR"/>
              </w:rPr>
            </w:pPr>
            <w:r w:rsidRPr="00E062F1">
              <w:rPr>
                <w:noProof/>
                <w:lang w:eastAsia="zh-CN"/>
              </w:rPr>
              <w:t>DC_1A-3A_n78A-n257H</w:t>
            </w:r>
          </w:p>
          <w:p w14:paraId="063A148A" w14:textId="77777777" w:rsidR="00821EDB" w:rsidRPr="00E062F1" w:rsidRDefault="00821EDB" w:rsidP="00821EDB">
            <w:pPr>
              <w:pStyle w:val="TAC"/>
              <w:keepNext w:val="0"/>
              <w:rPr>
                <w:rFonts w:eastAsia="Malgun Gothic"/>
                <w:noProof/>
                <w:lang w:eastAsia="ko-KR"/>
              </w:rPr>
            </w:pPr>
            <w:r w:rsidRPr="00E062F1">
              <w:rPr>
                <w:noProof/>
                <w:lang w:eastAsia="zh-CN"/>
              </w:rPr>
              <w:t>DC_1A-3A_n78A-n257I</w:t>
            </w:r>
          </w:p>
          <w:p w14:paraId="7D32B6EA" w14:textId="77777777" w:rsidR="00821EDB" w:rsidRPr="00E062F1" w:rsidRDefault="00821EDB" w:rsidP="00821EDB">
            <w:pPr>
              <w:pStyle w:val="TAC"/>
              <w:keepNext w:val="0"/>
              <w:rPr>
                <w:rFonts w:eastAsia="Malgun Gothic"/>
                <w:noProof/>
                <w:lang w:eastAsia="ko-KR"/>
              </w:rPr>
            </w:pPr>
            <w:r w:rsidRPr="00E062F1">
              <w:rPr>
                <w:noProof/>
                <w:lang w:eastAsia="zh-CN"/>
              </w:rPr>
              <w:t>DC_1A-3A_n78A-n257J</w:t>
            </w:r>
          </w:p>
          <w:p w14:paraId="1DA02579" w14:textId="77777777" w:rsidR="00821EDB" w:rsidRPr="00E062F1" w:rsidRDefault="00821EDB" w:rsidP="00821EDB">
            <w:pPr>
              <w:pStyle w:val="TAC"/>
              <w:keepNext w:val="0"/>
              <w:rPr>
                <w:rFonts w:eastAsia="Malgun Gothic"/>
                <w:noProof/>
                <w:lang w:eastAsia="ko-KR"/>
              </w:rPr>
            </w:pPr>
            <w:r w:rsidRPr="00E062F1">
              <w:rPr>
                <w:noProof/>
                <w:lang w:eastAsia="zh-CN"/>
              </w:rPr>
              <w:t>DC_1A-3A_n78A-n257K</w:t>
            </w:r>
          </w:p>
          <w:p w14:paraId="23CA4D2E" w14:textId="77777777" w:rsidR="00821EDB" w:rsidRPr="00E062F1" w:rsidRDefault="00821EDB" w:rsidP="00821EDB">
            <w:pPr>
              <w:pStyle w:val="TAC"/>
              <w:keepNext w:val="0"/>
              <w:rPr>
                <w:rFonts w:eastAsia="Malgun Gothic"/>
                <w:noProof/>
                <w:lang w:eastAsia="ko-KR"/>
              </w:rPr>
            </w:pPr>
            <w:r w:rsidRPr="00E062F1">
              <w:rPr>
                <w:noProof/>
                <w:lang w:eastAsia="zh-CN"/>
              </w:rPr>
              <w:t>DC_1A-3A_n78A-n257L</w:t>
            </w:r>
          </w:p>
          <w:p w14:paraId="22FF965C" w14:textId="77777777" w:rsidR="00821EDB" w:rsidRPr="00E062F1" w:rsidRDefault="00821EDB" w:rsidP="00821EDB">
            <w:pPr>
              <w:pStyle w:val="TAC"/>
              <w:keepNext w:val="0"/>
              <w:rPr>
                <w:noProof/>
              </w:rPr>
            </w:pPr>
            <w:r w:rsidRPr="00E062F1">
              <w:rPr>
                <w:noProof/>
                <w:lang w:eastAsia="zh-CN"/>
              </w:rPr>
              <w:t>DC_1A-3A_n78A-n257M</w:t>
            </w:r>
          </w:p>
        </w:tc>
        <w:tc>
          <w:tcPr>
            <w:tcW w:w="3969" w:type="dxa"/>
            <w:tcMar>
              <w:top w:w="28" w:type="dxa"/>
              <w:left w:w="28" w:type="dxa"/>
              <w:bottom w:w="28" w:type="dxa"/>
              <w:right w:w="28" w:type="dxa"/>
            </w:tcMar>
            <w:vAlign w:val="center"/>
          </w:tcPr>
          <w:p w14:paraId="1A2AB353" w14:textId="77777777" w:rsidR="00862446" w:rsidRPr="00E062F1" w:rsidRDefault="00862446" w:rsidP="00862446">
            <w:pPr>
              <w:pStyle w:val="TAC"/>
              <w:rPr>
                <w:noProof/>
              </w:rPr>
            </w:pPr>
            <w:r w:rsidRPr="00E062F1">
              <w:rPr>
                <w:noProof/>
              </w:rPr>
              <w:t>DC_1A_n78A</w:t>
            </w:r>
          </w:p>
          <w:p w14:paraId="732E3783" w14:textId="77777777" w:rsidR="00862446" w:rsidRPr="00E062F1" w:rsidRDefault="00862446" w:rsidP="00862446">
            <w:pPr>
              <w:pStyle w:val="TAC"/>
              <w:rPr>
                <w:noProof/>
              </w:rPr>
            </w:pPr>
            <w:r w:rsidRPr="00E062F1">
              <w:rPr>
                <w:noProof/>
              </w:rPr>
              <w:t>DC_1A_n257A</w:t>
            </w:r>
          </w:p>
          <w:p w14:paraId="4F149DEA" w14:textId="77777777" w:rsidR="00862446" w:rsidRPr="00E062F1" w:rsidRDefault="00862446" w:rsidP="00862446">
            <w:pPr>
              <w:pStyle w:val="TAC"/>
              <w:rPr>
                <w:noProof/>
              </w:rPr>
            </w:pPr>
            <w:r w:rsidRPr="00E062F1">
              <w:rPr>
                <w:noProof/>
              </w:rPr>
              <w:t>DC_1A_n257D</w:t>
            </w:r>
          </w:p>
          <w:p w14:paraId="64FB07A0" w14:textId="77777777" w:rsidR="00862446" w:rsidRPr="00E062F1" w:rsidRDefault="00862446" w:rsidP="00862446">
            <w:pPr>
              <w:pStyle w:val="TAC"/>
              <w:rPr>
                <w:noProof/>
              </w:rPr>
            </w:pPr>
            <w:r w:rsidRPr="00E062F1">
              <w:rPr>
                <w:noProof/>
              </w:rPr>
              <w:t>DC_1A_n257G</w:t>
            </w:r>
          </w:p>
          <w:p w14:paraId="0D607B5E" w14:textId="77777777" w:rsidR="00862446" w:rsidRPr="00E062F1" w:rsidRDefault="00862446" w:rsidP="00862446">
            <w:pPr>
              <w:pStyle w:val="TAC"/>
              <w:rPr>
                <w:noProof/>
              </w:rPr>
            </w:pPr>
            <w:r w:rsidRPr="00E062F1">
              <w:rPr>
                <w:noProof/>
              </w:rPr>
              <w:t>DC_1A_n257H</w:t>
            </w:r>
          </w:p>
          <w:p w14:paraId="49696A63" w14:textId="77777777" w:rsidR="00862446" w:rsidRPr="00E062F1" w:rsidRDefault="00862446" w:rsidP="00862446">
            <w:pPr>
              <w:pStyle w:val="TAC"/>
              <w:rPr>
                <w:noProof/>
              </w:rPr>
            </w:pPr>
            <w:r w:rsidRPr="00E062F1">
              <w:rPr>
                <w:noProof/>
              </w:rPr>
              <w:t>DC_1A_n257I</w:t>
            </w:r>
          </w:p>
          <w:p w14:paraId="6C233C5E" w14:textId="77777777" w:rsidR="00862446" w:rsidRPr="00E062F1" w:rsidRDefault="00862446" w:rsidP="00862446">
            <w:pPr>
              <w:pStyle w:val="TAC"/>
              <w:rPr>
                <w:noProof/>
              </w:rPr>
            </w:pPr>
            <w:r w:rsidRPr="00E062F1">
              <w:rPr>
                <w:noProof/>
              </w:rPr>
              <w:t>DC_3A_n78A</w:t>
            </w:r>
          </w:p>
          <w:p w14:paraId="1ECFCB46" w14:textId="77777777" w:rsidR="00862446" w:rsidRPr="00E062F1" w:rsidRDefault="00862446" w:rsidP="00862446">
            <w:pPr>
              <w:pStyle w:val="TAC"/>
              <w:rPr>
                <w:noProof/>
              </w:rPr>
            </w:pPr>
            <w:r w:rsidRPr="00E062F1">
              <w:rPr>
                <w:noProof/>
              </w:rPr>
              <w:t>DC_3A_n257A</w:t>
            </w:r>
          </w:p>
          <w:p w14:paraId="24B61047" w14:textId="77777777" w:rsidR="00862446" w:rsidRPr="00E062F1" w:rsidRDefault="00862446" w:rsidP="00862446">
            <w:pPr>
              <w:pStyle w:val="TAC"/>
              <w:rPr>
                <w:noProof/>
              </w:rPr>
            </w:pPr>
            <w:r w:rsidRPr="00E062F1">
              <w:rPr>
                <w:noProof/>
              </w:rPr>
              <w:t>DC_3A_n257D</w:t>
            </w:r>
          </w:p>
          <w:p w14:paraId="779B3115" w14:textId="77777777" w:rsidR="00862446" w:rsidRPr="00E062F1" w:rsidRDefault="00862446" w:rsidP="00862446">
            <w:pPr>
              <w:pStyle w:val="TAC"/>
              <w:rPr>
                <w:noProof/>
              </w:rPr>
            </w:pPr>
            <w:r w:rsidRPr="00E062F1">
              <w:rPr>
                <w:noProof/>
              </w:rPr>
              <w:t>DC_3A_n257G</w:t>
            </w:r>
          </w:p>
          <w:p w14:paraId="17B6E2CD" w14:textId="77777777" w:rsidR="00862446" w:rsidRPr="00E062F1" w:rsidRDefault="00862446" w:rsidP="00862446">
            <w:pPr>
              <w:pStyle w:val="TAC"/>
              <w:rPr>
                <w:noProof/>
              </w:rPr>
            </w:pPr>
            <w:r w:rsidRPr="00E062F1">
              <w:rPr>
                <w:noProof/>
              </w:rPr>
              <w:t>DC_3A_n257H</w:t>
            </w:r>
          </w:p>
          <w:p w14:paraId="5E2782CD" w14:textId="77777777" w:rsidR="00862446" w:rsidRPr="00E062F1" w:rsidRDefault="00862446" w:rsidP="00862446">
            <w:pPr>
              <w:pStyle w:val="TAC"/>
              <w:rPr>
                <w:noProof/>
              </w:rPr>
            </w:pPr>
            <w:r w:rsidRPr="00E062F1">
              <w:rPr>
                <w:noProof/>
              </w:rPr>
              <w:t>DC_3A_n257I</w:t>
            </w:r>
          </w:p>
          <w:p w14:paraId="2CD1D262" w14:textId="77777777" w:rsidR="00862446" w:rsidRPr="00E062F1" w:rsidRDefault="00862446" w:rsidP="00862446">
            <w:pPr>
              <w:pStyle w:val="TAC"/>
              <w:keepNext w:val="0"/>
              <w:rPr>
                <w:noProof/>
              </w:rPr>
            </w:pPr>
            <w:r w:rsidRPr="00E062F1">
              <w:rPr>
                <w:noProof/>
              </w:rPr>
              <w:t>DC_1A_n78A-n257A</w:t>
            </w:r>
          </w:p>
          <w:p w14:paraId="0880C043" w14:textId="77777777" w:rsidR="00862446" w:rsidRPr="00E062F1" w:rsidRDefault="00862446" w:rsidP="00862446">
            <w:pPr>
              <w:pStyle w:val="TAC"/>
              <w:keepNext w:val="0"/>
              <w:rPr>
                <w:noProof/>
              </w:rPr>
            </w:pPr>
            <w:r w:rsidRPr="00E062F1">
              <w:rPr>
                <w:noProof/>
              </w:rPr>
              <w:t>DC_1A_n78A-n257G</w:t>
            </w:r>
          </w:p>
          <w:p w14:paraId="4E5C88D4" w14:textId="77777777" w:rsidR="00862446" w:rsidRPr="00E062F1" w:rsidRDefault="00862446" w:rsidP="00862446">
            <w:pPr>
              <w:pStyle w:val="TAC"/>
              <w:keepNext w:val="0"/>
              <w:rPr>
                <w:noProof/>
              </w:rPr>
            </w:pPr>
            <w:r w:rsidRPr="00E062F1">
              <w:rPr>
                <w:noProof/>
              </w:rPr>
              <w:t>DC_1A_n78A-n257H</w:t>
            </w:r>
          </w:p>
          <w:p w14:paraId="4EFA1996" w14:textId="77777777" w:rsidR="00862446" w:rsidRPr="00E062F1" w:rsidRDefault="00862446" w:rsidP="00862446">
            <w:pPr>
              <w:pStyle w:val="TAC"/>
              <w:keepNext w:val="0"/>
              <w:rPr>
                <w:noProof/>
              </w:rPr>
            </w:pPr>
            <w:r w:rsidRPr="00E062F1">
              <w:rPr>
                <w:noProof/>
              </w:rPr>
              <w:t>DC_1A_n78A-n257I</w:t>
            </w:r>
          </w:p>
          <w:p w14:paraId="6BB470E6" w14:textId="77777777" w:rsidR="00862446" w:rsidRPr="00E062F1" w:rsidRDefault="00862446" w:rsidP="00862446">
            <w:pPr>
              <w:pStyle w:val="TAC"/>
              <w:keepNext w:val="0"/>
              <w:rPr>
                <w:noProof/>
              </w:rPr>
            </w:pPr>
            <w:r w:rsidRPr="00E062F1">
              <w:rPr>
                <w:noProof/>
              </w:rPr>
              <w:t>DC_3A_n78A-n257A</w:t>
            </w:r>
          </w:p>
          <w:p w14:paraId="045C067E" w14:textId="77777777" w:rsidR="00862446" w:rsidRPr="00E062F1" w:rsidRDefault="00862446" w:rsidP="00862446">
            <w:pPr>
              <w:pStyle w:val="TAC"/>
              <w:keepNext w:val="0"/>
              <w:rPr>
                <w:noProof/>
              </w:rPr>
            </w:pPr>
            <w:r w:rsidRPr="00E062F1">
              <w:rPr>
                <w:noProof/>
              </w:rPr>
              <w:t>DC_3A_n78A-n257G</w:t>
            </w:r>
          </w:p>
          <w:p w14:paraId="5971C8A5" w14:textId="77777777" w:rsidR="00862446" w:rsidRPr="00E062F1" w:rsidRDefault="00862446" w:rsidP="00862446">
            <w:pPr>
              <w:pStyle w:val="TAC"/>
              <w:keepNext w:val="0"/>
              <w:rPr>
                <w:noProof/>
              </w:rPr>
            </w:pPr>
            <w:r w:rsidRPr="00E062F1">
              <w:rPr>
                <w:noProof/>
              </w:rPr>
              <w:t>DC_3A_n78A-n257H</w:t>
            </w:r>
          </w:p>
          <w:p w14:paraId="2112DD3D" w14:textId="7D2B369B" w:rsidR="00821EDB" w:rsidRPr="00E062F1" w:rsidRDefault="00862446" w:rsidP="00862446">
            <w:pPr>
              <w:pStyle w:val="TAC"/>
              <w:rPr>
                <w:noProof/>
              </w:rPr>
            </w:pPr>
            <w:r w:rsidRPr="00E062F1">
              <w:rPr>
                <w:noProof/>
              </w:rPr>
              <w:t>DC_3A_n78A-n257I</w:t>
            </w:r>
          </w:p>
        </w:tc>
      </w:tr>
      <w:tr w:rsidR="00821EDB" w:rsidRPr="00E062F1" w14:paraId="2199178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B103B31" w14:textId="77777777" w:rsidR="00821EDB" w:rsidRPr="00E062F1" w:rsidRDefault="00821EDB" w:rsidP="00821EDB">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p>
          <w:p w14:paraId="38BBADD4" w14:textId="77777777" w:rsidR="00821EDB" w:rsidRPr="00E062F1" w:rsidRDefault="00821EDB" w:rsidP="00821EDB">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p>
          <w:p w14:paraId="13086E91" w14:textId="77777777" w:rsidR="00821EDB" w:rsidRPr="00E062F1" w:rsidRDefault="00821EDB" w:rsidP="00821EDB">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p>
          <w:p w14:paraId="45866E44" w14:textId="77777777" w:rsidR="00821EDB" w:rsidRPr="00E062F1" w:rsidRDefault="00821EDB" w:rsidP="00821EDB">
            <w:pPr>
              <w:pStyle w:val="TAC"/>
              <w:keepNext w:val="0"/>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51410C6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4784D1B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D6EF3B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48956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3C2997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B86D4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6EA29E3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F9CD7A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F0A38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615137A" w14:textId="77777777" w:rsidR="00821EDB" w:rsidRPr="00E062F1" w:rsidRDefault="00821EDB" w:rsidP="00821EDB">
            <w:pPr>
              <w:pStyle w:val="TAC"/>
              <w:rPr>
                <w:noProof/>
              </w:rPr>
            </w:pPr>
            <w:r w:rsidRPr="00E062F1">
              <w:rPr>
                <w:rFonts w:cs="Arial"/>
                <w:lang w:eastAsia="zh-CN"/>
              </w:rPr>
              <w:t>DC_3A_n257I</w:t>
            </w:r>
          </w:p>
        </w:tc>
      </w:tr>
      <w:tr w:rsidR="00862446" w:rsidRPr="00E062F1" w14:paraId="75BF2B4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A5D45E3" w14:textId="77777777" w:rsidR="00862446" w:rsidRPr="00E062F1" w:rsidRDefault="00862446" w:rsidP="00862446">
            <w:pPr>
              <w:pStyle w:val="TAC"/>
              <w:keepNext w:val="0"/>
              <w:rPr>
                <w:noProof/>
              </w:rPr>
            </w:pPr>
            <w:r w:rsidRPr="00E062F1">
              <w:rPr>
                <w:noProof/>
              </w:rPr>
              <w:t>DC_1A-3A_n79A-n257A</w:t>
            </w:r>
          </w:p>
          <w:p w14:paraId="574EEA0F" w14:textId="77777777" w:rsidR="00862446" w:rsidRPr="00E062F1" w:rsidRDefault="00862446" w:rsidP="00862446">
            <w:pPr>
              <w:pStyle w:val="TAC"/>
              <w:keepNext w:val="0"/>
              <w:rPr>
                <w:rFonts w:eastAsia="Malgun Gothic"/>
                <w:noProof/>
                <w:lang w:eastAsia="ko-KR"/>
              </w:rPr>
            </w:pPr>
            <w:r w:rsidRPr="00E062F1">
              <w:rPr>
                <w:noProof/>
                <w:lang w:eastAsia="zh-CN"/>
              </w:rPr>
              <w:t>DC_1A-3A_n79A-n257G</w:t>
            </w:r>
          </w:p>
          <w:p w14:paraId="09761E10" w14:textId="77777777" w:rsidR="00862446" w:rsidRPr="00E062F1" w:rsidRDefault="00862446" w:rsidP="00862446">
            <w:pPr>
              <w:pStyle w:val="TAC"/>
              <w:keepNext w:val="0"/>
              <w:rPr>
                <w:rFonts w:eastAsia="Malgun Gothic"/>
                <w:noProof/>
                <w:lang w:eastAsia="ko-KR"/>
              </w:rPr>
            </w:pPr>
            <w:r w:rsidRPr="00E062F1">
              <w:rPr>
                <w:noProof/>
                <w:lang w:eastAsia="zh-CN"/>
              </w:rPr>
              <w:t>DC_1A-3A_n79A-n257H</w:t>
            </w:r>
          </w:p>
          <w:p w14:paraId="563BDEB5" w14:textId="136C12C6" w:rsidR="00862446" w:rsidRPr="00E062F1" w:rsidRDefault="00862446" w:rsidP="00862446">
            <w:pPr>
              <w:pStyle w:val="TAC"/>
              <w:keepNext w:val="0"/>
              <w:rPr>
                <w:rFonts w:cs="Arial"/>
                <w:lang w:eastAsia="zh-CN"/>
              </w:rPr>
            </w:pPr>
            <w:r w:rsidRPr="00E062F1">
              <w:rPr>
                <w:noProof/>
                <w:lang w:eastAsia="zh-CN"/>
              </w:rPr>
              <w:t>DC_1A-3A_n79A-n257I</w:t>
            </w:r>
          </w:p>
        </w:tc>
        <w:tc>
          <w:tcPr>
            <w:tcW w:w="3969" w:type="dxa"/>
            <w:tcMar>
              <w:top w:w="28" w:type="dxa"/>
              <w:left w:w="28" w:type="dxa"/>
              <w:bottom w:w="28" w:type="dxa"/>
              <w:right w:w="28" w:type="dxa"/>
            </w:tcMar>
            <w:vAlign w:val="center"/>
          </w:tcPr>
          <w:p w14:paraId="3418E9EE" w14:textId="77777777" w:rsidR="00862446" w:rsidRPr="00E062F1" w:rsidRDefault="00862446" w:rsidP="00862446">
            <w:pPr>
              <w:pStyle w:val="TAC"/>
              <w:keepNext w:val="0"/>
              <w:rPr>
                <w:noProof/>
              </w:rPr>
            </w:pPr>
            <w:r w:rsidRPr="00E062F1">
              <w:rPr>
                <w:noProof/>
              </w:rPr>
              <w:t>DC_1A_n79A-n257A</w:t>
            </w:r>
          </w:p>
          <w:p w14:paraId="3AD32B8C" w14:textId="77777777" w:rsidR="00862446" w:rsidRPr="00E062F1" w:rsidRDefault="00862446" w:rsidP="00862446">
            <w:pPr>
              <w:pStyle w:val="TAC"/>
              <w:keepNext w:val="0"/>
              <w:rPr>
                <w:noProof/>
              </w:rPr>
            </w:pPr>
            <w:r w:rsidRPr="00E062F1">
              <w:rPr>
                <w:noProof/>
              </w:rPr>
              <w:t>DC_1A_n79A-n257G</w:t>
            </w:r>
          </w:p>
          <w:p w14:paraId="523A7CC4" w14:textId="77777777" w:rsidR="00862446" w:rsidRPr="00E062F1" w:rsidRDefault="00862446" w:rsidP="00862446">
            <w:pPr>
              <w:pStyle w:val="TAC"/>
              <w:keepNext w:val="0"/>
              <w:rPr>
                <w:noProof/>
              </w:rPr>
            </w:pPr>
            <w:r w:rsidRPr="00E062F1">
              <w:rPr>
                <w:noProof/>
              </w:rPr>
              <w:t>DC_1A_n79A-n257H</w:t>
            </w:r>
          </w:p>
          <w:p w14:paraId="28D13C0D" w14:textId="77777777" w:rsidR="00862446" w:rsidRPr="00E062F1" w:rsidRDefault="00862446" w:rsidP="00862446">
            <w:pPr>
              <w:pStyle w:val="TAC"/>
              <w:keepNext w:val="0"/>
              <w:rPr>
                <w:noProof/>
              </w:rPr>
            </w:pPr>
            <w:r w:rsidRPr="00E062F1">
              <w:rPr>
                <w:noProof/>
              </w:rPr>
              <w:t>DC_1A_n79A-n257I</w:t>
            </w:r>
          </w:p>
          <w:p w14:paraId="7DF9982F" w14:textId="77777777" w:rsidR="00862446" w:rsidRPr="00E062F1" w:rsidRDefault="00862446" w:rsidP="00862446">
            <w:pPr>
              <w:pStyle w:val="TAC"/>
              <w:keepNext w:val="0"/>
              <w:rPr>
                <w:noProof/>
              </w:rPr>
            </w:pPr>
            <w:r w:rsidRPr="00E062F1">
              <w:rPr>
                <w:noProof/>
              </w:rPr>
              <w:t>DC_3A_n79A-n257A</w:t>
            </w:r>
          </w:p>
          <w:p w14:paraId="6B503EA1" w14:textId="77777777" w:rsidR="00862446" w:rsidRPr="00E062F1" w:rsidRDefault="00862446" w:rsidP="00862446">
            <w:pPr>
              <w:pStyle w:val="TAC"/>
              <w:keepNext w:val="0"/>
              <w:rPr>
                <w:noProof/>
              </w:rPr>
            </w:pPr>
            <w:r w:rsidRPr="00E062F1">
              <w:rPr>
                <w:noProof/>
              </w:rPr>
              <w:t>DC_3A_n79A-n257G</w:t>
            </w:r>
          </w:p>
          <w:p w14:paraId="007F9490" w14:textId="77777777" w:rsidR="00862446" w:rsidRPr="00E062F1" w:rsidRDefault="00862446" w:rsidP="00862446">
            <w:pPr>
              <w:pStyle w:val="TAC"/>
              <w:keepNext w:val="0"/>
              <w:rPr>
                <w:noProof/>
              </w:rPr>
            </w:pPr>
            <w:r w:rsidRPr="00E062F1">
              <w:rPr>
                <w:noProof/>
              </w:rPr>
              <w:t>DC_3A_n79A-n257H</w:t>
            </w:r>
          </w:p>
          <w:p w14:paraId="51DBBBC4" w14:textId="39730558" w:rsidR="00862446" w:rsidRPr="00E062F1" w:rsidRDefault="00862446" w:rsidP="009334E7">
            <w:pPr>
              <w:pStyle w:val="TAC"/>
              <w:rPr>
                <w:rFonts w:cs="Arial"/>
                <w:lang w:eastAsia="zh-CN"/>
              </w:rPr>
            </w:pPr>
            <w:r w:rsidRPr="00E062F1">
              <w:rPr>
                <w:noProof/>
              </w:rPr>
              <w:t>DC_3A_n79A-n257I</w:t>
            </w:r>
          </w:p>
        </w:tc>
      </w:tr>
      <w:tr w:rsidR="00821EDB" w:rsidRPr="00E062F1" w14:paraId="77F5A8A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92922D0" w14:textId="77777777" w:rsidR="00821EDB" w:rsidRPr="00E062F1" w:rsidRDefault="00821EDB" w:rsidP="00821EDB">
            <w:pPr>
              <w:pStyle w:val="TAC"/>
              <w:keepNext w:val="0"/>
              <w:rPr>
                <w:noProof/>
              </w:rPr>
            </w:pPr>
            <w:r w:rsidRPr="00E062F1">
              <w:rPr>
                <w:noProof/>
              </w:rPr>
              <w:t>DC_1A-5A_n78A-n257A</w:t>
            </w:r>
          </w:p>
          <w:p w14:paraId="0A294DF2" w14:textId="77777777" w:rsidR="00821EDB" w:rsidRPr="00E062F1" w:rsidRDefault="00821EDB" w:rsidP="00821EDB">
            <w:pPr>
              <w:pStyle w:val="TAC"/>
              <w:keepNext w:val="0"/>
              <w:rPr>
                <w:rFonts w:eastAsia="Malgun Gothic"/>
                <w:noProof/>
                <w:lang w:eastAsia="ko-KR"/>
              </w:rPr>
            </w:pPr>
            <w:r w:rsidRPr="00E062F1">
              <w:rPr>
                <w:noProof/>
                <w:lang w:eastAsia="zh-CN"/>
              </w:rPr>
              <w:t>DC_1A-5A_n78A-n257D</w:t>
            </w:r>
          </w:p>
          <w:p w14:paraId="6DA00238" w14:textId="77777777" w:rsidR="00821EDB" w:rsidRPr="00E062F1" w:rsidRDefault="00821EDB" w:rsidP="00821EDB">
            <w:pPr>
              <w:pStyle w:val="TAC"/>
              <w:keepNext w:val="0"/>
              <w:rPr>
                <w:rFonts w:eastAsia="Malgun Gothic"/>
                <w:noProof/>
                <w:lang w:eastAsia="ko-KR"/>
              </w:rPr>
            </w:pPr>
            <w:r w:rsidRPr="00E062F1">
              <w:rPr>
                <w:noProof/>
                <w:lang w:eastAsia="zh-CN"/>
              </w:rPr>
              <w:t>DC_1A-5A_n78A-n257E</w:t>
            </w:r>
          </w:p>
          <w:p w14:paraId="2E821F39" w14:textId="77777777" w:rsidR="00821EDB" w:rsidRPr="00E062F1" w:rsidRDefault="00821EDB" w:rsidP="00821EDB">
            <w:pPr>
              <w:pStyle w:val="TAC"/>
              <w:keepNext w:val="0"/>
              <w:rPr>
                <w:rFonts w:eastAsia="Malgun Gothic"/>
                <w:noProof/>
                <w:lang w:eastAsia="ko-KR"/>
              </w:rPr>
            </w:pPr>
            <w:r w:rsidRPr="00E062F1">
              <w:rPr>
                <w:noProof/>
                <w:lang w:eastAsia="zh-CN"/>
              </w:rPr>
              <w:t>DC_1A-5A_n78A-n257F</w:t>
            </w:r>
          </w:p>
          <w:p w14:paraId="50F4915E" w14:textId="77777777" w:rsidR="00821EDB" w:rsidRPr="00E062F1" w:rsidRDefault="00821EDB" w:rsidP="00821EDB">
            <w:pPr>
              <w:pStyle w:val="TAC"/>
              <w:keepNext w:val="0"/>
              <w:rPr>
                <w:rFonts w:eastAsia="Malgun Gothic"/>
                <w:noProof/>
                <w:lang w:eastAsia="ko-KR"/>
              </w:rPr>
            </w:pPr>
            <w:r w:rsidRPr="00E062F1">
              <w:rPr>
                <w:noProof/>
                <w:lang w:eastAsia="zh-CN"/>
              </w:rPr>
              <w:t>DC_1A-5A_n78A-n257G</w:t>
            </w:r>
          </w:p>
          <w:p w14:paraId="51799DD0" w14:textId="77777777" w:rsidR="00821EDB" w:rsidRPr="00E062F1" w:rsidRDefault="00821EDB" w:rsidP="00821EDB">
            <w:pPr>
              <w:pStyle w:val="TAC"/>
              <w:keepNext w:val="0"/>
              <w:rPr>
                <w:rFonts w:eastAsia="Malgun Gothic"/>
                <w:noProof/>
                <w:lang w:eastAsia="ko-KR"/>
              </w:rPr>
            </w:pPr>
            <w:r w:rsidRPr="00E062F1">
              <w:rPr>
                <w:noProof/>
                <w:lang w:eastAsia="zh-CN"/>
              </w:rPr>
              <w:t>DC_1A-5A_n78A-n257H</w:t>
            </w:r>
          </w:p>
          <w:p w14:paraId="41A80629" w14:textId="77777777" w:rsidR="00821EDB" w:rsidRPr="00E062F1" w:rsidRDefault="00821EDB" w:rsidP="00821EDB">
            <w:pPr>
              <w:pStyle w:val="TAC"/>
              <w:keepNext w:val="0"/>
              <w:rPr>
                <w:rFonts w:eastAsia="Malgun Gothic"/>
                <w:noProof/>
                <w:lang w:eastAsia="ko-KR"/>
              </w:rPr>
            </w:pPr>
            <w:r w:rsidRPr="00E062F1">
              <w:rPr>
                <w:noProof/>
                <w:lang w:eastAsia="zh-CN"/>
              </w:rPr>
              <w:t>DC_1A-5A_n78A-n257I</w:t>
            </w:r>
          </w:p>
          <w:p w14:paraId="66012550" w14:textId="77777777" w:rsidR="00821EDB" w:rsidRPr="00E062F1" w:rsidRDefault="00821EDB" w:rsidP="00821EDB">
            <w:pPr>
              <w:pStyle w:val="TAC"/>
              <w:keepNext w:val="0"/>
              <w:rPr>
                <w:rFonts w:eastAsia="Malgun Gothic"/>
                <w:noProof/>
                <w:lang w:eastAsia="ko-KR"/>
              </w:rPr>
            </w:pPr>
            <w:r w:rsidRPr="00E062F1">
              <w:rPr>
                <w:noProof/>
                <w:lang w:eastAsia="zh-CN"/>
              </w:rPr>
              <w:t>DC_1A-5A_n78A-n257J</w:t>
            </w:r>
          </w:p>
          <w:p w14:paraId="550166C5" w14:textId="77777777" w:rsidR="00821EDB" w:rsidRPr="00E062F1" w:rsidRDefault="00821EDB" w:rsidP="00821EDB">
            <w:pPr>
              <w:pStyle w:val="TAC"/>
              <w:keepNext w:val="0"/>
              <w:rPr>
                <w:rFonts w:eastAsia="Malgun Gothic"/>
                <w:noProof/>
                <w:lang w:eastAsia="ko-KR"/>
              </w:rPr>
            </w:pPr>
            <w:r w:rsidRPr="00E062F1">
              <w:rPr>
                <w:noProof/>
                <w:lang w:eastAsia="zh-CN"/>
              </w:rPr>
              <w:t>DC_1A-5A_n78A-n257K</w:t>
            </w:r>
          </w:p>
          <w:p w14:paraId="31D0854F" w14:textId="77777777" w:rsidR="00821EDB" w:rsidRPr="00E062F1" w:rsidRDefault="00821EDB" w:rsidP="00821EDB">
            <w:pPr>
              <w:pStyle w:val="TAC"/>
              <w:keepNext w:val="0"/>
              <w:rPr>
                <w:rFonts w:eastAsia="Malgun Gothic"/>
                <w:noProof/>
                <w:lang w:eastAsia="ko-KR"/>
              </w:rPr>
            </w:pPr>
            <w:r w:rsidRPr="00E062F1">
              <w:rPr>
                <w:noProof/>
                <w:lang w:eastAsia="zh-CN"/>
              </w:rPr>
              <w:t>DC_1A-5A_n78A-n257L</w:t>
            </w:r>
          </w:p>
          <w:p w14:paraId="2796F733" w14:textId="77777777" w:rsidR="00821EDB" w:rsidRPr="00E062F1" w:rsidRDefault="00821EDB" w:rsidP="00821EDB">
            <w:pPr>
              <w:pStyle w:val="TAC"/>
              <w:keepNext w:val="0"/>
              <w:rPr>
                <w:noProof/>
              </w:rPr>
            </w:pPr>
            <w:r w:rsidRPr="00E062F1">
              <w:rPr>
                <w:noProof/>
                <w:lang w:eastAsia="zh-CN"/>
              </w:rPr>
              <w:t>DC_1A-5A_n78A-n257M</w:t>
            </w:r>
          </w:p>
        </w:tc>
        <w:tc>
          <w:tcPr>
            <w:tcW w:w="3969" w:type="dxa"/>
            <w:tcMar>
              <w:top w:w="28" w:type="dxa"/>
              <w:left w:w="28" w:type="dxa"/>
              <w:bottom w:w="28" w:type="dxa"/>
              <w:right w:w="28" w:type="dxa"/>
            </w:tcMar>
            <w:vAlign w:val="center"/>
          </w:tcPr>
          <w:p w14:paraId="65962EA6" w14:textId="77777777" w:rsidR="00821EDB" w:rsidRPr="00E062F1" w:rsidRDefault="00821EDB" w:rsidP="00821EDB">
            <w:pPr>
              <w:pStyle w:val="TAC"/>
              <w:keepNext w:val="0"/>
              <w:rPr>
                <w:noProof/>
              </w:rPr>
            </w:pPr>
            <w:r w:rsidRPr="00E062F1">
              <w:rPr>
                <w:noProof/>
              </w:rPr>
              <w:t>DC_1A_n78A</w:t>
            </w:r>
          </w:p>
          <w:p w14:paraId="4D888F50" w14:textId="77777777" w:rsidR="00821EDB" w:rsidRPr="00E062F1" w:rsidRDefault="00821EDB" w:rsidP="00821EDB">
            <w:pPr>
              <w:pStyle w:val="TAC"/>
              <w:keepNext w:val="0"/>
              <w:rPr>
                <w:noProof/>
              </w:rPr>
            </w:pPr>
            <w:r w:rsidRPr="00E062F1">
              <w:rPr>
                <w:noProof/>
              </w:rPr>
              <w:t>DC_1A_n257A</w:t>
            </w:r>
          </w:p>
          <w:p w14:paraId="0AEED751" w14:textId="77777777" w:rsidR="00821EDB" w:rsidRPr="00E062F1" w:rsidRDefault="00821EDB" w:rsidP="00821EDB">
            <w:pPr>
              <w:pStyle w:val="TAC"/>
              <w:keepNext w:val="0"/>
              <w:rPr>
                <w:noProof/>
              </w:rPr>
            </w:pPr>
            <w:r w:rsidRPr="00E062F1">
              <w:rPr>
                <w:noProof/>
              </w:rPr>
              <w:t>DC_5A_n78A</w:t>
            </w:r>
          </w:p>
          <w:p w14:paraId="07C6FD72"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DC_5A_n257A</w:t>
            </w:r>
          </w:p>
        </w:tc>
      </w:tr>
      <w:tr w:rsidR="00821EDB" w:rsidRPr="00E062F1" w14:paraId="7D0247C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654B969" w14:textId="77777777" w:rsidR="00821EDB" w:rsidRPr="00E062F1" w:rsidRDefault="00821EDB" w:rsidP="00821EDB">
            <w:pPr>
              <w:pStyle w:val="TAC"/>
              <w:keepNext w:val="0"/>
              <w:rPr>
                <w:noProof/>
              </w:rPr>
            </w:pPr>
            <w:r w:rsidRPr="00E062F1">
              <w:rPr>
                <w:noProof/>
              </w:rPr>
              <w:t>DC_1A-7A_n78A-n257A</w:t>
            </w:r>
          </w:p>
          <w:p w14:paraId="1B59AC6A" w14:textId="77777777" w:rsidR="00821EDB" w:rsidRPr="00E062F1" w:rsidRDefault="00821EDB" w:rsidP="00821EDB">
            <w:pPr>
              <w:pStyle w:val="TAC"/>
              <w:keepNext w:val="0"/>
              <w:rPr>
                <w:rFonts w:eastAsia="Malgun Gothic"/>
                <w:noProof/>
                <w:lang w:eastAsia="ko-KR"/>
              </w:rPr>
            </w:pPr>
            <w:r w:rsidRPr="00E062F1">
              <w:rPr>
                <w:noProof/>
                <w:lang w:eastAsia="zh-CN"/>
              </w:rPr>
              <w:t>DC_1A-7A_n78A-n257D</w:t>
            </w:r>
          </w:p>
          <w:p w14:paraId="5A382BFB" w14:textId="77777777" w:rsidR="00821EDB" w:rsidRPr="00E062F1" w:rsidRDefault="00821EDB" w:rsidP="00821EDB">
            <w:pPr>
              <w:pStyle w:val="TAC"/>
              <w:keepNext w:val="0"/>
              <w:rPr>
                <w:rFonts w:eastAsia="Malgun Gothic"/>
                <w:noProof/>
                <w:lang w:eastAsia="ko-KR"/>
              </w:rPr>
            </w:pPr>
            <w:r w:rsidRPr="00E062F1">
              <w:rPr>
                <w:noProof/>
                <w:lang w:eastAsia="zh-CN"/>
              </w:rPr>
              <w:t>DC_1A-7A_n78A-n257E</w:t>
            </w:r>
          </w:p>
          <w:p w14:paraId="37FC3558" w14:textId="77777777" w:rsidR="00821EDB" w:rsidRPr="00E062F1" w:rsidRDefault="00821EDB" w:rsidP="00821EDB">
            <w:pPr>
              <w:pStyle w:val="TAC"/>
              <w:keepNext w:val="0"/>
              <w:rPr>
                <w:rFonts w:eastAsia="Malgun Gothic"/>
                <w:noProof/>
                <w:lang w:eastAsia="ko-KR"/>
              </w:rPr>
            </w:pPr>
            <w:r w:rsidRPr="00E062F1">
              <w:rPr>
                <w:noProof/>
                <w:lang w:eastAsia="zh-CN"/>
              </w:rPr>
              <w:t>DC_1A-7A_n78A-n257F</w:t>
            </w:r>
          </w:p>
          <w:p w14:paraId="61973FCB" w14:textId="77777777" w:rsidR="00821EDB" w:rsidRPr="00E062F1" w:rsidRDefault="00821EDB" w:rsidP="00821EDB">
            <w:pPr>
              <w:pStyle w:val="TAC"/>
              <w:keepNext w:val="0"/>
              <w:rPr>
                <w:rFonts w:eastAsia="Malgun Gothic"/>
                <w:noProof/>
                <w:lang w:eastAsia="ko-KR"/>
              </w:rPr>
            </w:pPr>
            <w:r w:rsidRPr="00E062F1">
              <w:rPr>
                <w:noProof/>
                <w:lang w:eastAsia="zh-CN"/>
              </w:rPr>
              <w:t>DC_1A-7A_n78A-n257G</w:t>
            </w:r>
          </w:p>
          <w:p w14:paraId="02772BE3" w14:textId="77777777" w:rsidR="00821EDB" w:rsidRPr="00E062F1" w:rsidRDefault="00821EDB" w:rsidP="00821EDB">
            <w:pPr>
              <w:pStyle w:val="TAC"/>
              <w:keepNext w:val="0"/>
              <w:rPr>
                <w:rFonts w:eastAsia="Malgun Gothic"/>
                <w:noProof/>
                <w:lang w:eastAsia="ko-KR"/>
              </w:rPr>
            </w:pPr>
            <w:r w:rsidRPr="00E062F1">
              <w:rPr>
                <w:noProof/>
                <w:lang w:eastAsia="zh-CN"/>
              </w:rPr>
              <w:t>DC_1A-7A_n78A-n257H</w:t>
            </w:r>
          </w:p>
          <w:p w14:paraId="30DB4E7A" w14:textId="77777777" w:rsidR="00821EDB" w:rsidRPr="00E062F1" w:rsidRDefault="00821EDB" w:rsidP="00821EDB">
            <w:pPr>
              <w:pStyle w:val="TAC"/>
              <w:keepNext w:val="0"/>
              <w:rPr>
                <w:rFonts w:eastAsia="Malgun Gothic"/>
                <w:noProof/>
                <w:lang w:eastAsia="ko-KR"/>
              </w:rPr>
            </w:pPr>
            <w:r w:rsidRPr="00E062F1">
              <w:rPr>
                <w:noProof/>
                <w:lang w:eastAsia="zh-CN"/>
              </w:rPr>
              <w:t>DC_1A-7A_n78A-n257I</w:t>
            </w:r>
          </w:p>
          <w:p w14:paraId="685E5BD6" w14:textId="77777777" w:rsidR="00821EDB" w:rsidRPr="00E062F1" w:rsidRDefault="00821EDB" w:rsidP="00821EDB">
            <w:pPr>
              <w:pStyle w:val="TAC"/>
              <w:keepNext w:val="0"/>
              <w:rPr>
                <w:rFonts w:eastAsia="Malgun Gothic"/>
                <w:noProof/>
                <w:lang w:eastAsia="ko-KR"/>
              </w:rPr>
            </w:pPr>
            <w:r w:rsidRPr="00E062F1">
              <w:rPr>
                <w:noProof/>
                <w:lang w:eastAsia="zh-CN"/>
              </w:rPr>
              <w:t>DC_1A-7A_n78A-n257J</w:t>
            </w:r>
          </w:p>
          <w:p w14:paraId="06F61675" w14:textId="77777777" w:rsidR="00821EDB" w:rsidRPr="00E062F1" w:rsidRDefault="00821EDB" w:rsidP="00821EDB">
            <w:pPr>
              <w:pStyle w:val="TAC"/>
              <w:keepNext w:val="0"/>
              <w:rPr>
                <w:rFonts w:eastAsia="Malgun Gothic"/>
                <w:noProof/>
                <w:lang w:eastAsia="ko-KR"/>
              </w:rPr>
            </w:pPr>
            <w:r w:rsidRPr="00E062F1">
              <w:rPr>
                <w:noProof/>
                <w:lang w:eastAsia="zh-CN"/>
              </w:rPr>
              <w:t>DC_1A-7A_n78A-n257K</w:t>
            </w:r>
          </w:p>
          <w:p w14:paraId="29C847B1" w14:textId="77777777" w:rsidR="00821EDB" w:rsidRPr="00E062F1" w:rsidRDefault="00821EDB" w:rsidP="00821EDB">
            <w:pPr>
              <w:pStyle w:val="TAC"/>
              <w:keepNext w:val="0"/>
              <w:rPr>
                <w:rFonts w:eastAsia="Malgun Gothic"/>
                <w:noProof/>
                <w:lang w:eastAsia="ko-KR"/>
              </w:rPr>
            </w:pPr>
            <w:r w:rsidRPr="00E062F1">
              <w:rPr>
                <w:noProof/>
                <w:lang w:eastAsia="zh-CN"/>
              </w:rPr>
              <w:t>DC_1A-7A_n78A-n257L</w:t>
            </w:r>
          </w:p>
          <w:p w14:paraId="03732C31" w14:textId="77777777" w:rsidR="00821EDB" w:rsidRPr="00E062F1" w:rsidRDefault="00821EDB" w:rsidP="00821EDB">
            <w:pPr>
              <w:pStyle w:val="TAC"/>
              <w:keepNext w:val="0"/>
              <w:rPr>
                <w:noProof/>
              </w:rPr>
            </w:pPr>
            <w:r w:rsidRPr="00E062F1">
              <w:rPr>
                <w:noProof/>
                <w:lang w:eastAsia="zh-CN"/>
              </w:rPr>
              <w:t>DC_1A-7A_n78A-n257M</w:t>
            </w:r>
          </w:p>
        </w:tc>
        <w:tc>
          <w:tcPr>
            <w:tcW w:w="3969" w:type="dxa"/>
            <w:tcMar>
              <w:top w:w="28" w:type="dxa"/>
              <w:left w:w="28" w:type="dxa"/>
              <w:bottom w:w="28" w:type="dxa"/>
              <w:right w:w="28" w:type="dxa"/>
            </w:tcMar>
            <w:vAlign w:val="center"/>
          </w:tcPr>
          <w:p w14:paraId="747313F0" w14:textId="77777777" w:rsidR="00821EDB" w:rsidRPr="00E062F1" w:rsidRDefault="00821EDB" w:rsidP="00821EDB">
            <w:pPr>
              <w:pStyle w:val="TAC"/>
              <w:keepNext w:val="0"/>
              <w:rPr>
                <w:noProof/>
              </w:rPr>
            </w:pPr>
            <w:r w:rsidRPr="00E062F1">
              <w:rPr>
                <w:noProof/>
              </w:rPr>
              <w:t>DC_1A_n78A</w:t>
            </w:r>
          </w:p>
          <w:p w14:paraId="7DD0CA9B" w14:textId="77777777" w:rsidR="00821EDB" w:rsidRPr="00E062F1" w:rsidRDefault="00821EDB" w:rsidP="00821EDB">
            <w:pPr>
              <w:pStyle w:val="TAC"/>
              <w:keepNext w:val="0"/>
              <w:rPr>
                <w:noProof/>
              </w:rPr>
            </w:pPr>
            <w:r w:rsidRPr="00E062F1">
              <w:rPr>
                <w:noProof/>
              </w:rPr>
              <w:t>DC_1A_n257A</w:t>
            </w:r>
          </w:p>
          <w:p w14:paraId="4DF99637" w14:textId="77777777" w:rsidR="00821EDB" w:rsidRPr="00E062F1" w:rsidRDefault="00821EDB" w:rsidP="00821EDB">
            <w:pPr>
              <w:pStyle w:val="TAC"/>
              <w:keepNext w:val="0"/>
              <w:rPr>
                <w:noProof/>
              </w:rPr>
            </w:pPr>
            <w:r w:rsidRPr="00E062F1">
              <w:rPr>
                <w:noProof/>
              </w:rPr>
              <w:t>DC_7A_n78A</w:t>
            </w:r>
          </w:p>
          <w:p w14:paraId="7B04AA32"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093BCC3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B88BB2A" w14:textId="77777777" w:rsidR="00821EDB" w:rsidRPr="00E062F1" w:rsidRDefault="00821EDB" w:rsidP="00821EDB">
            <w:pPr>
              <w:pStyle w:val="TAC"/>
              <w:keepNext w:val="0"/>
              <w:rPr>
                <w:noProof/>
              </w:rPr>
            </w:pPr>
            <w:r w:rsidRPr="00E062F1">
              <w:rPr>
                <w:noProof/>
              </w:rPr>
              <w:t>DC_1A-7A-7A_n78A-n257A</w:t>
            </w:r>
          </w:p>
          <w:p w14:paraId="27812FAC" w14:textId="77777777" w:rsidR="00821EDB" w:rsidRPr="00E062F1" w:rsidRDefault="00821EDB" w:rsidP="00821EDB">
            <w:pPr>
              <w:pStyle w:val="TAC"/>
              <w:keepNext w:val="0"/>
              <w:rPr>
                <w:rFonts w:eastAsia="Malgun Gothic"/>
                <w:noProof/>
                <w:lang w:eastAsia="ko-KR"/>
              </w:rPr>
            </w:pPr>
            <w:r w:rsidRPr="00E062F1">
              <w:rPr>
                <w:noProof/>
                <w:lang w:eastAsia="zh-CN"/>
              </w:rPr>
              <w:t>DC_1A-7A-7A_n78A-n257D</w:t>
            </w:r>
          </w:p>
          <w:p w14:paraId="220EA52A" w14:textId="77777777" w:rsidR="00821EDB" w:rsidRPr="00E062F1" w:rsidRDefault="00821EDB" w:rsidP="00821EDB">
            <w:pPr>
              <w:pStyle w:val="TAC"/>
              <w:keepNext w:val="0"/>
              <w:rPr>
                <w:rFonts w:eastAsia="Malgun Gothic"/>
                <w:noProof/>
                <w:lang w:eastAsia="ko-KR"/>
              </w:rPr>
            </w:pPr>
            <w:r w:rsidRPr="00E062F1">
              <w:rPr>
                <w:noProof/>
                <w:lang w:eastAsia="zh-CN"/>
              </w:rPr>
              <w:t>DC_1A-7A-7A_n78A-n257E</w:t>
            </w:r>
          </w:p>
          <w:p w14:paraId="26E30145" w14:textId="77777777" w:rsidR="00821EDB" w:rsidRPr="00E062F1" w:rsidRDefault="00821EDB" w:rsidP="00821EDB">
            <w:pPr>
              <w:pStyle w:val="TAC"/>
              <w:keepNext w:val="0"/>
              <w:rPr>
                <w:rFonts w:eastAsia="Malgun Gothic"/>
                <w:noProof/>
                <w:lang w:eastAsia="ko-KR"/>
              </w:rPr>
            </w:pPr>
            <w:r w:rsidRPr="00E062F1">
              <w:rPr>
                <w:noProof/>
                <w:lang w:eastAsia="zh-CN"/>
              </w:rPr>
              <w:t>DC_1A-7A-7A_n78A-n257F</w:t>
            </w:r>
          </w:p>
          <w:p w14:paraId="6DB472B4" w14:textId="77777777" w:rsidR="00821EDB" w:rsidRPr="00E062F1" w:rsidRDefault="00821EDB" w:rsidP="00821EDB">
            <w:pPr>
              <w:pStyle w:val="TAC"/>
              <w:keepNext w:val="0"/>
              <w:rPr>
                <w:rFonts w:eastAsia="Malgun Gothic"/>
                <w:noProof/>
                <w:lang w:eastAsia="ko-KR"/>
              </w:rPr>
            </w:pPr>
            <w:r w:rsidRPr="00E062F1">
              <w:rPr>
                <w:noProof/>
                <w:lang w:eastAsia="zh-CN"/>
              </w:rPr>
              <w:t>DC_1A-7A-7A_n78A-n257G</w:t>
            </w:r>
          </w:p>
          <w:p w14:paraId="3EA15DE6" w14:textId="77777777" w:rsidR="00821EDB" w:rsidRPr="00E062F1" w:rsidRDefault="00821EDB" w:rsidP="00821EDB">
            <w:pPr>
              <w:pStyle w:val="TAC"/>
              <w:keepNext w:val="0"/>
              <w:rPr>
                <w:rFonts w:eastAsia="Malgun Gothic"/>
                <w:noProof/>
                <w:lang w:eastAsia="ko-KR"/>
              </w:rPr>
            </w:pPr>
            <w:r w:rsidRPr="00E062F1">
              <w:rPr>
                <w:noProof/>
                <w:lang w:eastAsia="zh-CN"/>
              </w:rPr>
              <w:lastRenderedPageBreak/>
              <w:t>DC_1A-7A-7A_n78A-n257H</w:t>
            </w:r>
          </w:p>
          <w:p w14:paraId="4F9C19CB" w14:textId="77777777" w:rsidR="00821EDB" w:rsidRPr="00E062F1" w:rsidRDefault="00821EDB" w:rsidP="00821EDB">
            <w:pPr>
              <w:pStyle w:val="TAC"/>
              <w:keepNext w:val="0"/>
              <w:rPr>
                <w:rFonts w:eastAsia="Malgun Gothic"/>
                <w:noProof/>
                <w:lang w:eastAsia="ko-KR"/>
              </w:rPr>
            </w:pPr>
            <w:r w:rsidRPr="00E062F1">
              <w:rPr>
                <w:noProof/>
                <w:lang w:eastAsia="zh-CN"/>
              </w:rPr>
              <w:t>DC_1A-7A-7A_n78A-n257I</w:t>
            </w:r>
          </w:p>
          <w:p w14:paraId="32966766" w14:textId="77777777" w:rsidR="00821EDB" w:rsidRPr="00E062F1" w:rsidRDefault="00821EDB" w:rsidP="00821EDB">
            <w:pPr>
              <w:pStyle w:val="TAC"/>
              <w:keepNext w:val="0"/>
              <w:rPr>
                <w:rFonts w:eastAsia="Malgun Gothic"/>
                <w:noProof/>
                <w:lang w:eastAsia="ko-KR"/>
              </w:rPr>
            </w:pPr>
            <w:r w:rsidRPr="00E062F1">
              <w:rPr>
                <w:noProof/>
                <w:lang w:eastAsia="zh-CN"/>
              </w:rPr>
              <w:t>DC_1A-7A-7A_n78A-n257J</w:t>
            </w:r>
          </w:p>
          <w:p w14:paraId="4F09880C" w14:textId="77777777" w:rsidR="00821EDB" w:rsidRPr="00E062F1" w:rsidRDefault="00821EDB" w:rsidP="00821EDB">
            <w:pPr>
              <w:pStyle w:val="TAC"/>
              <w:keepNext w:val="0"/>
              <w:rPr>
                <w:rFonts w:eastAsia="Malgun Gothic"/>
                <w:noProof/>
                <w:lang w:eastAsia="ko-KR"/>
              </w:rPr>
            </w:pPr>
            <w:r w:rsidRPr="00E062F1">
              <w:rPr>
                <w:noProof/>
                <w:lang w:eastAsia="zh-CN"/>
              </w:rPr>
              <w:t>DC_1A-7A-7A_n78A-n257K</w:t>
            </w:r>
          </w:p>
          <w:p w14:paraId="3BB525F4" w14:textId="77777777" w:rsidR="00821EDB" w:rsidRPr="00E062F1" w:rsidRDefault="00821EDB" w:rsidP="00821EDB">
            <w:pPr>
              <w:pStyle w:val="TAC"/>
              <w:keepNext w:val="0"/>
              <w:rPr>
                <w:rFonts w:eastAsia="Malgun Gothic"/>
                <w:noProof/>
                <w:lang w:eastAsia="ko-KR"/>
              </w:rPr>
            </w:pPr>
            <w:r w:rsidRPr="00E062F1">
              <w:rPr>
                <w:noProof/>
                <w:lang w:eastAsia="zh-CN"/>
              </w:rPr>
              <w:t>DC_1A-7A-7A_n78A-n257L</w:t>
            </w:r>
          </w:p>
          <w:p w14:paraId="2F7DC334" w14:textId="77777777" w:rsidR="00821EDB" w:rsidRPr="00E062F1" w:rsidRDefault="00821EDB" w:rsidP="00821EDB">
            <w:pPr>
              <w:pStyle w:val="TAC"/>
              <w:keepNext w:val="0"/>
              <w:rPr>
                <w:noProof/>
              </w:rPr>
            </w:pPr>
            <w:r w:rsidRPr="00E062F1">
              <w:rPr>
                <w:noProof/>
                <w:lang w:eastAsia="zh-CN"/>
              </w:rPr>
              <w:t>DC_1A-7A-7A_n78A-n257M</w:t>
            </w:r>
          </w:p>
        </w:tc>
        <w:tc>
          <w:tcPr>
            <w:tcW w:w="3969" w:type="dxa"/>
            <w:tcMar>
              <w:top w:w="28" w:type="dxa"/>
              <w:left w:w="28" w:type="dxa"/>
              <w:bottom w:w="28" w:type="dxa"/>
              <w:right w:w="28" w:type="dxa"/>
            </w:tcMar>
            <w:vAlign w:val="center"/>
          </w:tcPr>
          <w:p w14:paraId="06B67943" w14:textId="77777777" w:rsidR="00821EDB" w:rsidRPr="00E062F1" w:rsidRDefault="00821EDB" w:rsidP="00821EDB">
            <w:pPr>
              <w:pStyle w:val="TAC"/>
              <w:keepNext w:val="0"/>
              <w:rPr>
                <w:noProof/>
              </w:rPr>
            </w:pPr>
            <w:r w:rsidRPr="00E062F1">
              <w:rPr>
                <w:noProof/>
              </w:rPr>
              <w:lastRenderedPageBreak/>
              <w:t>DC_1A_n78A</w:t>
            </w:r>
          </w:p>
          <w:p w14:paraId="2156AAE0" w14:textId="77777777" w:rsidR="00821EDB" w:rsidRPr="00E062F1" w:rsidRDefault="00821EDB" w:rsidP="00821EDB">
            <w:pPr>
              <w:pStyle w:val="TAC"/>
              <w:keepNext w:val="0"/>
              <w:rPr>
                <w:noProof/>
              </w:rPr>
            </w:pPr>
            <w:r w:rsidRPr="00E062F1">
              <w:rPr>
                <w:noProof/>
              </w:rPr>
              <w:t>DC_1A_n257A</w:t>
            </w:r>
          </w:p>
          <w:p w14:paraId="14E61B4F" w14:textId="77777777" w:rsidR="00821EDB" w:rsidRPr="00E062F1" w:rsidRDefault="00821EDB" w:rsidP="00821EDB">
            <w:pPr>
              <w:pStyle w:val="TAC"/>
              <w:keepNext w:val="0"/>
              <w:rPr>
                <w:noProof/>
              </w:rPr>
            </w:pPr>
            <w:r w:rsidRPr="00E062F1">
              <w:rPr>
                <w:noProof/>
              </w:rPr>
              <w:t>DC_7A_n78A</w:t>
            </w:r>
          </w:p>
          <w:p w14:paraId="5AB2678F"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360AA4D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6153536" w14:textId="77777777" w:rsidR="00821EDB" w:rsidRPr="00E062F1" w:rsidRDefault="00821EDB" w:rsidP="00821EDB">
            <w:pPr>
              <w:pStyle w:val="TAC"/>
              <w:keepNext w:val="0"/>
              <w:rPr>
                <w:noProof/>
                <w:lang w:eastAsia="ko-KR"/>
              </w:rPr>
            </w:pPr>
            <w:r w:rsidRPr="00E062F1">
              <w:rPr>
                <w:noProof/>
                <w:lang w:eastAsia="ko-KR"/>
              </w:rPr>
              <w:t>DC_1A-8A_n77A-n257A</w:t>
            </w:r>
          </w:p>
          <w:p w14:paraId="06A7486A" w14:textId="77777777" w:rsidR="00821EDB" w:rsidRPr="00E062F1" w:rsidRDefault="00821EDB" w:rsidP="00821EDB">
            <w:pPr>
              <w:pStyle w:val="TAC"/>
              <w:keepNext w:val="0"/>
              <w:rPr>
                <w:noProof/>
                <w:lang w:eastAsia="ko-KR"/>
              </w:rPr>
            </w:pPr>
            <w:r w:rsidRPr="00E062F1">
              <w:rPr>
                <w:noProof/>
                <w:lang w:eastAsia="ko-KR"/>
              </w:rPr>
              <w:t>DC_1A-8A_n77A-n257D</w:t>
            </w:r>
          </w:p>
          <w:p w14:paraId="5A91BE48" w14:textId="77777777" w:rsidR="00821EDB" w:rsidRPr="00E062F1" w:rsidRDefault="00821EDB" w:rsidP="00821EDB">
            <w:pPr>
              <w:pStyle w:val="TAC"/>
              <w:keepNext w:val="0"/>
              <w:rPr>
                <w:noProof/>
                <w:lang w:eastAsia="ko-KR"/>
              </w:rPr>
            </w:pPr>
            <w:r w:rsidRPr="00E062F1">
              <w:rPr>
                <w:noProof/>
                <w:lang w:eastAsia="ko-KR"/>
              </w:rPr>
              <w:t>DC_1A-8A_n77A-n257G</w:t>
            </w:r>
          </w:p>
          <w:p w14:paraId="243DBDB4" w14:textId="77777777" w:rsidR="00821EDB" w:rsidRPr="00E062F1" w:rsidRDefault="00821EDB" w:rsidP="00821EDB">
            <w:pPr>
              <w:pStyle w:val="TAC"/>
              <w:keepNext w:val="0"/>
              <w:rPr>
                <w:noProof/>
                <w:lang w:eastAsia="ko-KR"/>
              </w:rPr>
            </w:pPr>
            <w:r w:rsidRPr="00E062F1">
              <w:rPr>
                <w:noProof/>
                <w:lang w:eastAsia="ko-KR"/>
              </w:rPr>
              <w:t>DC_1A-8A_n77A-n257H</w:t>
            </w:r>
          </w:p>
          <w:p w14:paraId="6FA36B4B" w14:textId="77777777" w:rsidR="00821EDB" w:rsidRPr="00E062F1" w:rsidRDefault="00821EDB" w:rsidP="00821EDB">
            <w:pPr>
              <w:pStyle w:val="TAC"/>
              <w:keepNext w:val="0"/>
              <w:rPr>
                <w:noProof/>
              </w:rPr>
            </w:pPr>
            <w:r w:rsidRPr="00E062F1">
              <w:rPr>
                <w:noProof/>
                <w:lang w:eastAsia="ko-KR"/>
              </w:rPr>
              <w:t>DC_1A-8A_n77A-n257I</w:t>
            </w:r>
          </w:p>
        </w:tc>
        <w:tc>
          <w:tcPr>
            <w:tcW w:w="3969" w:type="dxa"/>
            <w:tcMar>
              <w:top w:w="28" w:type="dxa"/>
              <w:left w:w="28" w:type="dxa"/>
              <w:bottom w:w="28" w:type="dxa"/>
              <w:right w:w="28" w:type="dxa"/>
            </w:tcMar>
            <w:vAlign w:val="center"/>
          </w:tcPr>
          <w:p w14:paraId="6B581255" w14:textId="77777777" w:rsidR="00821EDB" w:rsidRPr="00E062F1" w:rsidRDefault="00821EDB" w:rsidP="00821EDB">
            <w:pPr>
              <w:keepLines/>
              <w:spacing w:after="0"/>
              <w:jc w:val="center"/>
              <w:rPr>
                <w:rFonts w:ascii="Arial" w:hAnsi="Arial"/>
                <w:noProof/>
                <w:sz w:val="18"/>
                <w:lang w:eastAsia="ko-KR"/>
              </w:rPr>
            </w:pPr>
            <w:r w:rsidRPr="00E062F1">
              <w:rPr>
                <w:rFonts w:ascii="Arial" w:hAnsi="Arial"/>
                <w:noProof/>
                <w:sz w:val="18"/>
                <w:lang w:eastAsia="ko-KR"/>
              </w:rPr>
              <w:t>DC_1A_n77A</w:t>
            </w:r>
          </w:p>
          <w:p w14:paraId="2CC42AE9" w14:textId="77777777" w:rsidR="00821EDB" w:rsidRPr="00E062F1" w:rsidRDefault="00821EDB" w:rsidP="00821EDB">
            <w:pPr>
              <w:keepLines/>
              <w:spacing w:after="0"/>
              <w:jc w:val="center"/>
              <w:rPr>
                <w:rFonts w:ascii="Arial" w:hAnsi="Arial"/>
                <w:noProof/>
                <w:sz w:val="18"/>
                <w:lang w:eastAsia="ko-KR"/>
              </w:rPr>
            </w:pPr>
            <w:r w:rsidRPr="00E062F1">
              <w:rPr>
                <w:rFonts w:ascii="Arial" w:hAnsi="Arial"/>
                <w:noProof/>
                <w:sz w:val="18"/>
                <w:lang w:eastAsia="ko-KR"/>
              </w:rPr>
              <w:t>DC_1A_n257A</w:t>
            </w:r>
          </w:p>
          <w:p w14:paraId="7CAEF300" w14:textId="77777777" w:rsidR="00821EDB" w:rsidRPr="00E062F1" w:rsidRDefault="00821EDB" w:rsidP="00821EDB">
            <w:pPr>
              <w:keepLines/>
              <w:spacing w:after="0"/>
              <w:jc w:val="center"/>
              <w:rPr>
                <w:rFonts w:ascii="Arial" w:hAnsi="Arial"/>
                <w:noProof/>
                <w:sz w:val="18"/>
                <w:lang w:eastAsia="ko-KR"/>
              </w:rPr>
            </w:pPr>
            <w:r w:rsidRPr="00E062F1">
              <w:rPr>
                <w:rFonts w:ascii="Arial" w:hAnsi="Arial"/>
                <w:noProof/>
                <w:sz w:val="18"/>
                <w:lang w:eastAsia="ko-KR"/>
              </w:rPr>
              <w:t>DC_8A_n77A</w:t>
            </w:r>
          </w:p>
          <w:p w14:paraId="5EAD3658" w14:textId="77777777" w:rsidR="00821EDB" w:rsidRPr="00E062F1" w:rsidRDefault="00821EDB" w:rsidP="00821EDB">
            <w:pPr>
              <w:pStyle w:val="TAC"/>
              <w:keepNext w:val="0"/>
              <w:rPr>
                <w:noProof/>
              </w:rPr>
            </w:pPr>
            <w:r w:rsidRPr="00E062F1">
              <w:rPr>
                <w:noProof/>
                <w:lang w:eastAsia="ko-KR"/>
              </w:rPr>
              <w:t>DC_8A_n257A</w:t>
            </w:r>
          </w:p>
        </w:tc>
      </w:tr>
      <w:tr w:rsidR="00821EDB" w:rsidRPr="00E062F1" w14:paraId="23A02BC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161870B" w14:textId="77777777" w:rsidR="00821EDB" w:rsidRPr="00E062F1" w:rsidRDefault="00821EDB" w:rsidP="00821EDB">
            <w:pPr>
              <w:pStyle w:val="TAC"/>
              <w:keepNext w:val="0"/>
              <w:rPr>
                <w:noProof/>
                <w:lang w:eastAsia="ko-KR"/>
              </w:rPr>
            </w:pPr>
            <w:r w:rsidRPr="00E062F1">
              <w:rPr>
                <w:noProof/>
                <w:lang w:eastAsia="ko-KR"/>
              </w:rPr>
              <w:t>DC_1A-8A_n77(2A)-n257A</w:t>
            </w:r>
          </w:p>
          <w:p w14:paraId="258695C7" w14:textId="77777777" w:rsidR="00821EDB" w:rsidRPr="00E062F1" w:rsidRDefault="00821EDB" w:rsidP="00821EDB">
            <w:pPr>
              <w:pStyle w:val="TAC"/>
              <w:keepNext w:val="0"/>
              <w:rPr>
                <w:noProof/>
                <w:lang w:eastAsia="ko-KR"/>
              </w:rPr>
            </w:pPr>
            <w:r w:rsidRPr="00E062F1">
              <w:rPr>
                <w:noProof/>
                <w:lang w:eastAsia="ko-KR"/>
              </w:rPr>
              <w:t>DC_1A-8A_n77(2A)-n257D</w:t>
            </w:r>
          </w:p>
          <w:p w14:paraId="372CB289" w14:textId="77777777" w:rsidR="00821EDB" w:rsidRPr="00E062F1" w:rsidRDefault="00821EDB" w:rsidP="00821EDB">
            <w:pPr>
              <w:pStyle w:val="TAC"/>
              <w:keepNext w:val="0"/>
              <w:rPr>
                <w:noProof/>
                <w:lang w:eastAsia="ko-KR"/>
              </w:rPr>
            </w:pPr>
            <w:r w:rsidRPr="00E062F1">
              <w:rPr>
                <w:noProof/>
                <w:lang w:eastAsia="ko-KR"/>
              </w:rPr>
              <w:t>DC_1A-8A_n77(2A)-n257G</w:t>
            </w:r>
          </w:p>
          <w:p w14:paraId="48C9F0EF" w14:textId="77777777" w:rsidR="00821EDB" w:rsidRPr="00E062F1" w:rsidRDefault="00821EDB" w:rsidP="00821EDB">
            <w:pPr>
              <w:pStyle w:val="TAC"/>
              <w:keepNext w:val="0"/>
              <w:rPr>
                <w:noProof/>
                <w:lang w:eastAsia="ko-KR"/>
              </w:rPr>
            </w:pPr>
            <w:r w:rsidRPr="00E062F1">
              <w:rPr>
                <w:noProof/>
                <w:lang w:eastAsia="ko-KR"/>
              </w:rPr>
              <w:t>DC_1A-8A_n77(2A)-n257H</w:t>
            </w:r>
          </w:p>
          <w:p w14:paraId="062CDF63" w14:textId="77777777" w:rsidR="00821EDB" w:rsidRPr="00E062F1" w:rsidRDefault="00821EDB" w:rsidP="00821EDB">
            <w:pPr>
              <w:pStyle w:val="TAC"/>
              <w:keepNext w:val="0"/>
              <w:rPr>
                <w:noProof/>
              </w:rPr>
            </w:pPr>
            <w:r w:rsidRPr="00E062F1">
              <w:rPr>
                <w:noProof/>
                <w:lang w:eastAsia="ko-KR"/>
              </w:rPr>
              <w:t>DC_1A-8A_n77(2A)-n257I</w:t>
            </w:r>
          </w:p>
        </w:tc>
        <w:tc>
          <w:tcPr>
            <w:tcW w:w="3969" w:type="dxa"/>
            <w:tcMar>
              <w:top w:w="28" w:type="dxa"/>
              <w:left w:w="28" w:type="dxa"/>
              <w:bottom w:w="28" w:type="dxa"/>
              <w:right w:w="28" w:type="dxa"/>
            </w:tcMar>
            <w:vAlign w:val="center"/>
          </w:tcPr>
          <w:p w14:paraId="02829549" w14:textId="77777777" w:rsidR="00821EDB" w:rsidRPr="00E062F1" w:rsidRDefault="00821EDB" w:rsidP="00821EDB">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DC_1A_n77A</w:t>
            </w:r>
          </w:p>
          <w:p w14:paraId="66A5CD76" w14:textId="77777777" w:rsidR="00821EDB" w:rsidRPr="00E062F1" w:rsidRDefault="00821EDB" w:rsidP="00821EDB">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DC_1A_n257A</w:t>
            </w:r>
          </w:p>
          <w:p w14:paraId="01C80DB4" w14:textId="77777777" w:rsidR="00821EDB" w:rsidRPr="00E062F1" w:rsidRDefault="00821EDB" w:rsidP="00821EDB">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DC_8A_n77A</w:t>
            </w:r>
          </w:p>
          <w:p w14:paraId="72C250BC" w14:textId="77777777" w:rsidR="00821EDB" w:rsidRPr="00E062F1" w:rsidRDefault="00821EDB" w:rsidP="00821EDB">
            <w:pPr>
              <w:pStyle w:val="TAC"/>
              <w:keepNext w:val="0"/>
              <w:rPr>
                <w:noProof/>
              </w:rPr>
            </w:pPr>
            <w:r w:rsidRPr="00E062F1">
              <w:rPr>
                <w:rFonts w:cs="Arial"/>
                <w:noProof/>
                <w:szCs w:val="18"/>
                <w:lang w:eastAsia="ko-KR"/>
              </w:rPr>
              <w:t>DC_8A_n257A</w:t>
            </w:r>
          </w:p>
        </w:tc>
      </w:tr>
      <w:tr w:rsidR="00821EDB" w:rsidRPr="00E062F1" w14:paraId="34F043B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2BCE017"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DC_1A-8A_n78A-n257A</w:t>
            </w:r>
          </w:p>
          <w:p w14:paraId="32EDA7ED"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DC_1A-8A_n78A-n257D</w:t>
            </w:r>
          </w:p>
          <w:p w14:paraId="624FF335"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DC_1A-8A_n78A-n257E</w:t>
            </w:r>
          </w:p>
          <w:p w14:paraId="3032165D"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DC_1A-8A_n78A-n257F</w:t>
            </w:r>
          </w:p>
          <w:p w14:paraId="0C90CD06"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DC_1A-8A_n78A-n257G</w:t>
            </w:r>
          </w:p>
          <w:p w14:paraId="2A160D7D"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DC_1A-8A_n78A-n257H</w:t>
            </w:r>
          </w:p>
          <w:p w14:paraId="2B1031A1"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DC_1A-8A_n78A-n257I</w:t>
            </w:r>
          </w:p>
          <w:p w14:paraId="274CB053"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DC_1A-8A_n78A-n257J</w:t>
            </w:r>
          </w:p>
          <w:p w14:paraId="44153AE4"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DC_1A-8A_n78A-n257K</w:t>
            </w:r>
          </w:p>
          <w:p w14:paraId="7D811564"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DC_1A-8A_n78A-n257L</w:t>
            </w:r>
          </w:p>
          <w:p w14:paraId="5C1E91FD" w14:textId="77777777" w:rsidR="00821EDB" w:rsidRPr="00E062F1" w:rsidRDefault="00821EDB" w:rsidP="00821EDB">
            <w:pPr>
              <w:pStyle w:val="TAC"/>
              <w:keepNext w:val="0"/>
              <w:rPr>
                <w:noProof/>
              </w:rPr>
            </w:pPr>
            <w:r w:rsidRPr="00E062F1">
              <w:rPr>
                <w:rFonts w:eastAsia="Malgun Gothic"/>
                <w:noProof/>
                <w:lang w:eastAsia="ko-KR"/>
              </w:rPr>
              <w:t>DC_1A-8A_n78A-n257M</w:t>
            </w:r>
          </w:p>
        </w:tc>
        <w:tc>
          <w:tcPr>
            <w:tcW w:w="3969" w:type="dxa"/>
            <w:tcMar>
              <w:top w:w="28" w:type="dxa"/>
              <w:left w:w="28" w:type="dxa"/>
              <w:bottom w:w="28" w:type="dxa"/>
              <w:right w:w="28" w:type="dxa"/>
            </w:tcMar>
            <w:vAlign w:val="center"/>
          </w:tcPr>
          <w:p w14:paraId="1BD3901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E4AD15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DC_8A_n78A</w:t>
            </w:r>
          </w:p>
          <w:p w14:paraId="374EB9E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23F641B" w14:textId="77777777" w:rsidR="00821EDB" w:rsidRPr="00E062F1" w:rsidRDefault="00821EDB" w:rsidP="00821EDB">
            <w:pPr>
              <w:pStyle w:val="TAC"/>
              <w:keepNext w:val="0"/>
              <w:rPr>
                <w:noProof/>
              </w:rPr>
            </w:pPr>
            <w:r w:rsidRPr="00E062F1">
              <w:rPr>
                <w:rFonts w:cs="Arial"/>
                <w:lang w:eastAsia="zh-CN"/>
              </w:rPr>
              <w:t>DC_8A_n257A</w:t>
            </w:r>
          </w:p>
        </w:tc>
      </w:tr>
      <w:tr w:rsidR="00821EDB" w:rsidRPr="00E062F1" w14:paraId="52E7164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06195A7" w14:textId="77777777" w:rsidR="00821EDB" w:rsidRPr="00E062F1" w:rsidRDefault="00821EDB" w:rsidP="00821EDB">
            <w:pPr>
              <w:pStyle w:val="TAC"/>
              <w:keepNext w:val="0"/>
              <w:rPr>
                <w:rFonts w:cs="Arial"/>
                <w:szCs w:val="18"/>
              </w:rPr>
            </w:pPr>
            <w:r w:rsidRPr="00E062F1">
              <w:rPr>
                <w:rFonts w:cs="Arial"/>
                <w:szCs w:val="18"/>
              </w:rPr>
              <w:t>DC_1A-11A_n77A-n257A</w:t>
            </w:r>
          </w:p>
          <w:p w14:paraId="3AB6CB8F" w14:textId="77777777" w:rsidR="00821EDB" w:rsidRPr="00E062F1" w:rsidRDefault="00821EDB" w:rsidP="00821EDB">
            <w:pPr>
              <w:pStyle w:val="TAC"/>
              <w:keepNext w:val="0"/>
              <w:rPr>
                <w:rFonts w:cs="Arial"/>
                <w:szCs w:val="18"/>
              </w:rPr>
            </w:pPr>
            <w:r w:rsidRPr="00E062F1">
              <w:rPr>
                <w:rFonts w:cs="Arial"/>
                <w:szCs w:val="18"/>
              </w:rPr>
              <w:t>DC_1A-11A_n77A-n257D</w:t>
            </w:r>
          </w:p>
          <w:p w14:paraId="11AC0705" w14:textId="77777777" w:rsidR="00821EDB" w:rsidRPr="00E062F1" w:rsidRDefault="00821EDB" w:rsidP="00821EDB">
            <w:pPr>
              <w:pStyle w:val="TAC"/>
              <w:keepNext w:val="0"/>
              <w:rPr>
                <w:rFonts w:cs="Arial"/>
                <w:szCs w:val="18"/>
              </w:rPr>
            </w:pPr>
            <w:r w:rsidRPr="00E062F1">
              <w:rPr>
                <w:rFonts w:cs="Arial"/>
                <w:szCs w:val="18"/>
              </w:rPr>
              <w:t>DC_1A-11A_n77A-n257G</w:t>
            </w:r>
          </w:p>
          <w:p w14:paraId="0F95F30E" w14:textId="77777777" w:rsidR="00821EDB" w:rsidRPr="00E062F1" w:rsidRDefault="00821EDB" w:rsidP="00821EDB">
            <w:pPr>
              <w:pStyle w:val="TAC"/>
              <w:keepNext w:val="0"/>
              <w:rPr>
                <w:rFonts w:cs="Arial"/>
                <w:szCs w:val="18"/>
              </w:rPr>
            </w:pPr>
            <w:r w:rsidRPr="00E062F1">
              <w:rPr>
                <w:rFonts w:cs="Arial"/>
                <w:szCs w:val="18"/>
              </w:rPr>
              <w:t>DC_1A-11A_n77A-n257H</w:t>
            </w:r>
          </w:p>
          <w:p w14:paraId="069A2852" w14:textId="77777777" w:rsidR="00821EDB" w:rsidRPr="00E062F1" w:rsidRDefault="00821EDB" w:rsidP="00821EDB">
            <w:pPr>
              <w:pStyle w:val="TAC"/>
              <w:keepNext w:val="0"/>
              <w:rPr>
                <w:noProof/>
              </w:rPr>
            </w:pPr>
            <w:r w:rsidRPr="00E062F1">
              <w:rPr>
                <w:rFonts w:cs="Arial"/>
                <w:szCs w:val="18"/>
              </w:rPr>
              <w:t>DC_1A-11A_n77A-n257I</w:t>
            </w:r>
          </w:p>
        </w:tc>
        <w:tc>
          <w:tcPr>
            <w:tcW w:w="3969" w:type="dxa"/>
            <w:tcMar>
              <w:top w:w="28" w:type="dxa"/>
              <w:left w:w="28" w:type="dxa"/>
              <w:bottom w:w="28" w:type="dxa"/>
              <w:right w:w="28" w:type="dxa"/>
            </w:tcMar>
            <w:vAlign w:val="center"/>
          </w:tcPr>
          <w:p w14:paraId="6309892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7FDFCC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7BAE59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6806408C" w14:textId="77777777" w:rsidR="00821EDB" w:rsidRPr="00E062F1" w:rsidRDefault="00821EDB" w:rsidP="00821EDB">
            <w:pPr>
              <w:pStyle w:val="TAC"/>
              <w:keepNext w:val="0"/>
              <w:rPr>
                <w:noProof/>
              </w:rPr>
            </w:pPr>
            <w:r w:rsidRPr="00E062F1">
              <w:rPr>
                <w:rFonts w:cs="Arial"/>
                <w:lang w:eastAsia="zh-CN"/>
              </w:rPr>
              <w:t>DC_11A_n257A</w:t>
            </w:r>
          </w:p>
        </w:tc>
      </w:tr>
      <w:tr w:rsidR="009334E7" w:rsidRPr="00E062F1" w14:paraId="131243C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5550D6C" w14:textId="77777777" w:rsidR="009334E7" w:rsidRPr="00E062F1" w:rsidRDefault="009334E7" w:rsidP="009334E7">
            <w:pPr>
              <w:pStyle w:val="TAC"/>
              <w:keepNext w:val="0"/>
              <w:rPr>
                <w:rFonts w:cs="Arial"/>
                <w:szCs w:val="18"/>
              </w:rPr>
            </w:pPr>
            <w:r w:rsidRPr="00E062F1">
              <w:rPr>
                <w:rFonts w:cs="Arial"/>
                <w:szCs w:val="18"/>
              </w:rPr>
              <w:t>DC_1A-11A_n77(2A)-n257A</w:t>
            </w:r>
          </w:p>
          <w:p w14:paraId="6AF0B808" w14:textId="77777777" w:rsidR="009334E7" w:rsidRPr="00E062F1" w:rsidRDefault="009334E7" w:rsidP="009334E7">
            <w:pPr>
              <w:pStyle w:val="TAC"/>
              <w:keepNext w:val="0"/>
              <w:rPr>
                <w:rFonts w:cs="Arial"/>
                <w:szCs w:val="18"/>
              </w:rPr>
            </w:pPr>
            <w:r w:rsidRPr="00E062F1">
              <w:rPr>
                <w:rFonts w:cs="Arial"/>
                <w:szCs w:val="18"/>
              </w:rPr>
              <w:t>DC_1A-11A_n77(2A)-n257D</w:t>
            </w:r>
          </w:p>
          <w:p w14:paraId="2FD1015F" w14:textId="77777777" w:rsidR="009334E7" w:rsidRPr="00E062F1" w:rsidRDefault="009334E7" w:rsidP="009334E7">
            <w:pPr>
              <w:pStyle w:val="TAC"/>
              <w:keepNext w:val="0"/>
              <w:rPr>
                <w:rFonts w:cs="Arial"/>
                <w:szCs w:val="18"/>
              </w:rPr>
            </w:pPr>
            <w:r w:rsidRPr="00E062F1">
              <w:rPr>
                <w:rFonts w:cs="Arial"/>
                <w:szCs w:val="18"/>
              </w:rPr>
              <w:t>DC_1A-11A_n77(2A)-n257G</w:t>
            </w:r>
          </w:p>
          <w:p w14:paraId="002E53BC" w14:textId="77777777" w:rsidR="009334E7" w:rsidRPr="00E062F1" w:rsidRDefault="009334E7" w:rsidP="009334E7">
            <w:pPr>
              <w:pStyle w:val="TAC"/>
              <w:keepNext w:val="0"/>
              <w:rPr>
                <w:rFonts w:cs="Arial"/>
                <w:szCs w:val="18"/>
              </w:rPr>
            </w:pPr>
            <w:r w:rsidRPr="00E062F1">
              <w:rPr>
                <w:rFonts w:cs="Arial"/>
                <w:szCs w:val="18"/>
              </w:rPr>
              <w:t>DC_1A-11A_n77(2A)-n257H</w:t>
            </w:r>
          </w:p>
          <w:p w14:paraId="59FF2F05" w14:textId="0C4F0BF2" w:rsidR="009334E7" w:rsidRPr="00E062F1" w:rsidRDefault="009334E7" w:rsidP="009334E7">
            <w:pPr>
              <w:pStyle w:val="TAC"/>
              <w:keepNext w:val="0"/>
              <w:rPr>
                <w:rFonts w:cs="Arial"/>
                <w:szCs w:val="18"/>
              </w:rPr>
            </w:pPr>
            <w:r w:rsidRPr="00E062F1">
              <w:rPr>
                <w:rFonts w:cs="Arial"/>
                <w:szCs w:val="18"/>
              </w:rPr>
              <w:t>DC_1A-11A_n77(2A)-n257I</w:t>
            </w:r>
          </w:p>
        </w:tc>
        <w:tc>
          <w:tcPr>
            <w:tcW w:w="3969" w:type="dxa"/>
            <w:tcMar>
              <w:top w:w="28" w:type="dxa"/>
              <w:left w:w="28" w:type="dxa"/>
              <w:bottom w:w="28" w:type="dxa"/>
              <w:right w:w="28" w:type="dxa"/>
            </w:tcMar>
            <w:vAlign w:val="center"/>
          </w:tcPr>
          <w:p w14:paraId="4F8A02AE"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7C95A52A"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3EE369E"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2DBBA769" w14:textId="34B216B4"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DC_11A_n257A</w:t>
            </w:r>
          </w:p>
        </w:tc>
      </w:tr>
      <w:tr w:rsidR="00821EDB" w:rsidRPr="00E062F1" w14:paraId="0F8FEA1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64E45FD" w14:textId="77777777" w:rsidR="00821EDB" w:rsidRPr="00E062F1" w:rsidRDefault="00821EDB" w:rsidP="00821EDB">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821EDB">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821EDB">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821EDB">
            <w:pPr>
              <w:pStyle w:val="TAC"/>
              <w:keepNext w:val="0"/>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58B0FC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DC_1A_n3A</w:t>
            </w:r>
          </w:p>
          <w:p w14:paraId="02E840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3114C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9AFAAC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33695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00176A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DC_18A_n3A</w:t>
            </w:r>
          </w:p>
          <w:p w14:paraId="4332D2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0FBB56D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0FFB2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0C6EBE87" w14:textId="77777777" w:rsidR="00821EDB" w:rsidRPr="00E062F1" w:rsidRDefault="00821EDB" w:rsidP="00821EDB">
            <w:pPr>
              <w:pStyle w:val="TAC"/>
              <w:keepNext w:val="0"/>
              <w:rPr>
                <w:noProof/>
              </w:rPr>
            </w:pPr>
            <w:r w:rsidRPr="00E062F1">
              <w:rPr>
                <w:rFonts w:cs="Arial"/>
                <w:lang w:eastAsia="zh-CN"/>
              </w:rPr>
              <w:t>DC_18A_n257I</w:t>
            </w:r>
          </w:p>
        </w:tc>
      </w:tr>
      <w:tr w:rsidR="00821EDB" w:rsidRPr="00E062F1" w14:paraId="1537E3D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F14D5F8" w14:textId="77777777" w:rsidR="00821EDB" w:rsidRPr="00E062F1" w:rsidRDefault="00821EDB" w:rsidP="00821EDB">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821EDB">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821EDB">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821EDB">
            <w:pPr>
              <w:pStyle w:val="TAC"/>
              <w:keepNext w:val="0"/>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5158C0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6A90DA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E7DB3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750D58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31CEE7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7F440B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50627F6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6DBE2F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34281AE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019D93B3" w14:textId="77777777" w:rsidR="00821EDB" w:rsidRPr="00E062F1" w:rsidRDefault="00821EDB" w:rsidP="00821EDB">
            <w:pPr>
              <w:pStyle w:val="TAC"/>
              <w:keepNext w:val="0"/>
              <w:rPr>
                <w:noProof/>
              </w:rPr>
            </w:pPr>
            <w:r w:rsidRPr="00E062F1">
              <w:rPr>
                <w:rFonts w:cs="Arial"/>
                <w:lang w:eastAsia="zh-CN"/>
              </w:rPr>
              <w:t>DC_18A_n257I</w:t>
            </w:r>
          </w:p>
        </w:tc>
      </w:tr>
      <w:tr w:rsidR="00821EDB" w:rsidRPr="00E062F1" w14:paraId="5428CEC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C2C7039" w14:textId="77777777" w:rsidR="00821EDB" w:rsidRPr="00E062F1" w:rsidRDefault="00821EDB" w:rsidP="00821EDB">
            <w:pPr>
              <w:pStyle w:val="TAC"/>
              <w:keepNext w:val="0"/>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D9F3C3"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69791D"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45813BE" w14:textId="77777777" w:rsidR="00821EDB" w:rsidRPr="00E062F1" w:rsidRDefault="00821EDB" w:rsidP="00821EDB">
            <w:pPr>
              <w:pStyle w:val="TAC"/>
              <w:keepNext w:val="0"/>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1FA416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78ACF7E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EAEEB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787C0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DEFC7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2C79E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5F178C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2587564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40633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CE1F9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5CCAEED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C91D8F9"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23DAE23"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4E3AD9"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B347144" w14:textId="77777777" w:rsidR="00821EDB" w:rsidRPr="00E062F1" w:rsidRDefault="00821EDB" w:rsidP="00821EDB">
            <w:pPr>
              <w:pStyle w:val="TAC"/>
              <w:keepNext w:val="0"/>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5EA472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7B74F3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E66105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C8D0DD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A594BE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EC179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F4C6CC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1F64F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147A0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3DF68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3A8C3F4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039E54D"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81EBF71"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EA357A6"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66500C" w14:textId="77777777" w:rsidR="00821EDB" w:rsidRPr="00E062F1" w:rsidRDefault="00821EDB" w:rsidP="00821EDB">
            <w:pPr>
              <w:pStyle w:val="TAC"/>
              <w:keepNext w:val="0"/>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F19C6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AF0978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AF13F4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415539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134CF1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1F9ECF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4C0495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6E35A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3B108C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4F8095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75FFAAD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1636DDE"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E7A9B8A"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0ADD852"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8509DCD" w14:textId="77777777" w:rsidR="00821EDB" w:rsidRPr="00E062F1" w:rsidRDefault="00821EDB" w:rsidP="00821EDB">
            <w:pPr>
              <w:pStyle w:val="TAC"/>
              <w:keepNext w:val="0"/>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7C29D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01D9A1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AAE23A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59989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E49D95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223CF7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2DA376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88B84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B73141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8D608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1279931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C491ACB"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B95DC26"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F2B8821"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4122A29" w14:textId="77777777" w:rsidR="00821EDB" w:rsidRPr="00E062F1" w:rsidRDefault="00821EDB" w:rsidP="00821EDB">
            <w:pPr>
              <w:pStyle w:val="TAC"/>
              <w:keepNext w:val="0"/>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7E84E5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613666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14D749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37E64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2D5E95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365840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886B6B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31C70D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52179D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04CEF0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3D4746F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D0BB244"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4C2B24C"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5C3ECE0C"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7073844A" w14:textId="77777777" w:rsidR="00821EDB" w:rsidRPr="00E062F1" w:rsidRDefault="00821EDB" w:rsidP="00821EDB">
            <w:pPr>
              <w:pStyle w:val="TAC"/>
              <w:keepNext w:val="0"/>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AA6F43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11F464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7B7163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5DCE8F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6E23E8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08558A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36A6941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F8C5A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68ADE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890FD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62446" w:rsidRPr="00E062F1" w14:paraId="7D13AC3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7279D78" w14:textId="77777777" w:rsidR="00862446" w:rsidRPr="00E062F1" w:rsidRDefault="00862446" w:rsidP="00862446">
            <w:pPr>
              <w:pStyle w:val="TAC"/>
              <w:keepNext w:val="0"/>
              <w:rPr>
                <w:rFonts w:cs="Arial"/>
                <w:lang w:eastAsia="zh-CN"/>
              </w:rPr>
            </w:pPr>
            <w:r w:rsidRPr="00E062F1">
              <w:rPr>
                <w:rFonts w:cs="Arial"/>
                <w:lang w:eastAsia="zh-CN"/>
              </w:rPr>
              <w:t>DC_1A-19A_n79A-n257A</w:t>
            </w:r>
          </w:p>
          <w:p w14:paraId="05D0C749" w14:textId="77777777" w:rsidR="00862446" w:rsidRPr="00E062F1" w:rsidRDefault="00862446" w:rsidP="00862446">
            <w:pPr>
              <w:pStyle w:val="TAC"/>
              <w:keepNext w:val="0"/>
              <w:rPr>
                <w:rFonts w:cs="Arial"/>
                <w:lang w:eastAsia="zh-CN"/>
              </w:rPr>
            </w:pPr>
            <w:r w:rsidRPr="00E062F1">
              <w:rPr>
                <w:rFonts w:cs="Arial"/>
                <w:lang w:eastAsia="zh-CN"/>
              </w:rPr>
              <w:t>DC_1A-19A_n79A-n257G</w:t>
            </w:r>
          </w:p>
          <w:p w14:paraId="3579E1F5" w14:textId="77777777" w:rsidR="00862446" w:rsidRPr="00E062F1" w:rsidRDefault="00862446" w:rsidP="00862446">
            <w:pPr>
              <w:pStyle w:val="TAC"/>
              <w:keepNext w:val="0"/>
              <w:rPr>
                <w:rFonts w:cs="Arial"/>
                <w:lang w:eastAsia="zh-CN"/>
              </w:rPr>
            </w:pPr>
            <w:r w:rsidRPr="00E062F1">
              <w:rPr>
                <w:rFonts w:cs="Arial"/>
                <w:lang w:eastAsia="zh-CN"/>
              </w:rPr>
              <w:t>DC_1A-19A_n79A-n257H</w:t>
            </w:r>
          </w:p>
          <w:p w14:paraId="6C352151" w14:textId="1FDE54D0" w:rsidR="00862446" w:rsidRPr="00E062F1" w:rsidRDefault="00862446" w:rsidP="00862446">
            <w:pPr>
              <w:pStyle w:val="TAC"/>
              <w:keepNext w:val="0"/>
              <w:rPr>
                <w:rFonts w:cs="Arial"/>
                <w:lang w:eastAsia="zh-CN"/>
              </w:rPr>
            </w:pPr>
            <w:r w:rsidRPr="00E062F1">
              <w:rPr>
                <w:rFonts w:cs="Arial"/>
                <w:lang w:eastAsia="zh-CN"/>
              </w:rPr>
              <w:t>DC_1A-19A_n79A-n257I</w:t>
            </w:r>
          </w:p>
        </w:tc>
        <w:tc>
          <w:tcPr>
            <w:tcW w:w="3969" w:type="dxa"/>
            <w:tcMar>
              <w:top w:w="28" w:type="dxa"/>
              <w:left w:w="28" w:type="dxa"/>
              <w:bottom w:w="28" w:type="dxa"/>
              <w:right w:w="28" w:type="dxa"/>
            </w:tcMar>
            <w:vAlign w:val="center"/>
          </w:tcPr>
          <w:p w14:paraId="2F687D1D" w14:textId="77777777" w:rsidR="00862446" w:rsidRPr="00E062F1" w:rsidRDefault="00862446" w:rsidP="00862446">
            <w:pPr>
              <w:pStyle w:val="TAC"/>
              <w:keepNext w:val="0"/>
              <w:rPr>
                <w:rFonts w:cs="Arial"/>
                <w:lang w:eastAsia="zh-CN"/>
              </w:rPr>
            </w:pPr>
            <w:r w:rsidRPr="00E062F1">
              <w:rPr>
                <w:rFonts w:cs="Arial"/>
                <w:lang w:eastAsia="zh-CN"/>
              </w:rPr>
              <w:t>DC_1A_n79A-n257A</w:t>
            </w:r>
          </w:p>
          <w:p w14:paraId="56949B4C" w14:textId="77777777" w:rsidR="00862446" w:rsidRPr="00E062F1" w:rsidRDefault="00862446" w:rsidP="00862446">
            <w:pPr>
              <w:pStyle w:val="TAC"/>
              <w:keepNext w:val="0"/>
              <w:rPr>
                <w:rFonts w:cs="Arial"/>
                <w:lang w:eastAsia="zh-CN"/>
              </w:rPr>
            </w:pPr>
            <w:r w:rsidRPr="00E062F1">
              <w:rPr>
                <w:rFonts w:cs="Arial"/>
                <w:lang w:eastAsia="zh-CN"/>
              </w:rPr>
              <w:t>DC_1A_n79A-n257G</w:t>
            </w:r>
          </w:p>
          <w:p w14:paraId="1E16A3AE" w14:textId="77777777" w:rsidR="00862446" w:rsidRPr="00E062F1" w:rsidRDefault="00862446" w:rsidP="00862446">
            <w:pPr>
              <w:pStyle w:val="TAC"/>
              <w:keepNext w:val="0"/>
              <w:rPr>
                <w:rFonts w:cs="Arial"/>
                <w:lang w:eastAsia="zh-CN"/>
              </w:rPr>
            </w:pPr>
            <w:r w:rsidRPr="00E062F1">
              <w:rPr>
                <w:rFonts w:cs="Arial"/>
                <w:lang w:eastAsia="zh-CN"/>
              </w:rPr>
              <w:t>DC_1A_n79A-n257H</w:t>
            </w:r>
          </w:p>
          <w:p w14:paraId="6592015B" w14:textId="77777777" w:rsidR="00862446" w:rsidRPr="00E062F1" w:rsidRDefault="00862446" w:rsidP="00862446">
            <w:pPr>
              <w:pStyle w:val="TAC"/>
              <w:keepNext w:val="0"/>
              <w:rPr>
                <w:rFonts w:cs="Arial"/>
                <w:lang w:eastAsia="zh-CN"/>
              </w:rPr>
            </w:pPr>
            <w:r w:rsidRPr="00E062F1">
              <w:rPr>
                <w:rFonts w:cs="Arial"/>
                <w:lang w:eastAsia="zh-CN"/>
              </w:rPr>
              <w:t>DC_1A_n79A-n257I</w:t>
            </w:r>
          </w:p>
          <w:p w14:paraId="2D4AF446" w14:textId="77777777" w:rsidR="00862446" w:rsidRPr="00E062F1" w:rsidRDefault="00862446" w:rsidP="00862446">
            <w:pPr>
              <w:pStyle w:val="TAC"/>
              <w:keepNext w:val="0"/>
              <w:rPr>
                <w:rFonts w:cs="Arial"/>
                <w:lang w:eastAsia="zh-CN"/>
              </w:rPr>
            </w:pPr>
            <w:r w:rsidRPr="00E062F1">
              <w:rPr>
                <w:rFonts w:cs="Arial"/>
                <w:lang w:eastAsia="zh-CN"/>
              </w:rPr>
              <w:t>DC_19A_n79A-n257A</w:t>
            </w:r>
          </w:p>
          <w:p w14:paraId="2F89F0B5" w14:textId="77777777" w:rsidR="00862446" w:rsidRPr="00E062F1" w:rsidRDefault="00862446" w:rsidP="00862446">
            <w:pPr>
              <w:pStyle w:val="TAC"/>
              <w:keepNext w:val="0"/>
              <w:rPr>
                <w:rFonts w:cs="Arial"/>
                <w:lang w:eastAsia="zh-CN"/>
              </w:rPr>
            </w:pPr>
            <w:r w:rsidRPr="00E062F1">
              <w:rPr>
                <w:rFonts w:cs="Arial"/>
                <w:lang w:eastAsia="zh-CN"/>
              </w:rPr>
              <w:lastRenderedPageBreak/>
              <w:t>DC_19A_n79A-n257G</w:t>
            </w:r>
          </w:p>
          <w:p w14:paraId="59E409F9" w14:textId="77777777" w:rsidR="00862446" w:rsidRPr="00E062F1" w:rsidRDefault="00862446" w:rsidP="00862446">
            <w:pPr>
              <w:pStyle w:val="TAC"/>
              <w:keepNext w:val="0"/>
              <w:rPr>
                <w:rFonts w:cs="Arial"/>
                <w:lang w:eastAsia="zh-CN"/>
              </w:rPr>
            </w:pPr>
            <w:r w:rsidRPr="00E062F1">
              <w:rPr>
                <w:rFonts w:cs="Arial"/>
                <w:lang w:eastAsia="zh-CN"/>
              </w:rPr>
              <w:t>DC_19A_n79A-n257H</w:t>
            </w:r>
          </w:p>
          <w:p w14:paraId="4D4C2426" w14:textId="1C5F7478" w:rsidR="00862446" w:rsidRPr="00E062F1" w:rsidRDefault="00862446" w:rsidP="00862446">
            <w:pPr>
              <w:keepNext/>
              <w:keepLines/>
              <w:spacing w:after="0"/>
              <w:jc w:val="center"/>
              <w:rPr>
                <w:rFonts w:ascii="Arial" w:hAnsi="Arial" w:cs="Arial"/>
                <w:sz w:val="18"/>
                <w:lang w:eastAsia="zh-CN"/>
              </w:rPr>
            </w:pPr>
            <w:r w:rsidRPr="00E062F1">
              <w:rPr>
                <w:rFonts w:ascii="Arial" w:hAnsi="Arial" w:cs="Arial"/>
                <w:sz w:val="18"/>
                <w:lang w:eastAsia="zh-CN"/>
              </w:rPr>
              <w:t>DC_19A_n79A-n257I</w:t>
            </w:r>
          </w:p>
        </w:tc>
      </w:tr>
      <w:tr w:rsidR="00862446" w:rsidRPr="00E062F1" w14:paraId="1761A3B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503DF5C" w14:textId="77777777" w:rsidR="00862446" w:rsidRPr="00E062F1" w:rsidRDefault="00862446" w:rsidP="006E2459">
            <w:pPr>
              <w:pStyle w:val="TAC"/>
              <w:keepNext w:val="0"/>
              <w:rPr>
                <w:rFonts w:cs="Arial"/>
                <w:b/>
                <w:lang w:eastAsia="zh-CN"/>
              </w:rPr>
            </w:pPr>
            <w:r w:rsidRPr="00E062F1">
              <w:rPr>
                <w:rFonts w:cs="Arial"/>
                <w:lang w:eastAsia="zh-CN"/>
              </w:rPr>
              <w:lastRenderedPageBreak/>
              <w:t>DC_1A-21A_n77A-n257A</w:t>
            </w:r>
          </w:p>
          <w:p w14:paraId="509C9600" w14:textId="77777777" w:rsidR="00862446" w:rsidRPr="00E062F1" w:rsidRDefault="00862446" w:rsidP="006E2459">
            <w:pPr>
              <w:pStyle w:val="TAC"/>
              <w:keepNext w:val="0"/>
              <w:rPr>
                <w:rFonts w:cs="Arial"/>
                <w:b/>
                <w:lang w:eastAsia="zh-CN"/>
              </w:rPr>
            </w:pPr>
            <w:r w:rsidRPr="00E062F1">
              <w:rPr>
                <w:rFonts w:cs="Arial"/>
                <w:lang w:eastAsia="zh-CN"/>
              </w:rPr>
              <w:t>DC_1A-21A_n77A-n257G</w:t>
            </w:r>
          </w:p>
          <w:p w14:paraId="22336614" w14:textId="77777777" w:rsidR="00862446" w:rsidRPr="00E062F1" w:rsidRDefault="00862446" w:rsidP="006E2459">
            <w:pPr>
              <w:pStyle w:val="TAC"/>
              <w:keepNext w:val="0"/>
              <w:rPr>
                <w:rFonts w:cs="Arial"/>
                <w:b/>
                <w:lang w:eastAsia="zh-CN"/>
              </w:rPr>
            </w:pPr>
            <w:r w:rsidRPr="00E062F1">
              <w:rPr>
                <w:rFonts w:cs="Arial"/>
                <w:lang w:eastAsia="zh-CN"/>
              </w:rPr>
              <w:t>DC_1A-21A_n77A-n257H</w:t>
            </w:r>
          </w:p>
          <w:p w14:paraId="76C338E2" w14:textId="28DFCC35" w:rsidR="00862446" w:rsidRPr="00E062F1" w:rsidRDefault="00862446" w:rsidP="00862446">
            <w:pPr>
              <w:pStyle w:val="TAC"/>
              <w:keepNext w:val="0"/>
              <w:rPr>
                <w:rFonts w:cs="Arial"/>
                <w:lang w:eastAsia="zh-CN"/>
              </w:rPr>
            </w:pPr>
            <w:r w:rsidRPr="00E062F1">
              <w:rPr>
                <w:rFonts w:cs="Arial"/>
                <w:lang w:eastAsia="zh-CN"/>
              </w:rPr>
              <w:t>DC_1A-21A_n77A-n257I</w:t>
            </w:r>
          </w:p>
        </w:tc>
        <w:tc>
          <w:tcPr>
            <w:tcW w:w="3969" w:type="dxa"/>
            <w:tcMar>
              <w:top w:w="28" w:type="dxa"/>
              <w:left w:w="28" w:type="dxa"/>
              <w:bottom w:w="28" w:type="dxa"/>
              <w:right w:w="28" w:type="dxa"/>
            </w:tcMar>
            <w:vAlign w:val="center"/>
          </w:tcPr>
          <w:p w14:paraId="2CA9D6E9" w14:textId="77777777" w:rsidR="00862446" w:rsidRPr="00E062F1" w:rsidRDefault="00862446" w:rsidP="00862446">
            <w:pPr>
              <w:pStyle w:val="TAC"/>
              <w:keepNext w:val="0"/>
              <w:rPr>
                <w:rFonts w:cs="Arial"/>
                <w:lang w:eastAsia="zh-CN"/>
              </w:rPr>
            </w:pPr>
            <w:r w:rsidRPr="00E062F1">
              <w:rPr>
                <w:rFonts w:cs="Arial"/>
                <w:lang w:eastAsia="zh-CN"/>
              </w:rPr>
              <w:t>DC_1A_n77A-n257A</w:t>
            </w:r>
          </w:p>
          <w:p w14:paraId="0AA67154" w14:textId="77777777" w:rsidR="00862446" w:rsidRPr="00E062F1" w:rsidRDefault="00862446" w:rsidP="00862446">
            <w:pPr>
              <w:pStyle w:val="TAC"/>
              <w:keepNext w:val="0"/>
              <w:rPr>
                <w:rFonts w:cs="Arial"/>
                <w:lang w:eastAsia="zh-CN"/>
              </w:rPr>
            </w:pPr>
            <w:r w:rsidRPr="00E062F1">
              <w:rPr>
                <w:rFonts w:cs="Arial"/>
                <w:lang w:eastAsia="zh-CN"/>
              </w:rPr>
              <w:t>DC_1A_n77A-n257G</w:t>
            </w:r>
          </w:p>
          <w:p w14:paraId="2E565E56" w14:textId="77777777" w:rsidR="00862446" w:rsidRPr="00E062F1" w:rsidRDefault="00862446" w:rsidP="00862446">
            <w:pPr>
              <w:pStyle w:val="TAC"/>
              <w:keepNext w:val="0"/>
              <w:rPr>
                <w:rFonts w:cs="Arial"/>
                <w:lang w:eastAsia="zh-CN"/>
              </w:rPr>
            </w:pPr>
            <w:r w:rsidRPr="00E062F1">
              <w:rPr>
                <w:rFonts w:cs="Arial"/>
                <w:lang w:eastAsia="zh-CN"/>
              </w:rPr>
              <w:t>DC_1A_n77A-n257H</w:t>
            </w:r>
          </w:p>
          <w:p w14:paraId="426DD346" w14:textId="77777777" w:rsidR="00862446" w:rsidRPr="00E062F1" w:rsidRDefault="00862446" w:rsidP="00862446">
            <w:pPr>
              <w:pStyle w:val="TAC"/>
              <w:keepNext w:val="0"/>
              <w:rPr>
                <w:rFonts w:cs="Arial"/>
                <w:lang w:eastAsia="zh-CN"/>
              </w:rPr>
            </w:pPr>
            <w:r w:rsidRPr="00E062F1">
              <w:rPr>
                <w:rFonts w:cs="Arial"/>
                <w:lang w:eastAsia="zh-CN"/>
              </w:rPr>
              <w:t>DC_1A_n77A-n257I</w:t>
            </w:r>
          </w:p>
          <w:p w14:paraId="0A4EE998" w14:textId="77777777" w:rsidR="00862446" w:rsidRPr="00E062F1" w:rsidRDefault="00862446" w:rsidP="00862446">
            <w:pPr>
              <w:pStyle w:val="TAC"/>
              <w:keepNext w:val="0"/>
              <w:rPr>
                <w:rFonts w:cs="Arial"/>
                <w:lang w:eastAsia="zh-CN"/>
              </w:rPr>
            </w:pPr>
            <w:r w:rsidRPr="00E062F1">
              <w:rPr>
                <w:rFonts w:cs="Arial"/>
                <w:lang w:eastAsia="zh-CN"/>
              </w:rPr>
              <w:t>DC_21A_n77A-n257A</w:t>
            </w:r>
          </w:p>
          <w:p w14:paraId="1064126F" w14:textId="77777777" w:rsidR="00862446" w:rsidRPr="00E062F1" w:rsidRDefault="00862446" w:rsidP="00862446">
            <w:pPr>
              <w:pStyle w:val="TAC"/>
              <w:keepNext w:val="0"/>
              <w:rPr>
                <w:rFonts w:cs="Arial"/>
                <w:lang w:eastAsia="zh-CN"/>
              </w:rPr>
            </w:pPr>
            <w:r w:rsidRPr="00E062F1">
              <w:rPr>
                <w:rFonts w:cs="Arial"/>
                <w:lang w:eastAsia="zh-CN"/>
              </w:rPr>
              <w:t>DC_21A_n77A-n257G</w:t>
            </w:r>
          </w:p>
          <w:p w14:paraId="6A23F839" w14:textId="77777777" w:rsidR="00862446" w:rsidRPr="00E062F1" w:rsidRDefault="00862446" w:rsidP="00862446">
            <w:pPr>
              <w:pStyle w:val="TAC"/>
              <w:keepNext w:val="0"/>
              <w:rPr>
                <w:rFonts w:cs="Arial"/>
                <w:lang w:eastAsia="zh-CN"/>
              </w:rPr>
            </w:pPr>
            <w:r w:rsidRPr="00E062F1">
              <w:rPr>
                <w:rFonts w:cs="Arial"/>
                <w:lang w:eastAsia="zh-CN"/>
              </w:rPr>
              <w:t>DC_21A_n77A-n257H</w:t>
            </w:r>
          </w:p>
          <w:p w14:paraId="3A6A3435" w14:textId="00F6A2FD" w:rsidR="00862446" w:rsidRPr="00E062F1" w:rsidRDefault="00862446" w:rsidP="00862446">
            <w:pPr>
              <w:keepNext/>
              <w:keepLines/>
              <w:spacing w:after="0"/>
              <w:jc w:val="center"/>
              <w:rPr>
                <w:rFonts w:ascii="Arial" w:hAnsi="Arial" w:cs="Arial"/>
                <w:sz w:val="18"/>
                <w:lang w:eastAsia="zh-CN"/>
              </w:rPr>
            </w:pPr>
            <w:r w:rsidRPr="00E062F1">
              <w:rPr>
                <w:rFonts w:ascii="Arial" w:hAnsi="Arial" w:cs="Arial"/>
                <w:sz w:val="18"/>
                <w:lang w:eastAsia="zh-CN"/>
              </w:rPr>
              <w:t>DC_21A_n77A-n257I</w:t>
            </w:r>
          </w:p>
        </w:tc>
      </w:tr>
      <w:tr w:rsidR="00862446" w:rsidRPr="00E062F1" w14:paraId="1758C84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0D77631" w14:textId="77777777" w:rsidR="00862446" w:rsidRPr="00E062F1" w:rsidRDefault="00862446" w:rsidP="006E2459">
            <w:pPr>
              <w:pStyle w:val="TAC"/>
              <w:keepNext w:val="0"/>
              <w:rPr>
                <w:rFonts w:cs="Arial"/>
                <w:b/>
                <w:lang w:eastAsia="zh-CN"/>
              </w:rPr>
            </w:pPr>
            <w:r w:rsidRPr="00E062F1">
              <w:rPr>
                <w:rFonts w:cs="Arial"/>
                <w:lang w:eastAsia="zh-CN"/>
              </w:rPr>
              <w:t>DC_1A-21A_n78A-n257A</w:t>
            </w:r>
          </w:p>
          <w:p w14:paraId="34DDE4B5" w14:textId="77777777" w:rsidR="00862446" w:rsidRPr="00E062F1" w:rsidRDefault="00862446" w:rsidP="006E2459">
            <w:pPr>
              <w:pStyle w:val="TAC"/>
              <w:keepNext w:val="0"/>
              <w:rPr>
                <w:rFonts w:cs="Arial"/>
                <w:b/>
                <w:lang w:eastAsia="zh-CN"/>
              </w:rPr>
            </w:pPr>
            <w:r w:rsidRPr="00E062F1">
              <w:rPr>
                <w:rFonts w:cs="Arial"/>
                <w:lang w:eastAsia="zh-CN"/>
              </w:rPr>
              <w:t>DC_1A-21A_n78A-n257G</w:t>
            </w:r>
          </w:p>
          <w:p w14:paraId="3F9BCDDB" w14:textId="77777777" w:rsidR="00862446" w:rsidRPr="00E062F1" w:rsidRDefault="00862446" w:rsidP="006E2459">
            <w:pPr>
              <w:pStyle w:val="TAC"/>
              <w:keepNext w:val="0"/>
              <w:rPr>
                <w:rFonts w:cs="Arial"/>
                <w:b/>
                <w:lang w:eastAsia="zh-CN"/>
              </w:rPr>
            </w:pPr>
            <w:r w:rsidRPr="00E062F1">
              <w:rPr>
                <w:rFonts w:cs="Arial"/>
                <w:lang w:eastAsia="zh-CN"/>
              </w:rPr>
              <w:t>DC_1A-21A_n78A-n257H</w:t>
            </w:r>
          </w:p>
          <w:p w14:paraId="17D2110D" w14:textId="57352170" w:rsidR="00862446" w:rsidRPr="00E062F1" w:rsidRDefault="00862446" w:rsidP="00862446">
            <w:pPr>
              <w:pStyle w:val="TAC"/>
              <w:keepNext w:val="0"/>
              <w:rPr>
                <w:rFonts w:cs="Arial"/>
                <w:lang w:eastAsia="zh-CN"/>
              </w:rPr>
            </w:pPr>
            <w:r w:rsidRPr="00E062F1">
              <w:rPr>
                <w:rFonts w:cs="Arial"/>
                <w:lang w:eastAsia="zh-CN"/>
              </w:rPr>
              <w:t>DC_1A-21A_n78A-n257I</w:t>
            </w:r>
          </w:p>
        </w:tc>
        <w:tc>
          <w:tcPr>
            <w:tcW w:w="3969" w:type="dxa"/>
            <w:tcMar>
              <w:top w:w="28" w:type="dxa"/>
              <w:left w:w="28" w:type="dxa"/>
              <w:bottom w:w="28" w:type="dxa"/>
              <w:right w:w="28" w:type="dxa"/>
            </w:tcMar>
            <w:vAlign w:val="center"/>
          </w:tcPr>
          <w:p w14:paraId="2C50A3CD" w14:textId="77777777" w:rsidR="00862446" w:rsidRPr="00E062F1" w:rsidRDefault="00862446" w:rsidP="00B90B7D">
            <w:pPr>
              <w:pStyle w:val="TAC"/>
              <w:rPr>
                <w:lang w:eastAsia="zh-CN"/>
              </w:rPr>
            </w:pPr>
            <w:r w:rsidRPr="00E062F1">
              <w:rPr>
                <w:lang w:eastAsia="zh-CN"/>
              </w:rPr>
              <w:t>DC_1A_n78A-n257A</w:t>
            </w:r>
          </w:p>
          <w:p w14:paraId="2CA8A858" w14:textId="77777777" w:rsidR="00862446" w:rsidRPr="00E062F1" w:rsidRDefault="00862446" w:rsidP="00B90B7D">
            <w:pPr>
              <w:pStyle w:val="TAC"/>
              <w:rPr>
                <w:lang w:eastAsia="zh-CN"/>
              </w:rPr>
            </w:pPr>
            <w:r w:rsidRPr="00E062F1">
              <w:rPr>
                <w:lang w:eastAsia="zh-CN"/>
              </w:rPr>
              <w:t>DC_1A_n78A-n257G</w:t>
            </w:r>
          </w:p>
          <w:p w14:paraId="5D4F0CA3" w14:textId="77777777" w:rsidR="00862446" w:rsidRPr="00E062F1" w:rsidRDefault="00862446" w:rsidP="00B90B7D">
            <w:pPr>
              <w:pStyle w:val="TAC"/>
              <w:rPr>
                <w:lang w:eastAsia="zh-CN"/>
              </w:rPr>
            </w:pPr>
            <w:r w:rsidRPr="00E062F1">
              <w:rPr>
                <w:lang w:eastAsia="zh-CN"/>
              </w:rPr>
              <w:t>DC_1A_n78A-n257H</w:t>
            </w:r>
          </w:p>
          <w:p w14:paraId="3CA4ACCC" w14:textId="77777777" w:rsidR="00862446" w:rsidRPr="00E062F1" w:rsidRDefault="00862446" w:rsidP="00B90B7D">
            <w:pPr>
              <w:pStyle w:val="TAC"/>
              <w:rPr>
                <w:lang w:eastAsia="zh-CN"/>
              </w:rPr>
            </w:pPr>
            <w:r w:rsidRPr="00E062F1">
              <w:rPr>
                <w:lang w:eastAsia="zh-CN"/>
              </w:rPr>
              <w:t>DC_1A_n78A-n257I</w:t>
            </w:r>
          </w:p>
          <w:p w14:paraId="1485D0F3" w14:textId="77777777" w:rsidR="00862446" w:rsidRPr="00E062F1" w:rsidRDefault="00862446" w:rsidP="00B90B7D">
            <w:pPr>
              <w:pStyle w:val="TAC"/>
              <w:rPr>
                <w:lang w:eastAsia="zh-CN"/>
              </w:rPr>
            </w:pPr>
            <w:r w:rsidRPr="00E062F1">
              <w:rPr>
                <w:lang w:eastAsia="zh-CN"/>
              </w:rPr>
              <w:t>DC_21A_n78A-n257A</w:t>
            </w:r>
          </w:p>
          <w:p w14:paraId="6CADAEA6" w14:textId="77777777" w:rsidR="00862446" w:rsidRPr="00E062F1" w:rsidRDefault="00862446" w:rsidP="00B90B7D">
            <w:pPr>
              <w:pStyle w:val="TAC"/>
              <w:rPr>
                <w:lang w:eastAsia="zh-CN"/>
              </w:rPr>
            </w:pPr>
            <w:r w:rsidRPr="00E062F1">
              <w:rPr>
                <w:lang w:eastAsia="zh-CN"/>
              </w:rPr>
              <w:t>DC_21A_n78A-n257G</w:t>
            </w:r>
          </w:p>
          <w:p w14:paraId="5E12153B" w14:textId="77777777" w:rsidR="00862446" w:rsidRPr="00E062F1" w:rsidRDefault="00862446" w:rsidP="00B90B7D">
            <w:pPr>
              <w:pStyle w:val="TAC"/>
              <w:rPr>
                <w:lang w:eastAsia="zh-CN"/>
              </w:rPr>
            </w:pPr>
            <w:r w:rsidRPr="00E062F1">
              <w:rPr>
                <w:lang w:eastAsia="zh-CN"/>
              </w:rPr>
              <w:t>DC_21A_n78A-n257H</w:t>
            </w:r>
          </w:p>
          <w:p w14:paraId="70E4DF56" w14:textId="76C56D3E" w:rsidR="00862446" w:rsidRPr="00E062F1" w:rsidRDefault="00862446" w:rsidP="00B90B7D">
            <w:pPr>
              <w:pStyle w:val="TAC"/>
              <w:rPr>
                <w:lang w:eastAsia="zh-CN"/>
              </w:rPr>
            </w:pPr>
            <w:r w:rsidRPr="00E062F1">
              <w:rPr>
                <w:lang w:eastAsia="zh-CN"/>
              </w:rPr>
              <w:t>DC_21A_n78A-n257I</w:t>
            </w:r>
          </w:p>
        </w:tc>
      </w:tr>
      <w:tr w:rsidR="00862446" w:rsidRPr="00E062F1" w14:paraId="55C68A1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EFCEA8C" w14:textId="77777777" w:rsidR="00862446" w:rsidRPr="00E062F1" w:rsidRDefault="00862446" w:rsidP="00862446">
            <w:pPr>
              <w:pStyle w:val="TAC"/>
              <w:keepNext w:val="0"/>
              <w:rPr>
                <w:rFonts w:cs="Arial"/>
                <w:lang w:eastAsia="zh-CN"/>
              </w:rPr>
            </w:pPr>
            <w:r w:rsidRPr="00E062F1">
              <w:rPr>
                <w:rFonts w:cs="Arial"/>
                <w:lang w:eastAsia="zh-CN"/>
              </w:rPr>
              <w:t>DC_1A-21A_n79A-n257A</w:t>
            </w:r>
          </w:p>
          <w:p w14:paraId="17BEBCA0" w14:textId="77777777" w:rsidR="00862446" w:rsidRPr="00E062F1" w:rsidRDefault="00862446" w:rsidP="00862446">
            <w:pPr>
              <w:pStyle w:val="TAC"/>
              <w:keepNext w:val="0"/>
              <w:rPr>
                <w:rFonts w:cs="Arial"/>
                <w:lang w:eastAsia="zh-CN"/>
              </w:rPr>
            </w:pPr>
            <w:r w:rsidRPr="00E062F1">
              <w:rPr>
                <w:rFonts w:cs="Arial"/>
                <w:lang w:eastAsia="zh-CN"/>
              </w:rPr>
              <w:t>DC_1A-21A_n79A-n257G</w:t>
            </w:r>
          </w:p>
          <w:p w14:paraId="0B570FB5" w14:textId="77777777" w:rsidR="00862446" w:rsidRPr="00E062F1" w:rsidRDefault="00862446" w:rsidP="00862446">
            <w:pPr>
              <w:pStyle w:val="TAC"/>
              <w:keepNext w:val="0"/>
              <w:rPr>
                <w:rFonts w:cs="Arial"/>
                <w:lang w:eastAsia="zh-CN"/>
              </w:rPr>
            </w:pPr>
            <w:r w:rsidRPr="00E062F1">
              <w:rPr>
                <w:rFonts w:cs="Arial"/>
                <w:lang w:eastAsia="zh-CN"/>
              </w:rPr>
              <w:t>DC_1A-21A_n79A-n257H</w:t>
            </w:r>
          </w:p>
          <w:p w14:paraId="44070934" w14:textId="26025478" w:rsidR="00862446" w:rsidRPr="00E062F1" w:rsidRDefault="00862446" w:rsidP="00862446">
            <w:pPr>
              <w:pStyle w:val="TAC"/>
              <w:keepNext w:val="0"/>
              <w:rPr>
                <w:rFonts w:cs="Arial"/>
                <w:lang w:eastAsia="zh-CN"/>
              </w:rPr>
            </w:pPr>
            <w:r w:rsidRPr="00E062F1">
              <w:rPr>
                <w:rFonts w:cs="Arial"/>
                <w:lang w:eastAsia="zh-CN"/>
              </w:rPr>
              <w:t>DC_1A-21A_n79A-n257I</w:t>
            </w:r>
          </w:p>
        </w:tc>
        <w:tc>
          <w:tcPr>
            <w:tcW w:w="3969" w:type="dxa"/>
            <w:tcMar>
              <w:top w:w="28" w:type="dxa"/>
              <w:left w:w="28" w:type="dxa"/>
              <w:bottom w:w="28" w:type="dxa"/>
              <w:right w:w="28" w:type="dxa"/>
            </w:tcMar>
            <w:vAlign w:val="center"/>
          </w:tcPr>
          <w:p w14:paraId="426F3E89" w14:textId="77777777" w:rsidR="00862446" w:rsidRPr="00E062F1" w:rsidRDefault="00862446" w:rsidP="00B90B7D">
            <w:pPr>
              <w:pStyle w:val="TAC"/>
              <w:rPr>
                <w:lang w:eastAsia="zh-CN"/>
              </w:rPr>
            </w:pPr>
            <w:r w:rsidRPr="00E062F1">
              <w:rPr>
                <w:lang w:eastAsia="zh-CN"/>
              </w:rPr>
              <w:t>DC_1A_n79A-n257A</w:t>
            </w:r>
          </w:p>
          <w:p w14:paraId="40BED76D" w14:textId="77777777" w:rsidR="00862446" w:rsidRPr="00E062F1" w:rsidRDefault="00862446" w:rsidP="00B90B7D">
            <w:pPr>
              <w:pStyle w:val="TAC"/>
              <w:rPr>
                <w:lang w:eastAsia="zh-CN"/>
              </w:rPr>
            </w:pPr>
            <w:r w:rsidRPr="00E062F1">
              <w:rPr>
                <w:lang w:eastAsia="zh-CN"/>
              </w:rPr>
              <w:t>DC_1A_n79A-n257G</w:t>
            </w:r>
          </w:p>
          <w:p w14:paraId="745B3946" w14:textId="77777777" w:rsidR="00862446" w:rsidRPr="00E062F1" w:rsidRDefault="00862446" w:rsidP="00B90B7D">
            <w:pPr>
              <w:pStyle w:val="TAC"/>
              <w:rPr>
                <w:lang w:eastAsia="zh-CN"/>
              </w:rPr>
            </w:pPr>
            <w:r w:rsidRPr="00E062F1">
              <w:rPr>
                <w:lang w:eastAsia="zh-CN"/>
              </w:rPr>
              <w:t>DC_1A_n79A-n257H</w:t>
            </w:r>
          </w:p>
          <w:p w14:paraId="6AB139F9" w14:textId="77777777" w:rsidR="00862446" w:rsidRPr="00E062F1" w:rsidRDefault="00862446" w:rsidP="00B90B7D">
            <w:pPr>
              <w:pStyle w:val="TAC"/>
              <w:rPr>
                <w:lang w:eastAsia="zh-CN"/>
              </w:rPr>
            </w:pPr>
            <w:r w:rsidRPr="00E062F1">
              <w:rPr>
                <w:lang w:eastAsia="zh-CN"/>
              </w:rPr>
              <w:t>DC_1A_n79A-n257I</w:t>
            </w:r>
          </w:p>
          <w:p w14:paraId="2C09F5ED" w14:textId="77777777" w:rsidR="00862446" w:rsidRPr="00E062F1" w:rsidRDefault="00862446" w:rsidP="00B90B7D">
            <w:pPr>
              <w:pStyle w:val="TAC"/>
              <w:rPr>
                <w:lang w:eastAsia="zh-CN"/>
              </w:rPr>
            </w:pPr>
            <w:r w:rsidRPr="00E062F1">
              <w:rPr>
                <w:lang w:eastAsia="zh-CN"/>
              </w:rPr>
              <w:t>DC_21A_n79A-n257A</w:t>
            </w:r>
          </w:p>
          <w:p w14:paraId="152C513A" w14:textId="77777777" w:rsidR="00862446" w:rsidRPr="00E062F1" w:rsidRDefault="00862446" w:rsidP="00B90B7D">
            <w:pPr>
              <w:pStyle w:val="TAC"/>
              <w:rPr>
                <w:lang w:eastAsia="zh-CN"/>
              </w:rPr>
            </w:pPr>
            <w:r w:rsidRPr="00E062F1">
              <w:rPr>
                <w:lang w:eastAsia="zh-CN"/>
              </w:rPr>
              <w:t>DC_21A_n79A-n257G</w:t>
            </w:r>
          </w:p>
          <w:p w14:paraId="6034E686" w14:textId="77777777" w:rsidR="00862446" w:rsidRPr="00E062F1" w:rsidRDefault="00862446" w:rsidP="00B90B7D">
            <w:pPr>
              <w:pStyle w:val="TAC"/>
              <w:rPr>
                <w:lang w:eastAsia="zh-CN"/>
              </w:rPr>
            </w:pPr>
            <w:r w:rsidRPr="00E062F1">
              <w:rPr>
                <w:lang w:eastAsia="zh-CN"/>
              </w:rPr>
              <w:t>DC_21A_n79A-n257H</w:t>
            </w:r>
          </w:p>
          <w:p w14:paraId="5CF8F471" w14:textId="687C9551" w:rsidR="00862446" w:rsidRPr="00E062F1" w:rsidRDefault="00862446" w:rsidP="00B90B7D">
            <w:pPr>
              <w:pStyle w:val="TAC"/>
              <w:rPr>
                <w:lang w:eastAsia="zh-CN"/>
              </w:rPr>
            </w:pPr>
            <w:r w:rsidRPr="00E062F1">
              <w:rPr>
                <w:lang w:eastAsia="zh-CN"/>
              </w:rPr>
              <w:t>DC_21A_n79A-n257I</w:t>
            </w:r>
          </w:p>
        </w:tc>
      </w:tr>
      <w:tr w:rsidR="00821EDB" w:rsidRPr="00E062F1" w14:paraId="0ED926C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2793FC6" w14:textId="77777777" w:rsidR="00821EDB" w:rsidRPr="00E062F1" w:rsidRDefault="00821EDB" w:rsidP="00821EDB">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30907FEC" w14:textId="77777777" w:rsidR="00821EDB" w:rsidRPr="00E062F1" w:rsidRDefault="00821EDB" w:rsidP="00821EDB">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2885747" w14:textId="77777777" w:rsidR="00821EDB" w:rsidRPr="00E062F1" w:rsidRDefault="00821EDB" w:rsidP="00821EDB">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338910C4" w14:textId="77777777" w:rsidR="00821EDB" w:rsidRPr="00E062F1" w:rsidRDefault="00821EDB" w:rsidP="00821EDB">
            <w:pPr>
              <w:pStyle w:val="TAC"/>
              <w:keepNext w:val="0"/>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C54FE1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DC_1A_n3A</w:t>
            </w:r>
          </w:p>
          <w:p w14:paraId="53A50F8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E52617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972433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F8949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0E6FF9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DC_28A_n3A</w:t>
            </w:r>
          </w:p>
          <w:p w14:paraId="38E817B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3AE211A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DCD3BD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57D9C12" w14:textId="77777777" w:rsidR="00821EDB" w:rsidRPr="00E062F1" w:rsidRDefault="00821EDB" w:rsidP="00821EDB">
            <w:pPr>
              <w:pStyle w:val="TAC"/>
              <w:keepNext w:val="0"/>
              <w:rPr>
                <w:noProof/>
              </w:rPr>
            </w:pPr>
            <w:r w:rsidRPr="00E062F1">
              <w:rPr>
                <w:rFonts w:cs="Arial"/>
                <w:lang w:eastAsia="zh-CN"/>
              </w:rPr>
              <w:t>DC_28A_n257I</w:t>
            </w:r>
          </w:p>
        </w:tc>
      </w:tr>
      <w:tr w:rsidR="00821EDB" w:rsidRPr="00E062F1" w14:paraId="3AB4FB4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BB1314D" w14:textId="77777777" w:rsidR="00821EDB" w:rsidRPr="00E062F1" w:rsidRDefault="00821EDB" w:rsidP="00821EDB">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7BD39BB" w14:textId="77777777" w:rsidR="00821EDB" w:rsidRPr="00E062F1" w:rsidRDefault="00821EDB" w:rsidP="00821EDB">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15C7DD8" w14:textId="77777777" w:rsidR="00821EDB" w:rsidRPr="00E062F1" w:rsidRDefault="00821EDB" w:rsidP="00821EDB">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454A92C" w14:textId="77777777" w:rsidR="00821EDB" w:rsidRPr="00E062F1" w:rsidRDefault="00821EDB" w:rsidP="00821EDB">
            <w:pPr>
              <w:pStyle w:val="TAC"/>
              <w:keepNext w:val="0"/>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EEAF7C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730F56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C43FF6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7AB1EF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ACEC0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8B4C92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A96B6D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12F01FF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106BE0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AB55CC7" w14:textId="77777777" w:rsidR="00821EDB" w:rsidRPr="00E062F1" w:rsidRDefault="00821EDB" w:rsidP="00821EDB">
            <w:pPr>
              <w:pStyle w:val="TAC"/>
              <w:keepNext w:val="0"/>
              <w:rPr>
                <w:noProof/>
              </w:rPr>
            </w:pPr>
            <w:r w:rsidRPr="00E062F1">
              <w:rPr>
                <w:rFonts w:cs="Arial"/>
                <w:lang w:eastAsia="zh-CN"/>
              </w:rPr>
              <w:t>DC_28A_n257I</w:t>
            </w:r>
          </w:p>
        </w:tc>
      </w:tr>
      <w:tr w:rsidR="00B90B7D" w:rsidRPr="00E062F1" w14:paraId="41E1F94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D5FA453" w14:textId="77777777" w:rsidR="00B90B7D" w:rsidRPr="00E062F1" w:rsidRDefault="00B90B7D" w:rsidP="00B90B7D">
            <w:pPr>
              <w:pStyle w:val="TAC"/>
              <w:keepNext w:val="0"/>
              <w:rPr>
                <w:rFonts w:cs="Arial"/>
                <w:bCs/>
                <w:szCs w:val="18"/>
                <w:lang w:eastAsia="zh-CN"/>
              </w:rPr>
            </w:pPr>
            <w:r w:rsidRPr="00E062F1">
              <w:rPr>
                <w:rFonts w:cs="Arial"/>
                <w:bCs/>
                <w:szCs w:val="18"/>
                <w:lang w:eastAsia="zh-CN"/>
              </w:rPr>
              <w:t>DC_1A-41A_n3A-n257A</w:t>
            </w:r>
            <w:del w:id="841" w:author="Apple" w:date="2020-07-21T13:04:00Z">
              <w:r w:rsidRPr="00E062F1" w:rsidDel="00043175">
                <w:rPr>
                  <w:rFonts w:cs="Arial"/>
                  <w:bCs/>
                  <w:szCs w:val="18"/>
                  <w:lang w:eastAsia="zh-CN"/>
                </w:rPr>
                <w:delText xml:space="preserve"> </w:delText>
              </w:r>
            </w:del>
          </w:p>
          <w:p w14:paraId="73847FB8" w14:textId="292FBF6C" w:rsidR="00B90B7D" w:rsidRPr="00E062F1" w:rsidRDefault="00B90B7D" w:rsidP="00B90B7D">
            <w:pPr>
              <w:pStyle w:val="TAC"/>
              <w:keepNext w:val="0"/>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vAlign w:val="center"/>
          </w:tcPr>
          <w:p w14:paraId="27CF5FB6"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DC_41A_n3A</w:t>
            </w:r>
          </w:p>
          <w:p w14:paraId="59979BE9"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DC_41A_n257A</w:t>
            </w:r>
          </w:p>
          <w:p w14:paraId="3D24A530" w14:textId="28452ED6"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bCs/>
                <w:sz w:val="18"/>
                <w:szCs w:val="18"/>
                <w:lang w:eastAsia="zh-CN"/>
              </w:rPr>
              <w:t>DC_41A_n257</w:t>
            </w:r>
            <w:r w:rsidRPr="00E062F1">
              <w:rPr>
                <w:rFonts w:ascii="Arial" w:eastAsia="DengXian" w:hAnsi="Arial" w:cs="Arial"/>
                <w:bCs/>
                <w:sz w:val="18"/>
                <w:szCs w:val="18"/>
                <w:lang w:eastAsia="zh-CN"/>
              </w:rPr>
              <w:t>I</w:t>
            </w:r>
          </w:p>
        </w:tc>
      </w:tr>
      <w:tr w:rsidR="00B90B7D" w:rsidRPr="00E062F1" w14:paraId="6B4718E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1227E85" w14:textId="77777777" w:rsidR="00B90B7D" w:rsidRPr="00E062F1" w:rsidRDefault="00B90B7D" w:rsidP="00B90B7D">
            <w:pPr>
              <w:pStyle w:val="TAC"/>
              <w:keepNext w:val="0"/>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p>
          <w:p w14:paraId="152506A4" w14:textId="235C5F54" w:rsidR="00B90B7D" w:rsidRPr="00E062F1" w:rsidRDefault="00B90B7D" w:rsidP="00B90B7D">
            <w:pPr>
              <w:pStyle w:val="TAC"/>
              <w:keepNext w:val="0"/>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vAlign w:val="center"/>
          </w:tcPr>
          <w:p w14:paraId="29C1D709"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DC_41A_n3A</w:t>
            </w:r>
          </w:p>
          <w:p w14:paraId="0C63381F"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DC_41A_n257A</w:t>
            </w:r>
          </w:p>
          <w:p w14:paraId="556CAFCD" w14:textId="77777777" w:rsidR="00B90B7D" w:rsidRPr="00E062F1" w:rsidRDefault="00B90B7D" w:rsidP="00B90B7D">
            <w:pPr>
              <w:keepNext/>
              <w:keepLines/>
              <w:spacing w:after="0"/>
              <w:jc w:val="center"/>
              <w:rPr>
                <w:rFonts w:ascii="Arial" w:eastAsia="DengXian" w:hAnsi="Arial" w:cs="Arial"/>
                <w:bCs/>
                <w:sz w:val="18"/>
                <w:szCs w:val="18"/>
                <w:lang w:eastAsia="zh-CN"/>
              </w:rPr>
            </w:pPr>
            <w:r w:rsidRPr="00E062F1">
              <w:rPr>
                <w:rFonts w:ascii="Arial" w:hAnsi="Arial" w:cs="Arial"/>
                <w:bCs/>
                <w:sz w:val="18"/>
                <w:szCs w:val="18"/>
                <w:lang w:eastAsia="zh-CN"/>
              </w:rPr>
              <w:t>DC_41A_n257</w:t>
            </w:r>
            <w:r w:rsidRPr="00E062F1">
              <w:rPr>
                <w:rFonts w:ascii="Arial" w:eastAsia="DengXian" w:hAnsi="Arial" w:cs="Arial"/>
                <w:bCs/>
                <w:sz w:val="18"/>
                <w:szCs w:val="18"/>
                <w:lang w:eastAsia="zh-CN"/>
              </w:rPr>
              <w:t>I</w:t>
            </w:r>
          </w:p>
          <w:p w14:paraId="45A125F3" w14:textId="77777777" w:rsidR="00B90B7D" w:rsidRPr="00E062F1" w:rsidRDefault="00B90B7D" w:rsidP="00B90B7D">
            <w:pPr>
              <w:keepNext/>
              <w:keepLines/>
              <w:spacing w:after="0"/>
              <w:jc w:val="center"/>
              <w:rPr>
                <w:rFonts w:ascii="Arial" w:eastAsia="DengXian" w:hAnsi="Arial" w:cs="Arial"/>
                <w:bCs/>
                <w:sz w:val="18"/>
                <w:szCs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_n3A</w:t>
            </w:r>
          </w:p>
          <w:p w14:paraId="5239AE99"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_n257A</w:t>
            </w:r>
          </w:p>
          <w:p w14:paraId="487C7FFE" w14:textId="09EBFCD3"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_n257</w:t>
            </w:r>
            <w:r w:rsidRPr="00E062F1">
              <w:rPr>
                <w:rFonts w:ascii="Arial" w:eastAsia="DengXian" w:hAnsi="Arial" w:cs="Arial"/>
                <w:bCs/>
                <w:sz w:val="18"/>
                <w:szCs w:val="18"/>
                <w:lang w:eastAsia="zh-CN"/>
              </w:rPr>
              <w:t>I</w:t>
            </w:r>
          </w:p>
        </w:tc>
      </w:tr>
      <w:tr w:rsidR="00B90B7D" w:rsidRPr="00AA54EC" w14:paraId="0C7DCBC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D4EEAF1" w14:textId="77777777" w:rsidR="00B90B7D" w:rsidRPr="00E062F1" w:rsidRDefault="00B90B7D" w:rsidP="00B90B7D">
            <w:pPr>
              <w:pStyle w:val="TAC"/>
              <w:keepNext w:val="0"/>
              <w:rPr>
                <w:rFonts w:cs="Arial"/>
                <w:szCs w:val="18"/>
              </w:rPr>
            </w:pPr>
            <w:r w:rsidRPr="00E062F1">
              <w:rPr>
                <w:rFonts w:cs="Arial"/>
                <w:szCs w:val="18"/>
              </w:rPr>
              <w:lastRenderedPageBreak/>
              <w:t>DC_1A-41</w:t>
            </w:r>
            <w:r w:rsidRPr="00E062F1">
              <w:rPr>
                <w:rFonts w:cs="Arial"/>
                <w:szCs w:val="18"/>
                <w:lang w:eastAsia="zh-CN"/>
              </w:rPr>
              <w:t>A</w:t>
            </w:r>
            <w:r w:rsidRPr="00E062F1">
              <w:rPr>
                <w:rFonts w:cs="Arial"/>
                <w:szCs w:val="18"/>
              </w:rPr>
              <w:t>_n28A-n257A</w:t>
            </w:r>
            <w:del w:id="842" w:author="Apple" w:date="2020-07-21T13:04:00Z">
              <w:r w:rsidRPr="00E062F1" w:rsidDel="00043175">
                <w:rPr>
                  <w:rFonts w:cs="Arial"/>
                  <w:szCs w:val="18"/>
                </w:rPr>
                <w:delText xml:space="preserve"> </w:delText>
              </w:r>
            </w:del>
          </w:p>
          <w:p w14:paraId="1797F38C"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p>
          <w:p w14:paraId="3B670D17"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del w:id="843" w:author="Apple" w:date="2020-07-21T13:04:00Z">
              <w:r w:rsidRPr="00E062F1" w:rsidDel="00043175">
                <w:rPr>
                  <w:rFonts w:cs="Arial"/>
                  <w:szCs w:val="18"/>
                </w:rPr>
                <w:delText xml:space="preserve"> </w:delText>
              </w:r>
            </w:del>
          </w:p>
          <w:p w14:paraId="7B6DECEA"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del w:id="844" w:author="Apple" w:date="2020-07-21T13:04:00Z">
              <w:r w:rsidRPr="00E062F1" w:rsidDel="00043175">
                <w:rPr>
                  <w:rFonts w:cs="Arial"/>
                  <w:szCs w:val="18"/>
                </w:rPr>
                <w:delText xml:space="preserve"> </w:delText>
              </w:r>
            </w:del>
          </w:p>
          <w:p w14:paraId="4326CABD"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del w:id="845" w:author="Apple" w:date="2020-07-21T13:04:00Z">
              <w:r w:rsidRPr="00E062F1" w:rsidDel="00043175">
                <w:rPr>
                  <w:rFonts w:cs="Arial"/>
                  <w:szCs w:val="18"/>
                </w:rPr>
                <w:delText xml:space="preserve"> </w:delText>
              </w:r>
            </w:del>
          </w:p>
          <w:p w14:paraId="423C86B5"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p>
          <w:p w14:paraId="2708A3A0"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p>
          <w:p w14:paraId="218634E0" w14:textId="1179EABF" w:rsidR="00B90B7D" w:rsidRPr="00E062F1" w:rsidRDefault="00B90B7D" w:rsidP="00B90B7D">
            <w:pPr>
              <w:pStyle w:val="TAC"/>
              <w:keepNext w:val="0"/>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0D2F6F04"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DC_1A_n28A</w:t>
            </w:r>
          </w:p>
          <w:p w14:paraId="6FC2A6D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1986B33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5F96E2D5"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3A88DDA5"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2FABDBB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6F197823"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3F22C37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3B068B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11AF1EB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0638FB5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530FE5D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3F06442"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58430FF1"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34A72D33" w14:textId="1FC773D5"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B90B7D" w:rsidRPr="00AA54EC" w14:paraId="5029510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1B37FB5" w14:textId="77777777" w:rsidR="00B90B7D" w:rsidRPr="00E062F1" w:rsidRDefault="00B90B7D" w:rsidP="00B90B7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B90B7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B90B7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B90B7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B90B7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B90B7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B90B7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B90B7D">
            <w:pPr>
              <w:pStyle w:val="TAC"/>
              <w:keepNext w:val="0"/>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1234B6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2210A8A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7421E5C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5378F37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6220CC8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1F5469D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046DE395"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06C0899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236C5EF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0F84318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5D6BDA6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DA7B37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759D69BF"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32EEAC17"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4D22EEA0" w14:textId="094CB0D2"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821EDB" w:rsidRPr="00AA54EC" w14:paraId="5FD9F99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C18F3D0" w14:textId="77777777" w:rsidR="00821EDB" w:rsidRPr="00E062F1" w:rsidRDefault="00821EDB" w:rsidP="00821EDB">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821EDB">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821EDB">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821EDB">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821EDB">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821EDB">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821EDB">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821EDB">
            <w:pPr>
              <w:pStyle w:val="TAC"/>
              <w:keepNext w:val="0"/>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54DF0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9FDDAA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AB9167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99F09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54D96C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C9D3E0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0761A38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7CB5E1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FE56F5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FED7EB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5524684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70C19EF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4EFB8F5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3B7E0E4"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03B5934"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821EDB" w:rsidRPr="00E062F1" w14:paraId="0A1DD1EF"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8488CDD"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821EDB">
            <w:pPr>
              <w:pStyle w:val="TAC"/>
              <w:keepNext w:val="0"/>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A6B73C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7455B4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ACC9A2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64283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0B56AC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ACE74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D4F27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099E92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B9339D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62446" w:rsidRPr="00E062F1" w14:paraId="07AB6A2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4871D0C" w14:textId="77777777" w:rsidR="00862446" w:rsidRPr="00E062F1" w:rsidRDefault="00862446" w:rsidP="006E2459">
            <w:pPr>
              <w:pStyle w:val="TAC"/>
              <w:keepNext w:val="0"/>
              <w:rPr>
                <w:rFonts w:cs="Arial"/>
                <w:b/>
                <w:lang w:eastAsia="zh-CN"/>
              </w:rPr>
            </w:pPr>
            <w:r w:rsidRPr="00E062F1">
              <w:rPr>
                <w:rFonts w:cs="Arial"/>
                <w:lang w:eastAsia="zh-CN"/>
              </w:rPr>
              <w:t>DC_1A-42A_n77A-n257A</w:t>
            </w:r>
          </w:p>
          <w:p w14:paraId="3E72374B" w14:textId="77777777" w:rsidR="00862446" w:rsidRPr="00E062F1" w:rsidRDefault="00862446" w:rsidP="006E2459">
            <w:pPr>
              <w:pStyle w:val="TAC"/>
              <w:keepNext w:val="0"/>
              <w:rPr>
                <w:rFonts w:cs="Arial"/>
                <w:b/>
                <w:lang w:eastAsia="zh-CN"/>
              </w:rPr>
            </w:pPr>
            <w:r w:rsidRPr="00E062F1">
              <w:rPr>
                <w:rFonts w:cs="Arial"/>
                <w:lang w:eastAsia="zh-CN"/>
              </w:rPr>
              <w:t>DC_1A-42A_n77A-n257G</w:t>
            </w:r>
          </w:p>
          <w:p w14:paraId="3EBFFB3B" w14:textId="77777777" w:rsidR="00862446" w:rsidRPr="00E062F1" w:rsidRDefault="00862446" w:rsidP="006E2459">
            <w:pPr>
              <w:pStyle w:val="TAC"/>
              <w:keepNext w:val="0"/>
              <w:rPr>
                <w:rFonts w:cs="Arial"/>
                <w:b/>
                <w:lang w:eastAsia="zh-CN"/>
              </w:rPr>
            </w:pPr>
            <w:r w:rsidRPr="00E062F1">
              <w:rPr>
                <w:rFonts w:cs="Arial"/>
                <w:lang w:eastAsia="zh-CN"/>
              </w:rPr>
              <w:t>DC_1A-42A_n77A-n257H</w:t>
            </w:r>
          </w:p>
          <w:p w14:paraId="6615EF1B" w14:textId="77777777" w:rsidR="00862446" w:rsidRPr="00E062F1" w:rsidRDefault="00862446" w:rsidP="006E2459">
            <w:pPr>
              <w:pStyle w:val="TAC"/>
              <w:keepNext w:val="0"/>
              <w:rPr>
                <w:rFonts w:cs="Arial"/>
                <w:b/>
                <w:lang w:eastAsia="zh-CN"/>
              </w:rPr>
            </w:pPr>
            <w:r w:rsidRPr="00E062F1">
              <w:rPr>
                <w:rFonts w:cs="Arial"/>
                <w:lang w:eastAsia="zh-CN"/>
              </w:rPr>
              <w:t>DC_1A-42A_n77A-n257I</w:t>
            </w:r>
          </w:p>
          <w:p w14:paraId="7282D57E" w14:textId="77777777" w:rsidR="00862446" w:rsidRPr="00E062F1" w:rsidRDefault="00862446" w:rsidP="006E2459">
            <w:pPr>
              <w:pStyle w:val="TAC"/>
              <w:keepNext w:val="0"/>
              <w:rPr>
                <w:rFonts w:cs="Arial"/>
                <w:b/>
                <w:lang w:eastAsia="zh-CN"/>
              </w:rPr>
            </w:pPr>
            <w:r w:rsidRPr="00E062F1">
              <w:rPr>
                <w:rFonts w:cs="Arial"/>
                <w:lang w:eastAsia="zh-CN"/>
              </w:rPr>
              <w:t>DC_1A-42C_n77A-n257A</w:t>
            </w:r>
          </w:p>
          <w:p w14:paraId="20453830" w14:textId="77777777" w:rsidR="00862446" w:rsidRPr="00E062F1" w:rsidRDefault="00862446" w:rsidP="006E2459">
            <w:pPr>
              <w:pStyle w:val="TAC"/>
              <w:keepNext w:val="0"/>
              <w:rPr>
                <w:rFonts w:cs="Arial"/>
                <w:b/>
                <w:lang w:eastAsia="zh-CN"/>
              </w:rPr>
            </w:pPr>
            <w:r w:rsidRPr="00E062F1">
              <w:rPr>
                <w:rFonts w:cs="Arial"/>
                <w:lang w:eastAsia="zh-CN"/>
              </w:rPr>
              <w:t>DC_1A-42C_n77A-n257G</w:t>
            </w:r>
          </w:p>
          <w:p w14:paraId="1A895531" w14:textId="77777777" w:rsidR="00862446" w:rsidRPr="00E062F1" w:rsidRDefault="00862446" w:rsidP="006E2459">
            <w:pPr>
              <w:pStyle w:val="TAC"/>
              <w:keepNext w:val="0"/>
              <w:rPr>
                <w:rFonts w:cs="Arial"/>
                <w:b/>
                <w:lang w:eastAsia="zh-CN"/>
              </w:rPr>
            </w:pPr>
            <w:r w:rsidRPr="00E062F1">
              <w:rPr>
                <w:rFonts w:cs="Arial"/>
                <w:lang w:eastAsia="zh-CN"/>
              </w:rPr>
              <w:t>DC_1A-42C_n77A-n257H</w:t>
            </w:r>
          </w:p>
          <w:p w14:paraId="432E4550" w14:textId="219604C8" w:rsidR="00862446" w:rsidRPr="00E062F1" w:rsidRDefault="00862446" w:rsidP="00862446">
            <w:pPr>
              <w:pStyle w:val="TAC"/>
              <w:keepNext w:val="0"/>
              <w:rPr>
                <w:rFonts w:cs="Arial"/>
                <w:lang w:eastAsia="zh-CN"/>
              </w:rPr>
            </w:pPr>
            <w:r w:rsidRPr="00E062F1">
              <w:rPr>
                <w:rFonts w:cs="Arial"/>
                <w:lang w:eastAsia="zh-CN"/>
              </w:rPr>
              <w:lastRenderedPageBreak/>
              <w:t>DC_1A-42C_n77A-n257I</w:t>
            </w:r>
          </w:p>
        </w:tc>
        <w:tc>
          <w:tcPr>
            <w:tcW w:w="3969" w:type="dxa"/>
            <w:tcMar>
              <w:top w:w="28" w:type="dxa"/>
              <w:left w:w="28" w:type="dxa"/>
              <w:bottom w:w="28" w:type="dxa"/>
              <w:right w:w="28" w:type="dxa"/>
            </w:tcMar>
            <w:vAlign w:val="center"/>
          </w:tcPr>
          <w:p w14:paraId="1342272E" w14:textId="77777777" w:rsidR="00862446" w:rsidRPr="00E062F1" w:rsidRDefault="00862446" w:rsidP="00862446">
            <w:pPr>
              <w:pStyle w:val="TAC"/>
              <w:keepNext w:val="0"/>
              <w:rPr>
                <w:rFonts w:cs="Arial"/>
                <w:lang w:eastAsia="zh-CN"/>
              </w:rPr>
            </w:pPr>
            <w:r w:rsidRPr="00E062F1">
              <w:rPr>
                <w:rFonts w:cs="Arial"/>
                <w:lang w:eastAsia="zh-CN"/>
              </w:rPr>
              <w:lastRenderedPageBreak/>
              <w:t>DC_1A_n77A-n257A</w:t>
            </w:r>
          </w:p>
          <w:p w14:paraId="6BE5BDDD" w14:textId="77777777" w:rsidR="00862446" w:rsidRPr="00E062F1" w:rsidRDefault="00862446" w:rsidP="00862446">
            <w:pPr>
              <w:pStyle w:val="TAC"/>
              <w:keepNext w:val="0"/>
              <w:rPr>
                <w:rFonts w:cs="Arial"/>
                <w:lang w:eastAsia="zh-CN"/>
              </w:rPr>
            </w:pPr>
            <w:r w:rsidRPr="00E062F1">
              <w:rPr>
                <w:rFonts w:cs="Arial"/>
                <w:lang w:eastAsia="zh-CN"/>
              </w:rPr>
              <w:t>DC_1A_n77A-n257G</w:t>
            </w:r>
          </w:p>
          <w:p w14:paraId="67B1C34A" w14:textId="77777777" w:rsidR="00862446" w:rsidRPr="00E062F1" w:rsidRDefault="00862446" w:rsidP="00862446">
            <w:pPr>
              <w:pStyle w:val="TAC"/>
              <w:keepNext w:val="0"/>
              <w:rPr>
                <w:rFonts w:cs="Arial"/>
                <w:lang w:eastAsia="zh-CN"/>
              </w:rPr>
            </w:pPr>
            <w:r w:rsidRPr="00E062F1">
              <w:rPr>
                <w:rFonts w:cs="Arial"/>
                <w:lang w:eastAsia="zh-CN"/>
              </w:rPr>
              <w:t>DC_1A_n77A-n257H</w:t>
            </w:r>
          </w:p>
          <w:p w14:paraId="6125F16A" w14:textId="299DDF67" w:rsidR="00862446" w:rsidRPr="00E062F1" w:rsidRDefault="00862446" w:rsidP="00862446">
            <w:pPr>
              <w:keepNext/>
              <w:keepLines/>
              <w:spacing w:after="0"/>
              <w:jc w:val="center"/>
              <w:rPr>
                <w:rFonts w:ascii="Arial" w:hAnsi="Arial" w:cs="Arial"/>
                <w:sz w:val="18"/>
                <w:lang w:eastAsia="zh-CN"/>
              </w:rPr>
            </w:pPr>
            <w:r w:rsidRPr="00E062F1">
              <w:rPr>
                <w:rFonts w:ascii="Arial" w:hAnsi="Arial" w:cs="Arial"/>
                <w:sz w:val="18"/>
                <w:lang w:eastAsia="zh-CN"/>
              </w:rPr>
              <w:t>DC_1A_n77A-n257I</w:t>
            </w:r>
          </w:p>
        </w:tc>
      </w:tr>
      <w:tr w:rsidR="00821EDB" w:rsidRPr="00E062F1" w14:paraId="43F40C3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50B6A8F"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821EDB">
            <w:pPr>
              <w:pStyle w:val="TAC"/>
              <w:keepNext w:val="0"/>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7F513E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009E66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6D7E01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2BBDB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BD8B4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38D72F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48033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53B80C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6C77023" w14:textId="77777777" w:rsidR="00821EDB" w:rsidRPr="00E062F1" w:rsidRDefault="00821EDB" w:rsidP="00821EDB">
            <w:pPr>
              <w:pStyle w:val="TAC"/>
              <w:keepNext w:val="0"/>
              <w:rPr>
                <w:rFonts w:cs="Arial"/>
                <w:lang w:eastAsia="zh-CN"/>
              </w:rPr>
            </w:pPr>
            <w:r w:rsidRPr="00E062F1">
              <w:rPr>
                <w:rFonts w:cs="Arial"/>
                <w:lang w:eastAsia="zh-CN"/>
              </w:rPr>
              <w:t>DC_42A_n257I</w:t>
            </w:r>
          </w:p>
          <w:p w14:paraId="3C25CA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0D67DE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0FA89B8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0B3C0A46" w14:textId="40F7471C" w:rsidR="00862446" w:rsidRPr="00E062F1" w:rsidRDefault="00821EDB" w:rsidP="00862446">
            <w:pPr>
              <w:pStyle w:val="TAC"/>
              <w:keepNext w:val="0"/>
              <w:rPr>
                <w:rFonts w:cs="Arial"/>
                <w:lang w:eastAsia="zh-CN"/>
              </w:rPr>
            </w:pPr>
            <w:r w:rsidRPr="00E062F1">
              <w:rPr>
                <w:rFonts w:cs="Arial"/>
                <w:lang w:eastAsia="zh-CN"/>
              </w:rPr>
              <w:t>DC_42C_n257I</w:t>
            </w:r>
          </w:p>
          <w:p w14:paraId="1962DA07" w14:textId="77777777" w:rsidR="00862446" w:rsidRPr="00E062F1" w:rsidRDefault="00862446" w:rsidP="00862446">
            <w:pPr>
              <w:pStyle w:val="TAC"/>
              <w:keepNext w:val="0"/>
              <w:rPr>
                <w:rFonts w:cs="Arial"/>
                <w:lang w:eastAsia="zh-CN"/>
              </w:rPr>
            </w:pPr>
            <w:r w:rsidRPr="00E062F1">
              <w:rPr>
                <w:rFonts w:cs="Arial"/>
                <w:lang w:eastAsia="zh-CN"/>
              </w:rPr>
              <w:t>DC_1A_n78A-n257A</w:t>
            </w:r>
          </w:p>
          <w:p w14:paraId="0052F3AC" w14:textId="77777777" w:rsidR="00862446" w:rsidRPr="00E062F1" w:rsidRDefault="00862446" w:rsidP="00862446">
            <w:pPr>
              <w:pStyle w:val="TAC"/>
              <w:keepNext w:val="0"/>
              <w:rPr>
                <w:rFonts w:cs="Arial"/>
                <w:lang w:eastAsia="zh-CN"/>
              </w:rPr>
            </w:pPr>
            <w:r w:rsidRPr="00E062F1">
              <w:rPr>
                <w:rFonts w:cs="Arial"/>
                <w:lang w:eastAsia="zh-CN"/>
              </w:rPr>
              <w:t>DC_1A_n78A-n257G</w:t>
            </w:r>
          </w:p>
          <w:p w14:paraId="095AB8A6" w14:textId="77777777" w:rsidR="00862446" w:rsidRPr="00E062F1" w:rsidRDefault="00862446" w:rsidP="00862446">
            <w:pPr>
              <w:pStyle w:val="TAC"/>
              <w:keepNext w:val="0"/>
              <w:rPr>
                <w:rFonts w:cs="Arial"/>
                <w:lang w:eastAsia="zh-CN"/>
              </w:rPr>
            </w:pPr>
            <w:r w:rsidRPr="00E062F1">
              <w:rPr>
                <w:rFonts w:cs="Arial"/>
                <w:lang w:eastAsia="zh-CN"/>
              </w:rPr>
              <w:t>DC_1A_n78A-n257H</w:t>
            </w:r>
          </w:p>
          <w:p w14:paraId="52633BA5" w14:textId="786A5D64" w:rsidR="00821EDB" w:rsidRPr="00E062F1" w:rsidRDefault="00862446" w:rsidP="00862446">
            <w:pPr>
              <w:pStyle w:val="TAC"/>
              <w:keepNext w:val="0"/>
              <w:rPr>
                <w:noProof/>
              </w:rPr>
            </w:pPr>
            <w:r w:rsidRPr="00E062F1">
              <w:rPr>
                <w:rFonts w:cs="Arial"/>
                <w:lang w:eastAsia="zh-CN"/>
              </w:rPr>
              <w:t>DC_1A_n78A-n257I</w:t>
            </w:r>
          </w:p>
        </w:tc>
      </w:tr>
      <w:tr w:rsidR="00862446" w:rsidRPr="00E062F1" w14:paraId="116C8F8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3F76359" w14:textId="77777777" w:rsidR="00862446" w:rsidRPr="00E062F1" w:rsidRDefault="00862446" w:rsidP="00862446">
            <w:pPr>
              <w:pStyle w:val="TAC"/>
              <w:keepNext w:val="0"/>
              <w:rPr>
                <w:rFonts w:cs="Arial"/>
                <w:lang w:eastAsia="zh-CN"/>
              </w:rPr>
            </w:pPr>
            <w:r w:rsidRPr="00E062F1">
              <w:rPr>
                <w:rFonts w:cs="Arial"/>
                <w:lang w:eastAsia="zh-CN"/>
              </w:rPr>
              <w:t>DC_1A-42A_n79A-n257A</w:t>
            </w:r>
          </w:p>
          <w:p w14:paraId="24AB419F" w14:textId="77777777" w:rsidR="00862446" w:rsidRPr="00E062F1" w:rsidRDefault="00862446" w:rsidP="00862446">
            <w:pPr>
              <w:pStyle w:val="TAC"/>
              <w:keepNext w:val="0"/>
              <w:rPr>
                <w:rFonts w:cs="Arial"/>
                <w:lang w:eastAsia="zh-CN"/>
              </w:rPr>
            </w:pPr>
            <w:r w:rsidRPr="00E062F1">
              <w:rPr>
                <w:rFonts w:cs="Arial"/>
                <w:lang w:eastAsia="zh-CN"/>
              </w:rPr>
              <w:t>DC_1A-42A_n79A-n257G</w:t>
            </w:r>
          </w:p>
          <w:p w14:paraId="59014701" w14:textId="77777777" w:rsidR="00862446" w:rsidRPr="00E062F1" w:rsidRDefault="00862446" w:rsidP="00862446">
            <w:pPr>
              <w:pStyle w:val="TAC"/>
              <w:keepNext w:val="0"/>
              <w:rPr>
                <w:rFonts w:cs="Arial"/>
                <w:lang w:eastAsia="zh-CN"/>
              </w:rPr>
            </w:pPr>
            <w:r w:rsidRPr="00E062F1">
              <w:rPr>
                <w:rFonts w:cs="Arial"/>
                <w:lang w:eastAsia="zh-CN"/>
              </w:rPr>
              <w:t>DC_1A-42A_n79A-n257H</w:t>
            </w:r>
          </w:p>
          <w:p w14:paraId="210DCDD4" w14:textId="77777777" w:rsidR="00862446" w:rsidRPr="00E062F1" w:rsidRDefault="00862446" w:rsidP="00862446">
            <w:pPr>
              <w:pStyle w:val="TAC"/>
              <w:keepNext w:val="0"/>
              <w:rPr>
                <w:rFonts w:cs="Arial"/>
                <w:lang w:eastAsia="zh-CN"/>
              </w:rPr>
            </w:pPr>
            <w:r w:rsidRPr="00E062F1">
              <w:rPr>
                <w:rFonts w:cs="Arial"/>
                <w:lang w:eastAsia="zh-CN"/>
              </w:rPr>
              <w:t>DC_1A-42A_n79A-n257I</w:t>
            </w:r>
          </w:p>
          <w:p w14:paraId="299DF70A" w14:textId="77777777" w:rsidR="00862446" w:rsidRPr="00E062F1" w:rsidRDefault="00862446" w:rsidP="00862446">
            <w:pPr>
              <w:pStyle w:val="TAC"/>
              <w:keepNext w:val="0"/>
              <w:rPr>
                <w:rFonts w:cs="Arial"/>
                <w:lang w:eastAsia="zh-CN"/>
              </w:rPr>
            </w:pPr>
            <w:r w:rsidRPr="00E062F1">
              <w:rPr>
                <w:rFonts w:cs="Arial"/>
                <w:lang w:eastAsia="zh-CN"/>
              </w:rPr>
              <w:t>DC_1A-42C_n79A-n257A</w:t>
            </w:r>
          </w:p>
          <w:p w14:paraId="2C1AF6E0" w14:textId="77777777" w:rsidR="00862446" w:rsidRPr="00E062F1" w:rsidRDefault="00862446" w:rsidP="00862446">
            <w:pPr>
              <w:pStyle w:val="TAC"/>
              <w:keepNext w:val="0"/>
              <w:rPr>
                <w:rFonts w:cs="Arial"/>
                <w:lang w:eastAsia="zh-CN"/>
              </w:rPr>
            </w:pPr>
            <w:r w:rsidRPr="00E062F1">
              <w:rPr>
                <w:rFonts w:cs="Arial"/>
                <w:lang w:eastAsia="zh-CN"/>
              </w:rPr>
              <w:t>DC_1A-42C_n79A-n257G</w:t>
            </w:r>
          </w:p>
          <w:p w14:paraId="217DCAB7" w14:textId="77777777" w:rsidR="00862446" w:rsidRPr="00E062F1" w:rsidRDefault="00862446" w:rsidP="00862446">
            <w:pPr>
              <w:pStyle w:val="TAC"/>
              <w:keepNext w:val="0"/>
              <w:rPr>
                <w:rFonts w:cs="Arial"/>
                <w:lang w:eastAsia="zh-CN"/>
              </w:rPr>
            </w:pPr>
            <w:r w:rsidRPr="00E062F1">
              <w:rPr>
                <w:rFonts w:cs="Arial"/>
                <w:lang w:eastAsia="zh-CN"/>
              </w:rPr>
              <w:t>DC_1A-42C_n79A-n257H</w:t>
            </w:r>
          </w:p>
          <w:p w14:paraId="47FFBDEF" w14:textId="71D69210" w:rsidR="00862446" w:rsidRPr="00E062F1" w:rsidRDefault="00862446" w:rsidP="00862446">
            <w:pPr>
              <w:pStyle w:val="TAC"/>
              <w:keepNext w:val="0"/>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vAlign w:val="center"/>
          </w:tcPr>
          <w:p w14:paraId="4FAE69DF" w14:textId="77777777" w:rsidR="00862446" w:rsidRPr="00E062F1" w:rsidRDefault="00862446" w:rsidP="00862446">
            <w:pPr>
              <w:pStyle w:val="TAC"/>
              <w:keepNext w:val="0"/>
              <w:rPr>
                <w:rFonts w:cs="Arial"/>
                <w:lang w:eastAsia="zh-CN"/>
              </w:rPr>
            </w:pPr>
            <w:r w:rsidRPr="00E062F1">
              <w:rPr>
                <w:rFonts w:cs="Arial"/>
                <w:lang w:eastAsia="zh-CN"/>
              </w:rPr>
              <w:t>DC_1A_n79A-n257A</w:t>
            </w:r>
          </w:p>
          <w:p w14:paraId="712065CD" w14:textId="77777777" w:rsidR="00862446" w:rsidRPr="00E062F1" w:rsidRDefault="00862446" w:rsidP="00862446">
            <w:pPr>
              <w:pStyle w:val="TAC"/>
              <w:keepNext w:val="0"/>
              <w:rPr>
                <w:rFonts w:cs="Arial"/>
                <w:lang w:eastAsia="zh-CN"/>
              </w:rPr>
            </w:pPr>
            <w:r w:rsidRPr="00E062F1">
              <w:rPr>
                <w:rFonts w:cs="Arial"/>
                <w:lang w:eastAsia="zh-CN"/>
              </w:rPr>
              <w:t>DC_1A_n79A-n257G</w:t>
            </w:r>
          </w:p>
          <w:p w14:paraId="02EE68DB" w14:textId="77777777" w:rsidR="00862446" w:rsidRPr="00E062F1" w:rsidRDefault="00862446" w:rsidP="00862446">
            <w:pPr>
              <w:pStyle w:val="TAC"/>
              <w:keepNext w:val="0"/>
              <w:rPr>
                <w:rFonts w:cs="Arial"/>
                <w:lang w:eastAsia="zh-CN"/>
              </w:rPr>
            </w:pPr>
            <w:r w:rsidRPr="00E062F1">
              <w:rPr>
                <w:rFonts w:cs="Arial"/>
                <w:lang w:eastAsia="zh-CN"/>
              </w:rPr>
              <w:t>DC_1A_n79A-n257H</w:t>
            </w:r>
          </w:p>
          <w:p w14:paraId="392667E5" w14:textId="0F3944F2" w:rsidR="00862446" w:rsidRPr="00E062F1" w:rsidRDefault="00862446" w:rsidP="00862446">
            <w:pPr>
              <w:keepNext/>
              <w:keepLines/>
              <w:spacing w:after="0"/>
              <w:jc w:val="center"/>
              <w:rPr>
                <w:rFonts w:ascii="Arial" w:hAnsi="Arial" w:cs="Arial"/>
                <w:sz w:val="18"/>
                <w:lang w:eastAsia="zh-CN"/>
              </w:rPr>
            </w:pPr>
            <w:r w:rsidRPr="00E062F1">
              <w:rPr>
                <w:rFonts w:ascii="Arial" w:hAnsi="Arial" w:cs="Arial"/>
                <w:sz w:val="18"/>
                <w:lang w:eastAsia="zh-CN"/>
              </w:rPr>
              <w:t>DC_1A_n79A-n257I</w:t>
            </w:r>
          </w:p>
        </w:tc>
      </w:tr>
      <w:tr w:rsidR="00821EDB" w:rsidRPr="00E062F1" w14:paraId="4119901F"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485B409"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821EDB">
            <w:pPr>
              <w:pStyle w:val="TAC"/>
              <w:keepNext w:val="0"/>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0B6D3F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0EEE96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87DB8A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A212E5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5FB93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F51A6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A6FB03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9C8EA6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BD54DE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41BB03F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CBAD7F2" w14:textId="77777777" w:rsidR="00821EDB" w:rsidRPr="00E062F1" w:rsidRDefault="00821EDB" w:rsidP="00821EDB">
            <w:pPr>
              <w:pStyle w:val="TAC"/>
              <w:keepNext w:val="0"/>
              <w:rPr>
                <w:rFonts w:eastAsia="Malgun Gothic"/>
                <w:lang w:eastAsia="ko-KR"/>
              </w:rPr>
            </w:pPr>
            <w:r w:rsidRPr="00E062F1">
              <w:rPr>
                <w:rFonts w:eastAsia="Malgun Gothic"/>
                <w:lang w:eastAsia="ko-KR"/>
              </w:rPr>
              <w:t>DC_2A-66A_n41A-n260A</w:t>
            </w:r>
          </w:p>
          <w:p w14:paraId="76FB1ADB" w14:textId="77777777" w:rsidR="00821EDB" w:rsidRPr="00E062F1" w:rsidRDefault="00821EDB" w:rsidP="00821EDB">
            <w:pPr>
              <w:pStyle w:val="TAC"/>
              <w:keepNext w:val="0"/>
              <w:rPr>
                <w:rFonts w:eastAsia="Malgun Gothic"/>
                <w:lang w:eastAsia="ko-KR"/>
              </w:rPr>
            </w:pPr>
            <w:r w:rsidRPr="00E062F1">
              <w:rPr>
                <w:rFonts w:eastAsia="Malgun Gothic"/>
                <w:lang w:eastAsia="ko-KR"/>
              </w:rPr>
              <w:t>DC_2A-66A_n41A-n260(2A)</w:t>
            </w:r>
          </w:p>
          <w:p w14:paraId="1A422964" w14:textId="77777777" w:rsidR="00821EDB" w:rsidRPr="00E062F1" w:rsidRDefault="00821EDB" w:rsidP="00821EDB">
            <w:pPr>
              <w:pStyle w:val="TAC"/>
              <w:keepNext w:val="0"/>
              <w:rPr>
                <w:rFonts w:eastAsia="Malgun Gothic"/>
                <w:lang w:eastAsia="ko-KR"/>
              </w:rPr>
            </w:pPr>
            <w:r w:rsidRPr="00E062F1">
              <w:rPr>
                <w:rFonts w:eastAsia="Malgun Gothic"/>
                <w:lang w:eastAsia="ko-KR"/>
              </w:rPr>
              <w:t>DC_2A-66A_n41A-n260(3A)</w:t>
            </w:r>
          </w:p>
          <w:p w14:paraId="773A8F1B" w14:textId="77777777" w:rsidR="00821EDB" w:rsidRPr="00E062F1" w:rsidRDefault="00821EDB" w:rsidP="00821EDB">
            <w:pPr>
              <w:pStyle w:val="TAC"/>
              <w:keepNext w:val="0"/>
              <w:rPr>
                <w:noProof/>
              </w:rPr>
            </w:pPr>
            <w:r w:rsidRPr="00E062F1">
              <w:rPr>
                <w:rFonts w:eastAsia="Malgun Gothic"/>
                <w:lang w:eastAsia="ko-KR"/>
              </w:rPr>
              <w:t>DC_2A-66A_n41A-n260(4A)</w:t>
            </w:r>
          </w:p>
        </w:tc>
        <w:tc>
          <w:tcPr>
            <w:tcW w:w="3969" w:type="dxa"/>
            <w:tcMar>
              <w:top w:w="28" w:type="dxa"/>
              <w:left w:w="28" w:type="dxa"/>
              <w:bottom w:w="28" w:type="dxa"/>
              <w:right w:w="28" w:type="dxa"/>
            </w:tcMar>
            <w:vAlign w:val="center"/>
          </w:tcPr>
          <w:p w14:paraId="1C90FE57" w14:textId="77777777" w:rsidR="00821EDB" w:rsidRPr="00E062F1" w:rsidRDefault="00821EDB" w:rsidP="00821EDB">
            <w:pPr>
              <w:pStyle w:val="TAC"/>
              <w:keepNext w:val="0"/>
              <w:rPr>
                <w:rFonts w:eastAsia="Malgun Gothic"/>
                <w:lang w:eastAsia="ko-KR"/>
              </w:rPr>
            </w:pPr>
            <w:r w:rsidRPr="00E062F1">
              <w:rPr>
                <w:rFonts w:eastAsia="Malgun Gothic"/>
                <w:lang w:eastAsia="ko-KR"/>
              </w:rPr>
              <w:t>DC_2A_n41A</w:t>
            </w:r>
          </w:p>
          <w:p w14:paraId="017A0914" w14:textId="77777777" w:rsidR="00821EDB" w:rsidRPr="00E062F1" w:rsidRDefault="00821EDB" w:rsidP="00821EDB">
            <w:pPr>
              <w:pStyle w:val="TAC"/>
              <w:keepNext w:val="0"/>
              <w:rPr>
                <w:noProof/>
              </w:rPr>
            </w:pPr>
            <w:r w:rsidRPr="00E062F1">
              <w:rPr>
                <w:rFonts w:eastAsia="Malgun Gothic"/>
                <w:lang w:eastAsia="ko-KR"/>
              </w:rPr>
              <w:t>DC_66A_n41A</w:t>
            </w:r>
          </w:p>
        </w:tc>
      </w:tr>
      <w:tr w:rsidR="00821EDB" w:rsidRPr="00E062F1" w14:paraId="383F60A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E93909E" w14:textId="77777777" w:rsidR="00821EDB" w:rsidRPr="00E062F1" w:rsidRDefault="00821EDB" w:rsidP="00821EDB">
            <w:pPr>
              <w:pStyle w:val="TAC"/>
              <w:keepNext w:val="0"/>
              <w:rPr>
                <w:rFonts w:eastAsia="Malgun Gothic"/>
                <w:lang w:eastAsia="ko-KR"/>
              </w:rPr>
            </w:pPr>
            <w:r w:rsidRPr="00E062F1">
              <w:rPr>
                <w:rFonts w:eastAsia="Malgun Gothic"/>
                <w:lang w:eastAsia="ko-KR"/>
              </w:rPr>
              <w:t>DC_2A-66A_n41A-n261A</w:t>
            </w:r>
          </w:p>
          <w:p w14:paraId="3E1FCEB2" w14:textId="77777777" w:rsidR="00821EDB" w:rsidRPr="00E062F1" w:rsidRDefault="00821EDB" w:rsidP="00821EDB">
            <w:pPr>
              <w:pStyle w:val="TAC"/>
              <w:keepNext w:val="0"/>
              <w:rPr>
                <w:noProof/>
              </w:rPr>
            </w:pPr>
            <w:r w:rsidRPr="00E062F1">
              <w:rPr>
                <w:rFonts w:eastAsia="Malgun Gothic"/>
                <w:lang w:eastAsia="ko-KR"/>
              </w:rPr>
              <w:t>DC_2A-66A_n41A-n261(2A)</w:t>
            </w:r>
          </w:p>
        </w:tc>
        <w:tc>
          <w:tcPr>
            <w:tcW w:w="3969" w:type="dxa"/>
            <w:tcMar>
              <w:top w:w="28" w:type="dxa"/>
              <w:left w:w="28" w:type="dxa"/>
              <w:bottom w:w="28" w:type="dxa"/>
              <w:right w:w="28" w:type="dxa"/>
            </w:tcMar>
            <w:vAlign w:val="center"/>
          </w:tcPr>
          <w:p w14:paraId="65495F93" w14:textId="77777777" w:rsidR="00821EDB" w:rsidRPr="00E062F1" w:rsidRDefault="00821EDB" w:rsidP="00821EDB">
            <w:pPr>
              <w:pStyle w:val="TAC"/>
              <w:keepNext w:val="0"/>
              <w:rPr>
                <w:rFonts w:eastAsia="Malgun Gothic"/>
                <w:lang w:eastAsia="ko-KR"/>
              </w:rPr>
            </w:pPr>
            <w:r w:rsidRPr="00E062F1">
              <w:rPr>
                <w:rFonts w:eastAsia="Malgun Gothic"/>
                <w:lang w:eastAsia="ko-KR"/>
              </w:rPr>
              <w:t>DC_2A_n41A</w:t>
            </w:r>
          </w:p>
          <w:p w14:paraId="4AE46D3B" w14:textId="77777777" w:rsidR="00821EDB" w:rsidRPr="00E062F1" w:rsidRDefault="00821EDB" w:rsidP="00821EDB">
            <w:pPr>
              <w:pStyle w:val="TAC"/>
              <w:keepNext w:val="0"/>
              <w:rPr>
                <w:noProof/>
              </w:rPr>
            </w:pPr>
            <w:r w:rsidRPr="00E062F1">
              <w:rPr>
                <w:rFonts w:eastAsia="Malgun Gothic"/>
                <w:lang w:eastAsia="ko-KR"/>
              </w:rPr>
              <w:t>DC_66A_n41A</w:t>
            </w:r>
          </w:p>
        </w:tc>
      </w:tr>
      <w:tr w:rsidR="00821EDB" w:rsidRPr="00E062F1" w14:paraId="3B8344D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26CAA6E" w14:textId="77777777" w:rsidR="00821EDB" w:rsidRPr="00E062F1" w:rsidRDefault="00821EDB" w:rsidP="00821EDB">
            <w:pPr>
              <w:pStyle w:val="TAC"/>
              <w:keepNext w:val="0"/>
              <w:rPr>
                <w:rFonts w:cs="Arial"/>
                <w:lang w:eastAsia="zh-CN"/>
              </w:rPr>
            </w:pPr>
            <w:r w:rsidRPr="00E062F1">
              <w:rPr>
                <w:rFonts w:cs="Arial"/>
                <w:lang w:eastAsia="zh-CN"/>
              </w:rPr>
              <w:t>DC_2A-66A_n71A-n261A</w:t>
            </w:r>
          </w:p>
          <w:p w14:paraId="4DD33924" w14:textId="77777777" w:rsidR="00821EDB" w:rsidRPr="00E062F1" w:rsidRDefault="00821EDB" w:rsidP="00821EDB">
            <w:pPr>
              <w:pStyle w:val="TAC"/>
              <w:keepNext w:val="0"/>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vAlign w:val="center"/>
          </w:tcPr>
          <w:p w14:paraId="3B440B9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DC_2A-n71A</w:t>
            </w:r>
          </w:p>
          <w:p w14:paraId="3C7DA72D" w14:textId="77777777" w:rsidR="00821EDB" w:rsidRPr="00E062F1" w:rsidRDefault="00821EDB" w:rsidP="00821EDB">
            <w:pPr>
              <w:pStyle w:val="TAC"/>
              <w:keepNext w:val="0"/>
              <w:rPr>
                <w:rFonts w:eastAsia="Malgun Gothic"/>
                <w:lang w:eastAsia="ko-KR"/>
              </w:rPr>
            </w:pPr>
            <w:r w:rsidRPr="00E062F1">
              <w:rPr>
                <w:rFonts w:cs="Arial"/>
                <w:lang w:eastAsia="zh-CN"/>
              </w:rPr>
              <w:t>DC_66A_n71A</w:t>
            </w:r>
          </w:p>
        </w:tc>
      </w:tr>
      <w:tr w:rsidR="00821EDB" w:rsidRPr="00E062F1" w14:paraId="1840388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9D1428D" w14:textId="77777777" w:rsidR="00B90B7D" w:rsidRPr="00E062F1" w:rsidRDefault="00B90B7D" w:rsidP="00B90B7D">
            <w:pPr>
              <w:pStyle w:val="TAC"/>
              <w:keepNext w:val="0"/>
              <w:rPr>
                <w:noProof/>
              </w:rPr>
            </w:pPr>
            <w:r w:rsidRPr="00E062F1">
              <w:rPr>
                <w:noProof/>
              </w:rPr>
              <w:t>DC_3A-5A_n78A-n257A</w:t>
            </w:r>
          </w:p>
          <w:p w14:paraId="0BF2EC13" w14:textId="77777777" w:rsidR="00B90B7D" w:rsidRPr="00E062F1" w:rsidRDefault="00B90B7D" w:rsidP="00B90B7D">
            <w:pPr>
              <w:pStyle w:val="TAC"/>
              <w:keepNext w:val="0"/>
              <w:rPr>
                <w:rFonts w:eastAsia="Malgun Gothic"/>
                <w:noProof/>
                <w:lang w:eastAsia="ko-KR"/>
              </w:rPr>
            </w:pPr>
            <w:r w:rsidRPr="00E062F1">
              <w:rPr>
                <w:noProof/>
                <w:lang w:eastAsia="zh-CN"/>
              </w:rPr>
              <w:t>DC_3A-5A_n78A-n257D</w:t>
            </w:r>
          </w:p>
          <w:p w14:paraId="01574802" w14:textId="77777777" w:rsidR="00B90B7D" w:rsidRPr="00E062F1" w:rsidRDefault="00B90B7D" w:rsidP="00B90B7D">
            <w:pPr>
              <w:pStyle w:val="TAC"/>
              <w:keepNext w:val="0"/>
              <w:rPr>
                <w:rFonts w:eastAsia="Malgun Gothic"/>
                <w:noProof/>
                <w:lang w:eastAsia="ko-KR"/>
              </w:rPr>
            </w:pPr>
            <w:r w:rsidRPr="00E062F1">
              <w:rPr>
                <w:noProof/>
                <w:lang w:eastAsia="zh-CN"/>
              </w:rPr>
              <w:t>DC_3A-5A_n78A-n257E</w:t>
            </w:r>
          </w:p>
          <w:p w14:paraId="0C72238F" w14:textId="77777777" w:rsidR="00B90B7D" w:rsidRPr="00E062F1" w:rsidRDefault="00B90B7D" w:rsidP="00B90B7D">
            <w:pPr>
              <w:pStyle w:val="TAC"/>
              <w:keepNext w:val="0"/>
              <w:rPr>
                <w:rFonts w:eastAsia="Malgun Gothic"/>
                <w:noProof/>
                <w:lang w:eastAsia="ko-KR"/>
              </w:rPr>
            </w:pPr>
            <w:r w:rsidRPr="00E062F1">
              <w:rPr>
                <w:noProof/>
                <w:lang w:eastAsia="zh-CN"/>
              </w:rPr>
              <w:t>DC_3A-5A_n78A-n257F</w:t>
            </w:r>
          </w:p>
          <w:p w14:paraId="11CAEC96" w14:textId="77777777" w:rsidR="00B90B7D" w:rsidRPr="00E062F1" w:rsidRDefault="00B90B7D" w:rsidP="00B90B7D">
            <w:pPr>
              <w:pStyle w:val="TAC"/>
              <w:keepNext w:val="0"/>
              <w:rPr>
                <w:rFonts w:eastAsia="Malgun Gothic"/>
                <w:noProof/>
                <w:lang w:eastAsia="ko-KR"/>
              </w:rPr>
            </w:pPr>
            <w:r w:rsidRPr="00E062F1">
              <w:rPr>
                <w:noProof/>
                <w:lang w:eastAsia="zh-CN"/>
              </w:rPr>
              <w:t>DC_3A-5A_n78A-n257G</w:t>
            </w:r>
          </w:p>
          <w:p w14:paraId="30E2E7FC" w14:textId="77777777" w:rsidR="00B90B7D" w:rsidRPr="00E062F1" w:rsidRDefault="00B90B7D" w:rsidP="00B90B7D">
            <w:pPr>
              <w:pStyle w:val="TAC"/>
              <w:keepNext w:val="0"/>
              <w:rPr>
                <w:rFonts w:eastAsia="Malgun Gothic"/>
                <w:noProof/>
                <w:lang w:eastAsia="ko-KR"/>
              </w:rPr>
            </w:pPr>
            <w:r w:rsidRPr="00E062F1">
              <w:rPr>
                <w:noProof/>
                <w:lang w:eastAsia="zh-CN"/>
              </w:rPr>
              <w:t>DC_3A-5A_n78A-n257H</w:t>
            </w:r>
          </w:p>
          <w:p w14:paraId="0BEA7432" w14:textId="77777777" w:rsidR="00B90B7D" w:rsidRPr="00E062F1" w:rsidRDefault="00B90B7D" w:rsidP="00B90B7D">
            <w:pPr>
              <w:pStyle w:val="TAC"/>
              <w:keepNext w:val="0"/>
              <w:rPr>
                <w:rFonts w:eastAsia="Malgun Gothic"/>
                <w:noProof/>
                <w:lang w:eastAsia="ko-KR"/>
              </w:rPr>
            </w:pPr>
            <w:r w:rsidRPr="00E062F1">
              <w:rPr>
                <w:noProof/>
                <w:lang w:eastAsia="zh-CN"/>
              </w:rPr>
              <w:t>DC_3A-5A_n78A-n257I</w:t>
            </w:r>
          </w:p>
          <w:p w14:paraId="3C78627E" w14:textId="77777777" w:rsidR="00B90B7D" w:rsidRPr="00E062F1" w:rsidRDefault="00B90B7D" w:rsidP="00B90B7D">
            <w:pPr>
              <w:pStyle w:val="TAC"/>
              <w:keepNext w:val="0"/>
              <w:rPr>
                <w:rFonts w:eastAsia="Malgun Gothic"/>
                <w:noProof/>
                <w:lang w:eastAsia="ko-KR"/>
              </w:rPr>
            </w:pPr>
            <w:r w:rsidRPr="00E062F1">
              <w:rPr>
                <w:noProof/>
                <w:lang w:eastAsia="zh-CN"/>
              </w:rPr>
              <w:t>DC_3A-5A_n78A-n257J</w:t>
            </w:r>
          </w:p>
          <w:p w14:paraId="71674011" w14:textId="77777777" w:rsidR="00B90B7D" w:rsidRPr="00E062F1" w:rsidRDefault="00B90B7D" w:rsidP="00B90B7D">
            <w:pPr>
              <w:pStyle w:val="TAC"/>
              <w:keepNext w:val="0"/>
              <w:rPr>
                <w:rFonts w:eastAsia="Malgun Gothic"/>
                <w:noProof/>
                <w:lang w:eastAsia="ko-KR"/>
              </w:rPr>
            </w:pPr>
            <w:r w:rsidRPr="00E062F1">
              <w:rPr>
                <w:noProof/>
                <w:lang w:eastAsia="zh-CN"/>
              </w:rPr>
              <w:t>DC_3A-5A_n78A-n257K</w:t>
            </w:r>
          </w:p>
          <w:p w14:paraId="2111CEDA" w14:textId="77777777" w:rsidR="00B90B7D" w:rsidRPr="00E062F1" w:rsidRDefault="00B90B7D" w:rsidP="00B90B7D">
            <w:pPr>
              <w:pStyle w:val="TAC"/>
              <w:keepNext w:val="0"/>
              <w:rPr>
                <w:rFonts w:eastAsia="Malgun Gothic"/>
                <w:noProof/>
                <w:lang w:eastAsia="ko-KR"/>
              </w:rPr>
            </w:pPr>
            <w:r w:rsidRPr="00E062F1">
              <w:rPr>
                <w:noProof/>
                <w:lang w:eastAsia="zh-CN"/>
              </w:rPr>
              <w:t>DC_3A-5A_n78A-n257L</w:t>
            </w:r>
          </w:p>
          <w:p w14:paraId="4F332F5B" w14:textId="23D20E1A" w:rsidR="00821EDB" w:rsidRPr="00E062F1" w:rsidRDefault="00B90B7D" w:rsidP="00B90B7D">
            <w:pPr>
              <w:pStyle w:val="TAC"/>
              <w:keepNext w:val="0"/>
              <w:rPr>
                <w:noProof/>
              </w:rPr>
            </w:pPr>
            <w:r w:rsidRPr="00E062F1">
              <w:rPr>
                <w:noProof/>
                <w:lang w:eastAsia="zh-CN"/>
              </w:rPr>
              <w:t>DC_3A-5A_n78A-n257M</w:t>
            </w:r>
          </w:p>
        </w:tc>
        <w:tc>
          <w:tcPr>
            <w:tcW w:w="3969" w:type="dxa"/>
            <w:tcMar>
              <w:top w:w="28" w:type="dxa"/>
              <w:left w:w="28" w:type="dxa"/>
              <w:bottom w:w="28" w:type="dxa"/>
              <w:right w:w="28" w:type="dxa"/>
            </w:tcMar>
            <w:vAlign w:val="center"/>
          </w:tcPr>
          <w:p w14:paraId="15E84ABC" w14:textId="77777777" w:rsidR="00AF3EA6" w:rsidRPr="006E2459" w:rsidRDefault="00AF3EA6" w:rsidP="00AF3EA6">
            <w:pPr>
              <w:pStyle w:val="TAC"/>
              <w:keepNext w:val="0"/>
              <w:rPr>
                <w:noProof/>
              </w:rPr>
            </w:pPr>
            <w:r w:rsidRPr="006E2459">
              <w:rPr>
                <w:noProof/>
              </w:rPr>
              <w:t>DC_3A_n78A</w:t>
            </w:r>
          </w:p>
          <w:p w14:paraId="0B87CF1D" w14:textId="77777777" w:rsidR="00AF3EA6" w:rsidRPr="006E2459" w:rsidRDefault="00AF3EA6" w:rsidP="00AF3EA6">
            <w:pPr>
              <w:pStyle w:val="TAC"/>
              <w:keepNext w:val="0"/>
              <w:rPr>
                <w:noProof/>
              </w:rPr>
            </w:pPr>
            <w:r w:rsidRPr="006E2459">
              <w:rPr>
                <w:noProof/>
              </w:rPr>
              <w:t>DC_3A_n257A</w:t>
            </w:r>
          </w:p>
          <w:p w14:paraId="74214394" w14:textId="77777777" w:rsidR="00AF3EA6" w:rsidRPr="006E2459" w:rsidRDefault="00AF3EA6" w:rsidP="00AF3EA6">
            <w:pPr>
              <w:pStyle w:val="TAC"/>
              <w:keepNext w:val="0"/>
              <w:rPr>
                <w:noProof/>
              </w:rPr>
            </w:pPr>
            <w:r w:rsidRPr="006E2459">
              <w:rPr>
                <w:noProof/>
              </w:rPr>
              <w:t>DC_7A_n78A</w:t>
            </w:r>
          </w:p>
          <w:p w14:paraId="3B2A7FE0" w14:textId="77777777" w:rsidR="00AF3EA6" w:rsidRDefault="00AF3EA6" w:rsidP="00AF3EA6">
            <w:pPr>
              <w:pStyle w:val="TAC"/>
              <w:keepNext w:val="0"/>
              <w:rPr>
                <w:noProof/>
              </w:rPr>
            </w:pPr>
            <w:r w:rsidRPr="006E2459">
              <w:rPr>
                <w:noProof/>
              </w:rPr>
              <w:t xml:space="preserve">DC_7A_n257A </w:t>
            </w:r>
          </w:p>
          <w:p w14:paraId="49067841" w14:textId="118551CF" w:rsidR="00821EDB" w:rsidRPr="00E062F1" w:rsidRDefault="00821EDB" w:rsidP="00AF3EA6">
            <w:pPr>
              <w:keepLines/>
              <w:spacing w:after="0"/>
              <w:jc w:val="center"/>
              <w:rPr>
                <w:rFonts w:ascii="Arial" w:hAnsi="Arial"/>
                <w:noProof/>
                <w:sz w:val="18"/>
              </w:rPr>
            </w:pPr>
          </w:p>
        </w:tc>
      </w:tr>
      <w:tr w:rsidR="00B90B7D" w:rsidRPr="00E062F1" w14:paraId="2BB9D41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312D0C6" w14:textId="77777777" w:rsidR="00B90B7D" w:rsidRPr="00E062F1" w:rsidRDefault="00B90B7D" w:rsidP="00B90B7D">
            <w:pPr>
              <w:pStyle w:val="TAC"/>
              <w:keepNext w:val="0"/>
              <w:rPr>
                <w:rFonts w:cs="Arial"/>
                <w:lang w:eastAsia="zh-TW"/>
              </w:rPr>
            </w:pPr>
            <w:r w:rsidRPr="00E062F1">
              <w:rPr>
                <w:rFonts w:cs="Arial"/>
                <w:lang w:eastAsia="zh-TW"/>
              </w:rPr>
              <w:t>DC_3A-7A_n1A-n257A</w:t>
            </w:r>
          </w:p>
          <w:p w14:paraId="63E0286D" w14:textId="77777777" w:rsidR="00B90B7D" w:rsidRPr="00E062F1" w:rsidRDefault="00B90B7D" w:rsidP="00B90B7D">
            <w:pPr>
              <w:pStyle w:val="TAC"/>
              <w:keepNext w:val="0"/>
              <w:rPr>
                <w:rFonts w:cs="Arial"/>
                <w:lang w:eastAsia="zh-TW"/>
              </w:rPr>
            </w:pPr>
            <w:r w:rsidRPr="00E062F1">
              <w:rPr>
                <w:rFonts w:cs="Arial"/>
                <w:lang w:eastAsia="zh-TW"/>
              </w:rPr>
              <w:t>DC_3A-3A-7A_n1A-n257A</w:t>
            </w:r>
          </w:p>
          <w:p w14:paraId="297BB80A" w14:textId="77777777" w:rsidR="00B90B7D" w:rsidRPr="00E062F1" w:rsidRDefault="00B90B7D" w:rsidP="00B90B7D">
            <w:pPr>
              <w:pStyle w:val="TAC"/>
              <w:keepNext w:val="0"/>
              <w:rPr>
                <w:rFonts w:cs="Arial"/>
                <w:lang w:eastAsia="zh-TW"/>
              </w:rPr>
            </w:pPr>
            <w:r w:rsidRPr="00E062F1">
              <w:rPr>
                <w:rFonts w:cs="Arial"/>
                <w:lang w:eastAsia="zh-TW"/>
              </w:rPr>
              <w:t>DC_3A-7A-7A_n1A-n257A</w:t>
            </w:r>
          </w:p>
          <w:p w14:paraId="17B5B2EB" w14:textId="0A501454" w:rsidR="00B90B7D" w:rsidRPr="00E062F1" w:rsidRDefault="00B90B7D" w:rsidP="00B90B7D">
            <w:pPr>
              <w:pStyle w:val="TAC"/>
              <w:keepNext w:val="0"/>
              <w:rPr>
                <w:noProof/>
              </w:rPr>
            </w:pPr>
            <w:r w:rsidRPr="00E062F1">
              <w:rPr>
                <w:rFonts w:cs="Arial"/>
                <w:lang w:eastAsia="zh-TW"/>
              </w:rPr>
              <w:t>DC_3A-3A-7A-7A_n1A-n257A</w:t>
            </w:r>
          </w:p>
        </w:tc>
        <w:tc>
          <w:tcPr>
            <w:tcW w:w="3969" w:type="dxa"/>
            <w:tcMar>
              <w:top w:w="28" w:type="dxa"/>
              <w:left w:w="28" w:type="dxa"/>
              <w:bottom w:w="28" w:type="dxa"/>
              <w:right w:w="28" w:type="dxa"/>
            </w:tcMar>
            <w:vAlign w:val="center"/>
          </w:tcPr>
          <w:p w14:paraId="3D2892F0" w14:textId="77777777" w:rsidR="00B90B7D" w:rsidRPr="00E062F1" w:rsidRDefault="00B90B7D" w:rsidP="00B90B7D">
            <w:pPr>
              <w:keepNext/>
              <w:keepLines/>
              <w:spacing w:after="0"/>
              <w:jc w:val="center"/>
              <w:rPr>
                <w:rFonts w:ascii="Arial" w:hAnsi="Arial" w:cs="Arial"/>
                <w:sz w:val="18"/>
                <w:lang w:eastAsia="zh-TW"/>
              </w:rPr>
            </w:pPr>
            <w:r w:rsidRPr="00E062F1">
              <w:rPr>
                <w:rFonts w:ascii="Arial" w:hAnsi="Arial" w:cs="Arial"/>
                <w:sz w:val="18"/>
                <w:lang w:eastAsia="zh-TW"/>
              </w:rPr>
              <w:t>DC_3A_n1A</w:t>
            </w:r>
          </w:p>
          <w:p w14:paraId="5899D269" w14:textId="77777777" w:rsidR="00B90B7D" w:rsidRPr="00E062F1" w:rsidRDefault="00B90B7D" w:rsidP="00B90B7D">
            <w:pPr>
              <w:keepNext/>
              <w:keepLines/>
              <w:spacing w:after="0"/>
              <w:jc w:val="center"/>
              <w:rPr>
                <w:rFonts w:ascii="Arial" w:hAnsi="Arial" w:cs="Arial"/>
                <w:sz w:val="18"/>
                <w:lang w:eastAsia="zh-TW"/>
              </w:rPr>
            </w:pPr>
            <w:r w:rsidRPr="00E062F1">
              <w:rPr>
                <w:rFonts w:ascii="Arial" w:hAnsi="Arial" w:cs="Arial"/>
                <w:sz w:val="18"/>
                <w:lang w:eastAsia="zh-TW"/>
              </w:rPr>
              <w:t>DC_3A_n257A</w:t>
            </w:r>
          </w:p>
          <w:p w14:paraId="2029DC17" w14:textId="77777777" w:rsidR="00B90B7D" w:rsidRPr="00E062F1" w:rsidRDefault="00B90B7D" w:rsidP="00B90B7D">
            <w:pPr>
              <w:keepNext/>
              <w:keepLines/>
              <w:spacing w:after="0"/>
              <w:jc w:val="center"/>
              <w:rPr>
                <w:rFonts w:ascii="Arial" w:hAnsi="Arial" w:cs="Arial"/>
                <w:sz w:val="18"/>
                <w:lang w:eastAsia="zh-TW"/>
              </w:rPr>
            </w:pPr>
            <w:r w:rsidRPr="00E062F1">
              <w:rPr>
                <w:rFonts w:ascii="Arial" w:hAnsi="Arial" w:cs="Arial"/>
                <w:sz w:val="18"/>
                <w:lang w:eastAsia="zh-TW"/>
              </w:rPr>
              <w:t>DC_7A_n1A</w:t>
            </w:r>
          </w:p>
          <w:p w14:paraId="309DAB1A" w14:textId="00ED1EF3" w:rsidR="00B90B7D" w:rsidRPr="00E062F1" w:rsidRDefault="00B90B7D" w:rsidP="00B90B7D">
            <w:pPr>
              <w:pStyle w:val="TAC"/>
              <w:keepNext w:val="0"/>
              <w:rPr>
                <w:noProof/>
              </w:rPr>
            </w:pPr>
            <w:r w:rsidRPr="00E062F1">
              <w:rPr>
                <w:rFonts w:cs="Arial"/>
                <w:lang w:eastAsia="zh-TW"/>
              </w:rPr>
              <w:t>DC_7A_n257A</w:t>
            </w:r>
          </w:p>
        </w:tc>
      </w:tr>
      <w:tr w:rsidR="00821EDB" w:rsidRPr="00E062F1" w14:paraId="5C1EC18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EA631A0" w14:textId="77777777" w:rsidR="00821EDB" w:rsidRPr="00E062F1" w:rsidRDefault="00821EDB" w:rsidP="00821EDB">
            <w:pPr>
              <w:pStyle w:val="TAC"/>
              <w:keepNext w:val="0"/>
              <w:rPr>
                <w:lang w:eastAsia="ko-KR"/>
              </w:rPr>
            </w:pPr>
            <w:r w:rsidRPr="00E062F1">
              <w:rPr>
                <w:lang w:eastAsia="ko-KR"/>
              </w:rPr>
              <w:t>DC_3A-3A-7A_n78A-n257A</w:t>
            </w:r>
          </w:p>
          <w:p w14:paraId="58CAAD53" w14:textId="77777777" w:rsidR="00821EDB" w:rsidRPr="00E062F1" w:rsidRDefault="00821EDB" w:rsidP="00821EDB">
            <w:pPr>
              <w:pStyle w:val="TAC"/>
              <w:keepNext w:val="0"/>
              <w:rPr>
                <w:lang w:eastAsia="ko-KR"/>
              </w:rPr>
            </w:pPr>
            <w:r w:rsidRPr="00E062F1">
              <w:rPr>
                <w:lang w:eastAsia="ko-KR"/>
              </w:rPr>
              <w:t>DC_3A-3A-7A_n78A-n257D</w:t>
            </w:r>
          </w:p>
          <w:p w14:paraId="72684010" w14:textId="77777777" w:rsidR="00821EDB" w:rsidRPr="00E062F1" w:rsidRDefault="00821EDB" w:rsidP="00821EDB">
            <w:pPr>
              <w:pStyle w:val="TAC"/>
              <w:keepNext w:val="0"/>
              <w:rPr>
                <w:lang w:eastAsia="ko-KR"/>
              </w:rPr>
            </w:pPr>
            <w:r w:rsidRPr="00E062F1">
              <w:rPr>
                <w:lang w:eastAsia="ko-KR"/>
              </w:rPr>
              <w:t>DC_3A-3A-7A_n78A-n257E</w:t>
            </w:r>
          </w:p>
          <w:p w14:paraId="246E89C5" w14:textId="77777777" w:rsidR="00821EDB" w:rsidRPr="00E062F1" w:rsidRDefault="00821EDB" w:rsidP="00821EDB">
            <w:pPr>
              <w:pStyle w:val="TAC"/>
              <w:keepNext w:val="0"/>
              <w:rPr>
                <w:lang w:eastAsia="ko-KR"/>
              </w:rPr>
            </w:pPr>
            <w:r w:rsidRPr="00E062F1">
              <w:rPr>
                <w:lang w:eastAsia="ko-KR"/>
              </w:rPr>
              <w:t>DC_3A-3A-7A_n78A-n257F</w:t>
            </w:r>
          </w:p>
          <w:p w14:paraId="3FA80A08" w14:textId="77777777" w:rsidR="00821EDB" w:rsidRPr="00E062F1" w:rsidRDefault="00821EDB" w:rsidP="00821EDB">
            <w:pPr>
              <w:pStyle w:val="TAC"/>
              <w:keepNext w:val="0"/>
              <w:rPr>
                <w:lang w:eastAsia="ko-KR"/>
              </w:rPr>
            </w:pPr>
            <w:r w:rsidRPr="00E062F1">
              <w:rPr>
                <w:lang w:eastAsia="ko-KR"/>
              </w:rPr>
              <w:t>DC_3A-3A-7A_n78A-n257G</w:t>
            </w:r>
          </w:p>
          <w:p w14:paraId="2C95A8FA" w14:textId="77777777" w:rsidR="00821EDB" w:rsidRPr="00E062F1" w:rsidRDefault="00821EDB" w:rsidP="00821EDB">
            <w:pPr>
              <w:pStyle w:val="TAC"/>
              <w:keepNext w:val="0"/>
              <w:rPr>
                <w:lang w:eastAsia="ko-KR"/>
              </w:rPr>
            </w:pPr>
            <w:r w:rsidRPr="00E062F1">
              <w:rPr>
                <w:lang w:eastAsia="ko-KR"/>
              </w:rPr>
              <w:t>DC_3A-3A-7A_n78A-n257H</w:t>
            </w:r>
          </w:p>
          <w:p w14:paraId="04805105" w14:textId="77777777" w:rsidR="00821EDB" w:rsidRPr="00E062F1" w:rsidRDefault="00821EDB" w:rsidP="00821EDB">
            <w:pPr>
              <w:pStyle w:val="TAC"/>
              <w:keepNext w:val="0"/>
              <w:rPr>
                <w:lang w:eastAsia="ko-KR"/>
              </w:rPr>
            </w:pPr>
            <w:r w:rsidRPr="00E062F1">
              <w:rPr>
                <w:lang w:eastAsia="ko-KR"/>
              </w:rPr>
              <w:lastRenderedPageBreak/>
              <w:t>DC_3A-3A-7A_n78A-n257I</w:t>
            </w:r>
          </w:p>
          <w:p w14:paraId="49B0EA42" w14:textId="77777777" w:rsidR="00821EDB" w:rsidRPr="00E062F1" w:rsidRDefault="00821EDB" w:rsidP="00821EDB">
            <w:pPr>
              <w:pStyle w:val="TAC"/>
              <w:keepNext w:val="0"/>
              <w:rPr>
                <w:lang w:eastAsia="ko-KR"/>
              </w:rPr>
            </w:pPr>
            <w:r w:rsidRPr="00E062F1">
              <w:rPr>
                <w:lang w:eastAsia="ko-KR"/>
              </w:rPr>
              <w:t>DC_3A-3A-7A_n78A-n257J</w:t>
            </w:r>
          </w:p>
          <w:p w14:paraId="2317BDB8" w14:textId="77777777" w:rsidR="00821EDB" w:rsidRPr="00E062F1" w:rsidRDefault="00821EDB" w:rsidP="00821EDB">
            <w:pPr>
              <w:pStyle w:val="TAC"/>
              <w:keepNext w:val="0"/>
              <w:rPr>
                <w:lang w:eastAsia="ko-KR"/>
              </w:rPr>
            </w:pPr>
            <w:r w:rsidRPr="00E062F1">
              <w:rPr>
                <w:lang w:eastAsia="ko-KR"/>
              </w:rPr>
              <w:t>DC_3A-3A-7A_n78A-n257K</w:t>
            </w:r>
          </w:p>
          <w:p w14:paraId="60D60A38" w14:textId="77777777" w:rsidR="00821EDB" w:rsidRPr="00E062F1" w:rsidRDefault="00821EDB" w:rsidP="00821EDB">
            <w:pPr>
              <w:pStyle w:val="TAC"/>
              <w:keepNext w:val="0"/>
              <w:rPr>
                <w:lang w:eastAsia="ko-KR"/>
              </w:rPr>
            </w:pPr>
            <w:r w:rsidRPr="00E062F1">
              <w:rPr>
                <w:lang w:eastAsia="ko-KR"/>
              </w:rPr>
              <w:t>DC_3A-3A-7A_n78A-n257L</w:t>
            </w:r>
          </w:p>
          <w:p w14:paraId="0E52E009" w14:textId="77777777" w:rsidR="00821EDB" w:rsidRPr="00E062F1" w:rsidRDefault="00821EDB" w:rsidP="00821EDB">
            <w:pPr>
              <w:pStyle w:val="TAC"/>
              <w:keepNext w:val="0"/>
              <w:rPr>
                <w:lang w:eastAsia="ko-KR"/>
              </w:rPr>
            </w:pPr>
            <w:r w:rsidRPr="00E062F1">
              <w:rPr>
                <w:lang w:eastAsia="ko-KR"/>
              </w:rPr>
              <w:t>DC_3A-3A-7A_n78A-n257M</w:t>
            </w:r>
          </w:p>
          <w:p w14:paraId="1C697D02" w14:textId="77777777" w:rsidR="00821EDB" w:rsidRPr="00E062F1" w:rsidRDefault="00821EDB" w:rsidP="00821EDB">
            <w:pPr>
              <w:pStyle w:val="TAC"/>
              <w:keepNext w:val="0"/>
              <w:rPr>
                <w:lang w:eastAsia="ko-KR"/>
              </w:rPr>
            </w:pPr>
            <w:r w:rsidRPr="00E062F1">
              <w:rPr>
                <w:lang w:eastAsia="ko-KR"/>
              </w:rPr>
              <w:t>DC_3A-3A-7A-7A_n78A-n257A</w:t>
            </w:r>
          </w:p>
          <w:p w14:paraId="15ED70FF" w14:textId="77777777" w:rsidR="00821EDB" w:rsidRPr="00E062F1" w:rsidRDefault="00821EDB" w:rsidP="00821EDB">
            <w:pPr>
              <w:pStyle w:val="TAC"/>
              <w:keepNext w:val="0"/>
              <w:rPr>
                <w:lang w:eastAsia="ko-KR"/>
              </w:rPr>
            </w:pPr>
            <w:r w:rsidRPr="00E062F1">
              <w:rPr>
                <w:lang w:eastAsia="ko-KR"/>
              </w:rPr>
              <w:t>DC_3A-3A-7A-7A_n78A-n257D</w:t>
            </w:r>
          </w:p>
          <w:p w14:paraId="5114B41D" w14:textId="77777777" w:rsidR="00821EDB" w:rsidRPr="00E062F1" w:rsidRDefault="00821EDB" w:rsidP="00821EDB">
            <w:pPr>
              <w:pStyle w:val="TAC"/>
              <w:keepNext w:val="0"/>
              <w:rPr>
                <w:lang w:eastAsia="ko-KR"/>
              </w:rPr>
            </w:pPr>
            <w:r w:rsidRPr="00E062F1">
              <w:rPr>
                <w:lang w:eastAsia="ko-KR"/>
              </w:rPr>
              <w:t>DC_3A-3A-7A-7A_n78A-n257E</w:t>
            </w:r>
          </w:p>
          <w:p w14:paraId="224E8F55" w14:textId="77777777" w:rsidR="00821EDB" w:rsidRPr="00E062F1" w:rsidRDefault="00821EDB" w:rsidP="00821EDB">
            <w:pPr>
              <w:pStyle w:val="TAC"/>
              <w:keepNext w:val="0"/>
              <w:rPr>
                <w:lang w:eastAsia="ko-KR"/>
              </w:rPr>
            </w:pPr>
            <w:r w:rsidRPr="00E062F1">
              <w:rPr>
                <w:lang w:eastAsia="ko-KR"/>
              </w:rPr>
              <w:t>DC_3A-3A-7A-7A_n78A-n257F</w:t>
            </w:r>
          </w:p>
          <w:p w14:paraId="3ADD7EB4" w14:textId="77777777" w:rsidR="00821EDB" w:rsidRPr="00E062F1" w:rsidRDefault="00821EDB" w:rsidP="00821EDB">
            <w:pPr>
              <w:pStyle w:val="TAC"/>
              <w:keepNext w:val="0"/>
              <w:rPr>
                <w:lang w:eastAsia="ko-KR"/>
              </w:rPr>
            </w:pPr>
            <w:r w:rsidRPr="00E062F1">
              <w:rPr>
                <w:lang w:eastAsia="ko-KR"/>
              </w:rPr>
              <w:t>DC_3A-3A-7A-7A_n78A-n257G</w:t>
            </w:r>
          </w:p>
          <w:p w14:paraId="5E529C86" w14:textId="77777777" w:rsidR="00821EDB" w:rsidRPr="00E062F1" w:rsidRDefault="00821EDB" w:rsidP="00821EDB">
            <w:pPr>
              <w:pStyle w:val="TAC"/>
              <w:keepNext w:val="0"/>
              <w:rPr>
                <w:lang w:eastAsia="ko-KR"/>
              </w:rPr>
            </w:pPr>
            <w:r w:rsidRPr="00E062F1">
              <w:rPr>
                <w:lang w:eastAsia="ko-KR"/>
              </w:rPr>
              <w:t>DC_3A-3A-7A-7A_n78A-n257H</w:t>
            </w:r>
          </w:p>
          <w:p w14:paraId="224BB86B" w14:textId="77777777" w:rsidR="00821EDB" w:rsidRPr="00E062F1" w:rsidRDefault="00821EDB" w:rsidP="00821EDB">
            <w:pPr>
              <w:pStyle w:val="TAC"/>
              <w:keepNext w:val="0"/>
              <w:rPr>
                <w:lang w:eastAsia="ko-KR"/>
              </w:rPr>
            </w:pPr>
            <w:r w:rsidRPr="00E062F1">
              <w:rPr>
                <w:lang w:eastAsia="ko-KR"/>
              </w:rPr>
              <w:t>DC_3A-3A-7A-7A_n78A-n257I</w:t>
            </w:r>
          </w:p>
          <w:p w14:paraId="4DEE9E63" w14:textId="77777777" w:rsidR="00821EDB" w:rsidRPr="00E062F1" w:rsidRDefault="00821EDB" w:rsidP="00821EDB">
            <w:pPr>
              <w:pStyle w:val="TAC"/>
              <w:keepNext w:val="0"/>
              <w:rPr>
                <w:lang w:eastAsia="ko-KR"/>
              </w:rPr>
            </w:pPr>
            <w:r w:rsidRPr="00E062F1">
              <w:rPr>
                <w:lang w:eastAsia="ko-KR"/>
              </w:rPr>
              <w:t>DC_3A-3A-7A-7A_n78A-n257J</w:t>
            </w:r>
          </w:p>
          <w:p w14:paraId="563F1AAC" w14:textId="77777777" w:rsidR="00821EDB" w:rsidRPr="00E062F1" w:rsidRDefault="00821EDB" w:rsidP="00821EDB">
            <w:pPr>
              <w:pStyle w:val="TAC"/>
              <w:keepNext w:val="0"/>
              <w:rPr>
                <w:lang w:eastAsia="ko-KR"/>
              </w:rPr>
            </w:pPr>
            <w:r w:rsidRPr="00E062F1">
              <w:rPr>
                <w:lang w:eastAsia="ko-KR"/>
              </w:rPr>
              <w:t>DC_3A-3A-7A-7A_n78A-n257K</w:t>
            </w:r>
          </w:p>
          <w:p w14:paraId="4DEF291A" w14:textId="77777777" w:rsidR="00821EDB" w:rsidRPr="00E062F1" w:rsidRDefault="00821EDB" w:rsidP="00821EDB">
            <w:pPr>
              <w:pStyle w:val="TAC"/>
              <w:keepNext w:val="0"/>
              <w:rPr>
                <w:lang w:eastAsia="ko-KR"/>
              </w:rPr>
            </w:pPr>
            <w:r w:rsidRPr="00E062F1">
              <w:rPr>
                <w:lang w:eastAsia="ko-KR"/>
              </w:rPr>
              <w:t>DC_3A-3A-7A-7A_n78A-n257L</w:t>
            </w:r>
          </w:p>
          <w:p w14:paraId="6B08A482" w14:textId="77777777" w:rsidR="00821EDB" w:rsidRPr="00E062F1" w:rsidRDefault="00821EDB" w:rsidP="00821EDB">
            <w:pPr>
              <w:pStyle w:val="TAC"/>
              <w:keepNext w:val="0"/>
              <w:rPr>
                <w:noProof/>
              </w:rPr>
            </w:pPr>
            <w:r w:rsidRPr="00E062F1">
              <w:rPr>
                <w:lang w:eastAsia="ko-KR"/>
              </w:rPr>
              <w:t>DC_3A-3A-7A-7A_n78A-n257M</w:t>
            </w:r>
          </w:p>
        </w:tc>
        <w:tc>
          <w:tcPr>
            <w:tcW w:w="3969" w:type="dxa"/>
            <w:tcMar>
              <w:top w:w="28" w:type="dxa"/>
              <w:left w:w="28" w:type="dxa"/>
              <w:bottom w:w="28" w:type="dxa"/>
              <w:right w:w="28" w:type="dxa"/>
            </w:tcMar>
            <w:vAlign w:val="center"/>
          </w:tcPr>
          <w:p w14:paraId="459BF5CE" w14:textId="77777777" w:rsidR="00821EDB" w:rsidRPr="00E062F1" w:rsidRDefault="00821EDB" w:rsidP="00821EDB">
            <w:pPr>
              <w:pStyle w:val="TAC"/>
              <w:keepNext w:val="0"/>
              <w:rPr>
                <w:lang w:eastAsia="fi-FI"/>
              </w:rPr>
            </w:pPr>
            <w:r w:rsidRPr="00E062F1">
              <w:rPr>
                <w:lang w:eastAsia="fi-FI"/>
              </w:rPr>
              <w:lastRenderedPageBreak/>
              <w:t>DC_3A_n78A</w:t>
            </w:r>
          </w:p>
          <w:p w14:paraId="0B31ACF1" w14:textId="77777777" w:rsidR="00821EDB" w:rsidRPr="00E062F1" w:rsidRDefault="00821EDB" w:rsidP="00821EDB">
            <w:pPr>
              <w:pStyle w:val="TAC"/>
              <w:keepNext w:val="0"/>
              <w:rPr>
                <w:lang w:eastAsia="fi-FI"/>
              </w:rPr>
            </w:pPr>
            <w:r w:rsidRPr="00E062F1">
              <w:rPr>
                <w:lang w:eastAsia="fi-FI"/>
              </w:rPr>
              <w:t>DC_3A_n257A</w:t>
            </w:r>
          </w:p>
          <w:p w14:paraId="0BC44982" w14:textId="77777777" w:rsidR="00821EDB" w:rsidRPr="00E062F1" w:rsidRDefault="00821EDB" w:rsidP="00821EDB">
            <w:pPr>
              <w:pStyle w:val="TAC"/>
              <w:keepNext w:val="0"/>
              <w:rPr>
                <w:lang w:eastAsia="fi-FI"/>
              </w:rPr>
            </w:pPr>
            <w:r w:rsidRPr="00E062F1">
              <w:rPr>
                <w:lang w:eastAsia="fi-FI"/>
              </w:rPr>
              <w:t>DC_7A_n78A</w:t>
            </w:r>
          </w:p>
          <w:p w14:paraId="0444BD4C" w14:textId="77777777" w:rsidR="00821EDB" w:rsidRPr="00E062F1" w:rsidRDefault="00821EDB" w:rsidP="00821EDB">
            <w:pPr>
              <w:pStyle w:val="TAC"/>
              <w:keepNext w:val="0"/>
              <w:rPr>
                <w:noProof/>
              </w:rPr>
            </w:pPr>
            <w:r w:rsidRPr="00E062F1">
              <w:rPr>
                <w:lang w:eastAsia="fi-FI"/>
              </w:rPr>
              <w:t>DC_7A_n257A</w:t>
            </w:r>
          </w:p>
        </w:tc>
      </w:tr>
      <w:tr w:rsidR="00821EDB" w:rsidRPr="00E062F1" w14:paraId="2C37F05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2F27B35"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DC_3A-8A_n78A-n257A</w:t>
            </w:r>
          </w:p>
          <w:p w14:paraId="4B6D7812"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DC_3A-8A_n78A-n257D</w:t>
            </w:r>
          </w:p>
          <w:p w14:paraId="41A41FE2"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DC_3A-8A_n78A-n257E</w:t>
            </w:r>
          </w:p>
          <w:p w14:paraId="5067F6AB"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DC_3A-8A_n78A-n257F</w:t>
            </w:r>
          </w:p>
          <w:p w14:paraId="3F6EE898"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DC_3A-8A_n78A-n257G</w:t>
            </w:r>
          </w:p>
          <w:p w14:paraId="1CDDED55"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DC_3A-8A_n78A-n257H</w:t>
            </w:r>
          </w:p>
          <w:p w14:paraId="08E68EC1"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DC_3A-8A_n78A-n257I</w:t>
            </w:r>
          </w:p>
          <w:p w14:paraId="0FFF306C"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DC_3A-8A_n78A-n257J</w:t>
            </w:r>
          </w:p>
          <w:p w14:paraId="4BF15C73"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DC_3A-8A_n78A-n257K</w:t>
            </w:r>
          </w:p>
          <w:p w14:paraId="057490FB"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DC_3A-8A_n78A-n257L</w:t>
            </w:r>
          </w:p>
          <w:p w14:paraId="63EAA18E" w14:textId="77777777" w:rsidR="00821EDB" w:rsidRPr="00E062F1" w:rsidRDefault="00821EDB" w:rsidP="00821EDB">
            <w:pPr>
              <w:pStyle w:val="TAC"/>
              <w:keepNext w:val="0"/>
              <w:rPr>
                <w:lang w:eastAsia="ko-KR"/>
              </w:rPr>
            </w:pPr>
            <w:r w:rsidRPr="00E062F1">
              <w:rPr>
                <w:rFonts w:eastAsia="Malgun Gothic"/>
                <w:noProof/>
                <w:lang w:eastAsia="ko-KR"/>
              </w:rPr>
              <w:t>DC_3A-8A_n78A-n257M</w:t>
            </w:r>
          </w:p>
        </w:tc>
        <w:tc>
          <w:tcPr>
            <w:tcW w:w="3969" w:type="dxa"/>
            <w:tcMar>
              <w:top w:w="28" w:type="dxa"/>
              <w:left w:w="28" w:type="dxa"/>
              <w:bottom w:w="28" w:type="dxa"/>
              <w:right w:w="28" w:type="dxa"/>
            </w:tcMar>
            <w:vAlign w:val="center"/>
          </w:tcPr>
          <w:p w14:paraId="3B44C38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80D6D4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DC_8A_n78A</w:t>
            </w:r>
          </w:p>
          <w:p w14:paraId="162529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AAF901A" w14:textId="77777777" w:rsidR="00821EDB" w:rsidRPr="00E062F1" w:rsidRDefault="00821EDB" w:rsidP="00821EDB">
            <w:pPr>
              <w:pStyle w:val="TAC"/>
              <w:keepNext w:val="0"/>
              <w:rPr>
                <w:lang w:eastAsia="fi-FI"/>
              </w:rPr>
            </w:pPr>
            <w:r w:rsidRPr="00E062F1">
              <w:rPr>
                <w:rFonts w:cs="Arial"/>
                <w:lang w:eastAsia="zh-CN"/>
              </w:rPr>
              <w:t>DC_8A_n257A</w:t>
            </w:r>
          </w:p>
        </w:tc>
      </w:tr>
      <w:tr w:rsidR="00821EDB" w:rsidRPr="00E062F1" w14:paraId="57641C3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90C0A9A" w14:textId="77777777" w:rsidR="00821EDB" w:rsidRPr="00E062F1" w:rsidRDefault="00821EDB" w:rsidP="00821EDB">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821EDB" w:rsidRPr="00E062F1" w:rsidRDefault="00821EDB" w:rsidP="00821EDB">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821EDB" w:rsidRPr="00E062F1" w:rsidRDefault="00821EDB" w:rsidP="00821EDB">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821EDB" w:rsidRPr="00E062F1" w:rsidRDefault="00821EDB" w:rsidP="00821EDB">
            <w:pPr>
              <w:pStyle w:val="TAC"/>
              <w:keepNext w:val="0"/>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81FC73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162AD6A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479DC0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1FAA8B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82793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1461A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3977B6C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40ABBD8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179361C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0C19DDF1" w14:textId="77777777" w:rsidR="00821EDB" w:rsidRPr="00E062F1" w:rsidRDefault="00821EDB" w:rsidP="00821EDB">
            <w:pPr>
              <w:pStyle w:val="TAC"/>
              <w:keepNext w:val="0"/>
              <w:rPr>
                <w:lang w:eastAsia="fi-FI"/>
              </w:rPr>
            </w:pPr>
            <w:r w:rsidRPr="00E062F1">
              <w:rPr>
                <w:rFonts w:cs="Arial"/>
                <w:lang w:eastAsia="zh-CN"/>
              </w:rPr>
              <w:t>DC_18A_n257I</w:t>
            </w:r>
          </w:p>
        </w:tc>
      </w:tr>
      <w:tr w:rsidR="00821EDB" w:rsidRPr="00E062F1" w14:paraId="3AF159D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69AAC77" w14:textId="77777777" w:rsidR="00821EDB" w:rsidRPr="00E062F1" w:rsidRDefault="00821EDB" w:rsidP="00821EDB">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p>
          <w:p w14:paraId="66D72632" w14:textId="77777777" w:rsidR="00821EDB" w:rsidRPr="00E062F1" w:rsidRDefault="00821EDB" w:rsidP="00821EDB">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p>
          <w:p w14:paraId="66E14B9D" w14:textId="77777777" w:rsidR="00821EDB" w:rsidRPr="00E062F1" w:rsidRDefault="00821EDB" w:rsidP="00821EDB">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p>
          <w:p w14:paraId="6C1EC51C" w14:textId="77777777" w:rsidR="00821EDB" w:rsidRPr="00E062F1" w:rsidRDefault="00821EDB" w:rsidP="00821EDB">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37CC5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14BC077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C77EFB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0335CB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D7915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94CD98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4421BC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7730BEA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40E84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BFE042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34857FE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80FECCF" w14:textId="77777777" w:rsidR="00821EDB" w:rsidRPr="00E062F1" w:rsidRDefault="00821EDB" w:rsidP="00821EDB">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p>
          <w:p w14:paraId="75FCB662" w14:textId="77777777" w:rsidR="00821EDB" w:rsidRPr="00E062F1" w:rsidRDefault="00821EDB" w:rsidP="00821EDB">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p>
          <w:p w14:paraId="7AEDD119" w14:textId="77777777" w:rsidR="00821EDB" w:rsidRPr="00E062F1" w:rsidRDefault="00821EDB" w:rsidP="00821EDB">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p>
          <w:p w14:paraId="107BA3E5" w14:textId="77777777" w:rsidR="00821EDB" w:rsidRPr="00E062F1" w:rsidRDefault="00821EDB" w:rsidP="00821EDB">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24B4CC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DCC43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03EF45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A312BE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B6E763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7B9FD7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53D7D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30EC9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9590D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18634CC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077ABD6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087B1CF" w14:textId="77777777" w:rsidR="00821EDB" w:rsidRPr="00E062F1" w:rsidRDefault="00821EDB" w:rsidP="00821EDB">
            <w:pPr>
              <w:pStyle w:val="TAC"/>
              <w:keepNext w:val="0"/>
              <w:rPr>
                <w:rFonts w:cs="Arial"/>
                <w:lang w:eastAsia="zh-CN"/>
              </w:rPr>
            </w:pPr>
            <w:r w:rsidRPr="00E062F1">
              <w:rPr>
                <w:rFonts w:cs="Arial"/>
                <w:lang w:eastAsia="zh-CN"/>
              </w:rPr>
              <w:lastRenderedPageBreak/>
              <w:t>DC_3A-19A_n79A</w:t>
            </w:r>
            <w:r w:rsidRPr="00E062F1">
              <w:rPr>
                <w:rFonts w:cs="Arial"/>
                <w:lang w:eastAsia="ja-JP"/>
              </w:rPr>
              <w:t>-</w:t>
            </w:r>
            <w:r w:rsidRPr="00E062F1">
              <w:rPr>
                <w:rFonts w:cs="Arial"/>
                <w:lang w:eastAsia="zh-CN"/>
              </w:rPr>
              <w:t>n257</w:t>
            </w:r>
            <w:r w:rsidRPr="00E062F1">
              <w:rPr>
                <w:rFonts w:eastAsia="Yu Mincho" w:cs="Arial"/>
                <w:lang w:eastAsia="zh-CN"/>
              </w:rPr>
              <w:t>A</w:t>
            </w:r>
          </w:p>
          <w:p w14:paraId="70BD0838" w14:textId="77777777" w:rsidR="00821EDB" w:rsidRPr="00E062F1" w:rsidRDefault="00821EDB" w:rsidP="00821EDB">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p>
          <w:p w14:paraId="1EF14B20" w14:textId="77777777" w:rsidR="00821EDB" w:rsidRPr="00E062F1" w:rsidRDefault="00821EDB" w:rsidP="00821EDB">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p>
          <w:p w14:paraId="29DBD687" w14:textId="77777777" w:rsidR="00821EDB" w:rsidRPr="00E062F1" w:rsidRDefault="00821EDB" w:rsidP="00821EDB">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1C1D2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33C6D9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E9864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74C1A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D91A89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7FE7B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48C4AB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BFE87E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EB13D0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07F1C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33D07CB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AC03178" w14:textId="77777777" w:rsidR="00821EDB" w:rsidRPr="00E062F1" w:rsidRDefault="00821EDB" w:rsidP="00821EDB">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p>
          <w:p w14:paraId="0A368C68" w14:textId="77777777" w:rsidR="00821EDB" w:rsidRPr="00E062F1" w:rsidRDefault="00821EDB" w:rsidP="00821EDB">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p>
          <w:p w14:paraId="69B53404" w14:textId="77777777" w:rsidR="00821EDB" w:rsidRPr="00E062F1" w:rsidRDefault="00821EDB" w:rsidP="00821EDB">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p>
          <w:p w14:paraId="67996D2B" w14:textId="77777777" w:rsidR="00821EDB" w:rsidRPr="00E062F1" w:rsidRDefault="00821EDB" w:rsidP="00821EDB">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3FE042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42F23DD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23B03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0CF967A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70B2A1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25BAB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1D5B91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F2B0F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200B73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1080AF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4738FBA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04DA7D0" w14:textId="77777777" w:rsidR="00821EDB" w:rsidRPr="00E062F1" w:rsidRDefault="00821EDB" w:rsidP="00821EDB">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p>
          <w:p w14:paraId="1E2BB1E7" w14:textId="77777777" w:rsidR="00821EDB" w:rsidRPr="00E062F1" w:rsidRDefault="00821EDB" w:rsidP="00821EDB">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p>
          <w:p w14:paraId="0D54AE82" w14:textId="77777777" w:rsidR="00821EDB" w:rsidRPr="00E062F1" w:rsidRDefault="00821EDB" w:rsidP="00821EDB">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p>
          <w:p w14:paraId="04B75E90" w14:textId="77777777" w:rsidR="00821EDB" w:rsidRPr="00E062F1" w:rsidRDefault="00821EDB" w:rsidP="00821EDB">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9B369A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2E9972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65922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48CF56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EAEF1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86C91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7809987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32B5E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1CFA1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56FA5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67FF7C5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01AD609" w14:textId="77777777" w:rsidR="00821EDB" w:rsidRPr="00E062F1" w:rsidRDefault="00821EDB" w:rsidP="00821EDB">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p>
          <w:p w14:paraId="50920317" w14:textId="77777777" w:rsidR="00821EDB" w:rsidRPr="00E062F1" w:rsidRDefault="00821EDB" w:rsidP="00821EDB">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p>
          <w:p w14:paraId="0C8D71E2" w14:textId="77777777" w:rsidR="00821EDB" w:rsidRPr="00E062F1" w:rsidRDefault="00821EDB" w:rsidP="00821EDB">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p>
          <w:p w14:paraId="2956AD7D" w14:textId="77777777" w:rsidR="00821EDB" w:rsidRPr="00E062F1" w:rsidRDefault="00821EDB" w:rsidP="00821EDB">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D4A6BB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2B12A35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5104C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D60BB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31776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626237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02A473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0FC014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EC9958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67B01C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62446" w:rsidRPr="00E062F1" w14:paraId="1878D6D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F470B39" w14:textId="77777777" w:rsidR="00862446" w:rsidRPr="00E062F1" w:rsidRDefault="00862446" w:rsidP="006E2459">
            <w:pPr>
              <w:pStyle w:val="TAC"/>
              <w:rPr>
                <w:b/>
                <w:lang w:eastAsia="zh-CN"/>
              </w:rPr>
            </w:pPr>
            <w:r w:rsidRPr="00E062F1">
              <w:rPr>
                <w:lang w:eastAsia="zh-CN"/>
              </w:rPr>
              <w:lastRenderedPageBreak/>
              <w:t>DC_3A-19A_n77A-n257A</w:t>
            </w:r>
          </w:p>
          <w:p w14:paraId="23866F16" w14:textId="77777777" w:rsidR="00862446" w:rsidRPr="00E062F1" w:rsidRDefault="00862446" w:rsidP="006E2459">
            <w:pPr>
              <w:pStyle w:val="TAC"/>
              <w:rPr>
                <w:b/>
                <w:lang w:eastAsia="zh-CN"/>
              </w:rPr>
            </w:pPr>
            <w:r w:rsidRPr="00E062F1">
              <w:rPr>
                <w:lang w:eastAsia="zh-CN"/>
              </w:rPr>
              <w:t>DC_3A-19A_n77A-n257G</w:t>
            </w:r>
          </w:p>
          <w:p w14:paraId="77606F9D" w14:textId="77777777" w:rsidR="00862446" w:rsidRPr="00E062F1" w:rsidRDefault="00862446" w:rsidP="006E2459">
            <w:pPr>
              <w:pStyle w:val="TAC"/>
              <w:rPr>
                <w:b/>
                <w:lang w:eastAsia="zh-CN"/>
              </w:rPr>
            </w:pPr>
            <w:r w:rsidRPr="00E062F1">
              <w:rPr>
                <w:lang w:eastAsia="zh-CN"/>
              </w:rPr>
              <w:t>DC_3A-19A_n77A-n257H</w:t>
            </w:r>
          </w:p>
          <w:p w14:paraId="7026672C" w14:textId="49A6C4F5" w:rsidR="00862446" w:rsidRPr="00E062F1" w:rsidRDefault="00862446" w:rsidP="00862446">
            <w:pPr>
              <w:pStyle w:val="TAC"/>
              <w:rPr>
                <w:lang w:eastAsia="zh-CN"/>
              </w:rPr>
            </w:pPr>
            <w:r w:rsidRPr="00E062F1">
              <w:rPr>
                <w:lang w:eastAsia="zh-CN"/>
              </w:rPr>
              <w:t>DC_3A-19A_n77A-n257I</w:t>
            </w:r>
          </w:p>
        </w:tc>
        <w:tc>
          <w:tcPr>
            <w:tcW w:w="3969" w:type="dxa"/>
            <w:tcMar>
              <w:top w:w="28" w:type="dxa"/>
              <w:left w:w="28" w:type="dxa"/>
              <w:bottom w:w="28" w:type="dxa"/>
              <w:right w:w="28" w:type="dxa"/>
            </w:tcMar>
            <w:vAlign w:val="center"/>
          </w:tcPr>
          <w:p w14:paraId="1DDECCA3" w14:textId="77777777" w:rsidR="00862446" w:rsidRPr="00E062F1" w:rsidRDefault="00862446" w:rsidP="00862446">
            <w:pPr>
              <w:pStyle w:val="TAC"/>
              <w:rPr>
                <w:lang w:eastAsia="zh-CN"/>
              </w:rPr>
            </w:pPr>
            <w:r w:rsidRPr="00E062F1">
              <w:rPr>
                <w:lang w:eastAsia="zh-CN"/>
              </w:rPr>
              <w:t>DC_3A_n77A-n257A</w:t>
            </w:r>
          </w:p>
          <w:p w14:paraId="075D56B2" w14:textId="77777777" w:rsidR="00862446" w:rsidRPr="00E062F1" w:rsidRDefault="00862446" w:rsidP="00862446">
            <w:pPr>
              <w:pStyle w:val="TAC"/>
              <w:rPr>
                <w:lang w:eastAsia="zh-CN"/>
              </w:rPr>
            </w:pPr>
            <w:r w:rsidRPr="00E062F1">
              <w:rPr>
                <w:lang w:eastAsia="zh-CN"/>
              </w:rPr>
              <w:t>DC_3A_n77A-n257G</w:t>
            </w:r>
          </w:p>
          <w:p w14:paraId="22D39719" w14:textId="77777777" w:rsidR="00862446" w:rsidRPr="00E062F1" w:rsidRDefault="00862446" w:rsidP="00862446">
            <w:pPr>
              <w:pStyle w:val="TAC"/>
              <w:rPr>
                <w:lang w:eastAsia="zh-CN"/>
              </w:rPr>
            </w:pPr>
            <w:r w:rsidRPr="00E062F1">
              <w:rPr>
                <w:lang w:eastAsia="zh-CN"/>
              </w:rPr>
              <w:t>DC_3A_n77A-n257H</w:t>
            </w:r>
          </w:p>
          <w:p w14:paraId="2A5868E9" w14:textId="77777777" w:rsidR="00862446" w:rsidRPr="00E062F1" w:rsidRDefault="00862446" w:rsidP="006E2459">
            <w:pPr>
              <w:pStyle w:val="TAC"/>
              <w:rPr>
                <w:lang w:eastAsia="zh-CN"/>
              </w:rPr>
            </w:pPr>
            <w:r w:rsidRPr="00E062F1">
              <w:rPr>
                <w:lang w:eastAsia="zh-CN"/>
              </w:rPr>
              <w:t>DC_3A_n77A-n257I</w:t>
            </w:r>
          </w:p>
          <w:p w14:paraId="1CBD696B" w14:textId="77777777" w:rsidR="00862446" w:rsidRPr="00E062F1" w:rsidRDefault="00862446" w:rsidP="00862446">
            <w:pPr>
              <w:pStyle w:val="TAC"/>
              <w:rPr>
                <w:lang w:eastAsia="zh-CN"/>
              </w:rPr>
            </w:pPr>
            <w:r w:rsidRPr="00E062F1">
              <w:rPr>
                <w:lang w:eastAsia="zh-CN"/>
              </w:rPr>
              <w:t>DC_19A_n77A-n257A</w:t>
            </w:r>
          </w:p>
          <w:p w14:paraId="2981FF3F" w14:textId="77777777" w:rsidR="00862446" w:rsidRPr="00E062F1" w:rsidRDefault="00862446" w:rsidP="00862446">
            <w:pPr>
              <w:pStyle w:val="TAC"/>
              <w:rPr>
                <w:lang w:eastAsia="zh-CN"/>
              </w:rPr>
            </w:pPr>
            <w:r w:rsidRPr="00E062F1">
              <w:rPr>
                <w:lang w:eastAsia="zh-CN"/>
              </w:rPr>
              <w:t>DC_19A_n77A-n257G</w:t>
            </w:r>
          </w:p>
          <w:p w14:paraId="7B29D166" w14:textId="77777777" w:rsidR="00862446" w:rsidRPr="00E062F1" w:rsidRDefault="00862446" w:rsidP="00862446">
            <w:pPr>
              <w:pStyle w:val="TAC"/>
              <w:rPr>
                <w:lang w:eastAsia="zh-CN"/>
              </w:rPr>
            </w:pPr>
            <w:r w:rsidRPr="00E062F1">
              <w:rPr>
                <w:lang w:eastAsia="zh-CN"/>
              </w:rPr>
              <w:t>DC_19A_n77A-n257H</w:t>
            </w:r>
          </w:p>
          <w:p w14:paraId="0C50F2A2" w14:textId="0E533B21" w:rsidR="00862446" w:rsidRPr="00E062F1" w:rsidRDefault="00862446" w:rsidP="00862446">
            <w:pPr>
              <w:pStyle w:val="TAC"/>
              <w:rPr>
                <w:lang w:eastAsia="zh-CN"/>
              </w:rPr>
            </w:pPr>
            <w:r w:rsidRPr="00E062F1">
              <w:rPr>
                <w:lang w:eastAsia="zh-CN"/>
              </w:rPr>
              <w:t>DC_19A_n77A-n257I</w:t>
            </w:r>
          </w:p>
        </w:tc>
      </w:tr>
      <w:tr w:rsidR="00862446" w:rsidRPr="00E062F1" w14:paraId="586C658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A102B3E" w14:textId="77777777" w:rsidR="00862446" w:rsidRPr="00E062F1" w:rsidRDefault="00862446" w:rsidP="006E2459">
            <w:pPr>
              <w:pStyle w:val="TAC"/>
              <w:rPr>
                <w:b/>
                <w:lang w:eastAsia="zh-CN"/>
              </w:rPr>
            </w:pPr>
            <w:r w:rsidRPr="00E062F1">
              <w:rPr>
                <w:lang w:eastAsia="zh-CN"/>
              </w:rPr>
              <w:t>DC_3A-19A_n78A-n257A</w:t>
            </w:r>
          </w:p>
          <w:p w14:paraId="4957C396" w14:textId="77777777" w:rsidR="00862446" w:rsidRPr="00E062F1" w:rsidRDefault="00862446" w:rsidP="006E2459">
            <w:pPr>
              <w:pStyle w:val="TAC"/>
              <w:rPr>
                <w:b/>
                <w:lang w:eastAsia="zh-CN"/>
              </w:rPr>
            </w:pPr>
            <w:r w:rsidRPr="00E062F1">
              <w:rPr>
                <w:lang w:eastAsia="zh-CN"/>
              </w:rPr>
              <w:t>DC_3A-19A_n78A-n257G</w:t>
            </w:r>
          </w:p>
          <w:p w14:paraId="46F73812" w14:textId="77777777" w:rsidR="00862446" w:rsidRPr="00E062F1" w:rsidRDefault="00862446" w:rsidP="006E2459">
            <w:pPr>
              <w:pStyle w:val="TAC"/>
              <w:rPr>
                <w:b/>
                <w:lang w:eastAsia="zh-CN"/>
              </w:rPr>
            </w:pPr>
            <w:r w:rsidRPr="00E062F1">
              <w:rPr>
                <w:lang w:eastAsia="zh-CN"/>
              </w:rPr>
              <w:t>DC_3A-19A_n78A-n257H</w:t>
            </w:r>
          </w:p>
          <w:p w14:paraId="127EECD2" w14:textId="152ED791" w:rsidR="00862446" w:rsidRPr="00E062F1" w:rsidRDefault="00862446" w:rsidP="00862446">
            <w:pPr>
              <w:pStyle w:val="TAC"/>
              <w:rPr>
                <w:lang w:eastAsia="zh-CN"/>
              </w:rPr>
            </w:pPr>
            <w:r w:rsidRPr="00E062F1">
              <w:rPr>
                <w:lang w:eastAsia="zh-CN"/>
              </w:rPr>
              <w:t>DC_3A-19A_n78A-n257I</w:t>
            </w:r>
          </w:p>
        </w:tc>
        <w:tc>
          <w:tcPr>
            <w:tcW w:w="3969" w:type="dxa"/>
            <w:tcMar>
              <w:top w:w="28" w:type="dxa"/>
              <w:left w:w="28" w:type="dxa"/>
              <w:bottom w:w="28" w:type="dxa"/>
              <w:right w:w="28" w:type="dxa"/>
            </w:tcMar>
            <w:vAlign w:val="center"/>
          </w:tcPr>
          <w:p w14:paraId="4110A506" w14:textId="77777777" w:rsidR="00862446" w:rsidRPr="00E062F1" w:rsidRDefault="00862446" w:rsidP="00862446">
            <w:pPr>
              <w:pStyle w:val="TAC"/>
              <w:rPr>
                <w:lang w:eastAsia="zh-CN"/>
              </w:rPr>
            </w:pPr>
            <w:r w:rsidRPr="00E062F1">
              <w:rPr>
                <w:lang w:eastAsia="zh-CN"/>
              </w:rPr>
              <w:t>DC_3A_n78A-n257A</w:t>
            </w:r>
          </w:p>
          <w:p w14:paraId="3697BEBB" w14:textId="77777777" w:rsidR="00862446" w:rsidRPr="00E062F1" w:rsidRDefault="00862446" w:rsidP="00862446">
            <w:pPr>
              <w:pStyle w:val="TAC"/>
              <w:rPr>
                <w:lang w:eastAsia="zh-CN"/>
              </w:rPr>
            </w:pPr>
            <w:r w:rsidRPr="00E062F1">
              <w:rPr>
                <w:lang w:eastAsia="zh-CN"/>
              </w:rPr>
              <w:t>DC_3A_n78A-n257G</w:t>
            </w:r>
          </w:p>
          <w:p w14:paraId="767CE6D2" w14:textId="77777777" w:rsidR="00862446" w:rsidRPr="00E062F1" w:rsidRDefault="00862446" w:rsidP="00862446">
            <w:pPr>
              <w:pStyle w:val="TAC"/>
              <w:rPr>
                <w:lang w:eastAsia="zh-CN"/>
              </w:rPr>
            </w:pPr>
            <w:r w:rsidRPr="00E062F1">
              <w:rPr>
                <w:lang w:eastAsia="zh-CN"/>
              </w:rPr>
              <w:t>DC_3A_n78A-n257H</w:t>
            </w:r>
          </w:p>
          <w:p w14:paraId="30AFECCB" w14:textId="77777777" w:rsidR="00862446" w:rsidRPr="00E062F1" w:rsidRDefault="00862446" w:rsidP="006E2459">
            <w:pPr>
              <w:pStyle w:val="TAC"/>
              <w:rPr>
                <w:lang w:eastAsia="zh-CN"/>
              </w:rPr>
            </w:pPr>
            <w:r w:rsidRPr="00E062F1">
              <w:rPr>
                <w:lang w:eastAsia="zh-CN"/>
              </w:rPr>
              <w:t>DC_3A_n78A-n257I</w:t>
            </w:r>
          </w:p>
          <w:p w14:paraId="681BEDCD" w14:textId="77777777" w:rsidR="00862446" w:rsidRPr="00E062F1" w:rsidRDefault="00862446" w:rsidP="00862446">
            <w:pPr>
              <w:pStyle w:val="TAC"/>
              <w:rPr>
                <w:lang w:eastAsia="zh-CN"/>
              </w:rPr>
            </w:pPr>
            <w:r w:rsidRPr="00E062F1">
              <w:rPr>
                <w:lang w:eastAsia="zh-CN"/>
              </w:rPr>
              <w:t>DC_19A_n78A-n257A</w:t>
            </w:r>
          </w:p>
          <w:p w14:paraId="127ECB4F" w14:textId="77777777" w:rsidR="00862446" w:rsidRPr="00E062F1" w:rsidRDefault="00862446" w:rsidP="00862446">
            <w:pPr>
              <w:pStyle w:val="TAC"/>
              <w:rPr>
                <w:lang w:eastAsia="zh-CN"/>
              </w:rPr>
            </w:pPr>
            <w:r w:rsidRPr="00E062F1">
              <w:rPr>
                <w:lang w:eastAsia="zh-CN"/>
              </w:rPr>
              <w:t>DC_19A_n78A-n257G</w:t>
            </w:r>
          </w:p>
          <w:p w14:paraId="254A5684" w14:textId="77777777" w:rsidR="00862446" w:rsidRPr="00E062F1" w:rsidRDefault="00862446" w:rsidP="00862446">
            <w:pPr>
              <w:pStyle w:val="TAC"/>
              <w:rPr>
                <w:lang w:eastAsia="zh-CN"/>
              </w:rPr>
            </w:pPr>
            <w:r w:rsidRPr="00E062F1">
              <w:rPr>
                <w:lang w:eastAsia="zh-CN"/>
              </w:rPr>
              <w:t>DC_19A_n78A-n257H</w:t>
            </w:r>
          </w:p>
          <w:p w14:paraId="2A4FF4BB" w14:textId="2FE5BE00" w:rsidR="00862446" w:rsidRPr="00E062F1" w:rsidRDefault="00862446" w:rsidP="00862446">
            <w:pPr>
              <w:pStyle w:val="TAC"/>
              <w:rPr>
                <w:lang w:eastAsia="zh-CN"/>
              </w:rPr>
            </w:pPr>
            <w:r w:rsidRPr="00E062F1">
              <w:rPr>
                <w:lang w:eastAsia="zh-CN"/>
              </w:rPr>
              <w:t>DC_19A_n78A-n257I</w:t>
            </w:r>
          </w:p>
        </w:tc>
      </w:tr>
      <w:tr w:rsidR="00862446" w:rsidRPr="00E062F1" w14:paraId="0701EC8E"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3F4A98E" w14:textId="77777777" w:rsidR="00862446" w:rsidRPr="00E062F1" w:rsidRDefault="00862446" w:rsidP="00862446">
            <w:pPr>
              <w:pStyle w:val="TAC"/>
              <w:rPr>
                <w:lang w:eastAsia="zh-CN"/>
              </w:rPr>
            </w:pPr>
            <w:r w:rsidRPr="00E062F1">
              <w:rPr>
                <w:lang w:eastAsia="zh-CN"/>
              </w:rPr>
              <w:t>DC_3A-19A_n79A-n257A</w:t>
            </w:r>
          </w:p>
          <w:p w14:paraId="0C19994F" w14:textId="77777777" w:rsidR="00862446" w:rsidRPr="00E062F1" w:rsidRDefault="00862446" w:rsidP="00862446">
            <w:pPr>
              <w:pStyle w:val="TAC"/>
              <w:rPr>
                <w:lang w:eastAsia="zh-CN"/>
              </w:rPr>
            </w:pPr>
            <w:r w:rsidRPr="00E062F1">
              <w:rPr>
                <w:lang w:eastAsia="zh-CN"/>
              </w:rPr>
              <w:t>DC_3A-19A_n79A-n257G</w:t>
            </w:r>
          </w:p>
          <w:p w14:paraId="4D1B34C1" w14:textId="77777777" w:rsidR="00862446" w:rsidRPr="00E062F1" w:rsidRDefault="00862446" w:rsidP="00862446">
            <w:pPr>
              <w:pStyle w:val="TAC"/>
              <w:rPr>
                <w:lang w:eastAsia="zh-CN"/>
              </w:rPr>
            </w:pPr>
            <w:r w:rsidRPr="00E062F1">
              <w:rPr>
                <w:lang w:eastAsia="zh-CN"/>
              </w:rPr>
              <w:t>DC_3A-19A_n79A-n257H</w:t>
            </w:r>
          </w:p>
          <w:p w14:paraId="517EC8D9" w14:textId="27C3ADC7" w:rsidR="00862446" w:rsidRPr="00E062F1" w:rsidRDefault="00862446" w:rsidP="00862446">
            <w:pPr>
              <w:pStyle w:val="TAC"/>
              <w:rPr>
                <w:lang w:eastAsia="zh-CN"/>
              </w:rPr>
            </w:pPr>
            <w:r w:rsidRPr="00E062F1">
              <w:rPr>
                <w:lang w:eastAsia="zh-CN"/>
              </w:rPr>
              <w:t>DC_3A-19A_n79A-n257I</w:t>
            </w:r>
          </w:p>
        </w:tc>
        <w:tc>
          <w:tcPr>
            <w:tcW w:w="3969" w:type="dxa"/>
            <w:tcMar>
              <w:top w:w="28" w:type="dxa"/>
              <w:left w:w="28" w:type="dxa"/>
              <w:bottom w:w="28" w:type="dxa"/>
              <w:right w:w="28" w:type="dxa"/>
            </w:tcMar>
            <w:vAlign w:val="center"/>
          </w:tcPr>
          <w:p w14:paraId="18EE60B8" w14:textId="77777777" w:rsidR="00862446" w:rsidRPr="00E062F1" w:rsidRDefault="00862446" w:rsidP="00862446">
            <w:pPr>
              <w:pStyle w:val="TAC"/>
              <w:rPr>
                <w:lang w:eastAsia="zh-CN"/>
              </w:rPr>
            </w:pPr>
            <w:r w:rsidRPr="00E062F1">
              <w:rPr>
                <w:lang w:eastAsia="zh-CN"/>
              </w:rPr>
              <w:t>DC_3A_n79A-n257A</w:t>
            </w:r>
          </w:p>
          <w:p w14:paraId="0C0139E1" w14:textId="77777777" w:rsidR="00862446" w:rsidRPr="00E062F1" w:rsidRDefault="00862446" w:rsidP="00862446">
            <w:pPr>
              <w:pStyle w:val="TAC"/>
              <w:rPr>
                <w:lang w:eastAsia="zh-CN"/>
              </w:rPr>
            </w:pPr>
            <w:r w:rsidRPr="00E062F1">
              <w:rPr>
                <w:lang w:eastAsia="zh-CN"/>
              </w:rPr>
              <w:t>DC_3A_n79A-n257G</w:t>
            </w:r>
          </w:p>
          <w:p w14:paraId="261627B5" w14:textId="77777777" w:rsidR="00862446" w:rsidRPr="00E062F1" w:rsidRDefault="00862446" w:rsidP="00862446">
            <w:pPr>
              <w:pStyle w:val="TAC"/>
              <w:rPr>
                <w:lang w:eastAsia="zh-CN"/>
              </w:rPr>
            </w:pPr>
            <w:r w:rsidRPr="00E062F1">
              <w:rPr>
                <w:lang w:eastAsia="zh-CN"/>
              </w:rPr>
              <w:t>DC_3A_n79A-n257H</w:t>
            </w:r>
          </w:p>
          <w:p w14:paraId="3AFE22B8" w14:textId="77777777" w:rsidR="00862446" w:rsidRPr="00E062F1" w:rsidRDefault="00862446" w:rsidP="00862446">
            <w:pPr>
              <w:pStyle w:val="TAC"/>
              <w:rPr>
                <w:lang w:eastAsia="zh-CN"/>
              </w:rPr>
            </w:pPr>
            <w:r w:rsidRPr="00E062F1">
              <w:rPr>
                <w:lang w:eastAsia="zh-CN"/>
              </w:rPr>
              <w:t>DC_3A_n79A-n257I</w:t>
            </w:r>
          </w:p>
          <w:p w14:paraId="4286D020" w14:textId="77777777" w:rsidR="00862446" w:rsidRPr="00E062F1" w:rsidRDefault="00862446" w:rsidP="00862446">
            <w:pPr>
              <w:pStyle w:val="TAC"/>
              <w:rPr>
                <w:lang w:eastAsia="zh-CN"/>
              </w:rPr>
            </w:pPr>
            <w:r w:rsidRPr="00E062F1">
              <w:rPr>
                <w:lang w:eastAsia="zh-CN"/>
              </w:rPr>
              <w:t>DC_19A_n79A-n257A</w:t>
            </w:r>
          </w:p>
          <w:p w14:paraId="48EB28F3" w14:textId="77777777" w:rsidR="00862446" w:rsidRPr="00E062F1" w:rsidRDefault="00862446" w:rsidP="00862446">
            <w:pPr>
              <w:pStyle w:val="TAC"/>
              <w:rPr>
                <w:lang w:eastAsia="zh-CN"/>
              </w:rPr>
            </w:pPr>
            <w:r w:rsidRPr="00E062F1">
              <w:rPr>
                <w:lang w:eastAsia="zh-CN"/>
              </w:rPr>
              <w:t>DC_19A_n79A-n257G</w:t>
            </w:r>
          </w:p>
          <w:p w14:paraId="008EDD81" w14:textId="77777777" w:rsidR="00862446" w:rsidRPr="00E062F1" w:rsidRDefault="00862446" w:rsidP="00862446">
            <w:pPr>
              <w:pStyle w:val="TAC"/>
              <w:rPr>
                <w:lang w:eastAsia="zh-CN"/>
              </w:rPr>
            </w:pPr>
            <w:r w:rsidRPr="00E062F1">
              <w:rPr>
                <w:lang w:eastAsia="zh-CN"/>
              </w:rPr>
              <w:t>DC_19A_n79A-n257H</w:t>
            </w:r>
          </w:p>
          <w:p w14:paraId="07EC1583" w14:textId="03D44E92" w:rsidR="00862446" w:rsidRPr="00E062F1" w:rsidRDefault="00862446" w:rsidP="00862446">
            <w:pPr>
              <w:pStyle w:val="TAC"/>
              <w:rPr>
                <w:lang w:eastAsia="zh-CN"/>
              </w:rPr>
            </w:pPr>
            <w:r w:rsidRPr="00E062F1">
              <w:rPr>
                <w:lang w:eastAsia="zh-CN"/>
              </w:rPr>
              <w:t>DC_19A_n79A-n257I</w:t>
            </w:r>
          </w:p>
        </w:tc>
      </w:tr>
      <w:tr w:rsidR="00862446" w:rsidRPr="00E062F1" w14:paraId="7A9B885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2D6ED11" w14:textId="77777777" w:rsidR="00862446" w:rsidRPr="00E062F1" w:rsidRDefault="00862446" w:rsidP="006E2459">
            <w:pPr>
              <w:pStyle w:val="TAC"/>
              <w:rPr>
                <w:b/>
                <w:lang w:eastAsia="zh-CN"/>
              </w:rPr>
            </w:pPr>
            <w:r w:rsidRPr="00E062F1">
              <w:rPr>
                <w:lang w:eastAsia="zh-CN"/>
              </w:rPr>
              <w:t>DC_3A-21A_n77A-n257A</w:t>
            </w:r>
          </w:p>
          <w:p w14:paraId="0A5162BA" w14:textId="77777777" w:rsidR="00862446" w:rsidRPr="00E062F1" w:rsidRDefault="00862446" w:rsidP="006E2459">
            <w:pPr>
              <w:pStyle w:val="TAC"/>
              <w:rPr>
                <w:b/>
                <w:lang w:eastAsia="zh-CN"/>
              </w:rPr>
            </w:pPr>
            <w:r w:rsidRPr="00E062F1">
              <w:rPr>
                <w:lang w:eastAsia="zh-CN"/>
              </w:rPr>
              <w:t>DC_3A-21A_n77A-n257G</w:t>
            </w:r>
          </w:p>
          <w:p w14:paraId="6F4540F4" w14:textId="77777777" w:rsidR="00862446" w:rsidRPr="00E062F1" w:rsidRDefault="00862446" w:rsidP="006E2459">
            <w:pPr>
              <w:pStyle w:val="TAC"/>
              <w:rPr>
                <w:b/>
                <w:lang w:eastAsia="zh-CN"/>
              </w:rPr>
            </w:pPr>
            <w:r w:rsidRPr="00E062F1">
              <w:rPr>
                <w:lang w:eastAsia="zh-CN"/>
              </w:rPr>
              <w:t>DC_3A-21A_n77A-n257H</w:t>
            </w:r>
          </w:p>
          <w:p w14:paraId="6FDCAC45" w14:textId="4ED9C5AB" w:rsidR="00862446" w:rsidRPr="00E062F1" w:rsidRDefault="00862446" w:rsidP="00862446">
            <w:pPr>
              <w:pStyle w:val="TAC"/>
              <w:rPr>
                <w:lang w:eastAsia="zh-CN"/>
              </w:rPr>
            </w:pPr>
            <w:r w:rsidRPr="00E062F1">
              <w:rPr>
                <w:lang w:eastAsia="zh-CN"/>
              </w:rPr>
              <w:t>DC_3A-21A_n77A-n257I</w:t>
            </w:r>
          </w:p>
        </w:tc>
        <w:tc>
          <w:tcPr>
            <w:tcW w:w="3969" w:type="dxa"/>
            <w:tcMar>
              <w:top w:w="28" w:type="dxa"/>
              <w:left w:w="28" w:type="dxa"/>
              <w:bottom w:w="28" w:type="dxa"/>
              <w:right w:w="28" w:type="dxa"/>
            </w:tcMar>
            <w:vAlign w:val="center"/>
          </w:tcPr>
          <w:p w14:paraId="1381178D" w14:textId="77777777" w:rsidR="00862446" w:rsidRPr="00E062F1" w:rsidRDefault="00862446" w:rsidP="00862446">
            <w:pPr>
              <w:pStyle w:val="TAC"/>
              <w:rPr>
                <w:lang w:eastAsia="zh-CN"/>
              </w:rPr>
            </w:pPr>
            <w:r w:rsidRPr="00E062F1">
              <w:rPr>
                <w:lang w:eastAsia="zh-CN"/>
              </w:rPr>
              <w:t>DC_3A_n77A-n257A</w:t>
            </w:r>
          </w:p>
          <w:p w14:paraId="5A713B50" w14:textId="77777777" w:rsidR="00862446" w:rsidRPr="00E062F1" w:rsidRDefault="00862446" w:rsidP="00862446">
            <w:pPr>
              <w:pStyle w:val="TAC"/>
              <w:rPr>
                <w:lang w:eastAsia="zh-CN"/>
              </w:rPr>
            </w:pPr>
            <w:r w:rsidRPr="00E062F1">
              <w:rPr>
                <w:lang w:eastAsia="zh-CN"/>
              </w:rPr>
              <w:t>DC_3A_n77A-n257G</w:t>
            </w:r>
          </w:p>
          <w:p w14:paraId="44FD43A7" w14:textId="77777777" w:rsidR="00862446" w:rsidRPr="00E062F1" w:rsidRDefault="00862446" w:rsidP="00862446">
            <w:pPr>
              <w:pStyle w:val="TAC"/>
              <w:rPr>
                <w:lang w:eastAsia="zh-CN"/>
              </w:rPr>
            </w:pPr>
            <w:r w:rsidRPr="00E062F1">
              <w:rPr>
                <w:lang w:eastAsia="zh-CN"/>
              </w:rPr>
              <w:t>DC_3A_n77A-n257H</w:t>
            </w:r>
          </w:p>
          <w:p w14:paraId="43194478" w14:textId="77777777" w:rsidR="00862446" w:rsidRPr="00E062F1" w:rsidRDefault="00862446" w:rsidP="006E2459">
            <w:pPr>
              <w:pStyle w:val="TAC"/>
              <w:rPr>
                <w:lang w:eastAsia="zh-CN"/>
              </w:rPr>
            </w:pPr>
            <w:r w:rsidRPr="00E062F1">
              <w:rPr>
                <w:lang w:eastAsia="zh-CN"/>
              </w:rPr>
              <w:t>DC_3A_n77A-n257I</w:t>
            </w:r>
          </w:p>
          <w:p w14:paraId="3B649187" w14:textId="77777777" w:rsidR="00862446" w:rsidRPr="00E062F1" w:rsidRDefault="00862446" w:rsidP="00862446">
            <w:pPr>
              <w:pStyle w:val="TAC"/>
              <w:rPr>
                <w:lang w:eastAsia="zh-CN"/>
              </w:rPr>
            </w:pPr>
            <w:r w:rsidRPr="00E062F1">
              <w:rPr>
                <w:lang w:eastAsia="zh-CN"/>
              </w:rPr>
              <w:t>DC_21A_n77A-n257A</w:t>
            </w:r>
          </w:p>
          <w:p w14:paraId="1C2FAB08" w14:textId="77777777" w:rsidR="00862446" w:rsidRPr="00E062F1" w:rsidRDefault="00862446" w:rsidP="00862446">
            <w:pPr>
              <w:pStyle w:val="TAC"/>
              <w:rPr>
                <w:lang w:eastAsia="zh-CN"/>
              </w:rPr>
            </w:pPr>
            <w:r w:rsidRPr="00E062F1">
              <w:rPr>
                <w:lang w:eastAsia="zh-CN"/>
              </w:rPr>
              <w:t>DC_21A_n77A-n257G</w:t>
            </w:r>
          </w:p>
          <w:p w14:paraId="6BC11437" w14:textId="77777777" w:rsidR="00862446" w:rsidRPr="00E062F1" w:rsidRDefault="00862446" w:rsidP="00862446">
            <w:pPr>
              <w:pStyle w:val="TAC"/>
              <w:rPr>
                <w:lang w:eastAsia="zh-CN"/>
              </w:rPr>
            </w:pPr>
            <w:r w:rsidRPr="00E062F1">
              <w:rPr>
                <w:lang w:eastAsia="zh-CN"/>
              </w:rPr>
              <w:t>DC_21A_n77A-n257H</w:t>
            </w:r>
          </w:p>
          <w:p w14:paraId="7FC9C51B" w14:textId="693178AA" w:rsidR="00862446" w:rsidRPr="00E062F1" w:rsidRDefault="00862446" w:rsidP="00862446">
            <w:pPr>
              <w:pStyle w:val="TAC"/>
              <w:rPr>
                <w:lang w:eastAsia="zh-CN"/>
              </w:rPr>
            </w:pPr>
            <w:r w:rsidRPr="00E062F1">
              <w:rPr>
                <w:lang w:eastAsia="zh-CN"/>
              </w:rPr>
              <w:t>DC_21A_n77A-n257I</w:t>
            </w:r>
          </w:p>
        </w:tc>
      </w:tr>
      <w:tr w:rsidR="00862446" w:rsidRPr="00E062F1" w14:paraId="1D718A2E"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364E777" w14:textId="77777777" w:rsidR="00862446" w:rsidRPr="00E062F1" w:rsidRDefault="00862446" w:rsidP="006E2459">
            <w:pPr>
              <w:pStyle w:val="TAC"/>
              <w:rPr>
                <w:b/>
                <w:lang w:eastAsia="zh-CN"/>
              </w:rPr>
            </w:pPr>
            <w:r w:rsidRPr="00E062F1">
              <w:rPr>
                <w:lang w:eastAsia="zh-CN"/>
              </w:rPr>
              <w:t>DC_3A-21A_n78A-n257A</w:t>
            </w:r>
          </w:p>
          <w:p w14:paraId="51107042" w14:textId="77777777" w:rsidR="00862446" w:rsidRPr="00E062F1" w:rsidRDefault="00862446" w:rsidP="006E2459">
            <w:pPr>
              <w:pStyle w:val="TAC"/>
              <w:rPr>
                <w:b/>
                <w:lang w:eastAsia="zh-CN"/>
              </w:rPr>
            </w:pPr>
            <w:r w:rsidRPr="00E062F1">
              <w:rPr>
                <w:lang w:eastAsia="zh-CN"/>
              </w:rPr>
              <w:t>DC_3A-21A_n78A-n257G</w:t>
            </w:r>
          </w:p>
          <w:p w14:paraId="7EAF7E5F" w14:textId="77777777" w:rsidR="00862446" w:rsidRPr="00E062F1" w:rsidRDefault="00862446" w:rsidP="006E2459">
            <w:pPr>
              <w:pStyle w:val="TAC"/>
              <w:rPr>
                <w:b/>
                <w:lang w:eastAsia="zh-CN"/>
              </w:rPr>
            </w:pPr>
            <w:r w:rsidRPr="00E062F1">
              <w:rPr>
                <w:lang w:eastAsia="zh-CN"/>
              </w:rPr>
              <w:t>DC_3A-21A_n78A-n257H</w:t>
            </w:r>
          </w:p>
          <w:p w14:paraId="3B5D7675" w14:textId="2D900005" w:rsidR="00862446" w:rsidRPr="00E062F1" w:rsidRDefault="00862446" w:rsidP="00862446">
            <w:pPr>
              <w:pStyle w:val="TAC"/>
              <w:rPr>
                <w:lang w:eastAsia="zh-CN"/>
              </w:rPr>
            </w:pPr>
            <w:r w:rsidRPr="00E062F1">
              <w:rPr>
                <w:lang w:eastAsia="zh-CN"/>
              </w:rPr>
              <w:t>DC_3A-21A_n78A-n257I</w:t>
            </w:r>
          </w:p>
        </w:tc>
        <w:tc>
          <w:tcPr>
            <w:tcW w:w="3969" w:type="dxa"/>
            <w:tcMar>
              <w:top w:w="28" w:type="dxa"/>
              <w:left w:w="28" w:type="dxa"/>
              <w:bottom w:w="28" w:type="dxa"/>
              <w:right w:w="28" w:type="dxa"/>
            </w:tcMar>
            <w:vAlign w:val="center"/>
          </w:tcPr>
          <w:p w14:paraId="085D7CE3" w14:textId="77777777" w:rsidR="00862446" w:rsidRPr="00E062F1" w:rsidRDefault="00862446" w:rsidP="00862446">
            <w:pPr>
              <w:pStyle w:val="TAC"/>
              <w:rPr>
                <w:lang w:eastAsia="zh-CN"/>
              </w:rPr>
            </w:pPr>
            <w:r w:rsidRPr="00E062F1">
              <w:rPr>
                <w:lang w:eastAsia="zh-CN"/>
              </w:rPr>
              <w:t>DC_3A_n78A-n257A</w:t>
            </w:r>
          </w:p>
          <w:p w14:paraId="058CC55E" w14:textId="77777777" w:rsidR="00862446" w:rsidRPr="00E062F1" w:rsidRDefault="00862446" w:rsidP="00862446">
            <w:pPr>
              <w:pStyle w:val="TAC"/>
              <w:rPr>
                <w:lang w:eastAsia="zh-CN"/>
              </w:rPr>
            </w:pPr>
            <w:r w:rsidRPr="00E062F1">
              <w:rPr>
                <w:lang w:eastAsia="zh-CN"/>
              </w:rPr>
              <w:t>DC_3A_n78A-n257G</w:t>
            </w:r>
          </w:p>
          <w:p w14:paraId="047C63C5" w14:textId="77777777" w:rsidR="00862446" w:rsidRPr="00E062F1" w:rsidRDefault="00862446" w:rsidP="00862446">
            <w:pPr>
              <w:pStyle w:val="TAC"/>
              <w:rPr>
                <w:lang w:eastAsia="zh-CN"/>
              </w:rPr>
            </w:pPr>
            <w:r w:rsidRPr="00E062F1">
              <w:rPr>
                <w:lang w:eastAsia="zh-CN"/>
              </w:rPr>
              <w:t>DC_3A_n78A-n257H</w:t>
            </w:r>
          </w:p>
          <w:p w14:paraId="330C2E05" w14:textId="77777777" w:rsidR="00862446" w:rsidRPr="00E062F1" w:rsidRDefault="00862446" w:rsidP="006E2459">
            <w:pPr>
              <w:pStyle w:val="TAC"/>
              <w:rPr>
                <w:lang w:eastAsia="zh-CN"/>
              </w:rPr>
            </w:pPr>
            <w:r w:rsidRPr="00E062F1">
              <w:rPr>
                <w:lang w:eastAsia="zh-CN"/>
              </w:rPr>
              <w:t>DC_3A_n78A-n257I</w:t>
            </w:r>
          </w:p>
          <w:p w14:paraId="754E4B28" w14:textId="77777777" w:rsidR="00862446" w:rsidRPr="00E062F1" w:rsidRDefault="00862446" w:rsidP="00862446">
            <w:pPr>
              <w:pStyle w:val="TAC"/>
              <w:rPr>
                <w:lang w:eastAsia="zh-CN"/>
              </w:rPr>
            </w:pPr>
            <w:r w:rsidRPr="00E062F1">
              <w:rPr>
                <w:lang w:eastAsia="zh-CN"/>
              </w:rPr>
              <w:t>DC_21A_n78A-n257A</w:t>
            </w:r>
          </w:p>
          <w:p w14:paraId="57A63976" w14:textId="77777777" w:rsidR="00862446" w:rsidRPr="00E062F1" w:rsidRDefault="00862446" w:rsidP="00862446">
            <w:pPr>
              <w:pStyle w:val="TAC"/>
              <w:rPr>
                <w:lang w:eastAsia="zh-CN"/>
              </w:rPr>
            </w:pPr>
            <w:r w:rsidRPr="00E062F1">
              <w:rPr>
                <w:lang w:eastAsia="zh-CN"/>
              </w:rPr>
              <w:t>DC_21A_n78A-n257G</w:t>
            </w:r>
          </w:p>
          <w:p w14:paraId="1EF74E7E" w14:textId="77777777" w:rsidR="00862446" w:rsidRPr="00E062F1" w:rsidRDefault="00862446" w:rsidP="00862446">
            <w:pPr>
              <w:pStyle w:val="TAC"/>
              <w:rPr>
                <w:lang w:eastAsia="zh-CN"/>
              </w:rPr>
            </w:pPr>
            <w:r w:rsidRPr="00E062F1">
              <w:rPr>
                <w:lang w:eastAsia="zh-CN"/>
              </w:rPr>
              <w:t>DC_21A_n78A-n257H</w:t>
            </w:r>
          </w:p>
          <w:p w14:paraId="0B963B67" w14:textId="108AFD76" w:rsidR="00862446" w:rsidRPr="00E062F1" w:rsidRDefault="00862446" w:rsidP="00862446">
            <w:pPr>
              <w:pStyle w:val="TAC"/>
              <w:rPr>
                <w:lang w:eastAsia="zh-CN"/>
              </w:rPr>
            </w:pPr>
            <w:r w:rsidRPr="00E062F1">
              <w:rPr>
                <w:lang w:eastAsia="zh-CN"/>
              </w:rPr>
              <w:t>DC_21A_n78A-n257I</w:t>
            </w:r>
          </w:p>
        </w:tc>
      </w:tr>
      <w:tr w:rsidR="00862446" w:rsidRPr="00E062F1" w14:paraId="4B6AB83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F2A487F" w14:textId="77777777" w:rsidR="00862446" w:rsidRPr="00E062F1" w:rsidRDefault="00862446" w:rsidP="00862446">
            <w:pPr>
              <w:pStyle w:val="TAC"/>
              <w:rPr>
                <w:lang w:eastAsia="zh-CN"/>
              </w:rPr>
            </w:pPr>
            <w:r w:rsidRPr="00E062F1">
              <w:rPr>
                <w:lang w:eastAsia="zh-CN"/>
              </w:rPr>
              <w:t>DC_3A-21A_n79A-n257A</w:t>
            </w:r>
          </w:p>
          <w:p w14:paraId="542C058E" w14:textId="77777777" w:rsidR="00862446" w:rsidRPr="00E062F1" w:rsidRDefault="00862446" w:rsidP="00862446">
            <w:pPr>
              <w:pStyle w:val="TAC"/>
              <w:rPr>
                <w:lang w:eastAsia="zh-CN"/>
              </w:rPr>
            </w:pPr>
            <w:r w:rsidRPr="00E062F1">
              <w:rPr>
                <w:lang w:eastAsia="zh-CN"/>
              </w:rPr>
              <w:t>DC_3A-21A_n79A-n257G</w:t>
            </w:r>
          </w:p>
          <w:p w14:paraId="37DDF520" w14:textId="77777777" w:rsidR="00862446" w:rsidRPr="00E062F1" w:rsidRDefault="00862446" w:rsidP="00862446">
            <w:pPr>
              <w:pStyle w:val="TAC"/>
              <w:rPr>
                <w:lang w:eastAsia="zh-CN"/>
              </w:rPr>
            </w:pPr>
            <w:r w:rsidRPr="00E062F1">
              <w:rPr>
                <w:lang w:eastAsia="zh-CN"/>
              </w:rPr>
              <w:t>DC_3A-21A_n79A-n257H</w:t>
            </w:r>
          </w:p>
          <w:p w14:paraId="27CEBD30" w14:textId="59118C9D" w:rsidR="00862446" w:rsidRPr="00E062F1" w:rsidRDefault="00862446" w:rsidP="00862446">
            <w:pPr>
              <w:pStyle w:val="TAC"/>
              <w:rPr>
                <w:lang w:eastAsia="zh-CN"/>
              </w:rPr>
            </w:pPr>
            <w:r w:rsidRPr="00E062F1">
              <w:rPr>
                <w:lang w:eastAsia="zh-CN"/>
              </w:rPr>
              <w:t>DC_3A-21A_n79A-n257I</w:t>
            </w:r>
          </w:p>
        </w:tc>
        <w:tc>
          <w:tcPr>
            <w:tcW w:w="3969" w:type="dxa"/>
            <w:tcMar>
              <w:top w:w="28" w:type="dxa"/>
              <w:left w:w="28" w:type="dxa"/>
              <w:bottom w:w="28" w:type="dxa"/>
              <w:right w:w="28" w:type="dxa"/>
            </w:tcMar>
            <w:vAlign w:val="center"/>
          </w:tcPr>
          <w:p w14:paraId="114C4186" w14:textId="77777777" w:rsidR="00862446" w:rsidRPr="00E062F1" w:rsidRDefault="00862446" w:rsidP="00862446">
            <w:pPr>
              <w:pStyle w:val="TAC"/>
              <w:rPr>
                <w:lang w:eastAsia="zh-CN"/>
              </w:rPr>
            </w:pPr>
            <w:r w:rsidRPr="00E062F1">
              <w:rPr>
                <w:lang w:eastAsia="zh-CN"/>
              </w:rPr>
              <w:t>DC_3A_n79A-n257A</w:t>
            </w:r>
          </w:p>
          <w:p w14:paraId="357A6708" w14:textId="77777777" w:rsidR="00862446" w:rsidRPr="00E062F1" w:rsidRDefault="00862446" w:rsidP="00862446">
            <w:pPr>
              <w:pStyle w:val="TAC"/>
              <w:rPr>
                <w:lang w:eastAsia="zh-CN"/>
              </w:rPr>
            </w:pPr>
            <w:r w:rsidRPr="00E062F1">
              <w:rPr>
                <w:lang w:eastAsia="zh-CN"/>
              </w:rPr>
              <w:t>DC_3A_n79A-n257G</w:t>
            </w:r>
          </w:p>
          <w:p w14:paraId="33CF5DF9" w14:textId="77777777" w:rsidR="00862446" w:rsidRPr="00E062F1" w:rsidRDefault="00862446" w:rsidP="00862446">
            <w:pPr>
              <w:pStyle w:val="TAC"/>
              <w:rPr>
                <w:lang w:eastAsia="zh-CN"/>
              </w:rPr>
            </w:pPr>
            <w:r w:rsidRPr="00E062F1">
              <w:rPr>
                <w:lang w:eastAsia="zh-CN"/>
              </w:rPr>
              <w:t>DC_3A_n79A-n257H</w:t>
            </w:r>
          </w:p>
          <w:p w14:paraId="3554D88C" w14:textId="77777777" w:rsidR="00862446" w:rsidRPr="00E062F1" w:rsidRDefault="00862446" w:rsidP="00862446">
            <w:pPr>
              <w:pStyle w:val="TAC"/>
              <w:rPr>
                <w:lang w:eastAsia="zh-CN"/>
              </w:rPr>
            </w:pPr>
            <w:r w:rsidRPr="00E062F1">
              <w:rPr>
                <w:lang w:eastAsia="zh-CN"/>
              </w:rPr>
              <w:t>DC_3A_n79A-n257I</w:t>
            </w:r>
          </w:p>
          <w:p w14:paraId="13044A74" w14:textId="77777777" w:rsidR="00862446" w:rsidRPr="00E062F1" w:rsidRDefault="00862446" w:rsidP="00862446">
            <w:pPr>
              <w:pStyle w:val="TAC"/>
              <w:rPr>
                <w:lang w:eastAsia="zh-CN"/>
              </w:rPr>
            </w:pPr>
            <w:r w:rsidRPr="00E062F1">
              <w:rPr>
                <w:lang w:eastAsia="zh-CN"/>
              </w:rPr>
              <w:t>DC_21A_n79A-n257A</w:t>
            </w:r>
          </w:p>
          <w:p w14:paraId="26A90495" w14:textId="77777777" w:rsidR="00862446" w:rsidRPr="00E062F1" w:rsidRDefault="00862446" w:rsidP="00862446">
            <w:pPr>
              <w:pStyle w:val="TAC"/>
              <w:rPr>
                <w:lang w:eastAsia="zh-CN"/>
              </w:rPr>
            </w:pPr>
            <w:r w:rsidRPr="00E062F1">
              <w:rPr>
                <w:lang w:eastAsia="zh-CN"/>
              </w:rPr>
              <w:t>DC_21A_n79A-n257G</w:t>
            </w:r>
          </w:p>
          <w:p w14:paraId="3D2183B3" w14:textId="77777777" w:rsidR="00862446" w:rsidRPr="00E062F1" w:rsidRDefault="00862446" w:rsidP="00862446">
            <w:pPr>
              <w:pStyle w:val="TAC"/>
              <w:rPr>
                <w:lang w:eastAsia="zh-CN"/>
              </w:rPr>
            </w:pPr>
            <w:r w:rsidRPr="00E062F1">
              <w:rPr>
                <w:lang w:eastAsia="zh-CN"/>
              </w:rPr>
              <w:t>DC_21A_n79A-n257H</w:t>
            </w:r>
          </w:p>
          <w:p w14:paraId="413C8FF0" w14:textId="49C62D03" w:rsidR="00862446" w:rsidRPr="00E062F1" w:rsidRDefault="00862446" w:rsidP="00862446">
            <w:pPr>
              <w:pStyle w:val="TAC"/>
              <w:rPr>
                <w:lang w:eastAsia="zh-CN"/>
              </w:rPr>
            </w:pPr>
            <w:r w:rsidRPr="00E062F1">
              <w:rPr>
                <w:lang w:eastAsia="zh-CN"/>
              </w:rPr>
              <w:t>DC_21A_n79A-n257I</w:t>
            </w:r>
          </w:p>
        </w:tc>
      </w:tr>
      <w:tr w:rsidR="00B90B7D" w:rsidRPr="00E062F1" w14:paraId="22D86DD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E82D4DD"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C2D2496"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p>
          <w:p w14:paraId="5AE16389"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B45ED5"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076DBC0" w14:textId="09A6BF9D" w:rsidR="00B90B7D" w:rsidRPr="00E062F1" w:rsidRDefault="00B90B7D" w:rsidP="00B90B7D">
            <w:pPr>
              <w:pStyle w:val="TAC"/>
              <w:keepNext w:val="0"/>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D11A048"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083ED77B"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DDD3DAE"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DC_3A_n257D</w:t>
            </w:r>
          </w:p>
          <w:p w14:paraId="5B943EA9"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134BC60"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F2B86B1"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3DB09A6"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DC_28A_n77A</w:t>
            </w:r>
          </w:p>
          <w:p w14:paraId="050DD483"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7E9E69B2"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DC_28A_n257D</w:t>
            </w:r>
          </w:p>
          <w:p w14:paraId="1E49D624"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11A8DBF4"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AD9066D" w14:textId="160ACDF3" w:rsidR="00B90B7D" w:rsidRPr="00E062F1" w:rsidRDefault="00B90B7D" w:rsidP="00B90B7D">
            <w:pPr>
              <w:keepNext/>
              <w:keepLines/>
              <w:spacing w:after="0"/>
              <w:jc w:val="center"/>
              <w:rPr>
                <w:rFonts w:ascii="Arial" w:hAnsi="Arial" w:cs="Arial"/>
                <w:sz w:val="18"/>
                <w:lang w:eastAsia="zh-CN"/>
              </w:rPr>
            </w:pPr>
            <w:r w:rsidRPr="00E062F1">
              <w:rPr>
                <w:rFonts w:cs="Arial"/>
                <w:lang w:eastAsia="zh-CN"/>
              </w:rPr>
              <w:t>DC_28A_n257I</w:t>
            </w:r>
          </w:p>
        </w:tc>
      </w:tr>
      <w:tr w:rsidR="00B90B7D" w:rsidRPr="00E062F1" w14:paraId="795ADE5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78BA07F" w14:textId="77777777" w:rsidR="00B90B7D" w:rsidRPr="00E062F1" w:rsidRDefault="00B90B7D" w:rsidP="00B90B7D">
            <w:pPr>
              <w:pStyle w:val="TAC"/>
              <w:keepNext w:val="0"/>
              <w:rPr>
                <w:rFonts w:eastAsia="Malgun Gothic" w:cs="Arial"/>
                <w:lang w:eastAsia="ko-KR"/>
              </w:rPr>
            </w:pPr>
            <w:r w:rsidRPr="00E062F1">
              <w:rPr>
                <w:rFonts w:cs="Arial"/>
                <w:lang w:eastAsia="zh-CN"/>
              </w:rPr>
              <w:lastRenderedPageBreak/>
              <w:t>DC_3A-28A_n77(2A)</w:t>
            </w:r>
            <w:r w:rsidRPr="00E062F1">
              <w:rPr>
                <w:rFonts w:cs="Arial"/>
                <w:lang w:eastAsia="ja-JP"/>
              </w:rPr>
              <w:t>-</w:t>
            </w:r>
            <w:r w:rsidRPr="00E062F1">
              <w:rPr>
                <w:rFonts w:cs="Arial"/>
                <w:lang w:eastAsia="zh-CN"/>
              </w:rPr>
              <w:t>n257</w:t>
            </w:r>
            <w:r w:rsidRPr="00E062F1">
              <w:rPr>
                <w:rFonts w:eastAsia="Malgun Gothic" w:cs="Arial"/>
                <w:lang w:eastAsia="ko-KR"/>
              </w:rPr>
              <w:t>A</w:t>
            </w:r>
          </w:p>
          <w:p w14:paraId="0298EAFA"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p>
          <w:p w14:paraId="3F7B2D32"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p>
          <w:p w14:paraId="7381AFBB"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p>
          <w:p w14:paraId="63FAF293" w14:textId="513F7E3C" w:rsidR="00B90B7D" w:rsidRPr="00E062F1" w:rsidRDefault="00B90B7D" w:rsidP="00B90B7D">
            <w:pPr>
              <w:pStyle w:val="TAC"/>
              <w:keepNext w:val="0"/>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BDAB3D1"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031219B"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7E3187D"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DC_3A_n257D</w:t>
            </w:r>
          </w:p>
          <w:p w14:paraId="3E2F63CE"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B149AFF"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208AF537"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DEE0AE3"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DC_28A_n77A</w:t>
            </w:r>
          </w:p>
          <w:p w14:paraId="00245A05"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D9E2419"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DC_28A_n257D</w:t>
            </w:r>
          </w:p>
          <w:p w14:paraId="06DB81FE"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E16A3E1"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D38DBF4" w14:textId="3599BA06" w:rsidR="00B90B7D" w:rsidRPr="00E062F1" w:rsidRDefault="00B90B7D" w:rsidP="00B90B7D">
            <w:pPr>
              <w:keepNext/>
              <w:keepLines/>
              <w:spacing w:after="0"/>
              <w:jc w:val="center"/>
              <w:rPr>
                <w:rFonts w:ascii="Arial" w:hAnsi="Arial" w:cs="Arial"/>
                <w:sz w:val="18"/>
                <w:lang w:eastAsia="zh-CN"/>
              </w:rPr>
            </w:pPr>
            <w:r w:rsidRPr="00E062F1">
              <w:rPr>
                <w:rFonts w:cs="Arial"/>
                <w:lang w:eastAsia="zh-CN"/>
              </w:rPr>
              <w:t>DC_28A_n257I</w:t>
            </w:r>
          </w:p>
        </w:tc>
      </w:tr>
      <w:tr w:rsidR="00821EDB" w:rsidRPr="00E062F1" w14:paraId="4EFF26C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F520207" w14:textId="77777777" w:rsidR="00821EDB" w:rsidRPr="00E062F1" w:rsidRDefault="00821EDB" w:rsidP="00821EDB">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8249A04" w14:textId="77777777" w:rsidR="00821EDB" w:rsidRPr="00E062F1" w:rsidRDefault="00821EDB" w:rsidP="00821EDB">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F354C44" w14:textId="77777777" w:rsidR="00821EDB" w:rsidRPr="00E062F1" w:rsidRDefault="00821EDB" w:rsidP="00821EDB">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ABBAB1D" w14:textId="77777777" w:rsidR="00821EDB" w:rsidRPr="00E062F1" w:rsidRDefault="00821EDB" w:rsidP="00821EDB">
            <w:pPr>
              <w:pStyle w:val="TAC"/>
              <w:keepNext w:val="0"/>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CA04C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C9B2A5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7B430A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6BC84B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93B28F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DA005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EF5F01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4C098B8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539E78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3974C039" w14:textId="77777777" w:rsidR="00821EDB" w:rsidRPr="00E062F1" w:rsidRDefault="00821EDB" w:rsidP="00821EDB">
            <w:pPr>
              <w:pStyle w:val="TAC"/>
              <w:keepNext w:val="0"/>
              <w:rPr>
                <w:noProof/>
              </w:rPr>
            </w:pPr>
            <w:r w:rsidRPr="00E062F1">
              <w:rPr>
                <w:rFonts w:cs="Arial"/>
                <w:lang w:eastAsia="zh-CN"/>
              </w:rPr>
              <w:t>DC_28A_n257I</w:t>
            </w:r>
          </w:p>
        </w:tc>
      </w:tr>
      <w:tr w:rsidR="00B90B7D" w:rsidRPr="00AA54EC" w14:paraId="66AF474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39567D6" w14:textId="77777777" w:rsidR="00B90B7D" w:rsidRPr="00E062F1" w:rsidRDefault="00B90B7D" w:rsidP="00B90B7D">
            <w:pPr>
              <w:pStyle w:val="TAC"/>
              <w:keepNext w:val="0"/>
              <w:rPr>
                <w:rFonts w:cs="Arial"/>
                <w:szCs w:val="18"/>
              </w:rPr>
            </w:pPr>
            <w:r w:rsidRPr="00E062F1">
              <w:rPr>
                <w:rFonts w:cs="Arial"/>
                <w:szCs w:val="18"/>
              </w:rPr>
              <w:t>DC_3A-41A_n28A-n257A</w:t>
            </w:r>
          </w:p>
          <w:p w14:paraId="15BD3C96" w14:textId="77777777" w:rsidR="00B90B7D" w:rsidRPr="00E062F1" w:rsidRDefault="00B90B7D" w:rsidP="00B90B7D">
            <w:pPr>
              <w:pStyle w:val="TAC"/>
              <w:keepNext w:val="0"/>
              <w:rPr>
                <w:rFonts w:cs="Arial"/>
                <w:szCs w:val="18"/>
              </w:rPr>
            </w:pPr>
            <w:r w:rsidRPr="00E062F1">
              <w:rPr>
                <w:rFonts w:cs="Arial"/>
                <w:szCs w:val="18"/>
              </w:rPr>
              <w:t>DC_3A-41A_n28A-n257G</w:t>
            </w:r>
          </w:p>
          <w:p w14:paraId="17C9F0AE" w14:textId="77777777" w:rsidR="00B90B7D" w:rsidRPr="00E062F1" w:rsidRDefault="00B90B7D" w:rsidP="00B90B7D">
            <w:pPr>
              <w:pStyle w:val="TAC"/>
              <w:keepNext w:val="0"/>
              <w:rPr>
                <w:rFonts w:cs="Arial"/>
                <w:szCs w:val="18"/>
              </w:rPr>
            </w:pPr>
            <w:r w:rsidRPr="00E062F1">
              <w:rPr>
                <w:rFonts w:cs="Arial"/>
                <w:szCs w:val="18"/>
              </w:rPr>
              <w:t>DC_3A-41A_n28A-n257H</w:t>
            </w:r>
          </w:p>
          <w:p w14:paraId="392300CE" w14:textId="77777777" w:rsidR="00B90B7D" w:rsidRPr="00E062F1" w:rsidRDefault="00B90B7D" w:rsidP="00B90B7D">
            <w:pPr>
              <w:pStyle w:val="TAC"/>
              <w:keepNext w:val="0"/>
              <w:rPr>
                <w:rFonts w:cs="Arial"/>
                <w:szCs w:val="18"/>
              </w:rPr>
            </w:pPr>
            <w:r w:rsidRPr="00E062F1">
              <w:rPr>
                <w:rFonts w:cs="Arial"/>
                <w:szCs w:val="18"/>
              </w:rPr>
              <w:t>DC_3A-41A_n28A-n257I</w:t>
            </w:r>
          </w:p>
          <w:p w14:paraId="0EE29E27" w14:textId="77777777" w:rsidR="00B90B7D" w:rsidRPr="00E062F1" w:rsidRDefault="00B90B7D" w:rsidP="00B90B7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p>
          <w:p w14:paraId="26DA044D" w14:textId="77777777" w:rsidR="00B90B7D" w:rsidRPr="00E062F1" w:rsidRDefault="00B90B7D" w:rsidP="00B90B7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p>
          <w:p w14:paraId="14E3D86A" w14:textId="77777777" w:rsidR="00B90B7D" w:rsidRPr="00E062F1" w:rsidRDefault="00B90B7D" w:rsidP="00B90B7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p>
          <w:p w14:paraId="43C78593" w14:textId="03F21734" w:rsidR="00B90B7D" w:rsidRPr="00E062F1" w:rsidRDefault="00B90B7D" w:rsidP="00B90B7D">
            <w:pPr>
              <w:pStyle w:val="TAC"/>
              <w:keepNext w:val="0"/>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7970DE4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DC_3A_n28A</w:t>
            </w:r>
          </w:p>
          <w:p w14:paraId="7A0D744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7132EA7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495997E5"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D24FCB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5F00C29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3B36E6B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443DC09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1013217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48F80203"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6D720BD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4B3E619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33330087"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46A7FBA2"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585C4426" w14:textId="356D3F5B"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B90B7D" w:rsidRPr="00AA54EC" w14:paraId="42B9569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B24672B" w14:textId="77777777" w:rsidR="00B90B7D" w:rsidRPr="00E062F1" w:rsidRDefault="00B90B7D" w:rsidP="00B90B7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B90B7D" w:rsidRPr="00E062F1" w:rsidRDefault="00B90B7D" w:rsidP="00B90B7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B90B7D" w:rsidRPr="00E062F1" w:rsidRDefault="00B90B7D" w:rsidP="00B90B7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B90B7D" w:rsidRPr="00E062F1" w:rsidRDefault="00B90B7D" w:rsidP="00B90B7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B90B7D" w:rsidRPr="00E062F1" w:rsidRDefault="00B90B7D" w:rsidP="00B90B7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B90B7D" w:rsidRPr="00E062F1" w:rsidRDefault="00B90B7D" w:rsidP="00B90B7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B90B7D" w:rsidRPr="00E062F1" w:rsidRDefault="00B90B7D" w:rsidP="00B90B7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B90B7D" w:rsidRPr="00E062F1" w:rsidRDefault="00B90B7D" w:rsidP="00B90B7D">
            <w:pPr>
              <w:pStyle w:val="TAC"/>
              <w:keepNext w:val="0"/>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7B7E3D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4ACCCA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343508A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719AAA0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557A2FA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4B81FFD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5540B87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2EF1938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04B4B9B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24468DD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1BCF09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86779A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04B29B24"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52F672A4"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7C938745" w14:textId="5398F11E"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821EDB" w:rsidRPr="00AA54EC" w14:paraId="18C102D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D801CA7" w14:textId="77777777" w:rsidR="00821EDB" w:rsidRPr="00E062F1" w:rsidRDefault="00821EDB" w:rsidP="00821EDB">
            <w:pPr>
              <w:pStyle w:val="TAC"/>
              <w:keepNext w:val="0"/>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821EDB" w:rsidRPr="00E062F1" w:rsidRDefault="00821EDB" w:rsidP="00821EDB">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821EDB" w:rsidRPr="00E062F1" w:rsidRDefault="00821EDB" w:rsidP="00821EDB">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821EDB" w:rsidRPr="00E062F1" w:rsidRDefault="00821EDB" w:rsidP="00821EDB">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821EDB" w:rsidRPr="00E062F1" w:rsidRDefault="00821EDB" w:rsidP="00821EDB">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821EDB" w:rsidRPr="00E062F1" w:rsidRDefault="00821EDB" w:rsidP="00821EDB">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821EDB" w:rsidRPr="00E062F1" w:rsidRDefault="00821EDB" w:rsidP="00821EDB">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821EDB" w:rsidRPr="00E062F1" w:rsidRDefault="00821EDB" w:rsidP="00821EDB">
            <w:pPr>
              <w:pStyle w:val="TAC"/>
              <w:keepNext w:val="0"/>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92C434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21E9A7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B17C71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A3E196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B620A2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B2BF2F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001529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6F4540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2648B90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EF0491E" w14:textId="77777777" w:rsidR="00821EDB" w:rsidRPr="00E062F1" w:rsidRDefault="00821EDB" w:rsidP="00821EDB">
            <w:pPr>
              <w:pStyle w:val="TAC"/>
              <w:keepNext w:val="0"/>
              <w:rPr>
                <w:rFonts w:cs="Arial"/>
                <w:lang w:eastAsia="zh-CN"/>
              </w:rPr>
            </w:pPr>
            <w:r w:rsidRPr="00E062F1">
              <w:rPr>
                <w:rFonts w:cs="Arial"/>
                <w:lang w:eastAsia="zh-CN"/>
              </w:rPr>
              <w:t>DC_41A_n257I</w:t>
            </w:r>
          </w:p>
          <w:p w14:paraId="7331E7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C8A1C8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974F50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56E9F2A6"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80EBEF7"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821EDB" w:rsidRPr="00E062F1" w14:paraId="6B57611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F95D3C8"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821EDB" w:rsidRPr="00E062F1" w:rsidRDefault="00821EDB" w:rsidP="00821EDB">
            <w:pPr>
              <w:pStyle w:val="TAC"/>
              <w:keepNext w:val="0"/>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3A0781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E2CF36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D83CFC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4C5DE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5ED28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631E7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38630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DF33A8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719943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0759E" w:rsidRPr="00E062F1" w14:paraId="202F543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53E735B" w14:textId="77777777" w:rsidR="0020759E" w:rsidRPr="00E062F1" w:rsidRDefault="0020759E" w:rsidP="006E2459">
            <w:pPr>
              <w:pStyle w:val="TAC"/>
              <w:keepNext w:val="0"/>
              <w:rPr>
                <w:rFonts w:cs="Arial"/>
                <w:b/>
                <w:lang w:eastAsia="zh-CN"/>
              </w:rPr>
            </w:pPr>
            <w:r w:rsidRPr="00E062F1">
              <w:rPr>
                <w:rFonts w:cs="Arial"/>
                <w:lang w:eastAsia="zh-CN"/>
              </w:rPr>
              <w:t>DC_3A-42A_n77A-n257A</w:t>
            </w:r>
          </w:p>
          <w:p w14:paraId="77DC6B9B" w14:textId="77777777" w:rsidR="0020759E" w:rsidRPr="00E062F1" w:rsidRDefault="0020759E" w:rsidP="006E2459">
            <w:pPr>
              <w:pStyle w:val="TAC"/>
              <w:keepNext w:val="0"/>
              <w:rPr>
                <w:rFonts w:cs="Arial"/>
                <w:b/>
                <w:lang w:eastAsia="zh-CN"/>
              </w:rPr>
            </w:pPr>
            <w:r w:rsidRPr="00E062F1">
              <w:rPr>
                <w:rFonts w:cs="Arial"/>
                <w:lang w:eastAsia="zh-CN"/>
              </w:rPr>
              <w:t>DC_3A-42A_n77A-n257G</w:t>
            </w:r>
          </w:p>
          <w:p w14:paraId="5E191BC2" w14:textId="77777777" w:rsidR="0020759E" w:rsidRPr="00E062F1" w:rsidRDefault="0020759E" w:rsidP="006E2459">
            <w:pPr>
              <w:pStyle w:val="TAC"/>
              <w:keepNext w:val="0"/>
              <w:rPr>
                <w:rFonts w:cs="Arial"/>
                <w:b/>
                <w:lang w:eastAsia="zh-CN"/>
              </w:rPr>
            </w:pPr>
            <w:r w:rsidRPr="00E062F1">
              <w:rPr>
                <w:rFonts w:cs="Arial"/>
                <w:lang w:eastAsia="zh-CN"/>
              </w:rPr>
              <w:t>DC_3A-42A_n77A-n257H</w:t>
            </w:r>
          </w:p>
          <w:p w14:paraId="044AC476" w14:textId="77777777" w:rsidR="0020759E" w:rsidRPr="00E062F1" w:rsidRDefault="0020759E" w:rsidP="006E2459">
            <w:pPr>
              <w:pStyle w:val="TAC"/>
              <w:keepNext w:val="0"/>
              <w:rPr>
                <w:rFonts w:cs="Arial"/>
                <w:b/>
                <w:lang w:eastAsia="zh-CN"/>
              </w:rPr>
            </w:pPr>
            <w:r w:rsidRPr="00E062F1">
              <w:rPr>
                <w:rFonts w:cs="Arial"/>
                <w:lang w:eastAsia="zh-CN"/>
              </w:rPr>
              <w:t>DC_3A-42A_n77A-n257I</w:t>
            </w:r>
          </w:p>
          <w:p w14:paraId="435F9452" w14:textId="77777777" w:rsidR="0020759E" w:rsidRPr="00E062F1" w:rsidRDefault="0020759E" w:rsidP="006E2459">
            <w:pPr>
              <w:pStyle w:val="TAC"/>
              <w:keepNext w:val="0"/>
              <w:rPr>
                <w:rFonts w:cs="Arial"/>
                <w:b/>
                <w:lang w:eastAsia="zh-CN"/>
              </w:rPr>
            </w:pPr>
            <w:r w:rsidRPr="00E062F1">
              <w:rPr>
                <w:rFonts w:cs="Arial"/>
                <w:lang w:eastAsia="zh-CN"/>
              </w:rPr>
              <w:t>DC_3A-42C_n77A-n257A</w:t>
            </w:r>
          </w:p>
          <w:p w14:paraId="44C9E322" w14:textId="77777777" w:rsidR="0020759E" w:rsidRPr="00E062F1" w:rsidRDefault="0020759E" w:rsidP="006E2459">
            <w:pPr>
              <w:pStyle w:val="TAC"/>
              <w:keepNext w:val="0"/>
              <w:rPr>
                <w:rFonts w:cs="Arial"/>
                <w:b/>
                <w:lang w:eastAsia="zh-CN"/>
              </w:rPr>
            </w:pPr>
            <w:r w:rsidRPr="00E062F1">
              <w:rPr>
                <w:rFonts w:cs="Arial"/>
                <w:lang w:eastAsia="zh-CN"/>
              </w:rPr>
              <w:t>DC_3A-42C_n77A-n257G</w:t>
            </w:r>
          </w:p>
          <w:p w14:paraId="101B64EC" w14:textId="77777777" w:rsidR="0020759E" w:rsidRPr="00E062F1" w:rsidRDefault="0020759E" w:rsidP="006E2459">
            <w:pPr>
              <w:pStyle w:val="TAC"/>
              <w:keepNext w:val="0"/>
              <w:rPr>
                <w:rFonts w:cs="Arial"/>
                <w:b/>
                <w:lang w:eastAsia="zh-CN"/>
              </w:rPr>
            </w:pPr>
            <w:r w:rsidRPr="00E062F1">
              <w:rPr>
                <w:rFonts w:cs="Arial"/>
                <w:lang w:eastAsia="zh-CN"/>
              </w:rPr>
              <w:t>DC_3A-42C_n77A-n257H</w:t>
            </w:r>
          </w:p>
          <w:p w14:paraId="4A188B92" w14:textId="05FB75D9" w:rsidR="0020759E" w:rsidRPr="00E062F1" w:rsidRDefault="0020759E" w:rsidP="0020759E">
            <w:pPr>
              <w:pStyle w:val="TAC"/>
              <w:keepNext w:val="0"/>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vAlign w:val="center"/>
          </w:tcPr>
          <w:p w14:paraId="1AE4BD95" w14:textId="77777777" w:rsidR="0020759E" w:rsidRPr="00E062F1" w:rsidRDefault="0020759E" w:rsidP="0020759E">
            <w:pPr>
              <w:pStyle w:val="TAC"/>
              <w:keepNext w:val="0"/>
              <w:rPr>
                <w:rFonts w:cs="Arial"/>
                <w:lang w:eastAsia="zh-CN"/>
              </w:rPr>
            </w:pPr>
            <w:r w:rsidRPr="00E062F1">
              <w:rPr>
                <w:rFonts w:cs="Arial"/>
                <w:lang w:eastAsia="zh-CN"/>
              </w:rPr>
              <w:t>DC_3A_n77A-n257A</w:t>
            </w:r>
          </w:p>
          <w:p w14:paraId="5449B600" w14:textId="77777777" w:rsidR="0020759E" w:rsidRPr="00E062F1" w:rsidRDefault="0020759E" w:rsidP="0020759E">
            <w:pPr>
              <w:pStyle w:val="TAC"/>
              <w:keepNext w:val="0"/>
              <w:rPr>
                <w:rFonts w:cs="Arial"/>
                <w:lang w:eastAsia="zh-CN"/>
              </w:rPr>
            </w:pPr>
            <w:r w:rsidRPr="00E062F1">
              <w:rPr>
                <w:rFonts w:cs="Arial"/>
                <w:lang w:eastAsia="zh-CN"/>
              </w:rPr>
              <w:t>DC_3A_n77A-n257G</w:t>
            </w:r>
          </w:p>
          <w:p w14:paraId="2AD7F2AC" w14:textId="77777777" w:rsidR="0020759E" w:rsidRPr="00E062F1" w:rsidRDefault="0020759E" w:rsidP="0020759E">
            <w:pPr>
              <w:pStyle w:val="TAC"/>
              <w:keepNext w:val="0"/>
              <w:rPr>
                <w:rFonts w:cs="Arial"/>
                <w:lang w:eastAsia="zh-CN"/>
              </w:rPr>
            </w:pPr>
            <w:r w:rsidRPr="00E062F1">
              <w:rPr>
                <w:rFonts w:cs="Arial"/>
                <w:lang w:eastAsia="zh-CN"/>
              </w:rPr>
              <w:t>DC_3A_n77A-n257H</w:t>
            </w:r>
          </w:p>
          <w:p w14:paraId="2AAF3FCD" w14:textId="39856DB4" w:rsidR="0020759E" w:rsidRPr="00E062F1" w:rsidRDefault="0020759E" w:rsidP="0020759E">
            <w:pPr>
              <w:keepNext/>
              <w:keepLines/>
              <w:spacing w:after="0"/>
              <w:jc w:val="center"/>
              <w:rPr>
                <w:rFonts w:ascii="Arial" w:hAnsi="Arial" w:cs="Arial"/>
                <w:sz w:val="18"/>
                <w:lang w:eastAsia="zh-CN"/>
              </w:rPr>
            </w:pPr>
            <w:r w:rsidRPr="00E062F1">
              <w:rPr>
                <w:rFonts w:ascii="Arial" w:hAnsi="Arial" w:cs="Arial"/>
                <w:sz w:val="18"/>
                <w:lang w:eastAsia="zh-CN"/>
              </w:rPr>
              <w:t>DC_3A_n77A-n257I</w:t>
            </w:r>
          </w:p>
        </w:tc>
      </w:tr>
      <w:tr w:rsidR="00821EDB" w:rsidRPr="00E062F1" w14:paraId="2E33956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2346CCD"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821EDB" w:rsidRPr="00E062F1" w:rsidRDefault="00821EDB" w:rsidP="00821EDB">
            <w:pPr>
              <w:pStyle w:val="TAC"/>
              <w:keepNext w:val="0"/>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2F365B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2E91BAD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7BA1ED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A3D78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3444C9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E3A4BD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D7D3A6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83712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3D1A830" w14:textId="77777777" w:rsidR="00821EDB" w:rsidRPr="00E062F1" w:rsidRDefault="00821EDB" w:rsidP="00821EDB">
            <w:pPr>
              <w:pStyle w:val="TAC"/>
              <w:keepNext w:val="0"/>
              <w:rPr>
                <w:rFonts w:cs="Arial"/>
                <w:lang w:eastAsia="zh-CN"/>
              </w:rPr>
            </w:pPr>
            <w:r w:rsidRPr="00E062F1">
              <w:rPr>
                <w:rFonts w:cs="Arial"/>
                <w:lang w:eastAsia="zh-CN"/>
              </w:rPr>
              <w:t>DC_42A_n257I</w:t>
            </w:r>
          </w:p>
          <w:p w14:paraId="7D2E182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6C61340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6816FD9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6F2DAF65" w14:textId="2A31CDAB" w:rsidR="0020759E" w:rsidRPr="00E062F1" w:rsidRDefault="00821EDB" w:rsidP="0020759E">
            <w:pPr>
              <w:pStyle w:val="TAC"/>
              <w:keepNext w:val="0"/>
              <w:rPr>
                <w:rFonts w:cs="Arial"/>
                <w:lang w:eastAsia="zh-CN"/>
              </w:rPr>
            </w:pPr>
            <w:r w:rsidRPr="00E062F1">
              <w:rPr>
                <w:rFonts w:cs="Arial"/>
                <w:lang w:eastAsia="zh-CN"/>
              </w:rPr>
              <w:t>DC_42C_n257I</w:t>
            </w:r>
          </w:p>
          <w:p w14:paraId="46AE9C58" w14:textId="77777777" w:rsidR="0020759E" w:rsidRPr="00E062F1" w:rsidRDefault="0020759E" w:rsidP="0020759E">
            <w:pPr>
              <w:pStyle w:val="TAC"/>
              <w:keepNext w:val="0"/>
              <w:rPr>
                <w:rFonts w:cs="Arial"/>
                <w:lang w:eastAsia="zh-CN"/>
              </w:rPr>
            </w:pPr>
            <w:r w:rsidRPr="00E062F1">
              <w:rPr>
                <w:rFonts w:cs="Arial"/>
                <w:lang w:eastAsia="zh-CN"/>
              </w:rPr>
              <w:t>DC_3A_n78A-n257A</w:t>
            </w:r>
          </w:p>
          <w:p w14:paraId="33B0B01D" w14:textId="77777777" w:rsidR="0020759E" w:rsidRPr="00E062F1" w:rsidRDefault="0020759E" w:rsidP="0020759E">
            <w:pPr>
              <w:pStyle w:val="TAC"/>
              <w:keepNext w:val="0"/>
              <w:rPr>
                <w:rFonts w:cs="Arial"/>
                <w:lang w:eastAsia="zh-CN"/>
              </w:rPr>
            </w:pPr>
            <w:r w:rsidRPr="00E062F1">
              <w:rPr>
                <w:rFonts w:cs="Arial"/>
                <w:lang w:eastAsia="zh-CN"/>
              </w:rPr>
              <w:t>DC_3A_n78A-n257G</w:t>
            </w:r>
          </w:p>
          <w:p w14:paraId="1C6121B4" w14:textId="77777777" w:rsidR="0020759E" w:rsidRPr="00E062F1" w:rsidRDefault="0020759E" w:rsidP="0020759E">
            <w:pPr>
              <w:pStyle w:val="TAC"/>
              <w:keepNext w:val="0"/>
              <w:rPr>
                <w:rFonts w:cs="Arial"/>
                <w:lang w:eastAsia="zh-CN"/>
              </w:rPr>
            </w:pPr>
            <w:r w:rsidRPr="00E062F1">
              <w:rPr>
                <w:rFonts w:cs="Arial"/>
                <w:lang w:eastAsia="zh-CN"/>
              </w:rPr>
              <w:t>DC_3A_n78A-n257H</w:t>
            </w:r>
          </w:p>
          <w:p w14:paraId="550B511C" w14:textId="5556AFB6" w:rsidR="00821EDB" w:rsidRPr="00E062F1" w:rsidRDefault="0020759E" w:rsidP="0020759E">
            <w:pPr>
              <w:pStyle w:val="TAC"/>
              <w:keepNext w:val="0"/>
              <w:rPr>
                <w:noProof/>
              </w:rPr>
            </w:pPr>
            <w:r w:rsidRPr="00E062F1">
              <w:rPr>
                <w:rFonts w:cs="Arial"/>
                <w:lang w:eastAsia="zh-CN"/>
              </w:rPr>
              <w:t>DC_3A_n78A-n257I</w:t>
            </w:r>
          </w:p>
        </w:tc>
      </w:tr>
      <w:tr w:rsidR="0020759E" w:rsidRPr="00E062F1" w14:paraId="4B6FF16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93B535A" w14:textId="77777777" w:rsidR="0020759E" w:rsidRPr="00E062F1" w:rsidRDefault="0020759E" w:rsidP="0020759E">
            <w:pPr>
              <w:pStyle w:val="TAC"/>
              <w:keepNext w:val="0"/>
              <w:rPr>
                <w:rFonts w:cs="Arial"/>
                <w:lang w:eastAsia="zh-CN"/>
              </w:rPr>
            </w:pPr>
            <w:r w:rsidRPr="00E062F1">
              <w:rPr>
                <w:rFonts w:cs="Arial"/>
                <w:lang w:eastAsia="zh-CN"/>
              </w:rPr>
              <w:t>DC_3A-42A_n79A-n257A</w:t>
            </w:r>
          </w:p>
          <w:p w14:paraId="03F98375" w14:textId="77777777" w:rsidR="0020759E" w:rsidRPr="00E062F1" w:rsidRDefault="0020759E" w:rsidP="0020759E">
            <w:pPr>
              <w:pStyle w:val="TAC"/>
              <w:keepNext w:val="0"/>
              <w:rPr>
                <w:rFonts w:cs="Arial"/>
                <w:lang w:eastAsia="zh-CN"/>
              </w:rPr>
            </w:pPr>
            <w:r w:rsidRPr="00E062F1">
              <w:rPr>
                <w:rFonts w:cs="Arial"/>
                <w:lang w:eastAsia="zh-CN"/>
              </w:rPr>
              <w:t>DC_3A-42A_n79A-n257G</w:t>
            </w:r>
          </w:p>
          <w:p w14:paraId="1634D83A" w14:textId="77777777" w:rsidR="0020759E" w:rsidRPr="00E062F1" w:rsidRDefault="0020759E" w:rsidP="0020759E">
            <w:pPr>
              <w:pStyle w:val="TAC"/>
              <w:keepNext w:val="0"/>
              <w:rPr>
                <w:rFonts w:cs="Arial"/>
                <w:lang w:eastAsia="zh-CN"/>
              </w:rPr>
            </w:pPr>
            <w:r w:rsidRPr="00E062F1">
              <w:rPr>
                <w:rFonts w:cs="Arial"/>
                <w:lang w:eastAsia="zh-CN"/>
              </w:rPr>
              <w:t>DC_3A-42A_n79A-n257H</w:t>
            </w:r>
          </w:p>
          <w:p w14:paraId="0457EFCE" w14:textId="77777777" w:rsidR="0020759E" w:rsidRPr="00E062F1" w:rsidRDefault="0020759E" w:rsidP="0020759E">
            <w:pPr>
              <w:pStyle w:val="TAC"/>
              <w:keepNext w:val="0"/>
              <w:rPr>
                <w:rFonts w:cs="Arial"/>
                <w:lang w:eastAsia="zh-CN"/>
              </w:rPr>
            </w:pPr>
            <w:r w:rsidRPr="00E062F1">
              <w:rPr>
                <w:rFonts w:cs="Arial"/>
                <w:lang w:eastAsia="zh-CN"/>
              </w:rPr>
              <w:t>DC_3A-42A_n79A-n257I</w:t>
            </w:r>
          </w:p>
          <w:p w14:paraId="3C97774C" w14:textId="77777777" w:rsidR="0020759E" w:rsidRPr="00E062F1" w:rsidRDefault="0020759E" w:rsidP="0020759E">
            <w:pPr>
              <w:pStyle w:val="TAC"/>
              <w:keepNext w:val="0"/>
              <w:rPr>
                <w:rFonts w:cs="Arial"/>
                <w:lang w:eastAsia="zh-CN"/>
              </w:rPr>
            </w:pPr>
            <w:r w:rsidRPr="00E062F1">
              <w:rPr>
                <w:rFonts w:cs="Arial"/>
                <w:lang w:eastAsia="zh-CN"/>
              </w:rPr>
              <w:t>DC_3A-42C_n79A-n257A</w:t>
            </w:r>
          </w:p>
          <w:p w14:paraId="19C860B3" w14:textId="77777777" w:rsidR="0020759E" w:rsidRPr="00E062F1" w:rsidRDefault="0020759E" w:rsidP="0020759E">
            <w:pPr>
              <w:pStyle w:val="TAC"/>
              <w:keepNext w:val="0"/>
              <w:rPr>
                <w:rFonts w:cs="Arial"/>
                <w:lang w:eastAsia="zh-CN"/>
              </w:rPr>
            </w:pPr>
            <w:r w:rsidRPr="00E062F1">
              <w:rPr>
                <w:rFonts w:cs="Arial"/>
                <w:lang w:eastAsia="zh-CN"/>
              </w:rPr>
              <w:t>DC_3A-42C_n79A-n257G</w:t>
            </w:r>
          </w:p>
          <w:p w14:paraId="37326E72" w14:textId="77777777" w:rsidR="0020759E" w:rsidRPr="00E062F1" w:rsidRDefault="0020759E" w:rsidP="0020759E">
            <w:pPr>
              <w:pStyle w:val="TAC"/>
              <w:keepNext w:val="0"/>
              <w:rPr>
                <w:rFonts w:cs="Arial"/>
                <w:lang w:eastAsia="zh-CN"/>
              </w:rPr>
            </w:pPr>
            <w:r w:rsidRPr="00E062F1">
              <w:rPr>
                <w:rFonts w:cs="Arial"/>
                <w:lang w:eastAsia="zh-CN"/>
              </w:rPr>
              <w:t>DC_3A-42C_n79A-n257H</w:t>
            </w:r>
          </w:p>
          <w:p w14:paraId="6B956EF8" w14:textId="24C3E6D4" w:rsidR="0020759E" w:rsidRPr="00E062F1" w:rsidRDefault="0020759E" w:rsidP="0020759E">
            <w:pPr>
              <w:pStyle w:val="TAC"/>
              <w:keepNext w:val="0"/>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vAlign w:val="center"/>
          </w:tcPr>
          <w:p w14:paraId="0A7B1D93" w14:textId="77777777" w:rsidR="0020759E" w:rsidRPr="00E062F1" w:rsidRDefault="0020759E" w:rsidP="0020759E">
            <w:pPr>
              <w:pStyle w:val="TAC"/>
              <w:keepNext w:val="0"/>
              <w:rPr>
                <w:rFonts w:cs="Arial"/>
                <w:lang w:eastAsia="zh-CN"/>
              </w:rPr>
            </w:pPr>
            <w:r w:rsidRPr="00E062F1">
              <w:rPr>
                <w:rFonts w:cs="Arial"/>
                <w:lang w:eastAsia="zh-CN"/>
              </w:rPr>
              <w:t>DC_3A_n79A-n257A</w:t>
            </w:r>
          </w:p>
          <w:p w14:paraId="302A399D" w14:textId="77777777" w:rsidR="0020759E" w:rsidRPr="00E062F1" w:rsidRDefault="0020759E" w:rsidP="0020759E">
            <w:pPr>
              <w:pStyle w:val="TAC"/>
              <w:keepNext w:val="0"/>
              <w:rPr>
                <w:rFonts w:cs="Arial"/>
                <w:lang w:eastAsia="zh-CN"/>
              </w:rPr>
            </w:pPr>
            <w:r w:rsidRPr="00E062F1">
              <w:rPr>
                <w:rFonts w:cs="Arial"/>
                <w:lang w:eastAsia="zh-CN"/>
              </w:rPr>
              <w:t>DC_3A_n79A-n257G</w:t>
            </w:r>
          </w:p>
          <w:p w14:paraId="5EF11220" w14:textId="77777777" w:rsidR="0020759E" w:rsidRPr="00E062F1" w:rsidRDefault="0020759E" w:rsidP="0020759E">
            <w:pPr>
              <w:pStyle w:val="TAC"/>
              <w:keepNext w:val="0"/>
              <w:rPr>
                <w:rFonts w:cs="Arial"/>
                <w:lang w:eastAsia="zh-CN"/>
              </w:rPr>
            </w:pPr>
            <w:r w:rsidRPr="00E062F1">
              <w:rPr>
                <w:rFonts w:cs="Arial"/>
                <w:lang w:eastAsia="zh-CN"/>
              </w:rPr>
              <w:t>DC_3A_n79A-n257H</w:t>
            </w:r>
          </w:p>
          <w:p w14:paraId="5ECF229E" w14:textId="61514A83" w:rsidR="0020759E" w:rsidRPr="00E062F1" w:rsidRDefault="0020759E" w:rsidP="0020759E">
            <w:pPr>
              <w:keepNext/>
              <w:keepLines/>
              <w:spacing w:after="0"/>
              <w:jc w:val="center"/>
              <w:rPr>
                <w:rFonts w:ascii="Arial" w:hAnsi="Arial" w:cs="Arial"/>
                <w:sz w:val="18"/>
                <w:lang w:eastAsia="zh-CN"/>
              </w:rPr>
            </w:pPr>
            <w:r w:rsidRPr="00E062F1">
              <w:rPr>
                <w:rFonts w:ascii="Arial" w:hAnsi="Arial" w:cs="Arial"/>
                <w:sz w:val="18"/>
                <w:lang w:eastAsia="zh-CN"/>
              </w:rPr>
              <w:t>DC_3A_n79A-n257I</w:t>
            </w:r>
          </w:p>
        </w:tc>
      </w:tr>
      <w:tr w:rsidR="00821EDB" w:rsidRPr="00E062F1" w14:paraId="0599EEA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BF7A8C0" w14:textId="77777777" w:rsidR="00821EDB" w:rsidRPr="00E062F1" w:rsidRDefault="00821EDB" w:rsidP="00821EDB">
            <w:pPr>
              <w:pStyle w:val="TAC"/>
              <w:keepNext w:val="0"/>
              <w:rPr>
                <w:rFonts w:eastAsia="Malgun Gothic" w:cs="Arial"/>
                <w:lang w:eastAsia="ko-KR"/>
              </w:rPr>
            </w:pPr>
            <w:r w:rsidRPr="00E062F1">
              <w:rPr>
                <w:rFonts w:cs="Arial"/>
                <w:lang w:eastAsia="zh-CN"/>
              </w:rPr>
              <w:lastRenderedPageBreak/>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821EDB" w:rsidRPr="00E062F1" w:rsidRDefault="00821EDB" w:rsidP="00821EDB">
            <w:pPr>
              <w:pStyle w:val="TAC"/>
              <w:keepNext w:val="0"/>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3E5CB3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21B0F57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CC48CF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B610AA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4E21BC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150983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BEBE6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403D22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1A1C1F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37A0F32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D64532D" w14:textId="77777777" w:rsidR="00821EDB" w:rsidRPr="00E062F1" w:rsidRDefault="00821EDB" w:rsidP="00821EDB">
            <w:pPr>
              <w:pStyle w:val="TAC"/>
              <w:keepNext w:val="0"/>
              <w:rPr>
                <w:noProof/>
              </w:rPr>
            </w:pPr>
            <w:r w:rsidRPr="00E062F1">
              <w:rPr>
                <w:noProof/>
              </w:rPr>
              <w:t>DC_5A-7A_n78A-n257A</w:t>
            </w:r>
          </w:p>
          <w:p w14:paraId="0CD7EA80" w14:textId="77777777" w:rsidR="00821EDB" w:rsidRPr="00E062F1" w:rsidRDefault="00821EDB" w:rsidP="00821EDB">
            <w:pPr>
              <w:pStyle w:val="TAC"/>
              <w:keepNext w:val="0"/>
              <w:rPr>
                <w:rFonts w:eastAsia="Malgun Gothic"/>
                <w:noProof/>
                <w:lang w:eastAsia="ko-KR"/>
              </w:rPr>
            </w:pPr>
            <w:r w:rsidRPr="00E062F1">
              <w:rPr>
                <w:noProof/>
                <w:lang w:eastAsia="zh-CN"/>
              </w:rPr>
              <w:t>DC_5A-7A_n78A-n257D</w:t>
            </w:r>
          </w:p>
          <w:p w14:paraId="524BDB6F" w14:textId="77777777" w:rsidR="00821EDB" w:rsidRPr="00E062F1" w:rsidRDefault="00821EDB" w:rsidP="00821EDB">
            <w:pPr>
              <w:pStyle w:val="TAC"/>
              <w:keepNext w:val="0"/>
              <w:rPr>
                <w:rFonts w:eastAsia="Malgun Gothic"/>
                <w:noProof/>
                <w:lang w:eastAsia="ko-KR"/>
              </w:rPr>
            </w:pPr>
            <w:r w:rsidRPr="00E062F1">
              <w:rPr>
                <w:noProof/>
                <w:lang w:eastAsia="zh-CN"/>
              </w:rPr>
              <w:t>DC_5A-7A_n78A-n257E</w:t>
            </w:r>
          </w:p>
          <w:p w14:paraId="432E0E3C" w14:textId="77777777" w:rsidR="00821EDB" w:rsidRPr="00E062F1" w:rsidRDefault="00821EDB" w:rsidP="00821EDB">
            <w:pPr>
              <w:pStyle w:val="TAC"/>
              <w:keepNext w:val="0"/>
              <w:rPr>
                <w:rFonts w:eastAsia="Malgun Gothic"/>
                <w:noProof/>
                <w:lang w:eastAsia="ko-KR"/>
              </w:rPr>
            </w:pPr>
            <w:r w:rsidRPr="00E062F1">
              <w:rPr>
                <w:noProof/>
                <w:lang w:eastAsia="zh-CN"/>
              </w:rPr>
              <w:t>DC_5A-7A_n78A-n257F</w:t>
            </w:r>
          </w:p>
          <w:p w14:paraId="58E4F6A0" w14:textId="77777777" w:rsidR="00821EDB" w:rsidRPr="00E062F1" w:rsidRDefault="00821EDB" w:rsidP="00821EDB">
            <w:pPr>
              <w:pStyle w:val="TAC"/>
              <w:keepNext w:val="0"/>
              <w:rPr>
                <w:rFonts w:eastAsia="Malgun Gothic"/>
                <w:noProof/>
                <w:lang w:eastAsia="ko-KR"/>
              </w:rPr>
            </w:pPr>
            <w:r w:rsidRPr="00E062F1">
              <w:rPr>
                <w:noProof/>
                <w:lang w:eastAsia="zh-CN"/>
              </w:rPr>
              <w:t>DC_5A-7A_n78A-n257G</w:t>
            </w:r>
          </w:p>
          <w:p w14:paraId="62D6485E" w14:textId="77777777" w:rsidR="00821EDB" w:rsidRPr="00E062F1" w:rsidRDefault="00821EDB" w:rsidP="00821EDB">
            <w:pPr>
              <w:pStyle w:val="TAC"/>
              <w:keepNext w:val="0"/>
              <w:rPr>
                <w:rFonts w:eastAsia="Malgun Gothic"/>
                <w:noProof/>
                <w:lang w:eastAsia="ko-KR"/>
              </w:rPr>
            </w:pPr>
            <w:r w:rsidRPr="00E062F1">
              <w:rPr>
                <w:noProof/>
                <w:lang w:eastAsia="zh-CN"/>
              </w:rPr>
              <w:t>DC_5A-7A_n78A-n257H</w:t>
            </w:r>
          </w:p>
          <w:p w14:paraId="51A31BBC" w14:textId="77777777" w:rsidR="00821EDB" w:rsidRPr="00E062F1" w:rsidRDefault="00821EDB" w:rsidP="00821EDB">
            <w:pPr>
              <w:pStyle w:val="TAC"/>
              <w:keepNext w:val="0"/>
              <w:rPr>
                <w:rFonts w:eastAsia="Malgun Gothic"/>
                <w:noProof/>
                <w:lang w:eastAsia="ko-KR"/>
              </w:rPr>
            </w:pPr>
            <w:r w:rsidRPr="00E062F1">
              <w:rPr>
                <w:noProof/>
                <w:lang w:eastAsia="zh-CN"/>
              </w:rPr>
              <w:t>DC_5A-7A_n78A-n257I</w:t>
            </w:r>
          </w:p>
          <w:p w14:paraId="796BD01D" w14:textId="77777777" w:rsidR="00821EDB" w:rsidRPr="00E062F1" w:rsidRDefault="00821EDB" w:rsidP="00821EDB">
            <w:pPr>
              <w:pStyle w:val="TAC"/>
              <w:keepNext w:val="0"/>
              <w:rPr>
                <w:rFonts w:eastAsia="Malgun Gothic"/>
                <w:noProof/>
                <w:lang w:eastAsia="ko-KR"/>
              </w:rPr>
            </w:pPr>
            <w:r w:rsidRPr="00E062F1">
              <w:rPr>
                <w:noProof/>
                <w:lang w:eastAsia="zh-CN"/>
              </w:rPr>
              <w:t>DC_5A-7A_n78A-n257J</w:t>
            </w:r>
          </w:p>
          <w:p w14:paraId="381BDA0D" w14:textId="77777777" w:rsidR="00821EDB" w:rsidRPr="00E062F1" w:rsidRDefault="00821EDB" w:rsidP="00821EDB">
            <w:pPr>
              <w:pStyle w:val="TAC"/>
              <w:keepNext w:val="0"/>
              <w:rPr>
                <w:rFonts w:eastAsia="Malgun Gothic"/>
                <w:noProof/>
                <w:lang w:eastAsia="ko-KR"/>
              </w:rPr>
            </w:pPr>
            <w:r w:rsidRPr="00E062F1">
              <w:rPr>
                <w:noProof/>
                <w:lang w:eastAsia="zh-CN"/>
              </w:rPr>
              <w:t>DC_5A-7A_n78A-n257K</w:t>
            </w:r>
          </w:p>
          <w:p w14:paraId="1F8905C2" w14:textId="77777777" w:rsidR="00821EDB" w:rsidRPr="00E062F1" w:rsidRDefault="00821EDB" w:rsidP="00821EDB">
            <w:pPr>
              <w:pStyle w:val="TAC"/>
              <w:keepNext w:val="0"/>
              <w:rPr>
                <w:rFonts w:eastAsia="Malgun Gothic"/>
                <w:noProof/>
                <w:lang w:eastAsia="ko-KR"/>
              </w:rPr>
            </w:pPr>
            <w:r w:rsidRPr="00E062F1">
              <w:rPr>
                <w:noProof/>
                <w:lang w:eastAsia="zh-CN"/>
              </w:rPr>
              <w:t>DC_5A-7A_n78A-n257L</w:t>
            </w:r>
          </w:p>
          <w:p w14:paraId="66AE9F91" w14:textId="77777777" w:rsidR="00821EDB" w:rsidRPr="00E062F1" w:rsidRDefault="00821EDB" w:rsidP="00821EDB">
            <w:pPr>
              <w:pStyle w:val="TAC"/>
              <w:keepNext w:val="0"/>
              <w:rPr>
                <w:noProof/>
              </w:rPr>
            </w:pPr>
            <w:r w:rsidRPr="00E062F1">
              <w:rPr>
                <w:noProof/>
                <w:lang w:eastAsia="zh-CN"/>
              </w:rPr>
              <w:t>DC_5A-7A_n78A-n257M</w:t>
            </w:r>
          </w:p>
        </w:tc>
        <w:tc>
          <w:tcPr>
            <w:tcW w:w="3969" w:type="dxa"/>
            <w:tcMar>
              <w:top w:w="28" w:type="dxa"/>
              <w:left w:w="28" w:type="dxa"/>
              <w:bottom w:w="28" w:type="dxa"/>
              <w:right w:w="28" w:type="dxa"/>
            </w:tcMar>
            <w:vAlign w:val="center"/>
          </w:tcPr>
          <w:p w14:paraId="542C7170" w14:textId="77777777" w:rsidR="00821EDB" w:rsidRPr="00E062F1" w:rsidRDefault="00821EDB" w:rsidP="00821EDB">
            <w:pPr>
              <w:pStyle w:val="TAC"/>
              <w:keepNext w:val="0"/>
              <w:rPr>
                <w:noProof/>
              </w:rPr>
            </w:pPr>
            <w:r w:rsidRPr="00E062F1">
              <w:rPr>
                <w:noProof/>
              </w:rPr>
              <w:t>DC_5A_n78A</w:t>
            </w:r>
          </w:p>
          <w:p w14:paraId="4808C7E1" w14:textId="77777777" w:rsidR="00821EDB" w:rsidRPr="00E062F1" w:rsidRDefault="00821EDB" w:rsidP="00821EDB">
            <w:pPr>
              <w:pStyle w:val="TAC"/>
              <w:keepNext w:val="0"/>
              <w:rPr>
                <w:noProof/>
              </w:rPr>
            </w:pPr>
            <w:r w:rsidRPr="00E062F1">
              <w:rPr>
                <w:noProof/>
              </w:rPr>
              <w:t>DC_5A_n257A</w:t>
            </w:r>
          </w:p>
          <w:p w14:paraId="13E8D5B0" w14:textId="77777777" w:rsidR="00821EDB" w:rsidRPr="00E062F1" w:rsidRDefault="00821EDB" w:rsidP="00821EDB">
            <w:pPr>
              <w:pStyle w:val="TAC"/>
              <w:keepNext w:val="0"/>
              <w:rPr>
                <w:noProof/>
              </w:rPr>
            </w:pPr>
            <w:r w:rsidRPr="00E062F1">
              <w:rPr>
                <w:noProof/>
              </w:rPr>
              <w:t>DC_7A_n78A</w:t>
            </w:r>
          </w:p>
          <w:p w14:paraId="665A7755"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4F4F36DE"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49C57D6" w14:textId="77777777" w:rsidR="00821EDB" w:rsidRPr="00E062F1" w:rsidRDefault="00821EDB" w:rsidP="00821EDB">
            <w:pPr>
              <w:pStyle w:val="TAC"/>
              <w:keepNext w:val="0"/>
              <w:rPr>
                <w:noProof/>
              </w:rPr>
            </w:pPr>
            <w:r w:rsidRPr="00E062F1">
              <w:rPr>
                <w:noProof/>
              </w:rPr>
              <w:t>DC_5A-7A-7A_n78A-n257A</w:t>
            </w:r>
          </w:p>
          <w:p w14:paraId="6CE28993" w14:textId="77777777" w:rsidR="00821EDB" w:rsidRPr="00E062F1" w:rsidRDefault="00821EDB" w:rsidP="00821EDB">
            <w:pPr>
              <w:pStyle w:val="TAC"/>
              <w:keepNext w:val="0"/>
              <w:rPr>
                <w:lang w:eastAsia="fi-FI"/>
              </w:rPr>
            </w:pPr>
            <w:r w:rsidRPr="00E062F1">
              <w:rPr>
                <w:noProof/>
                <w:lang w:eastAsia="zh-CN"/>
              </w:rPr>
              <w:t>DC_5A-7A-7A_n78A-n257D</w:t>
            </w:r>
          </w:p>
          <w:p w14:paraId="49C4CEA1" w14:textId="77777777" w:rsidR="00821EDB" w:rsidRPr="00E062F1" w:rsidRDefault="00821EDB" w:rsidP="00821EDB">
            <w:pPr>
              <w:pStyle w:val="TAC"/>
              <w:keepNext w:val="0"/>
              <w:rPr>
                <w:lang w:eastAsia="fi-FI"/>
              </w:rPr>
            </w:pPr>
            <w:r w:rsidRPr="00E062F1">
              <w:rPr>
                <w:noProof/>
                <w:lang w:eastAsia="zh-CN"/>
              </w:rPr>
              <w:t>DC_5A-7A-7A_n78A-n257E</w:t>
            </w:r>
          </w:p>
          <w:p w14:paraId="1E37C4A4" w14:textId="77777777" w:rsidR="00821EDB" w:rsidRPr="00E062F1" w:rsidRDefault="00821EDB" w:rsidP="00821EDB">
            <w:pPr>
              <w:pStyle w:val="TAC"/>
              <w:keepNext w:val="0"/>
              <w:rPr>
                <w:lang w:eastAsia="fi-FI"/>
              </w:rPr>
            </w:pPr>
            <w:r w:rsidRPr="00E062F1">
              <w:rPr>
                <w:noProof/>
                <w:lang w:eastAsia="zh-CN"/>
              </w:rPr>
              <w:t>DC_5A-7A-7A_n78A-n257F</w:t>
            </w:r>
          </w:p>
          <w:p w14:paraId="5C7F8C5C" w14:textId="77777777" w:rsidR="00821EDB" w:rsidRPr="00E062F1" w:rsidRDefault="00821EDB" w:rsidP="00821EDB">
            <w:pPr>
              <w:pStyle w:val="TAC"/>
              <w:keepNext w:val="0"/>
              <w:rPr>
                <w:lang w:eastAsia="fi-FI"/>
              </w:rPr>
            </w:pPr>
            <w:r w:rsidRPr="00E062F1">
              <w:rPr>
                <w:noProof/>
                <w:lang w:eastAsia="zh-CN"/>
              </w:rPr>
              <w:t>DC_5A-7A-7A_n78A-n257G</w:t>
            </w:r>
          </w:p>
          <w:p w14:paraId="24389BE3" w14:textId="77777777" w:rsidR="00821EDB" w:rsidRPr="00E062F1" w:rsidRDefault="00821EDB" w:rsidP="00821EDB">
            <w:pPr>
              <w:pStyle w:val="TAC"/>
              <w:keepNext w:val="0"/>
              <w:rPr>
                <w:lang w:eastAsia="fi-FI"/>
              </w:rPr>
            </w:pPr>
            <w:r w:rsidRPr="00E062F1">
              <w:rPr>
                <w:noProof/>
                <w:lang w:eastAsia="zh-CN"/>
              </w:rPr>
              <w:t>DC_5A-7A-7A_n78A-n257H</w:t>
            </w:r>
          </w:p>
          <w:p w14:paraId="2AC10D9C" w14:textId="77777777" w:rsidR="00821EDB" w:rsidRPr="00E062F1" w:rsidRDefault="00821EDB" w:rsidP="00821EDB">
            <w:pPr>
              <w:pStyle w:val="TAC"/>
              <w:keepNext w:val="0"/>
              <w:rPr>
                <w:lang w:eastAsia="fi-FI"/>
              </w:rPr>
            </w:pPr>
            <w:r w:rsidRPr="00E062F1">
              <w:rPr>
                <w:noProof/>
                <w:lang w:eastAsia="zh-CN"/>
              </w:rPr>
              <w:t>DC_5A-7A-7A_n78A-n257I</w:t>
            </w:r>
          </w:p>
          <w:p w14:paraId="4B33F1B6" w14:textId="77777777" w:rsidR="00821EDB" w:rsidRPr="00E062F1" w:rsidRDefault="00821EDB" w:rsidP="00821EDB">
            <w:pPr>
              <w:pStyle w:val="TAC"/>
              <w:keepNext w:val="0"/>
              <w:rPr>
                <w:lang w:eastAsia="fi-FI"/>
              </w:rPr>
            </w:pPr>
            <w:r w:rsidRPr="00E062F1">
              <w:rPr>
                <w:noProof/>
                <w:lang w:eastAsia="zh-CN"/>
              </w:rPr>
              <w:t>DC_5A-7A-7A_n78A-n257J</w:t>
            </w:r>
          </w:p>
          <w:p w14:paraId="22CCBD5E" w14:textId="77777777" w:rsidR="00821EDB" w:rsidRPr="00E062F1" w:rsidRDefault="00821EDB" w:rsidP="00821EDB">
            <w:pPr>
              <w:pStyle w:val="TAC"/>
              <w:keepNext w:val="0"/>
              <w:rPr>
                <w:lang w:eastAsia="fi-FI"/>
              </w:rPr>
            </w:pPr>
            <w:r w:rsidRPr="00E062F1">
              <w:rPr>
                <w:noProof/>
                <w:lang w:eastAsia="zh-CN"/>
              </w:rPr>
              <w:t>DC_5A-7A-7A_n78A-n257K</w:t>
            </w:r>
          </w:p>
          <w:p w14:paraId="2389885B" w14:textId="77777777" w:rsidR="00821EDB" w:rsidRPr="00E062F1" w:rsidRDefault="00821EDB" w:rsidP="00821EDB">
            <w:pPr>
              <w:pStyle w:val="TAC"/>
              <w:keepNext w:val="0"/>
              <w:rPr>
                <w:lang w:eastAsia="fi-FI"/>
              </w:rPr>
            </w:pPr>
            <w:r w:rsidRPr="00E062F1">
              <w:rPr>
                <w:noProof/>
                <w:lang w:eastAsia="zh-CN"/>
              </w:rPr>
              <w:t>DC_5A-7A-7A_n78A-n257L</w:t>
            </w:r>
          </w:p>
          <w:p w14:paraId="6E40D04A" w14:textId="77777777" w:rsidR="00821EDB" w:rsidRPr="00E062F1" w:rsidRDefault="00821EDB" w:rsidP="00821EDB">
            <w:pPr>
              <w:pStyle w:val="TAC"/>
              <w:keepNext w:val="0"/>
              <w:rPr>
                <w:noProof/>
              </w:rPr>
            </w:pPr>
            <w:r w:rsidRPr="00E062F1">
              <w:rPr>
                <w:noProof/>
                <w:lang w:eastAsia="zh-CN"/>
              </w:rPr>
              <w:t>DC_5A-7A-7A_n78A-n257M</w:t>
            </w:r>
          </w:p>
        </w:tc>
        <w:tc>
          <w:tcPr>
            <w:tcW w:w="3969" w:type="dxa"/>
            <w:tcMar>
              <w:top w:w="28" w:type="dxa"/>
              <w:left w:w="28" w:type="dxa"/>
              <w:bottom w:w="28" w:type="dxa"/>
              <w:right w:w="28" w:type="dxa"/>
            </w:tcMar>
            <w:vAlign w:val="center"/>
          </w:tcPr>
          <w:p w14:paraId="4783A0CA" w14:textId="77777777" w:rsidR="00821EDB" w:rsidRPr="00E062F1" w:rsidRDefault="00821EDB" w:rsidP="00821EDB">
            <w:pPr>
              <w:pStyle w:val="TAC"/>
              <w:keepNext w:val="0"/>
              <w:rPr>
                <w:noProof/>
              </w:rPr>
            </w:pPr>
            <w:r w:rsidRPr="00E062F1">
              <w:rPr>
                <w:noProof/>
              </w:rPr>
              <w:t>DC_5A_n78A</w:t>
            </w:r>
          </w:p>
          <w:p w14:paraId="1FBC539B" w14:textId="77777777" w:rsidR="00821EDB" w:rsidRPr="00E062F1" w:rsidRDefault="00821EDB" w:rsidP="00821EDB">
            <w:pPr>
              <w:pStyle w:val="TAC"/>
              <w:keepNext w:val="0"/>
              <w:rPr>
                <w:noProof/>
              </w:rPr>
            </w:pPr>
            <w:r w:rsidRPr="00E062F1">
              <w:rPr>
                <w:noProof/>
              </w:rPr>
              <w:t>DC_5A_n257A</w:t>
            </w:r>
          </w:p>
          <w:p w14:paraId="16E01C34" w14:textId="77777777" w:rsidR="00821EDB" w:rsidRPr="00E062F1" w:rsidRDefault="00821EDB" w:rsidP="00821EDB">
            <w:pPr>
              <w:pStyle w:val="TAC"/>
              <w:keepNext w:val="0"/>
              <w:rPr>
                <w:noProof/>
              </w:rPr>
            </w:pPr>
            <w:r w:rsidRPr="00E062F1">
              <w:rPr>
                <w:noProof/>
              </w:rPr>
              <w:t>DC_7A_n78A</w:t>
            </w:r>
          </w:p>
          <w:p w14:paraId="2EA6C7E4"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0E86E2B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CF8AF9A" w14:textId="77777777" w:rsidR="00821EDB" w:rsidRPr="00E062F1" w:rsidRDefault="00821EDB" w:rsidP="00821EDB">
            <w:pPr>
              <w:pStyle w:val="TAC"/>
              <w:keepNext w:val="0"/>
              <w:rPr>
                <w:rFonts w:cs="Arial"/>
                <w:szCs w:val="18"/>
              </w:rPr>
            </w:pPr>
            <w:r w:rsidRPr="00E062F1">
              <w:rPr>
                <w:rFonts w:cs="Arial"/>
                <w:szCs w:val="18"/>
              </w:rPr>
              <w:t>DC_8A-11A_n77A-n257A</w:t>
            </w:r>
          </w:p>
          <w:p w14:paraId="5B756F53" w14:textId="77777777" w:rsidR="00821EDB" w:rsidRPr="00E062F1" w:rsidRDefault="00821EDB" w:rsidP="00821EDB">
            <w:pPr>
              <w:pStyle w:val="TAC"/>
              <w:keepNext w:val="0"/>
              <w:rPr>
                <w:rFonts w:cs="Arial"/>
                <w:szCs w:val="18"/>
              </w:rPr>
            </w:pPr>
            <w:r w:rsidRPr="00E062F1">
              <w:rPr>
                <w:rFonts w:cs="Arial"/>
                <w:szCs w:val="18"/>
              </w:rPr>
              <w:t>DC_8A-11A_n77A-n257D</w:t>
            </w:r>
          </w:p>
          <w:p w14:paraId="433CAED3" w14:textId="77777777" w:rsidR="00821EDB" w:rsidRPr="00E062F1" w:rsidRDefault="00821EDB" w:rsidP="00821EDB">
            <w:pPr>
              <w:pStyle w:val="TAC"/>
              <w:keepNext w:val="0"/>
              <w:rPr>
                <w:rFonts w:cs="Arial"/>
                <w:szCs w:val="18"/>
              </w:rPr>
            </w:pPr>
            <w:r w:rsidRPr="00E062F1">
              <w:rPr>
                <w:rFonts w:cs="Arial"/>
                <w:szCs w:val="18"/>
              </w:rPr>
              <w:t>DC_8A-11A_n77A-n257G</w:t>
            </w:r>
          </w:p>
          <w:p w14:paraId="0A0BAF2B" w14:textId="77777777" w:rsidR="00821EDB" w:rsidRPr="00E062F1" w:rsidRDefault="00821EDB" w:rsidP="00821EDB">
            <w:pPr>
              <w:pStyle w:val="TAC"/>
              <w:keepNext w:val="0"/>
              <w:rPr>
                <w:rFonts w:cs="Arial"/>
                <w:szCs w:val="18"/>
              </w:rPr>
            </w:pPr>
            <w:r w:rsidRPr="00E062F1">
              <w:rPr>
                <w:rFonts w:cs="Arial"/>
                <w:szCs w:val="18"/>
              </w:rPr>
              <w:t>DC_8A-11A_n77A-n257H</w:t>
            </w:r>
          </w:p>
          <w:p w14:paraId="7D4BC847" w14:textId="77777777" w:rsidR="00821EDB" w:rsidRPr="00E062F1" w:rsidRDefault="00821EDB" w:rsidP="00821EDB">
            <w:pPr>
              <w:pStyle w:val="TAC"/>
              <w:keepNext w:val="0"/>
              <w:rPr>
                <w:noProof/>
              </w:rPr>
            </w:pPr>
            <w:r w:rsidRPr="00E062F1">
              <w:rPr>
                <w:rFonts w:cs="Arial"/>
                <w:szCs w:val="18"/>
              </w:rPr>
              <w:t>DC_8A-11A_n77A-n257I</w:t>
            </w:r>
          </w:p>
        </w:tc>
        <w:tc>
          <w:tcPr>
            <w:tcW w:w="3969" w:type="dxa"/>
            <w:tcMar>
              <w:top w:w="28" w:type="dxa"/>
              <w:left w:w="28" w:type="dxa"/>
              <w:bottom w:w="28" w:type="dxa"/>
              <w:right w:w="28" w:type="dxa"/>
            </w:tcMar>
            <w:vAlign w:val="center"/>
          </w:tcPr>
          <w:p w14:paraId="5F4F4C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0042E60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217FC7A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3E1A3598" w14:textId="77777777" w:rsidR="00821EDB" w:rsidRPr="00E062F1" w:rsidRDefault="00821EDB" w:rsidP="00821EDB">
            <w:pPr>
              <w:pStyle w:val="TAC"/>
              <w:keepNext w:val="0"/>
              <w:rPr>
                <w:noProof/>
              </w:rPr>
            </w:pPr>
            <w:r w:rsidRPr="00E062F1">
              <w:rPr>
                <w:rFonts w:cs="Arial"/>
                <w:lang w:eastAsia="zh-CN"/>
              </w:rPr>
              <w:t>DC_11A_n257A</w:t>
            </w:r>
          </w:p>
        </w:tc>
      </w:tr>
      <w:tr w:rsidR="00B90B7D" w:rsidRPr="00E062F1" w14:paraId="16CB9BF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CC787F3" w14:textId="77777777" w:rsidR="00B90B7D" w:rsidRPr="00E062F1" w:rsidRDefault="00B90B7D" w:rsidP="00B90B7D">
            <w:pPr>
              <w:pStyle w:val="TAC"/>
            </w:pPr>
            <w:r w:rsidRPr="00E062F1">
              <w:t>DC_8A-11A_n77(2A)-n257A</w:t>
            </w:r>
          </w:p>
          <w:p w14:paraId="5DB73C02" w14:textId="77777777" w:rsidR="00B90B7D" w:rsidRPr="00E062F1" w:rsidRDefault="00B90B7D" w:rsidP="00B90B7D">
            <w:pPr>
              <w:pStyle w:val="TAC"/>
            </w:pPr>
            <w:r w:rsidRPr="00E062F1">
              <w:t>DC_8A-11A_n77(2A)-n257D</w:t>
            </w:r>
          </w:p>
          <w:p w14:paraId="5986048C" w14:textId="77777777" w:rsidR="00B90B7D" w:rsidRPr="00E062F1" w:rsidRDefault="00B90B7D" w:rsidP="00B90B7D">
            <w:pPr>
              <w:pStyle w:val="TAC"/>
            </w:pPr>
            <w:r w:rsidRPr="00E062F1">
              <w:t>DC_8A-11A_n77(2A)-n257G</w:t>
            </w:r>
          </w:p>
          <w:p w14:paraId="05695750" w14:textId="77777777" w:rsidR="00B90B7D" w:rsidRPr="00E062F1" w:rsidRDefault="00B90B7D" w:rsidP="00B90B7D">
            <w:pPr>
              <w:pStyle w:val="TAC"/>
            </w:pPr>
            <w:r w:rsidRPr="00E062F1">
              <w:t>DC_8A-11A_n77(2A)-n257H</w:t>
            </w:r>
          </w:p>
          <w:p w14:paraId="5CE57E3D" w14:textId="3547537B" w:rsidR="00B90B7D" w:rsidRPr="00E062F1" w:rsidRDefault="00B90B7D" w:rsidP="00B90B7D">
            <w:pPr>
              <w:pStyle w:val="TAC"/>
            </w:pPr>
            <w:r w:rsidRPr="00E062F1">
              <w:t>DC_8A-11A_n77(2A)-n257I</w:t>
            </w:r>
          </w:p>
        </w:tc>
        <w:tc>
          <w:tcPr>
            <w:tcW w:w="3969" w:type="dxa"/>
            <w:tcMar>
              <w:top w:w="28" w:type="dxa"/>
              <w:left w:w="28" w:type="dxa"/>
              <w:bottom w:w="28" w:type="dxa"/>
              <w:right w:w="28" w:type="dxa"/>
            </w:tcMar>
            <w:vAlign w:val="center"/>
          </w:tcPr>
          <w:p w14:paraId="0C5A7119" w14:textId="77777777" w:rsidR="00B90B7D" w:rsidRPr="00E062F1" w:rsidRDefault="00B90B7D" w:rsidP="00B90B7D">
            <w:pPr>
              <w:pStyle w:val="TAC"/>
              <w:rPr>
                <w:lang w:eastAsia="zh-CN"/>
              </w:rPr>
            </w:pPr>
            <w:r w:rsidRPr="00E062F1">
              <w:rPr>
                <w:lang w:eastAsia="zh-CN"/>
              </w:rPr>
              <w:t>DC_8A_n77A</w:t>
            </w:r>
          </w:p>
          <w:p w14:paraId="04B196A4" w14:textId="77777777" w:rsidR="00B90B7D" w:rsidRPr="00E062F1" w:rsidRDefault="00B90B7D" w:rsidP="00B90B7D">
            <w:pPr>
              <w:pStyle w:val="TAC"/>
              <w:rPr>
                <w:lang w:eastAsia="zh-CN"/>
              </w:rPr>
            </w:pPr>
            <w:r w:rsidRPr="00E062F1">
              <w:rPr>
                <w:lang w:eastAsia="zh-CN"/>
              </w:rPr>
              <w:t>DC_8A_n257A</w:t>
            </w:r>
          </w:p>
          <w:p w14:paraId="2BECBACA" w14:textId="77777777" w:rsidR="00B90B7D" w:rsidRPr="00E062F1" w:rsidRDefault="00B90B7D" w:rsidP="00B90B7D">
            <w:pPr>
              <w:pStyle w:val="TAC"/>
              <w:rPr>
                <w:lang w:eastAsia="zh-CN"/>
              </w:rPr>
            </w:pPr>
            <w:r w:rsidRPr="00E062F1">
              <w:rPr>
                <w:lang w:eastAsia="zh-CN"/>
              </w:rPr>
              <w:t>DC_11A_n77A</w:t>
            </w:r>
          </w:p>
          <w:p w14:paraId="6B28C99E" w14:textId="33C6AD7A" w:rsidR="00B90B7D" w:rsidRPr="00E062F1" w:rsidRDefault="00B90B7D" w:rsidP="00B90B7D">
            <w:pPr>
              <w:pStyle w:val="TAC"/>
              <w:rPr>
                <w:lang w:eastAsia="zh-CN"/>
              </w:rPr>
            </w:pPr>
            <w:r w:rsidRPr="00E062F1">
              <w:rPr>
                <w:lang w:eastAsia="zh-CN"/>
              </w:rPr>
              <w:t>DC_11A_n257A</w:t>
            </w:r>
          </w:p>
        </w:tc>
      </w:tr>
      <w:tr w:rsidR="00B90B7D" w:rsidRPr="00AA54EC" w14:paraId="62DDD54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7F9EFD8" w14:textId="77777777" w:rsidR="00B90B7D" w:rsidRPr="00E062F1" w:rsidRDefault="00B90B7D" w:rsidP="00B90B7D">
            <w:pPr>
              <w:pStyle w:val="TAC"/>
            </w:pPr>
            <w:r w:rsidRPr="00E062F1">
              <w:t>DC_18A-41</w:t>
            </w:r>
            <w:r w:rsidRPr="00E062F1">
              <w:rPr>
                <w:lang w:eastAsia="zh-CN"/>
              </w:rPr>
              <w:t>A</w:t>
            </w:r>
            <w:r w:rsidRPr="00E062F1">
              <w:t>_n3A-n257A</w:t>
            </w:r>
            <w:del w:id="846" w:author="Apple" w:date="2020-07-21T13:07:00Z">
              <w:r w:rsidRPr="00E062F1" w:rsidDel="00043175">
                <w:delText xml:space="preserve"> </w:delText>
              </w:r>
            </w:del>
          </w:p>
          <w:p w14:paraId="7A731917" w14:textId="77777777" w:rsidR="00B90B7D" w:rsidRPr="00E062F1" w:rsidRDefault="00B90B7D" w:rsidP="00B90B7D">
            <w:pPr>
              <w:pStyle w:val="TAC"/>
            </w:pPr>
            <w:r w:rsidRPr="00E062F1">
              <w:t>DC_18A-41</w:t>
            </w:r>
            <w:r w:rsidRPr="00E062F1">
              <w:rPr>
                <w:lang w:eastAsia="zh-CN"/>
              </w:rPr>
              <w:t>A</w:t>
            </w:r>
            <w:r w:rsidRPr="00E062F1">
              <w:t>_n3A-n257G</w:t>
            </w:r>
            <w:del w:id="847" w:author="Apple" w:date="2020-07-21T13:07:00Z">
              <w:r w:rsidRPr="00E062F1" w:rsidDel="00043175">
                <w:delText xml:space="preserve"> </w:delText>
              </w:r>
            </w:del>
          </w:p>
          <w:p w14:paraId="2C968F94" w14:textId="77777777" w:rsidR="00B90B7D" w:rsidRPr="00E062F1" w:rsidRDefault="00B90B7D" w:rsidP="00B90B7D">
            <w:pPr>
              <w:pStyle w:val="TAC"/>
            </w:pPr>
            <w:r w:rsidRPr="00E062F1">
              <w:t>DC_18A-41A_n3A-n257H</w:t>
            </w:r>
          </w:p>
          <w:p w14:paraId="270EDCEF" w14:textId="77777777" w:rsidR="00B90B7D" w:rsidRPr="00E062F1" w:rsidRDefault="00B90B7D" w:rsidP="00B90B7D">
            <w:pPr>
              <w:pStyle w:val="TAC"/>
            </w:pPr>
            <w:r w:rsidRPr="00E062F1">
              <w:t>DC_18A-41</w:t>
            </w:r>
            <w:r w:rsidRPr="00E062F1">
              <w:rPr>
                <w:lang w:eastAsia="zh-CN"/>
              </w:rPr>
              <w:t>A</w:t>
            </w:r>
            <w:r w:rsidRPr="00E062F1">
              <w:t>_n3A-n257I</w:t>
            </w:r>
            <w:del w:id="848" w:author="Apple" w:date="2020-07-21T13:07:00Z">
              <w:r w:rsidRPr="00E062F1" w:rsidDel="00043175">
                <w:delText xml:space="preserve"> </w:delText>
              </w:r>
            </w:del>
          </w:p>
          <w:p w14:paraId="003E9133" w14:textId="77777777" w:rsidR="00B90B7D" w:rsidRPr="00E062F1" w:rsidRDefault="00B90B7D" w:rsidP="00B90B7D">
            <w:pPr>
              <w:pStyle w:val="TAC"/>
            </w:pPr>
            <w:r w:rsidRPr="00E062F1">
              <w:t>DC_18A-41</w:t>
            </w:r>
            <w:r w:rsidRPr="00E062F1">
              <w:rPr>
                <w:lang w:eastAsia="zh-CN"/>
              </w:rPr>
              <w:t>C</w:t>
            </w:r>
            <w:r w:rsidRPr="00E062F1">
              <w:t>_n3A-n257A</w:t>
            </w:r>
            <w:del w:id="849" w:author="Apple" w:date="2020-07-21T13:07:00Z">
              <w:r w:rsidRPr="00E062F1" w:rsidDel="00043175">
                <w:delText xml:space="preserve"> </w:delText>
              </w:r>
            </w:del>
          </w:p>
          <w:p w14:paraId="7B54F2DE" w14:textId="77777777" w:rsidR="00B90B7D" w:rsidRPr="00E062F1" w:rsidRDefault="00B90B7D" w:rsidP="00B90B7D">
            <w:pPr>
              <w:pStyle w:val="TAC"/>
            </w:pPr>
            <w:r w:rsidRPr="00E062F1">
              <w:t>DC_18A-41</w:t>
            </w:r>
            <w:r w:rsidRPr="00E062F1">
              <w:rPr>
                <w:lang w:eastAsia="zh-CN"/>
              </w:rPr>
              <w:t>C</w:t>
            </w:r>
            <w:r w:rsidRPr="00E062F1">
              <w:t>_n3A-n257G</w:t>
            </w:r>
          </w:p>
          <w:p w14:paraId="04F62856" w14:textId="77777777" w:rsidR="00B90B7D" w:rsidRPr="00E062F1" w:rsidRDefault="00B90B7D" w:rsidP="00B90B7D">
            <w:pPr>
              <w:pStyle w:val="TAC"/>
            </w:pPr>
            <w:r w:rsidRPr="00E062F1">
              <w:t>DC_18A-41</w:t>
            </w:r>
            <w:r w:rsidRPr="00E062F1">
              <w:rPr>
                <w:lang w:eastAsia="zh-CN"/>
              </w:rPr>
              <w:t>C</w:t>
            </w:r>
            <w:r w:rsidRPr="00E062F1">
              <w:t>_n3A-n257H</w:t>
            </w:r>
          </w:p>
          <w:p w14:paraId="1C2B76C0" w14:textId="72762C81" w:rsidR="00B90B7D" w:rsidRPr="00E062F1" w:rsidRDefault="00B90B7D" w:rsidP="00B90B7D">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vAlign w:val="center"/>
          </w:tcPr>
          <w:p w14:paraId="3A9632B8" w14:textId="77777777" w:rsidR="00B90B7D" w:rsidRPr="00E062F1" w:rsidRDefault="00B90B7D" w:rsidP="00B90B7D">
            <w:pPr>
              <w:pStyle w:val="TAC"/>
              <w:rPr>
                <w:lang w:eastAsia="zh-CN"/>
              </w:rPr>
            </w:pPr>
            <w:r w:rsidRPr="00E062F1">
              <w:rPr>
                <w:lang w:eastAsia="zh-CN"/>
              </w:rPr>
              <w:t>DC_18A_n3A</w:t>
            </w:r>
          </w:p>
          <w:p w14:paraId="2F249F60" w14:textId="77777777" w:rsidR="00B90B7D" w:rsidRPr="00E062F1" w:rsidRDefault="00B90B7D" w:rsidP="00B90B7D">
            <w:pPr>
              <w:pStyle w:val="TAC"/>
              <w:rPr>
                <w:lang w:eastAsia="zh-CN"/>
              </w:rPr>
            </w:pPr>
            <w:r w:rsidRPr="00E062F1">
              <w:rPr>
                <w:lang w:eastAsia="zh-CN"/>
              </w:rPr>
              <w:t>DC_18A_n257A</w:t>
            </w:r>
          </w:p>
          <w:p w14:paraId="2B02FA3F" w14:textId="77777777" w:rsidR="00B90B7D" w:rsidRPr="00E062F1" w:rsidRDefault="00B90B7D" w:rsidP="00B90B7D">
            <w:pPr>
              <w:pStyle w:val="TAC"/>
              <w:rPr>
                <w:lang w:eastAsia="zh-CN"/>
              </w:rPr>
            </w:pPr>
            <w:r w:rsidRPr="00E062F1">
              <w:rPr>
                <w:lang w:eastAsia="zh-CN"/>
              </w:rPr>
              <w:t>DC_18A_n257G</w:t>
            </w:r>
          </w:p>
          <w:p w14:paraId="2C470A98" w14:textId="77777777" w:rsidR="00B90B7D" w:rsidRPr="00E062F1" w:rsidRDefault="00B90B7D" w:rsidP="00B90B7D">
            <w:pPr>
              <w:pStyle w:val="TAC"/>
              <w:rPr>
                <w:lang w:eastAsia="zh-CN"/>
              </w:rPr>
            </w:pPr>
            <w:r w:rsidRPr="00E062F1">
              <w:rPr>
                <w:lang w:eastAsia="zh-CN"/>
              </w:rPr>
              <w:t>DC_18A_n257H</w:t>
            </w:r>
          </w:p>
          <w:p w14:paraId="3C6E3C8A" w14:textId="77777777" w:rsidR="00B90B7D" w:rsidRPr="00E062F1" w:rsidRDefault="00B90B7D" w:rsidP="00B90B7D">
            <w:pPr>
              <w:pStyle w:val="TAC"/>
              <w:rPr>
                <w:lang w:eastAsia="zh-CN"/>
              </w:rPr>
            </w:pPr>
            <w:r w:rsidRPr="00E062F1">
              <w:rPr>
                <w:lang w:eastAsia="zh-CN"/>
              </w:rPr>
              <w:t>DC_18A_n257I</w:t>
            </w:r>
          </w:p>
          <w:p w14:paraId="6C15535F" w14:textId="77777777" w:rsidR="00B90B7D" w:rsidRPr="00E062F1" w:rsidRDefault="00B90B7D" w:rsidP="00B90B7D">
            <w:pPr>
              <w:pStyle w:val="TAC"/>
              <w:rPr>
                <w:lang w:eastAsia="zh-CN"/>
              </w:rPr>
            </w:pPr>
            <w:r w:rsidRPr="00E062F1">
              <w:rPr>
                <w:lang w:eastAsia="zh-CN"/>
              </w:rPr>
              <w:t>DC_41A_n3A</w:t>
            </w:r>
          </w:p>
          <w:p w14:paraId="092C4A2B" w14:textId="77777777" w:rsidR="00B90B7D" w:rsidRPr="00E062F1" w:rsidRDefault="00B90B7D" w:rsidP="00B90B7D">
            <w:pPr>
              <w:pStyle w:val="TAC"/>
              <w:rPr>
                <w:lang w:eastAsia="zh-CN"/>
              </w:rPr>
            </w:pPr>
            <w:r w:rsidRPr="00E062F1">
              <w:rPr>
                <w:lang w:eastAsia="zh-CN"/>
              </w:rPr>
              <w:t>DC_41A_n257A</w:t>
            </w:r>
          </w:p>
          <w:p w14:paraId="03260168" w14:textId="77777777" w:rsidR="00B90B7D" w:rsidRPr="00E062F1" w:rsidRDefault="00B90B7D" w:rsidP="00B90B7D">
            <w:pPr>
              <w:pStyle w:val="TAC"/>
              <w:rPr>
                <w:lang w:eastAsia="zh-CN"/>
              </w:rPr>
            </w:pPr>
            <w:r w:rsidRPr="00E062F1">
              <w:rPr>
                <w:lang w:eastAsia="zh-CN"/>
              </w:rPr>
              <w:t>DC_41A_n257G</w:t>
            </w:r>
          </w:p>
          <w:p w14:paraId="6410A595" w14:textId="77777777" w:rsidR="00B90B7D" w:rsidRPr="00E062F1" w:rsidRDefault="00B90B7D" w:rsidP="00B90B7D">
            <w:pPr>
              <w:pStyle w:val="TAC"/>
              <w:rPr>
                <w:lang w:eastAsia="zh-CN"/>
              </w:rPr>
            </w:pPr>
            <w:r w:rsidRPr="00E062F1">
              <w:rPr>
                <w:lang w:eastAsia="zh-CN"/>
              </w:rPr>
              <w:t>DC_41A_n257H</w:t>
            </w:r>
          </w:p>
          <w:p w14:paraId="6DAD24D0" w14:textId="77777777" w:rsidR="00B90B7D" w:rsidRPr="00E062F1" w:rsidRDefault="00B90B7D" w:rsidP="00B90B7D">
            <w:pPr>
              <w:pStyle w:val="TAC"/>
              <w:rPr>
                <w:lang w:eastAsia="zh-CN"/>
              </w:rPr>
            </w:pPr>
            <w:r w:rsidRPr="00E062F1">
              <w:rPr>
                <w:lang w:eastAsia="zh-CN"/>
              </w:rPr>
              <w:t>DC_41A_n257I</w:t>
            </w:r>
          </w:p>
          <w:p w14:paraId="266A2EAF" w14:textId="77777777" w:rsidR="00B90B7D" w:rsidRPr="00E062F1" w:rsidRDefault="00B90B7D" w:rsidP="00B90B7D">
            <w:pPr>
              <w:pStyle w:val="TAC"/>
              <w:rPr>
                <w:lang w:eastAsia="zh-CN"/>
              </w:rPr>
            </w:pPr>
            <w:r w:rsidRPr="00E062F1">
              <w:rPr>
                <w:lang w:eastAsia="zh-CN"/>
              </w:rPr>
              <w:t>DC_41C_n3A</w:t>
            </w:r>
          </w:p>
          <w:p w14:paraId="528DB16F" w14:textId="77777777" w:rsidR="00B90B7D" w:rsidRPr="00E062F1" w:rsidRDefault="00B90B7D" w:rsidP="00B90B7D">
            <w:pPr>
              <w:pStyle w:val="TAC"/>
              <w:rPr>
                <w:lang w:eastAsia="zh-CN"/>
              </w:rPr>
            </w:pPr>
            <w:r w:rsidRPr="00E062F1">
              <w:rPr>
                <w:lang w:eastAsia="zh-CN"/>
              </w:rPr>
              <w:t>DC_41C_n257A</w:t>
            </w:r>
          </w:p>
          <w:p w14:paraId="20DCE291" w14:textId="77777777" w:rsidR="00B90B7D" w:rsidRPr="00AA54EC" w:rsidRDefault="00B90B7D" w:rsidP="00B90B7D">
            <w:pPr>
              <w:pStyle w:val="TAC"/>
              <w:rPr>
                <w:lang w:val="sv-FI" w:eastAsia="zh-CN"/>
              </w:rPr>
            </w:pPr>
            <w:r w:rsidRPr="00AA54EC">
              <w:rPr>
                <w:lang w:val="sv-FI" w:eastAsia="zh-CN"/>
              </w:rPr>
              <w:t>DC_41C_n257G</w:t>
            </w:r>
          </w:p>
          <w:p w14:paraId="54EC9616" w14:textId="77777777" w:rsidR="00B90B7D" w:rsidRPr="00AA54EC" w:rsidRDefault="00B90B7D" w:rsidP="00B90B7D">
            <w:pPr>
              <w:pStyle w:val="TAC"/>
              <w:rPr>
                <w:lang w:val="sv-FI" w:eastAsia="zh-CN"/>
              </w:rPr>
            </w:pPr>
            <w:r w:rsidRPr="00AA54EC">
              <w:rPr>
                <w:lang w:val="sv-FI" w:eastAsia="zh-CN"/>
              </w:rPr>
              <w:t>DC_41C_n257H</w:t>
            </w:r>
          </w:p>
          <w:p w14:paraId="4A776EAE" w14:textId="1346B9CA" w:rsidR="00B90B7D" w:rsidRPr="00AA54EC" w:rsidRDefault="00B90B7D" w:rsidP="00B90B7D">
            <w:pPr>
              <w:pStyle w:val="TAC"/>
              <w:rPr>
                <w:lang w:val="sv-FI" w:eastAsia="zh-CN"/>
              </w:rPr>
            </w:pPr>
            <w:r w:rsidRPr="00AA54EC">
              <w:rPr>
                <w:lang w:val="sv-FI" w:eastAsia="zh-CN"/>
              </w:rPr>
              <w:t>DC_41C_n257I</w:t>
            </w:r>
          </w:p>
        </w:tc>
      </w:tr>
      <w:tr w:rsidR="00821EDB" w:rsidRPr="00E062F1" w14:paraId="3798C26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7B509F4" w14:textId="77777777" w:rsidR="00821EDB" w:rsidRPr="00E062F1" w:rsidRDefault="00821EDB" w:rsidP="00821EDB">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821EDB" w:rsidRPr="00E062F1" w:rsidRDefault="00821EDB" w:rsidP="00821EDB">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821EDB" w:rsidRPr="00E062F1" w:rsidRDefault="00821EDB" w:rsidP="00821EDB">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821EDB" w:rsidRPr="00E062F1" w:rsidRDefault="00821EDB" w:rsidP="00821EDB">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821EDB" w:rsidRPr="00E062F1" w:rsidRDefault="00821EDB" w:rsidP="00821EDB">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821EDB" w:rsidRPr="00E062F1" w:rsidRDefault="00821EDB" w:rsidP="00821EDB">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821EDB" w:rsidRPr="00E062F1" w:rsidRDefault="00821EDB" w:rsidP="00821EDB">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821EDB" w:rsidRPr="00E062F1" w:rsidRDefault="00821EDB" w:rsidP="00821EDB">
            <w:pPr>
              <w:pStyle w:val="TAC"/>
              <w:keepNext w:val="0"/>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37D2CE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2D4061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19D7C8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062EDB8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EA7820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0B355B0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8F1223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5BB2EB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8FBF0EF" w14:textId="77777777" w:rsidR="00821EDB" w:rsidRPr="00E062F1" w:rsidRDefault="00821EDB" w:rsidP="00821EDB">
            <w:pPr>
              <w:pStyle w:val="TAC"/>
              <w:keepNext w:val="0"/>
              <w:rPr>
                <w:rFonts w:cs="Arial"/>
                <w:lang w:eastAsia="zh-CN"/>
              </w:rPr>
            </w:pPr>
            <w:r w:rsidRPr="00E062F1">
              <w:rPr>
                <w:rFonts w:cs="Arial"/>
                <w:lang w:eastAsia="zh-CN"/>
              </w:rPr>
              <w:t>DC_42A_n257I</w:t>
            </w:r>
          </w:p>
          <w:p w14:paraId="6456BB3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lastRenderedPageBreak/>
              <w:t>DC_42C_n257A</w:t>
            </w:r>
          </w:p>
          <w:p w14:paraId="6E5833B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8C6044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6F9EBBD5" w14:textId="77777777" w:rsidR="00821EDB" w:rsidRPr="00E062F1" w:rsidRDefault="00821EDB" w:rsidP="00821EDB">
            <w:pPr>
              <w:pStyle w:val="TAC"/>
              <w:keepNext w:val="0"/>
              <w:rPr>
                <w:noProof/>
              </w:rPr>
            </w:pPr>
            <w:r w:rsidRPr="00E062F1">
              <w:rPr>
                <w:rFonts w:cs="Arial"/>
                <w:lang w:eastAsia="zh-CN"/>
              </w:rPr>
              <w:t>DC_42C_n257I</w:t>
            </w:r>
          </w:p>
        </w:tc>
      </w:tr>
      <w:tr w:rsidR="00821EDB" w:rsidRPr="00E062F1" w14:paraId="2F2ED73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A65E192" w14:textId="77777777" w:rsidR="00821EDB" w:rsidRPr="00E062F1" w:rsidRDefault="00821EDB" w:rsidP="00821EDB">
            <w:pPr>
              <w:pStyle w:val="TAC"/>
              <w:keepNext w:val="0"/>
              <w:rPr>
                <w:rFonts w:cs="Arial"/>
                <w:lang w:eastAsia="zh-CN"/>
              </w:rPr>
            </w:pPr>
            <w:r w:rsidRPr="00E062F1">
              <w:rPr>
                <w:rFonts w:cs="Arial"/>
                <w:lang w:eastAsia="zh-CN"/>
              </w:rPr>
              <w:lastRenderedPageBreak/>
              <w:t>DC_19A-21A_n77A</w:t>
            </w:r>
            <w:r w:rsidRPr="00E062F1">
              <w:rPr>
                <w:rFonts w:cs="Arial"/>
                <w:lang w:eastAsia="ja-JP"/>
              </w:rPr>
              <w:t>-</w:t>
            </w:r>
            <w:r w:rsidRPr="00E062F1">
              <w:rPr>
                <w:rFonts w:cs="Arial"/>
                <w:lang w:eastAsia="zh-CN"/>
              </w:rPr>
              <w:t>n257</w:t>
            </w:r>
            <w:r w:rsidRPr="00E062F1">
              <w:rPr>
                <w:rFonts w:eastAsia="Yu Mincho" w:cs="Arial"/>
                <w:lang w:eastAsia="zh-CN"/>
              </w:rPr>
              <w:t>A</w:t>
            </w:r>
          </w:p>
          <w:p w14:paraId="318B922E" w14:textId="77777777" w:rsidR="00821EDB" w:rsidRPr="00E062F1" w:rsidRDefault="00821EDB" w:rsidP="00821EDB">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p>
          <w:p w14:paraId="5273B72A" w14:textId="77777777" w:rsidR="00821EDB" w:rsidRPr="00E062F1" w:rsidRDefault="00821EDB" w:rsidP="00821EDB">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p>
          <w:p w14:paraId="3C46B8E6" w14:textId="77777777" w:rsidR="00821EDB" w:rsidRPr="00E062F1" w:rsidRDefault="00821EDB" w:rsidP="00821EDB">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03025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522C9F5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4E897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39FD97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0AEF1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626DD8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2B23C2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5FA321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A5FE8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C5EE2C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24ABBA4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3033A8A" w14:textId="77777777" w:rsidR="00821EDB" w:rsidRPr="00E062F1" w:rsidRDefault="00821EDB" w:rsidP="00821EDB">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p>
          <w:p w14:paraId="1DE986A5" w14:textId="77777777" w:rsidR="00821EDB" w:rsidRPr="00E062F1" w:rsidRDefault="00821EDB" w:rsidP="00821EDB">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p>
          <w:p w14:paraId="22DF187F" w14:textId="77777777" w:rsidR="00821EDB" w:rsidRPr="00E062F1" w:rsidRDefault="00821EDB" w:rsidP="00821EDB">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p>
          <w:p w14:paraId="63BB8E96" w14:textId="77777777" w:rsidR="00821EDB" w:rsidRPr="00E062F1" w:rsidRDefault="00821EDB" w:rsidP="00821EDB">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D59F12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E8524C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4E0EE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430B9B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1C515FA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78D01A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289489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47B3196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CE18B7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3B0E77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6684984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B155881" w14:textId="77777777" w:rsidR="00821EDB" w:rsidRPr="00E062F1" w:rsidRDefault="00821EDB" w:rsidP="00821EDB">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p>
          <w:p w14:paraId="2CF14799" w14:textId="77777777" w:rsidR="00821EDB" w:rsidRPr="00E062F1" w:rsidRDefault="00821EDB" w:rsidP="00821EDB">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p>
          <w:p w14:paraId="3F548070" w14:textId="77777777" w:rsidR="00821EDB" w:rsidRPr="00E062F1" w:rsidRDefault="00821EDB" w:rsidP="00821EDB">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p>
          <w:p w14:paraId="27D029F2" w14:textId="77777777" w:rsidR="00821EDB" w:rsidRPr="00E062F1" w:rsidRDefault="00821EDB" w:rsidP="00821EDB">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7E5F9E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4CB147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7FF645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BB8197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0B4EFB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85D66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423A8AD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AEE414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14C6BA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BCB04D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51EB0E7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7D28C6D" w14:textId="77777777" w:rsidR="00821EDB" w:rsidRPr="00E062F1" w:rsidRDefault="00821EDB" w:rsidP="00821EDB">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821EDB" w:rsidRPr="00E062F1" w:rsidRDefault="00821EDB" w:rsidP="00821EDB">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821EDB" w:rsidRPr="00E062F1" w:rsidRDefault="00821EDB" w:rsidP="00821EDB">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821EDB" w:rsidRPr="00E062F1" w:rsidRDefault="00821EDB" w:rsidP="00821EDB">
            <w:pPr>
              <w:pStyle w:val="TAC"/>
              <w:keepNext w:val="0"/>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821EDB" w:rsidRPr="00E062F1" w:rsidRDefault="00821EDB" w:rsidP="00821EDB">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821EDB" w:rsidRPr="00E062F1" w:rsidRDefault="00821EDB" w:rsidP="00821EDB">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821EDB" w:rsidRPr="00E062F1" w:rsidRDefault="00821EDB" w:rsidP="00821EDB">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821EDB" w:rsidRPr="00E062F1" w:rsidRDefault="00821EDB" w:rsidP="00821EDB">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E8BFA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2B15E7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25756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BADC5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475AA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116329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B9EAAA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105E1E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9B7F97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788C292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19603AE" w14:textId="77777777" w:rsidR="00821EDB" w:rsidRPr="00E062F1" w:rsidRDefault="00821EDB" w:rsidP="00821EDB">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821EDB" w:rsidRPr="00E062F1" w:rsidRDefault="00821EDB" w:rsidP="00821EDB">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821EDB" w:rsidRPr="00E062F1" w:rsidRDefault="00821EDB" w:rsidP="00821EDB">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821EDB" w:rsidRPr="00E062F1" w:rsidRDefault="00821EDB" w:rsidP="00821EDB">
            <w:pPr>
              <w:pStyle w:val="TAC"/>
              <w:keepNext w:val="0"/>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821EDB" w:rsidRPr="00E062F1" w:rsidRDefault="00821EDB" w:rsidP="00821EDB">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821EDB" w:rsidRPr="00E062F1" w:rsidRDefault="00821EDB" w:rsidP="00821EDB">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821EDB" w:rsidRPr="00E062F1" w:rsidRDefault="00821EDB" w:rsidP="00821EDB">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821EDB" w:rsidRPr="00E062F1" w:rsidRDefault="00821EDB" w:rsidP="00821EDB">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B65B0F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0742662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9565E4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16ACD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1951618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621737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FC7A9A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9C429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56FAEA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6E9D9E4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4140AB3" w14:textId="77777777" w:rsidR="00821EDB" w:rsidRPr="00E062F1" w:rsidRDefault="00821EDB" w:rsidP="00821EDB">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821EDB" w:rsidRPr="00E062F1" w:rsidRDefault="00821EDB" w:rsidP="00821EDB">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821EDB" w:rsidRPr="00E062F1" w:rsidRDefault="00821EDB" w:rsidP="00821EDB">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821EDB" w:rsidRPr="00E062F1" w:rsidRDefault="00821EDB" w:rsidP="00821EDB">
            <w:pPr>
              <w:pStyle w:val="TAC"/>
              <w:keepNext w:val="0"/>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821EDB" w:rsidRPr="00E062F1" w:rsidRDefault="00821EDB" w:rsidP="00821EDB">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821EDB" w:rsidRPr="00E062F1" w:rsidRDefault="00821EDB" w:rsidP="00821EDB">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821EDB" w:rsidRPr="00E062F1" w:rsidRDefault="00821EDB" w:rsidP="00821EDB">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821EDB" w:rsidRPr="00E062F1" w:rsidRDefault="00821EDB" w:rsidP="00821EDB">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463F6E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0A8427B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AF3D89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7C9F00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290A13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028B04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A4A46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E84729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A2D157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9345A0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FCE8D32" w14:textId="77777777" w:rsidR="00821EDB" w:rsidRPr="00E062F1" w:rsidRDefault="00821EDB" w:rsidP="00821EDB">
            <w:pPr>
              <w:pStyle w:val="TAC"/>
              <w:keepNext w:val="0"/>
              <w:rPr>
                <w:rFonts w:cs="Arial"/>
                <w:lang w:eastAsia="zh-CN"/>
              </w:rPr>
            </w:pPr>
            <w:r w:rsidRPr="00E062F1">
              <w:rPr>
                <w:rFonts w:cs="Arial"/>
                <w:lang w:eastAsia="zh-CN"/>
              </w:rPr>
              <w:lastRenderedPageBreak/>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821EDB" w:rsidRPr="00E062F1" w:rsidRDefault="00821EDB" w:rsidP="00821EDB">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821EDB" w:rsidRPr="00E062F1" w:rsidRDefault="00821EDB" w:rsidP="00821EDB">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821EDB" w:rsidRPr="00E062F1" w:rsidRDefault="00821EDB" w:rsidP="00821EDB">
            <w:pPr>
              <w:pStyle w:val="TAC"/>
              <w:keepNext w:val="0"/>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821EDB" w:rsidRPr="00E062F1" w:rsidRDefault="00821EDB" w:rsidP="00821EDB">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821EDB" w:rsidRPr="00E062F1" w:rsidRDefault="00821EDB" w:rsidP="00821EDB">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821EDB" w:rsidRPr="00E062F1" w:rsidRDefault="00821EDB" w:rsidP="00821EDB">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821EDB" w:rsidRPr="00E062F1" w:rsidRDefault="00821EDB" w:rsidP="00821EDB">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6B3C57A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04FAFE3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BF7D4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D94C6A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F94CC0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7A63211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7F8A0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824F8A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D64A5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BBC598E"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86E8E44" w14:textId="77777777" w:rsidR="00821EDB" w:rsidRPr="00E062F1" w:rsidRDefault="00821EDB" w:rsidP="00821EDB">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821EDB" w:rsidRPr="00E062F1" w:rsidRDefault="00821EDB" w:rsidP="00821EDB">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821EDB" w:rsidRPr="00E062F1" w:rsidRDefault="00821EDB" w:rsidP="00821EDB">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821EDB" w:rsidRPr="00E062F1" w:rsidRDefault="00821EDB" w:rsidP="00821EDB">
            <w:pPr>
              <w:pStyle w:val="TAC"/>
              <w:keepNext w:val="0"/>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821EDB" w:rsidRPr="00E062F1" w:rsidRDefault="00821EDB" w:rsidP="00821EDB">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821EDB" w:rsidRPr="00E062F1" w:rsidRDefault="00821EDB" w:rsidP="00821EDB">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821EDB" w:rsidRPr="00E062F1" w:rsidRDefault="00821EDB" w:rsidP="00821EDB">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821EDB" w:rsidRPr="00E062F1" w:rsidRDefault="00821EDB" w:rsidP="00821EDB">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3B401B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256618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8C0E13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A8C5DA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5F2DB9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00DF019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64D51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F37C74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9E61B9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2A6B15F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3C441F9" w14:textId="77777777" w:rsidR="00821EDB" w:rsidRPr="00E062F1" w:rsidRDefault="00821EDB" w:rsidP="00821EDB">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821EDB" w:rsidRPr="00E062F1" w:rsidRDefault="00821EDB" w:rsidP="00821EDB">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821EDB" w:rsidRPr="00E062F1" w:rsidRDefault="00821EDB" w:rsidP="00821EDB">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821EDB" w:rsidRPr="00E062F1" w:rsidRDefault="00821EDB" w:rsidP="00821EDB">
            <w:pPr>
              <w:pStyle w:val="TAC"/>
              <w:keepNext w:val="0"/>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821EDB" w:rsidRPr="00E062F1" w:rsidRDefault="00821EDB" w:rsidP="00821EDB">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821EDB" w:rsidRPr="00E062F1" w:rsidRDefault="00821EDB" w:rsidP="00821EDB">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821EDB" w:rsidRPr="00E062F1" w:rsidRDefault="00821EDB" w:rsidP="00821EDB">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821EDB" w:rsidRPr="00E062F1" w:rsidRDefault="00821EDB" w:rsidP="00821EDB">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165DC7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BC8C31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FF1F4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033DE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0D924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454A11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58658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DEB6F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C18471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0759E" w:rsidRPr="00E062F1" w14:paraId="01E3BAB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3306C0F" w14:textId="77777777" w:rsidR="0020759E" w:rsidRPr="00E062F1" w:rsidRDefault="0020759E" w:rsidP="006E2459">
            <w:pPr>
              <w:pStyle w:val="TAC"/>
              <w:rPr>
                <w:b/>
                <w:lang w:eastAsia="zh-CN"/>
              </w:rPr>
            </w:pPr>
            <w:r w:rsidRPr="00E062F1">
              <w:rPr>
                <w:lang w:eastAsia="zh-CN"/>
              </w:rPr>
              <w:lastRenderedPageBreak/>
              <w:t>DC_19A-21A_n77A-n257A</w:t>
            </w:r>
          </w:p>
          <w:p w14:paraId="23AE6F5E" w14:textId="77777777" w:rsidR="0020759E" w:rsidRPr="00E062F1" w:rsidRDefault="0020759E" w:rsidP="006E2459">
            <w:pPr>
              <w:pStyle w:val="TAC"/>
              <w:rPr>
                <w:b/>
                <w:lang w:eastAsia="zh-CN"/>
              </w:rPr>
            </w:pPr>
            <w:r w:rsidRPr="00E062F1">
              <w:rPr>
                <w:lang w:eastAsia="zh-CN"/>
              </w:rPr>
              <w:t>DC_19A-21A_n77A-n257G</w:t>
            </w:r>
          </w:p>
          <w:p w14:paraId="75F32B02" w14:textId="77777777" w:rsidR="0020759E" w:rsidRPr="00E062F1" w:rsidRDefault="0020759E" w:rsidP="006E2459">
            <w:pPr>
              <w:pStyle w:val="TAC"/>
              <w:rPr>
                <w:b/>
                <w:lang w:eastAsia="zh-CN"/>
              </w:rPr>
            </w:pPr>
            <w:r w:rsidRPr="00E062F1">
              <w:rPr>
                <w:lang w:eastAsia="zh-CN"/>
              </w:rPr>
              <w:t>DC_19A-21A_n77A-n257H</w:t>
            </w:r>
          </w:p>
          <w:p w14:paraId="30A65FEB" w14:textId="0CC5DEF8" w:rsidR="0020759E" w:rsidRPr="00E062F1" w:rsidRDefault="0020759E" w:rsidP="0020759E">
            <w:pPr>
              <w:pStyle w:val="TAC"/>
              <w:rPr>
                <w:lang w:eastAsia="zh-CN"/>
              </w:rPr>
            </w:pPr>
            <w:r w:rsidRPr="00E062F1">
              <w:rPr>
                <w:lang w:eastAsia="zh-CN"/>
              </w:rPr>
              <w:t>DC_19A-21A_n77A-n257I</w:t>
            </w:r>
          </w:p>
        </w:tc>
        <w:tc>
          <w:tcPr>
            <w:tcW w:w="3969" w:type="dxa"/>
            <w:tcMar>
              <w:top w:w="28" w:type="dxa"/>
              <w:left w:w="28" w:type="dxa"/>
              <w:bottom w:w="28" w:type="dxa"/>
              <w:right w:w="28" w:type="dxa"/>
            </w:tcMar>
            <w:vAlign w:val="center"/>
          </w:tcPr>
          <w:p w14:paraId="1E0791A9" w14:textId="77777777" w:rsidR="0020759E" w:rsidRPr="00E062F1" w:rsidRDefault="0020759E" w:rsidP="0020759E">
            <w:pPr>
              <w:pStyle w:val="TAC"/>
              <w:rPr>
                <w:lang w:eastAsia="zh-CN"/>
              </w:rPr>
            </w:pPr>
            <w:r w:rsidRPr="00E062F1">
              <w:rPr>
                <w:lang w:eastAsia="zh-CN"/>
              </w:rPr>
              <w:t>DC_19A_n77A-n257A</w:t>
            </w:r>
          </w:p>
          <w:p w14:paraId="236BB166" w14:textId="77777777" w:rsidR="0020759E" w:rsidRPr="00E062F1" w:rsidRDefault="0020759E" w:rsidP="0020759E">
            <w:pPr>
              <w:pStyle w:val="TAC"/>
              <w:rPr>
                <w:lang w:eastAsia="zh-CN"/>
              </w:rPr>
            </w:pPr>
            <w:r w:rsidRPr="00E062F1">
              <w:rPr>
                <w:lang w:eastAsia="zh-CN"/>
              </w:rPr>
              <w:t>DC_19A_n77A-n257G</w:t>
            </w:r>
          </w:p>
          <w:p w14:paraId="758167F3" w14:textId="77777777" w:rsidR="0020759E" w:rsidRPr="00E062F1" w:rsidRDefault="0020759E" w:rsidP="0020759E">
            <w:pPr>
              <w:pStyle w:val="TAC"/>
              <w:rPr>
                <w:lang w:eastAsia="zh-CN"/>
              </w:rPr>
            </w:pPr>
            <w:r w:rsidRPr="00E062F1">
              <w:rPr>
                <w:lang w:eastAsia="zh-CN"/>
              </w:rPr>
              <w:t>DC_19A_n77A-n257H</w:t>
            </w:r>
          </w:p>
          <w:p w14:paraId="007DC393" w14:textId="77777777" w:rsidR="0020759E" w:rsidRPr="00E062F1" w:rsidRDefault="0020759E" w:rsidP="0020759E">
            <w:pPr>
              <w:pStyle w:val="TAC"/>
              <w:rPr>
                <w:lang w:eastAsia="zh-CN"/>
              </w:rPr>
            </w:pPr>
            <w:r w:rsidRPr="00E062F1">
              <w:rPr>
                <w:lang w:eastAsia="zh-CN"/>
              </w:rPr>
              <w:t>DC_19A_n77A-n257I</w:t>
            </w:r>
          </w:p>
          <w:p w14:paraId="73C4A043" w14:textId="77777777" w:rsidR="0020759E" w:rsidRPr="00E062F1" w:rsidRDefault="0020759E" w:rsidP="0020759E">
            <w:pPr>
              <w:pStyle w:val="TAC"/>
              <w:rPr>
                <w:lang w:eastAsia="zh-CN"/>
              </w:rPr>
            </w:pPr>
            <w:r w:rsidRPr="00E062F1">
              <w:rPr>
                <w:lang w:eastAsia="zh-CN"/>
              </w:rPr>
              <w:t>DC_21A_n77A-n257A</w:t>
            </w:r>
          </w:p>
          <w:p w14:paraId="59451D94" w14:textId="77777777" w:rsidR="0020759E" w:rsidRPr="00E062F1" w:rsidRDefault="0020759E" w:rsidP="0020759E">
            <w:pPr>
              <w:pStyle w:val="TAC"/>
              <w:rPr>
                <w:lang w:eastAsia="zh-CN"/>
              </w:rPr>
            </w:pPr>
            <w:r w:rsidRPr="00E062F1">
              <w:rPr>
                <w:lang w:eastAsia="zh-CN"/>
              </w:rPr>
              <w:t>DC_21A_n77A-n257G</w:t>
            </w:r>
          </w:p>
          <w:p w14:paraId="4B8CAA14" w14:textId="77777777" w:rsidR="0020759E" w:rsidRPr="00E062F1" w:rsidRDefault="0020759E" w:rsidP="0020759E">
            <w:pPr>
              <w:pStyle w:val="TAC"/>
              <w:rPr>
                <w:lang w:eastAsia="zh-CN"/>
              </w:rPr>
            </w:pPr>
            <w:r w:rsidRPr="00E062F1">
              <w:rPr>
                <w:lang w:eastAsia="zh-CN"/>
              </w:rPr>
              <w:t>DC_21A_n77A-n257H</w:t>
            </w:r>
          </w:p>
          <w:p w14:paraId="79BA79E8" w14:textId="6E65B002" w:rsidR="0020759E" w:rsidRPr="00E062F1" w:rsidRDefault="0020759E" w:rsidP="0020759E">
            <w:pPr>
              <w:pStyle w:val="TAC"/>
              <w:rPr>
                <w:lang w:eastAsia="zh-CN"/>
              </w:rPr>
            </w:pPr>
            <w:r w:rsidRPr="00E062F1">
              <w:rPr>
                <w:lang w:eastAsia="zh-CN"/>
              </w:rPr>
              <w:t>DC_21A_n77A-n257I</w:t>
            </w:r>
          </w:p>
        </w:tc>
      </w:tr>
      <w:tr w:rsidR="0020759E" w:rsidRPr="00E062F1" w14:paraId="1CC83F2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E1E2866" w14:textId="77777777" w:rsidR="0020759E" w:rsidRPr="00E062F1" w:rsidRDefault="0020759E" w:rsidP="006E2459">
            <w:pPr>
              <w:pStyle w:val="TAC"/>
              <w:rPr>
                <w:b/>
                <w:lang w:eastAsia="zh-CN"/>
              </w:rPr>
            </w:pPr>
            <w:r w:rsidRPr="00E062F1">
              <w:rPr>
                <w:lang w:eastAsia="zh-CN"/>
              </w:rPr>
              <w:t>DC_19A-21A_n78A-n257A</w:t>
            </w:r>
          </w:p>
          <w:p w14:paraId="7600ABA4" w14:textId="77777777" w:rsidR="0020759E" w:rsidRPr="00E062F1" w:rsidRDefault="0020759E" w:rsidP="006E2459">
            <w:pPr>
              <w:pStyle w:val="TAC"/>
              <w:rPr>
                <w:b/>
                <w:lang w:eastAsia="zh-CN"/>
              </w:rPr>
            </w:pPr>
            <w:r w:rsidRPr="00E062F1">
              <w:rPr>
                <w:lang w:eastAsia="zh-CN"/>
              </w:rPr>
              <w:t>DC_19A-21A_n78A-n257G</w:t>
            </w:r>
          </w:p>
          <w:p w14:paraId="12C5A393" w14:textId="77777777" w:rsidR="0020759E" w:rsidRPr="00E062F1" w:rsidRDefault="0020759E" w:rsidP="006E2459">
            <w:pPr>
              <w:pStyle w:val="TAC"/>
              <w:rPr>
                <w:b/>
                <w:lang w:eastAsia="zh-CN"/>
              </w:rPr>
            </w:pPr>
            <w:r w:rsidRPr="00E062F1">
              <w:rPr>
                <w:lang w:eastAsia="zh-CN"/>
              </w:rPr>
              <w:t>DC_19A-21A_n78A-n257H</w:t>
            </w:r>
          </w:p>
          <w:p w14:paraId="187D99BA" w14:textId="4320EE95" w:rsidR="0020759E" w:rsidRPr="00E062F1" w:rsidRDefault="0020759E" w:rsidP="0020759E">
            <w:pPr>
              <w:pStyle w:val="TAC"/>
              <w:rPr>
                <w:lang w:eastAsia="zh-CN"/>
              </w:rPr>
            </w:pPr>
            <w:r w:rsidRPr="00E062F1">
              <w:rPr>
                <w:lang w:eastAsia="zh-CN"/>
              </w:rPr>
              <w:t>DC_19A-21A_n78A-n257I</w:t>
            </w:r>
          </w:p>
        </w:tc>
        <w:tc>
          <w:tcPr>
            <w:tcW w:w="3969" w:type="dxa"/>
            <w:tcMar>
              <w:top w:w="28" w:type="dxa"/>
              <w:left w:w="28" w:type="dxa"/>
              <w:bottom w:w="28" w:type="dxa"/>
              <w:right w:w="28" w:type="dxa"/>
            </w:tcMar>
            <w:vAlign w:val="center"/>
          </w:tcPr>
          <w:p w14:paraId="616D9C19" w14:textId="77777777" w:rsidR="0020759E" w:rsidRPr="00E062F1" w:rsidRDefault="0020759E" w:rsidP="0020759E">
            <w:pPr>
              <w:pStyle w:val="TAC"/>
              <w:rPr>
                <w:lang w:eastAsia="zh-CN"/>
              </w:rPr>
            </w:pPr>
            <w:r w:rsidRPr="00E062F1">
              <w:rPr>
                <w:lang w:eastAsia="zh-CN"/>
              </w:rPr>
              <w:t>DC_19A_n78A-n257A</w:t>
            </w:r>
          </w:p>
          <w:p w14:paraId="450A6058" w14:textId="77777777" w:rsidR="0020759E" w:rsidRPr="00E062F1" w:rsidRDefault="0020759E" w:rsidP="0020759E">
            <w:pPr>
              <w:pStyle w:val="TAC"/>
              <w:rPr>
                <w:lang w:eastAsia="zh-CN"/>
              </w:rPr>
            </w:pPr>
            <w:r w:rsidRPr="00E062F1">
              <w:rPr>
                <w:lang w:eastAsia="zh-CN"/>
              </w:rPr>
              <w:t>DC_19A_n78A-n257G</w:t>
            </w:r>
          </w:p>
          <w:p w14:paraId="3A1EF413" w14:textId="77777777" w:rsidR="0020759E" w:rsidRPr="00E062F1" w:rsidRDefault="0020759E" w:rsidP="0020759E">
            <w:pPr>
              <w:pStyle w:val="TAC"/>
              <w:rPr>
                <w:lang w:eastAsia="zh-CN"/>
              </w:rPr>
            </w:pPr>
            <w:r w:rsidRPr="00E062F1">
              <w:rPr>
                <w:lang w:eastAsia="zh-CN"/>
              </w:rPr>
              <w:t>DC_19A_n78A-n257H</w:t>
            </w:r>
          </w:p>
          <w:p w14:paraId="50864A27" w14:textId="77777777" w:rsidR="0020759E" w:rsidRPr="00E062F1" w:rsidRDefault="0020759E" w:rsidP="0020759E">
            <w:pPr>
              <w:pStyle w:val="TAC"/>
              <w:rPr>
                <w:lang w:eastAsia="zh-CN"/>
              </w:rPr>
            </w:pPr>
            <w:r w:rsidRPr="00E062F1">
              <w:rPr>
                <w:lang w:eastAsia="zh-CN"/>
              </w:rPr>
              <w:t>DC_19A_n78A-n257I</w:t>
            </w:r>
          </w:p>
          <w:p w14:paraId="4AD79E6C" w14:textId="77777777" w:rsidR="0020759E" w:rsidRPr="00E062F1" w:rsidRDefault="0020759E" w:rsidP="0020759E">
            <w:pPr>
              <w:pStyle w:val="TAC"/>
              <w:rPr>
                <w:lang w:eastAsia="zh-CN"/>
              </w:rPr>
            </w:pPr>
            <w:r w:rsidRPr="00E062F1">
              <w:rPr>
                <w:lang w:eastAsia="zh-CN"/>
              </w:rPr>
              <w:t>DC_21A_n78A-n257A</w:t>
            </w:r>
          </w:p>
          <w:p w14:paraId="4CE5706C" w14:textId="77777777" w:rsidR="0020759E" w:rsidRPr="00E062F1" w:rsidRDefault="0020759E" w:rsidP="0020759E">
            <w:pPr>
              <w:pStyle w:val="TAC"/>
              <w:rPr>
                <w:lang w:eastAsia="zh-CN"/>
              </w:rPr>
            </w:pPr>
            <w:r w:rsidRPr="00E062F1">
              <w:rPr>
                <w:lang w:eastAsia="zh-CN"/>
              </w:rPr>
              <w:t>DC_21A_n78A-n257G</w:t>
            </w:r>
          </w:p>
          <w:p w14:paraId="1916BB40" w14:textId="77777777" w:rsidR="0020759E" w:rsidRPr="00E062F1" w:rsidRDefault="0020759E" w:rsidP="0020759E">
            <w:pPr>
              <w:pStyle w:val="TAC"/>
              <w:rPr>
                <w:lang w:eastAsia="zh-CN"/>
              </w:rPr>
            </w:pPr>
            <w:r w:rsidRPr="00E062F1">
              <w:rPr>
                <w:lang w:eastAsia="zh-CN"/>
              </w:rPr>
              <w:t>DC_21A_n78A-n257H</w:t>
            </w:r>
          </w:p>
          <w:p w14:paraId="257F395C" w14:textId="181A3BD4" w:rsidR="0020759E" w:rsidRPr="00E062F1" w:rsidRDefault="0020759E" w:rsidP="0020759E">
            <w:pPr>
              <w:pStyle w:val="TAC"/>
              <w:rPr>
                <w:lang w:eastAsia="zh-CN"/>
              </w:rPr>
            </w:pPr>
            <w:r w:rsidRPr="00E062F1">
              <w:rPr>
                <w:lang w:eastAsia="zh-CN"/>
              </w:rPr>
              <w:t>DC_21A_n78A-n257I</w:t>
            </w:r>
          </w:p>
        </w:tc>
      </w:tr>
      <w:tr w:rsidR="0020759E" w:rsidRPr="00E062F1" w14:paraId="7D6758F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175E29F" w14:textId="77777777" w:rsidR="0020759E" w:rsidRPr="00E062F1" w:rsidRDefault="0020759E" w:rsidP="0020759E">
            <w:pPr>
              <w:pStyle w:val="TAC"/>
              <w:rPr>
                <w:lang w:eastAsia="zh-CN"/>
              </w:rPr>
            </w:pPr>
            <w:r w:rsidRPr="00E062F1">
              <w:rPr>
                <w:lang w:eastAsia="zh-CN"/>
              </w:rPr>
              <w:t>DC_19A-21A_n79A-n257A</w:t>
            </w:r>
          </w:p>
          <w:p w14:paraId="6283C6DA" w14:textId="77777777" w:rsidR="0020759E" w:rsidRPr="00E062F1" w:rsidRDefault="0020759E" w:rsidP="0020759E">
            <w:pPr>
              <w:pStyle w:val="TAC"/>
              <w:rPr>
                <w:lang w:eastAsia="zh-CN"/>
              </w:rPr>
            </w:pPr>
            <w:r w:rsidRPr="00E062F1">
              <w:rPr>
                <w:lang w:eastAsia="zh-CN"/>
              </w:rPr>
              <w:t>DC_19A-21A_n79A-n257G</w:t>
            </w:r>
          </w:p>
          <w:p w14:paraId="747071E8" w14:textId="77777777" w:rsidR="0020759E" w:rsidRPr="00E062F1" w:rsidRDefault="0020759E" w:rsidP="0020759E">
            <w:pPr>
              <w:pStyle w:val="TAC"/>
              <w:rPr>
                <w:lang w:eastAsia="zh-CN"/>
              </w:rPr>
            </w:pPr>
            <w:r w:rsidRPr="00E062F1">
              <w:rPr>
                <w:lang w:eastAsia="zh-CN"/>
              </w:rPr>
              <w:t>DC_19A-21A_n79A-n257H</w:t>
            </w:r>
          </w:p>
          <w:p w14:paraId="492BDF56" w14:textId="18CED3E2" w:rsidR="0020759E" w:rsidRPr="00E062F1" w:rsidRDefault="0020759E" w:rsidP="0020759E">
            <w:pPr>
              <w:pStyle w:val="TAC"/>
              <w:rPr>
                <w:lang w:eastAsia="zh-CN"/>
              </w:rPr>
            </w:pPr>
            <w:r w:rsidRPr="00E062F1">
              <w:rPr>
                <w:lang w:eastAsia="zh-CN"/>
              </w:rPr>
              <w:t>DC_19A-21A_n79A-n257I</w:t>
            </w:r>
          </w:p>
        </w:tc>
        <w:tc>
          <w:tcPr>
            <w:tcW w:w="3969" w:type="dxa"/>
            <w:tcMar>
              <w:top w:w="28" w:type="dxa"/>
              <w:left w:w="28" w:type="dxa"/>
              <w:bottom w:w="28" w:type="dxa"/>
              <w:right w:w="28" w:type="dxa"/>
            </w:tcMar>
            <w:vAlign w:val="center"/>
          </w:tcPr>
          <w:p w14:paraId="51A34FA8" w14:textId="77777777" w:rsidR="0020759E" w:rsidRPr="00E062F1" w:rsidRDefault="0020759E" w:rsidP="0020759E">
            <w:pPr>
              <w:pStyle w:val="TAC"/>
              <w:rPr>
                <w:lang w:eastAsia="zh-CN"/>
              </w:rPr>
            </w:pPr>
            <w:r w:rsidRPr="00E062F1">
              <w:rPr>
                <w:lang w:eastAsia="zh-CN"/>
              </w:rPr>
              <w:t>DC_19A_n79A-n257A</w:t>
            </w:r>
          </w:p>
          <w:p w14:paraId="0133AF9C" w14:textId="77777777" w:rsidR="0020759E" w:rsidRPr="00E062F1" w:rsidRDefault="0020759E" w:rsidP="0020759E">
            <w:pPr>
              <w:pStyle w:val="TAC"/>
              <w:rPr>
                <w:lang w:eastAsia="zh-CN"/>
              </w:rPr>
            </w:pPr>
            <w:r w:rsidRPr="00E062F1">
              <w:rPr>
                <w:lang w:eastAsia="zh-CN"/>
              </w:rPr>
              <w:t>DC_19A_n79A-n257G</w:t>
            </w:r>
          </w:p>
          <w:p w14:paraId="36E4A367" w14:textId="77777777" w:rsidR="0020759E" w:rsidRPr="00E062F1" w:rsidRDefault="0020759E" w:rsidP="0020759E">
            <w:pPr>
              <w:pStyle w:val="TAC"/>
              <w:rPr>
                <w:lang w:eastAsia="zh-CN"/>
              </w:rPr>
            </w:pPr>
            <w:r w:rsidRPr="00E062F1">
              <w:rPr>
                <w:lang w:eastAsia="zh-CN"/>
              </w:rPr>
              <w:t>DC_19A_n79A-n257H</w:t>
            </w:r>
          </w:p>
          <w:p w14:paraId="7C5D74F1" w14:textId="77777777" w:rsidR="0020759E" w:rsidRPr="00E062F1" w:rsidRDefault="0020759E" w:rsidP="0020759E">
            <w:pPr>
              <w:pStyle w:val="TAC"/>
              <w:rPr>
                <w:lang w:eastAsia="zh-CN"/>
              </w:rPr>
            </w:pPr>
            <w:r w:rsidRPr="00E062F1">
              <w:rPr>
                <w:lang w:eastAsia="zh-CN"/>
              </w:rPr>
              <w:t>DC_19A_n79A-n257I</w:t>
            </w:r>
          </w:p>
          <w:p w14:paraId="285C34A4" w14:textId="77777777" w:rsidR="0020759E" w:rsidRPr="00E062F1" w:rsidRDefault="0020759E" w:rsidP="0020759E">
            <w:pPr>
              <w:pStyle w:val="TAC"/>
              <w:rPr>
                <w:lang w:eastAsia="zh-CN"/>
              </w:rPr>
            </w:pPr>
            <w:r w:rsidRPr="00E062F1">
              <w:rPr>
                <w:lang w:eastAsia="zh-CN"/>
              </w:rPr>
              <w:t>DC_21A_n79A-n257A</w:t>
            </w:r>
          </w:p>
          <w:p w14:paraId="745C516A" w14:textId="77777777" w:rsidR="0020759E" w:rsidRPr="00E062F1" w:rsidRDefault="0020759E" w:rsidP="0020759E">
            <w:pPr>
              <w:pStyle w:val="TAC"/>
              <w:rPr>
                <w:lang w:eastAsia="zh-CN"/>
              </w:rPr>
            </w:pPr>
            <w:r w:rsidRPr="00E062F1">
              <w:rPr>
                <w:lang w:eastAsia="zh-CN"/>
              </w:rPr>
              <w:t>DC_21A_n79A-n257G</w:t>
            </w:r>
          </w:p>
          <w:p w14:paraId="14AC478C" w14:textId="77777777" w:rsidR="0020759E" w:rsidRPr="00E062F1" w:rsidRDefault="0020759E" w:rsidP="0020759E">
            <w:pPr>
              <w:pStyle w:val="TAC"/>
              <w:rPr>
                <w:lang w:eastAsia="zh-CN"/>
              </w:rPr>
            </w:pPr>
            <w:r w:rsidRPr="00E062F1">
              <w:rPr>
                <w:lang w:eastAsia="zh-CN"/>
              </w:rPr>
              <w:t>DC_21A_n79A-n257H</w:t>
            </w:r>
          </w:p>
          <w:p w14:paraId="3323BF1C" w14:textId="30417909" w:rsidR="0020759E" w:rsidRPr="00E062F1" w:rsidRDefault="0020759E" w:rsidP="0020759E">
            <w:pPr>
              <w:pStyle w:val="TAC"/>
              <w:rPr>
                <w:lang w:eastAsia="zh-CN"/>
              </w:rPr>
            </w:pPr>
            <w:r w:rsidRPr="00E062F1">
              <w:rPr>
                <w:lang w:eastAsia="zh-CN"/>
              </w:rPr>
              <w:t>DC_21A_n79A-n257I</w:t>
            </w:r>
          </w:p>
        </w:tc>
      </w:tr>
      <w:tr w:rsidR="0020759E" w:rsidRPr="00E062F1" w14:paraId="3D3DCA5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8680D38" w14:textId="77777777" w:rsidR="0020759E" w:rsidRPr="00E062F1" w:rsidRDefault="0020759E" w:rsidP="006E2459">
            <w:pPr>
              <w:pStyle w:val="TAC"/>
              <w:rPr>
                <w:b/>
                <w:lang w:eastAsia="zh-CN"/>
              </w:rPr>
            </w:pPr>
            <w:r w:rsidRPr="00E062F1">
              <w:rPr>
                <w:lang w:eastAsia="zh-CN"/>
              </w:rPr>
              <w:t>DC_19A-42A_n77A-n257A</w:t>
            </w:r>
          </w:p>
          <w:p w14:paraId="1ACFD757" w14:textId="77777777" w:rsidR="0020759E" w:rsidRPr="00E062F1" w:rsidRDefault="0020759E" w:rsidP="006E2459">
            <w:pPr>
              <w:pStyle w:val="TAC"/>
              <w:rPr>
                <w:b/>
                <w:lang w:eastAsia="zh-CN"/>
              </w:rPr>
            </w:pPr>
            <w:r w:rsidRPr="00E062F1">
              <w:rPr>
                <w:lang w:eastAsia="zh-CN"/>
              </w:rPr>
              <w:t>DC_19A-42A_n77A-n257G</w:t>
            </w:r>
          </w:p>
          <w:p w14:paraId="3284EEB6" w14:textId="77777777" w:rsidR="0020759E" w:rsidRPr="00E062F1" w:rsidRDefault="0020759E" w:rsidP="006E2459">
            <w:pPr>
              <w:pStyle w:val="TAC"/>
              <w:rPr>
                <w:b/>
                <w:lang w:eastAsia="zh-CN"/>
              </w:rPr>
            </w:pPr>
            <w:r w:rsidRPr="00E062F1">
              <w:rPr>
                <w:lang w:eastAsia="zh-CN"/>
              </w:rPr>
              <w:t>DC_19A-42A_n77A-n257H</w:t>
            </w:r>
          </w:p>
          <w:p w14:paraId="30C6883F" w14:textId="77777777" w:rsidR="0020759E" w:rsidRPr="00E062F1" w:rsidRDefault="0020759E" w:rsidP="006E2459">
            <w:pPr>
              <w:pStyle w:val="TAC"/>
              <w:rPr>
                <w:b/>
                <w:lang w:eastAsia="zh-CN"/>
              </w:rPr>
            </w:pPr>
            <w:r w:rsidRPr="00E062F1">
              <w:rPr>
                <w:lang w:eastAsia="zh-CN"/>
              </w:rPr>
              <w:t>DC_19A-42A_n77A-n257I</w:t>
            </w:r>
          </w:p>
          <w:p w14:paraId="4B65A158" w14:textId="77777777" w:rsidR="0020759E" w:rsidRPr="00E062F1" w:rsidRDefault="0020759E" w:rsidP="006E2459">
            <w:pPr>
              <w:pStyle w:val="TAC"/>
              <w:rPr>
                <w:b/>
                <w:lang w:eastAsia="zh-CN"/>
              </w:rPr>
            </w:pPr>
            <w:r w:rsidRPr="00E062F1">
              <w:rPr>
                <w:lang w:eastAsia="zh-CN"/>
              </w:rPr>
              <w:t>DC_19A-42C_n77A-n257A</w:t>
            </w:r>
          </w:p>
          <w:p w14:paraId="14EB7940" w14:textId="77777777" w:rsidR="0020759E" w:rsidRPr="00E062F1" w:rsidRDefault="0020759E" w:rsidP="006E2459">
            <w:pPr>
              <w:pStyle w:val="TAC"/>
              <w:rPr>
                <w:b/>
                <w:lang w:eastAsia="zh-CN"/>
              </w:rPr>
            </w:pPr>
            <w:r w:rsidRPr="00E062F1">
              <w:rPr>
                <w:lang w:eastAsia="zh-CN"/>
              </w:rPr>
              <w:t>DC_19A-42C_n77A-n257G</w:t>
            </w:r>
          </w:p>
          <w:p w14:paraId="28973C48" w14:textId="77777777" w:rsidR="0020759E" w:rsidRPr="00E062F1" w:rsidRDefault="0020759E" w:rsidP="006E2459">
            <w:pPr>
              <w:pStyle w:val="TAC"/>
              <w:rPr>
                <w:b/>
                <w:lang w:eastAsia="zh-CN"/>
              </w:rPr>
            </w:pPr>
            <w:r w:rsidRPr="00E062F1">
              <w:rPr>
                <w:lang w:eastAsia="zh-CN"/>
              </w:rPr>
              <w:t>DC_19A-42C_n77A-n257H</w:t>
            </w:r>
          </w:p>
          <w:p w14:paraId="2C8B3E54" w14:textId="4CF05A31" w:rsidR="0020759E" w:rsidRPr="00E062F1" w:rsidRDefault="0020759E" w:rsidP="0020759E">
            <w:pPr>
              <w:pStyle w:val="TAC"/>
              <w:rPr>
                <w:lang w:eastAsia="zh-CN"/>
              </w:rPr>
            </w:pPr>
            <w:r w:rsidRPr="00E062F1">
              <w:rPr>
                <w:lang w:eastAsia="zh-CN"/>
              </w:rPr>
              <w:t>DC_19A-42C_n77A-n257I</w:t>
            </w:r>
          </w:p>
        </w:tc>
        <w:tc>
          <w:tcPr>
            <w:tcW w:w="3969" w:type="dxa"/>
            <w:tcMar>
              <w:top w:w="28" w:type="dxa"/>
              <w:left w:w="28" w:type="dxa"/>
              <w:bottom w:w="28" w:type="dxa"/>
              <w:right w:w="28" w:type="dxa"/>
            </w:tcMar>
            <w:vAlign w:val="center"/>
          </w:tcPr>
          <w:p w14:paraId="3BC0E0F1" w14:textId="77777777" w:rsidR="0020759E" w:rsidRPr="00E062F1" w:rsidRDefault="0020759E" w:rsidP="0020759E">
            <w:pPr>
              <w:pStyle w:val="TAC"/>
              <w:rPr>
                <w:lang w:eastAsia="zh-CN"/>
              </w:rPr>
            </w:pPr>
            <w:r w:rsidRPr="00E062F1">
              <w:rPr>
                <w:lang w:eastAsia="zh-CN"/>
              </w:rPr>
              <w:t>DC_19A_n77A-n257A</w:t>
            </w:r>
          </w:p>
          <w:p w14:paraId="718260E7" w14:textId="77777777" w:rsidR="0020759E" w:rsidRPr="00E062F1" w:rsidRDefault="0020759E" w:rsidP="0020759E">
            <w:pPr>
              <w:pStyle w:val="TAC"/>
              <w:rPr>
                <w:lang w:eastAsia="zh-CN"/>
              </w:rPr>
            </w:pPr>
            <w:r w:rsidRPr="00E062F1">
              <w:rPr>
                <w:lang w:eastAsia="zh-CN"/>
              </w:rPr>
              <w:t>DC_19A_n77A-n257G</w:t>
            </w:r>
          </w:p>
          <w:p w14:paraId="31CC7894" w14:textId="77777777" w:rsidR="0020759E" w:rsidRPr="00E062F1" w:rsidRDefault="0020759E" w:rsidP="0020759E">
            <w:pPr>
              <w:pStyle w:val="TAC"/>
              <w:rPr>
                <w:lang w:eastAsia="zh-CN"/>
              </w:rPr>
            </w:pPr>
            <w:r w:rsidRPr="00E062F1">
              <w:rPr>
                <w:lang w:eastAsia="zh-CN"/>
              </w:rPr>
              <w:t>DC_19A_n77A-n257H</w:t>
            </w:r>
          </w:p>
          <w:p w14:paraId="74E2D622" w14:textId="0C3A8695" w:rsidR="0020759E" w:rsidRPr="00E062F1" w:rsidRDefault="0020759E" w:rsidP="0020759E">
            <w:pPr>
              <w:pStyle w:val="TAC"/>
              <w:rPr>
                <w:lang w:eastAsia="zh-CN"/>
              </w:rPr>
            </w:pPr>
            <w:r w:rsidRPr="00E062F1">
              <w:rPr>
                <w:lang w:eastAsia="zh-CN"/>
              </w:rPr>
              <w:t>DC_19A_n77A-n257I</w:t>
            </w:r>
          </w:p>
        </w:tc>
      </w:tr>
      <w:tr w:rsidR="0020759E" w:rsidRPr="00E062F1" w14:paraId="3D744B5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C49BA2D" w14:textId="77777777" w:rsidR="0020759E" w:rsidRPr="00E062F1" w:rsidRDefault="0020759E" w:rsidP="0020759E">
            <w:pPr>
              <w:pStyle w:val="TAC"/>
              <w:rPr>
                <w:lang w:eastAsia="zh-CN"/>
              </w:rPr>
            </w:pPr>
            <w:r w:rsidRPr="00E062F1">
              <w:rPr>
                <w:lang w:eastAsia="zh-CN"/>
              </w:rPr>
              <w:t>DC_19A-42A_n78A-n257A</w:t>
            </w:r>
          </w:p>
          <w:p w14:paraId="73782517" w14:textId="77777777" w:rsidR="0020759E" w:rsidRPr="00E062F1" w:rsidRDefault="0020759E" w:rsidP="0020759E">
            <w:pPr>
              <w:pStyle w:val="TAC"/>
              <w:rPr>
                <w:lang w:eastAsia="zh-CN"/>
              </w:rPr>
            </w:pPr>
            <w:r w:rsidRPr="00E062F1">
              <w:rPr>
                <w:lang w:eastAsia="zh-CN"/>
              </w:rPr>
              <w:t>DC_19A-42A_n78A-n257G</w:t>
            </w:r>
          </w:p>
          <w:p w14:paraId="6333CDE7" w14:textId="77777777" w:rsidR="0020759E" w:rsidRPr="00E062F1" w:rsidRDefault="0020759E" w:rsidP="0020759E">
            <w:pPr>
              <w:pStyle w:val="TAC"/>
              <w:rPr>
                <w:lang w:eastAsia="zh-CN"/>
              </w:rPr>
            </w:pPr>
            <w:r w:rsidRPr="00E062F1">
              <w:rPr>
                <w:lang w:eastAsia="zh-CN"/>
              </w:rPr>
              <w:t>DC_19A-42A_n78A-n257H</w:t>
            </w:r>
          </w:p>
          <w:p w14:paraId="556EFC25" w14:textId="77777777" w:rsidR="0020759E" w:rsidRPr="00E062F1" w:rsidRDefault="0020759E" w:rsidP="0020759E">
            <w:pPr>
              <w:pStyle w:val="TAC"/>
              <w:rPr>
                <w:lang w:eastAsia="zh-CN"/>
              </w:rPr>
            </w:pPr>
            <w:r w:rsidRPr="00E062F1">
              <w:rPr>
                <w:lang w:eastAsia="zh-CN"/>
              </w:rPr>
              <w:t>DC_19A-42A_n78A-n257I</w:t>
            </w:r>
          </w:p>
          <w:p w14:paraId="1DCC007E" w14:textId="77777777" w:rsidR="0020759E" w:rsidRPr="00E062F1" w:rsidRDefault="0020759E" w:rsidP="0020759E">
            <w:pPr>
              <w:pStyle w:val="TAC"/>
              <w:rPr>
                <w:lang w:eastAsia="zh-CN"/>
              </w:rPr>
            </w:pPr>
            <w:r w:rsidRPr="00E062F1">
              <w:rPr>
                <w:lang w:eastAsia="zh-CN"/>
              </w:rPr>
              <w:t>DC_19A-42C_n78A-n257A</w:t>
            </w:r>
          </w:p>
          <w:p w14:paraId="363BAE93" w14:textId="77777777" w:rsidR="0020759E" w:rsidRPr="00E062F1" w:rsidRDefault="0020759E" w:rsidP="0020759E">
            <w:pPr>
              <w:pStyle w:val="TAC"/>
              <w:rPr>
                <w:lang w:eastAsia="zh-CN"/>
              </w:rPr>
            </w:pPr>
            <w:r w:rsidRPr="00E062F1">
              <w:rPr>
                <w:lang w:eastAsia="zh-CN"/>
              </w:rPr>
              <w:t>DC_19A-42C_n78A-n257G</w:t>
            </w:r>
          </w:p>
          <w:p w14:paraId="2AA51E36" w14:textId="77777777" w:rsidR="0020759E" w:rsidRPr="00E062F1" w:rsidRDefault="0020759E" w:rsidP="0020759E">
            <w:pPr>
              <w:pStyle w:val="TAC"/>
              <w:rPr>
                <w:lang w:eastAsia="zh-CN"/>
              </w:rPr>
            </w:pPr>
            <w:r w:rsidRPr="00E062F1">
              <w:rPr>
                <w:lang w:eastAsia="zh-CN"/>
              </w:rPr>
              <w:t>DC_19A-42C_n78A-n257H</w:t>
            </w:r>
          </w:p>
          <w:p w14:paraId="06884C57" w14:textId="1B84CB2C" w:rsidR="0020759E" w:rsidRPr="00E062F1" w:rsidRDefault="0020759E" w:rsidP="0020759E">
            <w:pPr>
              <w:pStyle w:val="TAC"/>
              <w:rPr>
                <w:lang w:eastAsia="zh-CN"/>
              </w:rPr>
            </w:pPr>
            <w:r w:rsidRPr="00E062F1">
              <w:rPr>
                <w:lang w:eastAsia="zh-CN"/>
              </w:rPr>
              <w:t>DC_19A-42C_n78A-n257I</w:t>
            </w:r>
          </w:p>
        </w:tc>
        <w:tc>
          <w:tcPr>
            <w:tcW w:w="3969" w:type="dxa"/>
            <w:tcMar>
              <w:top w:w="28" w:type="dxa"/>
              <w:left w:w="28" w:type="dxa"/>
              <w:bottom w:w="28" w:type="dxa"/>
              <w:right w:w="28" w:type="dxa"/>
            </w:tcMar>
            <w:vAlign w:val="center"/>
          </w:tcPr>
          <w:p w14:paraId="50730A62" w14:textId="77777777" w:rsidR="0020759E" w:rsidRPr="00E062F1" w:rsidRDefault="0020759E" w:rsidP="0020759E">
            <w:pPr>
              <w:pStyle w:val="TAC"/>
              <w:rPr>
                <w:lang w:eastAsia="zh-CN"/>
              </w:rPr>
            </w:pPr>
            <w:r w:rsidRPr="00E062F1">
              <w:rPr>
                <w:lang w:eastAsia="zh-CN"/>
              </w:rPr>
              <w:t>DC_19A_n78A-n257A</w:t>
            </w:r>
          </w:p>
          <w:p w14:paraId="686242AB" w14:textId="77777777" w:rsidR="0020759E" w:rsidRPr="00E062F1" w:rsidRDefault="0020759E" w:rsidP="0020759E">
            <w:pPr>
              <w:pStyle w:val="TAC"/>
              <w:rPr>
                <w:lang w:eastAsia="zh-CN"/>
              </w:rPr>
            </w:pPr>
            <w:r w:rsidRPr="00E062F1">
              <w:rPr>
                <w:lang w:eastAsia="zh-CN"/>
              </w:rPr>
              <w:t>DC_19A_n78A-n257G</w:t>
            </w:r>
          </w:p>
          <w:p w14:paraId="1CA477A2" w14:textId="77777777" w:rsidR="0020759E" w:rsidRPr="00E062F1" w:rsidRDefault="0020759E" w:rsidP="0020759E">
            <w:pPr>
              <w:pStyle w:val="TAC"/>
              <w:rPr>
                <w:lang w:eastAsia="zh-CN"/>
              </w:rPr>
            </w:pPr>
            <w:r w:rsidRPr="00E062F1">
              <w:rPr>
                <w:lang w:eastAsia="zh-CN"/>
              </w:rPr>
              <w:t>DC_19A_n78A-n257H</w:t>
            </w:r>
          </w:p>
          <w:p w14:paraId="35E56C30" w14:textId="6C8E4FB3" w:rsidR="0020759E" w:rsidRPr="00E062F1" w:rsidRDefault="0020759E" w:rsidP="0020759E">
            <w:pPr>
              <w:pStyle w:val="TAC"/>
              <w:rPr>
                <w:lang w:eastAsia="zh-CN"/>
              </w:rPr>
            </w:pPr>
            <w:r w:rsidRPr="00E062F1">
              <w:rPr>
                <w:lang w:eastAsia="zh-CN"/>
              </w:rPr>
              <w:t>DC_19A_n78A-n257I</w:t>
            </w:r>
          </w:p>
        </w:tc>
      </w:tr>
      <w:tr w:rsidR="0020759E" w:rsidRPr="00E062F1" w14:paraId="26C002F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A947BAB" w14:textId="77777777" w:rsidR="0020759E" w:rsidRPr="00E062F1" w:rsidRDefault="0020759E" w:rsidP="0020759E">
            <w:pPr>
              <w:pStyle w:val="TAC"/>
              <w:rPr>
                <w:lang w:eastAsia="zh-CN"/>
              </w:rPr>
            </w:pPr>
            <w:r w:rsidRPr="00E062F1">
              <w:rPr>
                <w:lang w:eastAsia="zh-CN"/>
              </w:rPr>
              <w:t>DC_19A-42A_n79A-n257A</w:t>
            </w:r>
          </w:p>
          <w:p w14:paraId="1D59097E" w14:textId="77777777" w:rsidR="0020759E" w:rsidRPr="00E062F1" w:rsidRDefault="0020759E" w:rsidP="0020759E">
            <w:pPr>
              <w:pStyle w:val="TAC"/>
              <w:rPr>
                <w:lang w:eastAsia="zh-CN"/>
              </w:rPr>
            </w:pPr>
            <w:r w:rsidRPr="00E062F1">
              <w:rPr>
                <w:lang w:eastAsia="zh-CN"/>
              </w:rPr>
              <w:t>DC_19A-42A_n79A-n257G</w:t>
            </w:r>
          </w:p>
          <w:p w14:paraId="7BCDED5A" w14:textId="77777777" w:rsidR="0020759E" w:rsidRPr="00E062F1" w:rsidRDefault="0020759E" w:rsidP="0020759E">
            <w:pPr>
              <w:pStyle w:val="TAC"/>
              <w:rPr>
                <w:lang w:eastAsia="zh-CN"/>
              </w:rPr>
            </w:pPr>
            <w:r w:rsidRPr="00E062F1">
              <w:rPr>
                <w:lang w:eastAsia="zh-CN"/>
              </w:rPr>
              <w:t>DC_19A-42A_n79A-n257H</w:t>
            </w:r>
          </w:p>
          <w:p w14:paraId="261799F2" w14:textId="77777777" w:rsidR="0020759E" w:rsidRPr="00E062F1" w:rsidRDefault="0020759E" w:rsidP="0020759E">
            <w:pPr>
              <w:pStyle w:val="TAC"/>
              <w:rPr>
                <w:lang w:eastAsia="zh-CN"/>
              </w:rPr>
            </w:pPr>
            <w:r w:rsidRPr="00E062F1">
              <w:rPr>
                <w:lang w:eastAsia="zh-CN"/>
              </w:rPr>
              <w:t>DC_19A-42A_n79A-n257I</w:t>
            </w:r>
          </w:p>
          <w:p w14:paraId="7279A351" w14:textId="77777777" w:rsidR="0020759E" w:rsidRPr="00E062F1" w:rsidRDefault="0020759E" w:rsidP="0020759E">
            <w:pPr>
              <w:pStyle w:val="TAC"/>
              <w:rPr>
                <w:lang w:eastAsia="zh-CN"/>
              </w:rPr>
            </w:pPr>
            <w:r w:rsidRPr="00E062F1">
              <w:rPr>
                <w:lang w:eastAsia="zh-CN"/>
              </w:rPr>
              <w:t>DC_19A-42C_n79A-n257A</w:t>
            </w:r>
          </w:p>
          <w:p w14:paraId="3F7B426D" w14:textId="77777777" w:rsidR="0020759E" w:rsidRPr="00E062F1" w:rsidRDefault="0020759E" w:rsidP="0020759E">
            <w:pPr>
              <w:pStyle w:val="TAC"/>
              <w:rPr>
                <w:lang w:eastAsia="zh-CN"/>
              </w:rPr>
            </w:pPr>
            <w:r w:rsidRPr="00E062F1">
              <w:rPr>
                <w:lang w:eastAsia="zh-CN"/>
              </w:rPr>
              <w:t>DC_19A-42C_n79A-n257G</w:t>
            </w:r>
          </w:p>
          <w:p w14:paraId="76B02DEE" w14:textId="77777777" w:rsidR="0020759E" w:rsidRPr="00E062F1" w:rsidRDefault="0020759E" w:rsidP="0020759E">
            <w:pPr>
              <w:pStyle w:val="TAC"/>
              <w:rPr>
                <w:lang w:eastAsia="zh-CN"/>
              </w:rPr>
            </w:pPr>
            <w:r w:rsidRPr="00E062F1">
              <w:rPr>
                <w:lang w:eastAsia="zh-CN"/>
              </w:rPr>
              <w:t>DC_19A-42C_n79A-n257H</w:t>
            </w:r>
          </w:p>
          <w:p w14:paraId="317A797C" w14:textId="5FDEF799" w:rsidR="0020759E" w:rsidRPr="00E062F1" w:rsidRDefault="0020759E" w:rsidP="0020759E">
            <w:pPr>
              <w:pStyle w:val="TAC"/>
              <w:rPr>
                <w:lang w:eastAsia="zh-CN"/>
              </w:rPr>
            </w:pPr>
            <w:r w:rsidRPr="00E062F1">
              <w:rPr>
                <w:lang w:eastAsia="zh-CN"/>
              </w:rPr>
              <w:t>DC_19A-42C_n79A-n257I</w:t>
            </w:r>
          </w:p>
        </w:tc>
        <w:tc>
          <w:tcPr>
            <w:tcW w:w="3969" w:type="dxa"/>
            <w:tcMar>
              <w:top w:w="28" w:type="dxa"/>
              <w:left w:w="28" w:type="dxa"/>
              <w:bottom w:w="28" w:type="dxa"/>
              <w:right w:w="28" w:type="dxa"/>
            </w:tcMar>
            <w:vAlign w:val="center"/>
          </w:tcPr>
          <w:p w14:paraId="07CD9768" w14:textId="77777777" w:rsidR="0020759E" w:rsidRPr="00E062F1" w:rsidRDefault="0020759E" w:rsidP="0020759E">
            <w:pPr>
              <w:pStyle w:val="TAC"/>
              <w:rPr>
                <w:lang w:eastAsia="zh-CN"/>
              </w:rPr>
            </w:pPr>
            <w:r w:rsidRPr="00E062F1">
              <w:rPr>
                <w:lang w:eastAsia="zh-CN"/>
              </w:rPr>
              <w:t>DC_19A_n79A-n257A</w:t>
            </w:r>
          </w:p>
          <w:p w14:paraId="753616B1" w14:textId="77777777" w:rsidR="0020759E" w:rsidRPr="00E062F1" w:rsidRDefault="0020759E" w:rsidP="0020759E">
            <w:pPr>
              <w:pStyle w:val="TAC"/>
              <w:rPr>
                <w:lang w:eastAsia="zh-CN"/>
              </w:rPr>
            </w:pPr>
            <w:r w:rsidRPr="00E062F1">
              <w:rPr>
                <w:lang w:eastAsia="zh-CN"/>
              </w:rPr>
              <w:t>DC_19A_n79A-n257G</w:t>
            </w:r>
          </w:p>
          <w:p w14:paraId="3711810F" w14:textId="77777777" w:rsidR="0020759E" w:rsidRPr="00E062F1" w:rsidRDefault="0020759E" w:rsidP="0020759E">
            <w:pPr>
              <w:pStyle w:val="TAC"/>
              <w:rPr>
                <w:lang w:eastAsia="zh-CN"/>
              </w:rPr>
            </w:pPr>
            <w:r w:rsidRPr="00E062F1">
              <w:rPr>
                <w:lang w:eastAsia="zh-CN"/>
              </w:rPr>
              <w:t>DC_19A_n79A-n257H</w:t>
            </w:r>
          </w:p>
          <w:p w14:paraId="429344B7" w14:textId="3590E08F" w:rsidR="0020759E" w:rsidRPr="00E062F1" w:rsidRDefault="0020759E" w:rsidP="0020759E">
            <w:pPr>
              <w:pStyle w:val="TAC"/>
              <w:rPr>
                <w:lang w:eastAsia="zh-CN"/>
              </w:rPr>
            </w:pPr>
            <w:r w:rsidRPr="00E062F1">
              <w:rPr>
                <w:lang w:eastAsia="zh-CN"/>
              </w:rPr>
              <w:t>DC_19A_n79A-n257I</w:t>
            </w:r>
          </w:p>
        </w:tc>
      </w:tr>
      <w:tr w:rsidR="0020759E" w:rsidRPr="00E062F1" w14:paraId="15E284A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77369F6" w14:textId="77777777" w:rsidR="0020759E" w:rsidRPr="00E062F1" w:rsidRDefault="0020759E" w:rsidP="0020759E">
            <w:pPr>
              <w:pStyle w:val="TAC"/>
              <w:rPr>
                <w:lang w:eastAsia="zh-CN"/>
              </w:rPr>
            </w:pPr>
            <w:r w:rsidRPr="00E062F1">
              <w:rPr>
                <w:lang w:eastAsia="zh-CN"/>
              </w:rPr>
              <w:t>DC_21A-42A_n77A-n257A</w:t>
            </w:r>
          </w:p>
          <w:p w14:paraId="11B4CCB3" w14:textId="77777777" w:rsidR="0020759E" w:rsidRPr="00E062F1" w:rsidRDefault="0020759E" w:rsidP="0020759E">
            <w:pPr>
              <w:pStyle w:val="TAC"/>
              <w:rPr>
                <w:lang w:eastAsia="zh-CN"/>
              </w:rPr>
            </w:pPr>
            <w:r w:rsidRPr="00E062F1">
              <w:rPr>
                <w:lang w:eastAsia="zh-CN"/>
              </w:rPr>
              <w:t>DC_21A-42A_n77A-n257G</w:t>
            </w:r>
          </w:p>
          <w:p w14:paraId="601DA9B2" w14:textId="77777777" w:rsidR="0020759E" w:rsidRPr="00E062F1" w:rsidRDefault="0020759E" w:rsidP="0020759E">
            <w:pPr>
              <w:pStyle w:val="TAC"/>
              <w:rPr>
                <w:lang w:eastAsia="zh-CN"/>
              </w:rPr>
            </w:pPr>
            <w:r w:rsidRPr="00E062F1">
              <w:rPr>
                <w:lang w:eastAsia="zh-CN"/>
              </w:rPr>
              <w:t>DC_21A-42A_n77A-n257H</w:t>
            </w:r>
          </w:p>
          <w:p w14:paraId="6D03F41E" w14:textId="77777777" w:rsidR="0020759E" w:rsidRPr="00E062F1" w:rsidRDefault="0020759E" w:rsidP="0020759E">
            <w:pPr>
              <w:pStyle w:val="TAC"/>
              <w:rPr>
                <w:lang w:eastAsia="zh-CN"/>
              </w:rPr>
            </w:pPr>
            <w:r w:rsidRPr="00E062F1">
              <w:rPr>
                <w:lang w:eastAsia="zh-CN"/>
              </w:rPr>
              <w:t>DC_21A-42A_n77A-n257I</w:t>
            </w:r>
          </w:p>
          <w:p w14:paraId="4BB916AA" w14:textId="77777777" w:rsidR="0020759E" w:rsidRPr="00E062F1" w:rsidRDefault="0020759E" w:rsidP="0020759E">
            <w:pPr>
              <w:pStyle w:val="TAC"/>
              <w:rPr>
                <w:lang w:eastAsia="zh-CN"/>
              </w:rPr>
            </w:pPr>
            <w:r w:rsidRPr="00E062F1">
              <w:rPr>
                <w:lang w:eastAsia="zh-CN"/>
              </w:rPr>
              <w:t>DC_21A-42C_n77A-n257A</w:t>
            </w:r>
          </w:p>
          <w:p w14:paraId="16A743AA" w14:textId="77777777" w:rsidR="0020759E" w:rsidRPr="00E062F1" w:rsidRDefault="0020759E" w:rsidP="0020759E">
            <w:pPr>
              <w:pStyle w:val="TAC"/>
              <w:rPr>
                <w:lang w:eastAsia="zh-CN"/>
              </w:rPr>
            </w:pPr>
            <w:r w:rsidRPr="00E062F1">
              <w:rPr>
                <w:lang w:eastAsia="zh-CN"/>
              </w:rPr>
              <w:t>DC_21A-42C_n77A-n257G</w:t>
            </w:r>
          </w:p>
          <w:p w14:paraId="29DB844F" w14:textId="77777777" w:rsidR="0020759E" w:rsidRPr="00E062F1" w:rsidRDefault="0020759E" w:rsidP="0020759E">
            <w:pPr>
              <w:pStyle w:val="TAC"/>
              <w:rPr>
                <w:lang w:eastAsia="zh-CN"/>
              </w:rPr>
            </w:pPr>
            <w:r w:rsidRPr="00E062F1">
              <w:rPr>
                <w:lang w:eastAsia="zh-CN"/>
              </w:rPr>
              <w:t>DC_21A-42C_n77A-n257H</w:t>
            </w:r>
          </w:p>
          <w:p w14:paraId="5CF7003E" w14:textId="656FA356" w:rsidR="0020759E" w:rsidRPr="00E062F1" w:rsidRDefault="0020759E" w:rsidP="0020759E">
            <w:pPr>
              <w:pStyle w:val="TAC"/>
              <w:rPr>
                <w:lang w:eastAsia="zh-CN"/>
              </w:rPr>
            </w:pPr>
            <w:r w:rsidRPr="00E062F1">
              <w:rPr>
                <w:lang w:eastAsia="zh-CN"/>
              </w:rPr>
              <w:t>DC_21A-42C_n77A-n257I</w:t>
            </w:r>
          </w:p>
        </w:tc>
        <w:tc>
          <w:tcPr>
            <w:tcW w:w="3969" w:type="dxa"/>
            <w:tcMar>
              <w:top w:w="28" w:type="dxa"/>
              <w:left w:w="28" w:type="dxa"/>
              <w:bottom w:w="28" w:type="dxa"/>
              <w:right w:w="28" w:type="dxa"/>
            </w:tcMar>
            <w:vAlign w:val="center"/>
          </w:tcPr>
          <w:p w14:paraId="06DA15E1" w14:textId="77777777" w:rsidR="0020759E" w:rsidRPr="00E062F1" w:rsidRDefault="0020759E" w:rsidP="0020759E">
            <w:pPr>
              <w:pStyle w:val="TAC"/>
              <w:rPr>
                <w:lang w:eastAsia="zh-CN"/>
              </w:rPr>
            </w:pPr>
            <w:r w:rsidRPr="00E062F1">
              <w:rPr>
                <w:lang w:eastAsia="zh-CN"/>
              </w:rPr>
              <w:t>DC_21A_n77A-n257A</w:t>
            </w:r>
          </w:p>
          <w:p w14:paraId="778600F9" w14:textId="77777777" w:rsidR="0020759E" w:rsidRPr="00E062F1" w:rsidRDefault="0020759E" w:rsidP="0020759E">
            <w:pPr>
              <w:pStyle w:val="TAC"/>
              <w:rPr>
                <w:lang w:eastAsia="zh-CN"/>
              </w:rPr>
            </w:pPr>
            <w:r w:rsidRPr="00E062F1">
              <w:rPr>
                <w:lang w:eastAsia="zh-CN"/>
              </w:rPr>
              <w:t>DC_21A_n77A-n257G</w:t>
            </w:r>
          </w:p>
          <w:p w14:paraId="6AE03F0D" w14:textId="77777777" w:rsidR="0020759E" w:rsidRPr="00E062F1" w:rsidRDefault="0020759E" w:rsidP="0020759E">
            <w:pPr>
              <w:pStyle w:val="TAC"/>
              <w:rPr>
                <w:lang w:eastAsia="zh-CN"/>
              </w:rPr>
            </w:pPr>
            <w:r w:rsidRPr="00E062F1">
              <w:rPr>
                <w:lang w:eastAsia="zh-CN"/>
              </w:rPr>
              <w:t>DC_21A_n77A-n257H</w:t>
            </w:r>
          </w:p>
          <w:p w14:paraId="0AD12E1B" w14:textId="37DFB375" w:rsidR="0020759E" w:rsidRPr="00E062F1" w:rsidRDefault="0020759E" w:rsidP="0020759E">
            <w:pPr>
              <w:pStyle w:val="TAC"/>
              <w:rPr>
                <w:lang w:eastAsia="zh-CN"/>
              </w:rPr>
            </w:pPr>
            <w:r w:rsidRPr="00E062F1">
              <w:rPr>
                <w:lang w:eastAsia="zh-CN"/>
              </w:rPr>
              <w:t>DC_21A_n77A-n257I</w:t>
            </w:r>
          </w:p>
        </w:tc>
      </w:tr>
      <w:tr w:rsidR="0020759E" w:rsidRPr="00E062F1" w14:paraId="6A81C79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BF47256" w14:textId="77777777" w:rsidR="0020759E" w:rsidRPr="00E062F1" w:rsidRDefault="0020759E" w:rsidP="0020759E">
            <w:pPr>
              <w:pStyle w:val="TAC"/>
              <w:rPr>
                <w:lang w:eastAsia="zh-CN"/>
              </w:rPr>
            </w:pPr>
            <w:r w:rsidRPr="00E062F1">
              <w:rPr>
                <w:lang w:eastAsia="zh-CN"/>
              </w:rPr>
              <w:t>DC_21A-42A_n78A-n257A</w:t>
            </w:r>
          </w:p>
          <w:p w14:paraId="0BD31720" w14:textId="77777777" w:rsidR="0020759E" w:rsidRPr="00E062F1" w:rsidRDefault="0020759E" w:rsidP="0020759E">
            <w:pPr>
              <w:pStyle w:val="TAC"/>
              <w:rPr>
                <w:lang w:eastAsia="zh-CN"/>
              </w:rPr>
            </w:pPr>
            <w:r w:rsidRPr="00E062F1">
              <w:rPr>
                <w:lang w:eastAsia="zh-CN"/>
              </w:rPr>
              <w:t>DC_21A-42A_n78A-n257G</w:t>
            </w:r>
          </w:p>
          <w:p w14:paraId="3C2ADDD9" w14:textId="77777777" w:rsidR="0020759E" w:rsidRPr="00E062F1" w:rsidRDefault="0020759E" w:rsidP="0020759E">
            <w:pPr>
              <w:pStyle w:val="TAC"/>
              <w:rPr>
                <w:lang w:eastAsia="zh-CN"/>
              </w:rPr>
            </w:pPr>
            <w:r w:rsidRPr="00E062F1">
              <w:rPr>
                <w:lang w:eastAsia="zh-CN"/>
              </w:rPr>
              <w:t>DC_21A-42A_n78A-n257H</w:t>
            </w:r>
          </w:p>
          <w:p w14:paraId="538DA2A6" w14:textId="77777777" w:rsidR="0020759E" w:rsidRPr="00E062F1" w:rsidRDefault="0020759E" w:rsidP="0020759E">
            <w:pPr>
              <w:pStyle w:val="TAC"/>
              <w:rPr>
                <w:lang w:eastAsia="zh-CN"/>
              </w:rPr>
            </w:pPr>
            <w:r w:rsidRPr="00E062F1">
              <w:rPr>
                <w:lang w:eastAsia="zh-CN"/>
              </w:rPr>
              <w:t>DC_21A-42A_n78A-n257I</w:t>
            </w:r>
          </w:p>
          <w:p w14:paraId="7BA5ABD1" w14:textId="77777777" w:rsidR="0020759E" w:rsidRPr="00E062F1" w:rsidRDefault="0020759E" w:rsidP="0020759E">
            <w:pPr>
              <w:pStyle w:val="TAC"/>
              <w:rPr>
                <w:lang w:eastAsia="zh-CN"/>
              </w:rPr>
            </w:pPr>
            <w:r w:rsidRPr="00E062F1">
              <w:rPr>
                <w:lang w:eastAsia="zh-CN"/>
              </w:rPr>
              <w:t>DC_21A-42C_n78A-n257A</w:t>
            </w:r>
          </w:p>
          <w:p w14:paraId="1DBD7840" w14:textId="77777777" w:rsidR="0020759E" w:rsidRPr="00E062F1" w:rsidRDefault="0020759E" w:rsidP="0020759E">
            <w:pPr>
              <w:pStyle w:val="TAC"/>
              <w:rPr>
                <w:lang w:eastAsia="zh-CN"/>
              </w:rPr>
            </w:pPr>
            <w:r w:rsidRPr="00E062F1">
              <w:rPr>
                <w:lang w:eastAsia="zh-CN"/>
              </w:rPr>
              <w:t>DC_21A-42C_n78A-n257G</w:t>
            </w:r>
          </w:p>
          <w:p w14:paraId="08BAE487" w14:textId="77777777" w:rsidR="0020759E" w:rsidRPr="00E062F1" w:rsidRDefault="0020759E" w:rsidP="0020759E">
            <w:pPr>
              <w:pStyle w:val="TAC"/>
              <w:rPr>
                <w:lang w:eastAsia="zh-CN"/>
              </w:rPr>
            </w:pPr>
            <w:r w:rsidRPr="00E062F1">
              <w:rPr>
                <w:lang w:eastAsia="zh-CN"/>
              </w:rPr>
              <w:t>DC_21A-42C_n78A-n257H</w:t>
            </w:r>
          </w:p>
          <w:p w14:paraId="2E0788AE" w14:textId="04DDC824" w:rsidR="0020759E" w:rsidRPr="00E062F1" w:rsidRDefault="0020759E" w:rsidP="0020759E">
            <w:pPr>
              <w:pStyle w:val="TAC"/>
              <w:rPr>
                <w:lang w:eastAsia="zh-CN"/>
              </w:rPr>
            </w:pPr>
            <w:r w:rsidRPr="00E062F1">
              <w:rPr>
                <w:lang w:eastAsia="zh-CN"/>
              </w:rPr>
              <w:t>DC_21A-42C_n78A-n257I</w:t>
            </w:r>
          </w:p>
        </w:tc>
        <w:tc>
          <w:tcPr>
            <w:tcW w:w="3969" w:type="dxa"/>
            <w:tcMar>
              <w:top w:w="28" w:type="dxa"/>
              <w:left w:w="28" w:type="dxa"/>
              <w:bottom w:w="28" w:type="dxa"/>
              <w:right w:w="28" w:type="dxa"/>
            </w:tcMar>
            <w:vAlign w:val="center"/>
          </w:tcPr>
          <w:p w14:paraId="4B53D04A" w14:textId="77777777" w:rsidR="0020759E" w:rsidRPr="00E062F1" w:rsidRDefault="0020759E" w:rsidP="0020759E">
            <w:pPr>
              <w:pStyle w:val="TAC"/>
              <w:rPr>
                <w:lang w:eastAsia="zh-CN"/>
              </w:rPr>
            </w:pPr>
            <w:r w:rsidRPr="00E062F1">
              <w:rPr>
                <w:lang w:eastAsia="zh-CN"/>
              </w:rPr>
              <w:t>DC_21A_n78A-n257A</w:t>
            </w:r>
          </w:p>
          <w:p w14:paraId="696A7E19" w14:textId="77777777" w:rsidR="0020759E" w:rsidRPr="00E062F1" w:rsidRDefault="0020759E" w:rsidP="0020759E">
            <w:pPr>
              <w:pStyle w:val="TAC"/>
              <w:rPr>
                <w:lang w:eastAsia="zh-CN"/>
              </w:rPr>
            </w:pPr>
            <w:r w:rsidRPr="00E062F1">
              <w:rPr>
                <w:lang w:eastAsia="zh-CN"/>
              </w:rPr>
              <w:t>DC_21A_n78A-n257G</w:t>
            </w:r>
          </w:p>
          <w:p w14:paraId="35746F68" w14:textId="77777777" w:rsidR="0020759E" w:rsidRPr="00E062F1" w:rsidRDefault="0020759E" w:rsidP="0020759E">
            <w:pPr>
              <w:pStyle w:val="TAC"/>
              <w:rPr>
                <w:lang w:eastAsia="zh-CN"/>
              </w:rPr>
            </w:pPr>
            <w:r w:rsidRPr="00E062F1">
              <w:rPr>
                <w:lang w:eastAsia="zh-CN"/>
              </w:rPr>
              <w:t>DC_21A_n78A-n257H</w:t>
            </w:r>
          </w:p>
          <w:p w14:paraId="721353C6" w14:textId="4EE2B8F4" w:rsidR="0020759E" w:rsidRPr="00E062F1" w:rsidRDefault="0020759E" w:rsidP="0020759E">
            <w:pPr>
              <w:pStyle w:val="TAC"/>
              <w:rPr>
                <w:lang w:eastAsia="zh-CN"/>
              </w:rPr>
            </w:pPr>
            <w:r w:rsidRPr="00E062F1">
              <w:rPr>
                <w:lang w:eastAsia="zh-CN"/>
              </w:rPr>
              <w:t>DC_21A_n78A-n257I</w:t>
            </w:r>
          </w:p>
        </w:tc>
      </w:tr>
      <w:tr w:rsidR="0020759E" w:rsidRPr="00E062F1" w14:paraId="670D15E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ADE501D" w14:textId="77777777" w:rsidR="0020759E" w:rsidRPr="00E062F1" w:rsidRDefault="0020759E" w:rsidP="0020759E">
            <w:pPr>
              <w:pStyle w:val="TAC"/>
              <w:rPr>
                <w:lang w:eastAsia="zh-CN"/>
              </w:rPr>
            </w:pPr>
            <w:r w:rsidRPr="00E062F1">
              <w:rPr>
                <w:lang w:eastAsia="zh-CN"/>
              </w:rPr>
              <w:lastRenderedPageBreak/>
              <w:t>DC_21A-42A_n79A-n257A</w:t>
            </w:r>
          </w:p>
          <w:p w14:paraId="6DB462D1" w14:textId="77777777" w:rsidR="0020759E" w:rsidRPr="00E062F1" w:rsidRDefault="0020759E" w:rsidP="0020759E">
            <w:pPr>
              <w:pStyle w:val="TAC"/>
              <w:rPr>
                <w:lang w:eastAsia="zh-CN"/>
              </w:rPr>
            </w:pPr>
            <w:r w:rsidRPr="00E062F1">
              <w:rPr>
                <w:lang w:eastAsia="zh-CN"/>
              </w:rPr>
              <w:t>DC_21A-42A_n79A-n257G</w:t>
            </w:r>
          </w:p>
          <w:p w14:paraId="3C3FD68D" w14:textId="77777777" w:rsidR="0020759E" w:rsidRPr="00E062F1" w:rsidRDefault="0020759E" w:rsidP="0020759E">
            <w:pPr>
              <w:pStyle w:val="TAC"/>
              <w:rPr>
                <w:lang w:eastAsia="zh-CN"/>
              </w:rPr>
            </w:pPr>
            <w:r w:rsidRPr="00E062F1">
              <w:rPr>
                <w:lang w:eastAsia="zh-CN"/>
              </w:rPr>
              <w:t>DC_21A-42A_n79A-n257H</w:t>
            </w:r>
          </w:p>
          <w:p w14:paraId="7816A4FA" w14:textId="77777777" w:rsidR="0020759E" w:rsidRPr="00E062F1" w:rsidRDefault="0020759E" w:rsidP="0020759E">
            <w:pPr>
              <w:pStyle w:val="TAC"/>
              <w:rPr>
                <w:lang w:eastAsia="zh-CN"/>
              </w:rPr>
            </w:pPr>
            <w:r w:rsidRPr="00E062F1">
              <w:rPr>
                <w:lang w:eastAsia="zh-CN"/>
              </w:rPr>
              <w:t>DC_21A-42A_n79A-n257I</w:t>
            </w:r>
          </w:p>
          <w:p w14:paraId="17C40F25" w14:textId="77777777" w:rsidR="0020759E" w:rsidRPr="00E062F1" w:rsidRDefault="0020759E" w:rsidP="0020759E">
            <w:pPr>
              <w:pStyle w:val="TAC"/>
              <w:rPr>
                <w:lang w:eastAsia="zh-CN"/>
              </w:rPr>
            </w:pPr>
            <w:r w:rsidRPr="00E062F1">
              <w:rPr>
                <w:lang w:eastAsia="zh-CN"/>
              </w:rPr>
              <w:t>DC_21A-42C_n79A-n257A</w:t>
            </w:r>
          </w:p>
          <w:p w14:paraId="5785CFE3" w14:textId="77777777" w:rsidR="0020759E" w:rsidRPr="00E062F1" w:rsidRDefault="0020759E" w:rsidP="0020759E">
            <w:pPr>
              <w:pStyle w:val="TAC"/>
              <w:rPr>
                <w:lang w:eastAsia="zh-CN"/>
              </w:rPr>
            </w:pPr>
            <w:r w:rsidRPr="00E062F1">
              <w:rPr>
                <w:lang w:eastAsia="zh-CN"/>
              </w:rPr>
              <w:t>DC_21A-42C_n79A-n257G</w:t>
            </w:r>
          </w:p>
          <w:p w14:paraId="43852250" w14:textId="77777777" w:rsidR="0020759E" w:rsidRPr="00E062F1" w:rsidRDefault="0020759E" w:rsidP="0020759E">
            <w:pPr>
              <w:pStyle w:val="TAC"/>
              <w:rPr>
                <w:lang w:eastAsia="zh-CN"/>
              </w:rPr>
            </w:pPr>
            <w:r w:rsidRPr="00E062F1">
              <w:rPr>
                <w:lang w:eastAsia="zh-CN"/>
              </w:rPr>
              <w:t>DC_21A-42C_n79A-n257H</w:t>
            </w:r>
          </w:p>
          <w:p w14:paraId="0FD2E505" w14:textId="658231A6" w:rsidR="0020759E" w:rsidRPr="00E062F1" w:rsidRDefault="0020759E" w:rsidP="0020759E">
            <w:pPr>
              <w:pStyle w:val="TAC"/>
              <w:rPr>
                <w:lang w:eastAsia="zh-CN"/>
              </w:rPr>
            </w:pPr>
            <w:r w:rsidRPr="00E062F1">
              <w:rPr>
                <w:lang w:eastAsia="zh-CN"/>
              </w:rPr>
              <w:t>DC_21A-42C_n79A-n257I</w:t>
            </w:r>
          </w:p>
        </w:tc>
        <w:tc>
          <w:tcPr>
            <w:tcW w:w="3969" w:type="dxa"/>
            <w:tcMar>
              <w:top w:w="28" w:type="dxa"/>
              <w:left w:w="28" w:type="dxa"/>
              <w:bottom w:w="28" w:type="dxa"/>
              <w:right w:w="28" w:type="dxa"/>
            </w:tcMar>
            <w:vAlign w:val="center"/>
          </w:tcPr>
          <w:p w14:paraId="4EB79E4C" w14:textId="77777777" w:rsidR="0020759E" w:rsidRPr="00E062F1" w:rsidRDefault="0020759E" w:rsidP="0020759E">
            <w:pPr>
              <w:pStyle w:val="TAC"/>
              <w:rPr>
                <w:lang w:eastAsia="zh-CN"/>
              </w:rPr>
            </w:pPr>
            <w:r w:rsidRPr="00E062F1">
              <w:rPr>
                <w:lang w:eastAsia="zh-CN"/>
              </w:rPr>
              <w:t>DC_21A_n79A-n257A</w:t>
            </w:r>
          </w:p>
          <w:p w14:paraId="7540A026" w14:textId="77777777" w:rsidR="0020759E" w:rsidRPr="00E062F1" w:rsidRDefault="0020759E" w:rsidP="0020759E">
            <w:pPr>
              <w:pStyle w:val="TAC"/>
              <w:rPr>
                <w:lang w:eastAsia="zh-CN"/>
              </w:rPr>
            </w:pPr>
            <w:r w:rsidRPr="00E062F1">
              <w:rPr>
                <w:lang w:eastAsia="zh-CN"/>
              </w:rPr>
              <w:t>DC_21A_n79A-n257G</w:t>
            </w:r>
          </w:p>
          <w:p w14:paraId="4B4CCA24" w14:textId="77777777" w:rsidR="0020759E" w:rsidRPr="00E062F1" w:rsidRDefault="0020759E" w:rsidP="0020759E">
            <w:pPr>
              <w:pStyle w:val="TAC"/>
              <w:rPr>
                <w:lang w:eastAsia="zh-CN"/>
              </w:rPr>
            </w:pPr>
            <w:r w:rsidRPr="00E062F1">
              <w:rPr>
                <w:lang w:eastAsia="zh-CN"/>
              </w:rPr>
              <w:t>DC_21A_n79A-n257H</w:t>
            </w:r>
          </w:p>
          <w:p w14:paraId="28A89948" w14:textId="5BF39620" w:rsidR="0020759E" w:rsidRPr="00E062F1" w:rsidRDefault="0020759E" w:rsidP="0020759E">
            <w:pPr>
              <w:pStyle w:val="TAC"/>
              <w:rPr>
                <w:lang w:eastAsia="zh-CN"/>
              </w:rPr>
            </w:pPr>
            <w:r w:rsidRPr="00E062F1">
              <w:rPr>
                <w:lang w:eastAsia="zh-CN"/>
              </w:rPr>
              <w:t>DC_21A_n79A-n257I</w:t>
            </w:r>
          </w:p>
        </w:tc>
      </w:tr>
      <w:tr w:rsidR="00821EDB" w:rsidRPr="00AA54EC" w14:paraId="01C17D5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93686CF" w14:textId="77777777" w:rsidR="00821EDB" w:rsidRPr="00E062F1" w:rsidRDefault="00821EDB" w:rsidP="00821EDB">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821EDB" w:rsidRPr="00E062F1" w:rsidRDefault="00821EDB" w:rsidP="00821EDB">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821EDB" w:rsidRPr="00E062F1" w:rsidRDefault="00821EDB" w:rsidP="00821EDB">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821EDB" w:rsidRPr="00E062F1" w:rsidRDefault="00821EDB" w:rsidP="00821EDB">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821EDB" w:rsidRPr="00E062F1" w:rsidRDefault="00821EDB" w:rsidP="00821EDB">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821EDB" w:rsidRPr="00E062F1" w:rsidRDefault="00821EDB" w:rsidP="00821EDB">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821EDB" w:rsidRPr="00E062F1" w:rsidRDefault="00821EDB" w:rsidP="00821EDB">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821EDB" w:rsidRPr="00E062F1" w:rsidRDefault="00821EDB" w:rsidP="00821EDB">
            <w:pPr>
              <w:pStyle w:val="TAC"/>
              <w:keepNext w:val="0"/>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32E8EE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2C2D6E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5F1B65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4EC42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76B2AE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3FD3D68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3CD97D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EA38D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380C7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5E6E821F" w14:textId="77777777" w:rsidR="00821EDB" w:rsidRPr="00E062F1" w:rsidRDefault="00821EDB" w:rsidP="00821EDB">
            <w:pPr>
              <w:pStyle w:val="TAC"/>
              <w:keepNext w:val="0"/>
              <w:rPr>
                <w:rFonts w:cs="Arial"/>
                <w:lang w:eastAsia="zh-CN"/>
              </w:rPr>
            </w:pPr>
            <w:r w:rsidRPr="00E062F1">
              <w:rPr>
                <w:rFonts w:cs="Arial"/>
                <w:lang w:eastAsia="zh-CN"/>
              </w:rPr>
              <w:t>DC_41A_n257I</w:t>
            </w:r>
          </w:p>
          <w:p w14:paraId="5082D8F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6C9952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E6BDFD2"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4B764F49"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14CC6EC0"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821EDB" w:rsidRPr="00E062F1" w14:paraId="1022523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6F13D6D" w14:textId="77777777" w:rsidR="00821EDB" w:rsidRPr="00E062F1" w:rsidRDefault="00821EDB" w:rsidP="00821EDB">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821EDB" w:rsidRPr="00E062F1" w:rsidRDefault="00821EDB" w:rsidP="00821EDB">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821EDB" w:rsidRPr="00E062F1" w:rsidRDefault="00821EDB" w:rsidP="00821EDB">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821EDB" w:rsidRPr="00E062F1" w:rsidRDefault="00821EDB" w:rsidP="00821EDB">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821EDB" w:rsidRPr="00E062F1" w:rsidRDefault="00821EDB" w:rsidP="00821EDB">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821EDB" w:rsidRPr="00E062F1" w:rsidRDefault="00821EDB" w:rsidP="00821EDB">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821EDB" w:rsidRPr="00E062F1" w:rsidRDefault="00821EDB" w:rsidP="00821EDB">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821EDB" w:rsidRPr="00E062F1" w:rsidRDefault="00821EDB" w:rsidP="00821EDB">
            <w:pPr>
              <w:pStyle w:val="TAC"/>
              <w:keepNext w:val="0"/>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FE6ACC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7F7FB42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12FE05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4BD3F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B31FF1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781486F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68BDCE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EA62B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7E1FC25" w14:textId="77777777" w:rsidR="00821EDB" w:rsidRPr="00E062F1" w:rsidRDefault="00821EDB" w:rsidP="00821EDB">
            <w:pPr>
              <w:pStyle w:val="TAC"/>
              <w:keepNext w:val="0"/>
              <w:rPr>
                <w:rFonts w:cs="Arial"/>
                <w:lang w:eastAsia="zh-CN"/>
              </w:rPr>
            </w:pPr>
            <w:r w:rsidRPr="00E062F1">
              <w:rPr>
                <w:rFonts w:cs="Arial"/>
                <w:lang w:eastAsia="zh-CN"/>
              </w:rPr>
              <w:t>DC_42A_n257I</w:t>
            </w:r>
          </w:p>
          <w:p w14:paraId="4392E03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74AFC65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1657D7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42ECC3DA" w14:textId="77777777" w:rsidR="00821EDB" w:rsidRPr="00E062F1" w:rsidRDefault="00821EDB" w:rsidP="00821EDB">
            <w:pPr>
              <w:pStyle w:val="TAC"/>
              <w:keepNext w:val="0"/>
              <w:rPr>
                <w:noProof/>
              </w:rPr>
            </w:pPr>
            <w:r w:rsidRPr="00E062F1">
              <w:rPr>
                <w:rFonts w:cs="Arial"/>
                <w:lang w:eastAsia="zh-CN"/>
              </w:rPr>
              <w:t>DC_42C_n257I</w:t>
            </w:r>
          </w:p>
        </w:tc>
      </w:tr>
      <w:tr w:rsidR="00B90B7D" w:rsidRPr="00AA54EC" w14:paraId="62E2A0C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EABE55A" w14:textId="77777777" w:rsidR="00B90B7D" w:rsidRPr="00E062F1" w:rsidRDefault="00B90B7D" w:rsidP="00B90B7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B90B7D" w:rsidRPr="00E062F1" w:rsidRDefault="00B90B7D" w:rsidP="00B90B7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B90B7D" w:rsidRPr="00E062F1" w:rsidRDefault="00B90B7D" w:rsidP="00B90B7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B90B7D" w:rsidRPr="00E062F1" w:rsidRDefault="00B90B7D" w:rsidP="00B90B7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B90B7D" w:rsidRPr="00E062F1" w:rsidRDefault="00B90B7D" w:rsidP="00B90B7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B90B7D" w:rsidRPr="00E062F1" w:rsidRDefault="00B90B7D" w:rsidP="00B90B7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B90B7D" w:rsidRPr="00E062F1" w:rsidRDefault="00B90B7D" w:rsidP="00B90B7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B90B7D" w:rsidRPr="00E062F1" w:rsidRDefault="00B90B7D" w:rsidP="00B90B7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B90B7D" w:rsidRPr="00E062F1" w:rsidRDefault="00B90B7D" w:rsidP="00B90B7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B90B7D" w:rsidRPr="00E062F1" w:rsidRDefault="00B90B7D" w:rsidP="00B90B7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B90B7D" w:rsidRPr="00E062F1" w:rsidRDefault="00B90B7D" w:rsidP="00B90B7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B90B7D" w:rsidRPr="00E062F1" w:rsidRDefault="00B90B7D" w:rsidP="00B90B7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B90B7D" w:rsidRPr="00E062F1" w:rsidRDefault="00B90B7D" w:rsidP="00B90B7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B90B7D" w:rsidRPr="00E062F1" w:rsidRDefault="00B90B7D" w:rsidP="00B90B7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B90B7D" w:rsidRPr="00E062F1" w:rsidRDefault="00B90B7D" w:rsidP="00B90B7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B90B7D" w:rsidRPr="00E062F1" w:rsidRDefault="00B90B7D" w:rsidP="00B90B7D">
            <w:pPr>
              <w:pStyle w:val="TAC"/>
              <w:keepNext w:val="0"/>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DCA66A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38D0129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21661E7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65ABC5D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09D1F10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561828D4"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77E328F3"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60A6ED9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7EF652E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4AD79B4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4C6D86C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20D7734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46E4A7B"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162C027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31664D8B"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3CB99295"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363923BD"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3C2141B5" w14:textId="491CD9AF"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821EDB" w:rsidRPr="00AA54EC" w14:paraId="1C6213B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FB907E3" w14:textId="77777777" w:rsidR="00821EDB" w:rsidRPr="00E062F1" w:rsidRDefault="00821EDB" w:rsidP="00821EDB">
            <w:pPr>
              <w:pStyle w:val="TAC"/>
              <w:keepNext w:val="0"/>
              <w:rPr>
                <w:rFonts w:eastAsia="Malgun Gothic" w:cs="Arial"/>
                <w:lang w:eastAsia="ko-KR"/>
              </w:rPr>
            </w:pPr>
            <w:r w:rsidRPr="00E062F1">
              <w:rPr>
                <w:rFonts w:cs="Arial"/>
                <w:lang w:eastAsia="zh-CN"/>
              </w:rPr>
              <w:lastRenderedPageBreak/>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821EDB" w:rsidRPr="00E062F1" w:rsidRDefault="00821EDB" w:rsidP="00821EDB">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821EDB" w:rsidRPr="00E062F1" w:rsidRDefault="00821EDB" w:rsidP="00821EDB">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821EDB" w:rsidRPr="00E062F1" w:rsidRDefault="00821EDB" w:rsidP="00821EDB">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821EDB" w:rsidRPr="00E062F1" w:rsidRDefault="00821EDB" w:rsidP="00821EDB">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821EDB" w:rsidRPr="00E062F1" w:rsidRDefault="00821EDB" w:rsidP="00821EDB">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821EDB" w:rsidRPr="00E062F1" w:rsidRDefault="00821EDB" w:rsidP="00821EDB">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821EDB" w:rsidRPr="00E062F1" w:rsidRDefault="00821EDB" w:rsidP="00821EDB">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821EDB" w:rsidRPr="00E062F1" w:rsidRDefault="00821EDB" w:rsidP="00821EDB">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821EDB" w:rsidRPr="00E062F1" w:rsidRDefault="00821EDB" w:rsidP="00821EDB">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821EDB" w:rsidRPr="00E062F1" w:rsidRDefault="00821EDB" w:rsidP="00821EDB">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821EDB" w:rsidRPr="00E062F1" w:rsidRDefault="00821EDB" w:rsidP="00821EDB">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821EDB" w:rsidRPr="00E062F1" w:rsidRDefault="00821EDB" w:rsidP="00821EDB">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821EDB" w:rsidRPr="00E062F1" w:rsidRDefault="00821EDB" w:rsidP="00821EDB">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821EDB" w:rsidRPr="00E062F1" w:rsidRDefault="00821EDB" w:rsidP="00821EDB">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821EDB" w:rsidRPr="00E062F1" w:rsidRDefault="00821EDB" w:rsidP="00821EDB">
            <w:pPr>
              <w:pStyle w:val="TAC"/>
              <w:keepNext w:val="0"/>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F454F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2113830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049775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179BE7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68CA72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0CF49D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1F42125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44C68F3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1071E5C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DC_41C_n257H</w:t>
            </w:r>
          </w:p>
          <w:p w14:paraId="7C8832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DC_41C_n257I</w:t>
            </w:r>
          </w:p>
          <w:p w14:paraId="0FF5BA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0F7F24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315BE3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42F47EF" w14:textId="77777777" w:rsidR="00821EDB" w:rsidRPr="00E062F1" w:rsidRDefault="00821EDB" w:rsidP="00821EDB">
            <w:pPr>
              <w:pStyle w:val="TAC"/>
              <w:keepNext w:val="0"/>
              <w:rPr>
                <w:rFonts w:cs="Arial"/>
                <w:lang w:eastAsia="zh-CN"/>
              </w:rPr>
            </w:pPr>
            <w:r w:rsidRPr="00E062F1">
              <w:rPr>
                <w:rFonts w:cs="Arial"/>
                <w:lang w:eastAsia="zh-CN"/>
              </w:rPr>
              <w:t>DC_42A_n257I</w:t>
            </w:r>
          </w:p>
          <w:p w14:paraId="74E74A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6819774F"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402F2BB"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7026D263"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660EC3A7" w14:textId="77777777" w:rsidTr="00821EDB">
        <w:trPr>
          <w:trHeight w:val="227"/>
          <w:jc w:val="center"/>
        </w:trPr>
        <w:tc>
          <w:tcPr>
            <w:tcW w:w="7938" w:type="dxa"/>
            <w:gridSpan w:val="2"/>
            <w:shd w:val="clear" w:color="auto" w:fill="auto"/>
            <w:noWrap/>
            <w:tcMar>
              <w:top w:w="28" w:type="dxa"/>
              <w:left w:w="28" w:type="dxa"/>
              <w:bottom w:w="28" w:type="dxa"/>
              <w:right w:w="28" w:type="dxa"/>
            </w:tcMar>
            <w:vAlign w:val="center"/>
          </w:tcPr>
          <w:p w14:paraId="799BB8D5" w14:textId="77777777" w:rsidR="00821EDB" w:rsidRPr="00E062F1" w:rsidRDefault="00821EDB" w:rsidP="00821EDB">
            <w:pPr>
              <w:pStyle w:val="TAN"/>
              <w:keepNext w:val="0"/>
            </w:pPr>
            <w:r w:rsidRPr="00E062F1">
              <w:t>NOTE 1:</w:t>
            </w:r>
            <w:r w:rsidRPr="00E062F1">
              <w:tab/>
              <w:t>Uplink EN-DC configurations are the configurations supported by the present release of specifications.</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850" w:name="_Toc21351539"/>
      <w:bookmarkStart w:id="851" w:name="_Toc29807121"/>
      <w:bookmarkStart w:id="852" w:name="_Toc36648835"/>
      <w:bookmarkStart w:id="853" w:name="_Toc36651560"/>
      <w:bookmarkStart w:id="854" w:name="_Toc37256494"/>
      <w:bookmarkStart w:id="855" w:name="_Toc37256835"/>
      <w:bookmarkStart w:id="856" w:name="_Toc45890532"/>
      <w:bookmarkStart w:id="857" w:name="_Toc45891756"/>
      <w:bookmarkStart w:id="858" w:name="_Toc45892166"/>
      <w:bookmarkStart w:id="859" w:name="_Toc45892576"/>
      <w:r w:rsidRPr="00E062F1">
        <w:t>5.5B.6.4</w:t>
      </w:r>
      <w:r w:rsidRPr="00E062F1">
        <w:tab/>
        <w:t xml:space="preserve">Inter-band EN-DC configurations </w:t>
      </w:r>
      <w:r w:rsidR="00C313E7" w:rsidRPr="00E062F1">
        <w:t xml:space="preserve">including FR1 and FR2 </w:t>
      </w:r>
      <w:r w:rsidRPr="00E062F1">
        <w:t>(five bands)</w:t>
      </w:r>
      <w:bookmarkEnd w:id="850"/>
      <w:bookmarkEnd w:id="851"/>
      <w:bookmarkEnd w:id="852"/>
      <w:bookmarkEnd w:id="853"/>
      <w:bookmarkEnd w:id="854"/>
      <w:bookmarkEnd w:id="855"/>
      <w:bookmarkEnd w:id="856"/>
      <w:bookmarkEnd w:id="857"/>
      <w:bookmarkEnd w:id="858"/>
      <w:bookmarkEnd w:id="859"/>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7DBC06D4" w14:textId="77777777" w:rsidTr="00821EDB">
        <w:trPr>
          <w:trHeight w:val="227"/>
          <w:tblHeader/>
          <w:jc w:val="center"/>
        </w:trPr>
        <w:tc>
          <w:tcPr>
            <w:tcW w:w="3969" w:type="dxa"/>
            <w:shd w:val="clear" w:color="auto" w:fill="auto"/>
            <w:tcMar>
              <w:top w:w="28" w:type="dxa"/>
              <w:left w:w="28" w:type="dxa"/>
              <w:bottom w:w="28" w:type="dxa"/>
              <w:right w:w="28" w:type="dxa"/>
            </w:tcMar>
            <w:vAlign w:val="center"/>
            <w:hideMark/>
          </w:tcPr>
          <w:p w14:paraId="0562D03A" w14:textId="77777777" w:rsidR="00821EDB" w:rsidRPr="00E062F1" w:rsidRDefault="00821EDB" w:rsidP="00821EDB">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3ADAFA2B" w14:textId="77777777" w:rsidR="00821EDB" w:rsidRPr="00E062F1" w:rsidDel="00C35823" w:rsidRDefault="00821EDB" w:rsidP="00821EDB">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821EDB" w:rsidRPr="00E062F1" w14:paraId="0C99D48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15EF099" w14:textId="77777777" w:rsidR="00821EDB" w:rsidRPr="00E062F1" w:rsidRDefault="00821EDB" w:rsidP="00821EDB">
            <w:pPr>
              <w:pStyle w:val="TAC"/>
              <w:keepNext w:val="0"/>
              <w:rPr>
                <w:noProof/>
              </w:rPr>
            </w:pPr>
            <w:r w:rsidRPr="00E062F1">
              <w:rPr>
                <w:noProof/>
              </w:rPr>
              <w:t>DC_1A-3A-5A_n78A-n257A</w:t>
            </w:r>
          </w:p>
          <w:p w14:paraId="2240E18B" w14:textId="77777777" w:rsidR="00821EDB" w:rsidRPr="00E062F1" w:rsidRDefault="00821EDB" w:rsidP="00821EDB">
            <w:pPr>
              <w:pStyle w:val="TAC"/>
              <w:keepNext w:val="0"/>
              <w:rPr>
                <w:noProof/>
                <w:lang w:eastAsia="ko-KR"/>
              </w:rPr>
            </w:pPr>
            <w:r w:rsidRPr="00E062F1">
              <w:rPr>
                <w:noProof/>
                <w:lang w:eastAsia="zh-CN"/>
              </w:rPr>
              <w:t>DC_1A-3A-5A_n78A-n257D</w:t>
            </w:r>
          </w:p>
          <w:p w14:paraId="2E1961AC" w14:textId="77777777" w:rsidR="00821EDB" w:rsidRPr="00E062F1" w:rsidRDefault="00821EDB" w:rsidP="00821EDB">
            <w:pPr>
              <w:pStyle w:val="TAC"/>
              <w:keepNext w:val="0"/>
              <w:rPr>
                <w:noProof/>
                <w:lang w:eastAsia="ko-KR"/>
              </w:rPr>
            </w:pPr>
            <w:r w:rsidRPr="00E062F1">
              <w:rPr>
                <w:noProof/>
                <w:lang w:eastAsia="zh-CN"/>
              </w:rPr>
              <w:t>DC_1A-3A-5A_n78A-n257E</w:t>
            </w:r>
          </w:p>
          <w:p w14:paraId="1EC4C499" w14:textId="77777777" w:rsidR="00821EDB" w:rsidRPr="00E062F1" w:rsidRDefault="00821EDB" w:rsidP="00821EDB">
            <w:pPr>
              <w:pStyle w:val="TAC"/>
              <w:keepNext w:val="0"/>
              <w:rPr>
                <w:noProof/>
                <w:lang w:eastAsia="ko-KR"/>
              </w:rPr>
            </w:pPr>
            <w:r w:rsidRPr="00E062F1">
              <w:rPr>
                <w:noProof/>
                <w:lang w:eastAsia="zh-CN"/>
              </w:rPr>
              <w:t>DC_1A-3A-5A_n78A-n257F</w:t>
            </w:r>
          </w:p>
          <w:p w14:paraId="7DB6F580" w14:textId="77777777" w:rsidR="00821EDB" w:rsidRPr="00E062F1" w:rsidRDefault="00821EDB" w:rsidP="00821EDB">
            <w:pPr>
              <w:pStyle w:val="TAC"/>
              <w:keepNext w:val="0"/>
              <w:rPr>
                <w:noProof/>
                <w:lang w:eastAsia="ko-KR"/>
              </w:rPr>
            </w:pPr>
            <w:r w:rsidRPr="00E062F1">
              <w:rPr>
                <w:noProof/>
                <w:lang w:eastAsia="zh-CN"/>
              </w:rPr>
              <w:t>DC_1A-3A-5A_n78A-n257G</w:t>
            </w:r>
          </w:p>
          <w:p w14:paraId="6EF51A1F" w14:textId="77777777" w:rsidR="00821EDB" w:rsidRPr="00E062F1" w:rsidRDefault="00821EDB" w:rsidP="00821EDB">
            <w:pPr>
              <w:pStyle w:val="TAC"/>
              <w:keepNext w:val="0"/>
              <w:rPr>
                <w:noProof/>
                <w:lang w:eastAsia="ko-KR"/>
              </w:rPr>
            </w:pPr>
            <w:r w:rsidRPr="00E062F1">
              <w:rPr>
                <w:noProof/>
                <w:lang w:eastAsia="zh-CN"/>
              </w:rPr>
              <w:t>DC_1A-3A-5A_n78A-n257H</w:t>
            </w:r>
          </w:p>
          <w:p w14:paraId="4BF80362" w14:textId="77777777" w:rsidR="00821EDB" w:rsidRPr="00E062F1" w:rsidRDefault="00821EDB" w:rsidP="00821EDB">
            <w:pPr>
              <w:pStyle w:val="TAC"/>
              <w:keepNext w:val="0"/>
              <w:rPr>
                <w:noProof/>
                <w:lang w:eastAsia="ko-KR"/>
              </w:rPr>
            </w:pPr>
            <w:r w:rsidRPr="00E062F1">
              <w:rPr>
                <w:noProof/>
                <w:lang w:eastAsia="zh-CN"/>
              </w:rPr>
              <w:t>DC_1A-3A-5A_n78A-n257I</w:t>
            </w:r>
          </w:p>
          <w:p w14:paraId="04A6A4A4" w14:textId="77777777" w:rsidR="00821EDB" w:rsidRPr="00E062F1" w:rsidRDefault="00821EDB" w:rsidP="00821EDB">
            <w:pPr>
              <w:pStyle w:val="TAC"/>
              <w:keepNext w:val="0"/>
              <w:rPr>
                <w:noProof/>
                <w:lang w:eastAsia="ko-KR"/>
              </w:rPr>
            </w:pPr>
            <w:r w:rsidRPr="00E062F1">
              <w:rPr>
                <w:noProof/>
                <w:lang w:eastAsia="zh-CN"/>
              </w:rPr>
              <w:t>DC_1A-3A-5A_n78A-n257J</w:t>
            </w:r>
          </w:p>
          <w:p w14:paraId="0806D97C" w14:textId="77777777" w:rsidR="00821EDB" w:rsidRPr="00E062F1" w:rsidRDefault="00821EDB" w:rsidP="00821EDB">
            <w:pPr>
              <w:pStyle w:val="TAC"/>
              <w:keepNext w:val="0"/>
              <w:rPr>
                <w:noProof/>
                <w:lang w:eastAsia="ko-KR"/>
              </w:rPr>
            </w:pPr>
            <w:r w:rsidRPr="00E062F1">
              <w:rPr>
                <w:noProof/>
                <w:lang w:eastAsia="zh-CN"/>
              </w:rPr>
              <w:t>DC_1A-3A-5A_n78A-n257K</w:t>
            </w:r>
          </w:p>
          <w:p w14:paraId="09D21C7A" w14:textId="77777777" w:rsidR="00821EDB" w:rsidRPr="00E062F1" w:rsidRDefault="00821EDB" w:rsidP="00821EDB">
            <w:pPr>
              <w:pStyle w:val="TAC"/>
              <w:keepNext w:val="0"/>
              <w:rPr>
                <w:noProof/>
                <w:lang w:eastAsia="ko-KR"/>
              </w:rPr>
            </w:pPr>
            <w:r w:rsidRPr="00E062F1">
              <w:rPr>
                <w:noProof/>
                <w:lang w:eastAsia="zh-CN"/>
              </w:rPr>
              <w:t>DC_1A-3A-5A_n78A-n257L</w:t>
            </w:r>
          </w:p>
          <w:p w14:paraId="5C9B3129" w14:textId="77777777" w:rsidR="00821EDB" w:rsidRPr="00E062F1" w:rsidRDefault="00821EDB" w:rsidP="00821EDB">
            <w:pPr>
              <w:pStyle w:val="TAC"/>
              <w:keepNext w:val="0"/>
              <w:rPr>
                <w:noProof/>
              </w:rPr>
            </w:pPr>
            <w:r w:rsidRPr="00E062F1">
              <w:rPr>
                <w:noProof/>
                <w:lang w:eastAsia="zh-CN"/>
              </w:rPr>
              <w:t>DC_1A-3A-5A_n78A-n257M</w:t>
            </w:r>
          </w:p>
        </w:tc>
        <w:tc>
          <w:tcPr>
            <w:tcW w:w="3969" w:type="dxa"/>
            <w:tcMar>
              <w:top w:w="28" w:type="dxa"/>
              <w:left w:w="28" w:type="dxa"/>
              <w:bottom w:w="28" w:type="dxa"/>
              <w:right w:w="28" w:type="dxa"/>
            </w:tcMar>
          </w:tcPr>
          <w:p w14:paraId="48B9DE9E" w14:textId="77777777" w:rsidR="00821EDB" w:rsidRPr="00E062F1" w:rsidRDefault="00821EDB" w:rsidP="00821EDB">
            <w:pPr>
              <w:pStyle w:val="TAC"/>
              <w:keepNext w:val="0"/>
              <w:rPr>
                <w:noProof/>
              </w:rPr>
            </w:pPr>
            <w:r w:rsidRPr="00E062F1">
              <w:rPr>
                <w:noProof/>
              </w:rPr>
              <w:t>DC_1A_n78A</w:t>
            </w:r>
          </w:p>
          <w:p w14:paraId="1D9E1C62" w14:textId="77777777" w:rsidR="00821EDB" w:rsidRPr="00E062F1" w:rsidRDefault="00821EDB" w:rsidP="00821EDB">
            <w:pPr>
              <w:pStyle w:val="TAC"/>
              <w:keepNext w:val="0"/>
              <w:rPr>
                <w:noProof/>
              </w:rPr>
            </w:pPr>
            <w:r w:rsidRPr="00E062F1">
              <w:rPr>
                <w:noProof/>
              </w:rPr>
              <w:t>DC_1A_n257A</w:t>
            </w:r>
          </w:p>
          <w:p w14:paraId="55B38BEE" w14:textId="77777777" w:rsidR="00821EDB" w:rsidRPr="00E062F1" w:rsidRDefault="00821EDB" w:rsidP="00821EDB">
            <w:pPr>
              <w:pStyle w:val="TAC"/>
              <w:keepNext w:val="0"/>
              <w:rPr>
                <w:noProof/>
              </w:rPr>
            </w:pPr>
            <w:r w:rsidRPr="00E062F1">
              <w:rPr>
                <w:noProof/>
              </w:rPr>
              <w:t>DC_3A_n78A</w:t>
            </w:r>
          </w:p>
          <w:p w14:paraId="640C095E" w14:textId="77777777" w:rsidR="00821EDB" w:rsidRPr="00E062F1" w:rsidRDefault="00821EDB" w:rsidP="00821EDB">
            <w:pPr>
              <w:pStyle w:val="TAC"/>
              <w:keepNext w:val="0"/>
              <w:rPr>
                <w:noProof/>
              </w:rPr>
            </w:pPr>
            <w:r w:rsidRPr="00E062F1">
              <w:rPr>
                <w:noProof/>
              </w:rPr>
              <w:t>DC_3A_n257A</w:t>
            </w:r>
          </w:p>
          <w:p w14:paraId="3CD0482B" w14:textId="77777777" w:rsidR="00821EDB" w:rsidRPr="00E062F1" w:rsidRDefault="00821EDB" w:rsidP="00821EDB">
            <w:pPr>
              <w:pStyle w:val="TAC"/>
              <w:keepNext w:val="0"/>
              <w:rPr>
                <w:noProof/>
              </w:rPr>
            </w:pPr>
            <w:r w:rsidRPr="00E062F1">
              <w:rPr>
                <w:noProof/>
              </w:rPr>
              <w:t>DC_5A_n78A</w:t>
            </w:r>
          </w:p>
          <w:p w14:paraId="1D6D7E7A"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DC_5A_n257A</w:t>
            </w:r>
          </w:p>
        </w:tc>
      </w:tr>
      <w:tr w:rsidR="00821EDB" w:rsidRPr="00E062F1" w14:paraId="3AAFCDE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47B2074" w14:textId="77777777" w:rsidR="00821EDB" w:rsidRPr="00E062F1" w:rsidRDefault="00821EDB" w:rsidP="00821EDB">
            <w:pPr>
              <w:pStyle w:val="TAC"/>
              <w:keepNext w:val="0"/>
              <w:rPr>
                <w:noProof/>
              </w:rPr>
            </w:pPr>
            <w:r w:rsidRPr="00E062F1">
              <w:rPr>
                <w:noProof/>
              </w:rPr>
              <w:t>DC_1A-3A-7A_n78A-n257A</w:t>
            </w:r>
          </w:p>
          <w:p w14:paraId="0298BAB7" w14:textId="77777777" w:rsidR="00821EDB" w:rsidRPr="00E062F1" w:rsidRDefault="00821EDB" w:rsidP="00821EDB">
            <w:pPr>
              <w:pStyle w:val="TAC"/>
              <w:keepNext w:val="0"/>
              <w:rPr>
                <w:noProof/>
                <w:lang w:eastAsia="ko-KR"/>
              </w:rPr>
            </w:pPr>
            <w:r w:rsidRPr="00E062F1">
              <w:rPr>
                <w:noProof/>
                <w:lang w:eastAsia="zh-CN"/>
              </w:rPr>
              <w:t>DC_1A-3A-7A_n78A-n257D</w:t>
            </w:r>
          </w:p>
          <w:p w14:paraId="383FB747" w14:textId="77777777" w:rsidR="00821EDB" w:rsidRPr="00E062F1" w:rsidRDefault="00821EDB" w:rsidP="00821EDB">
            <w:pPr>
              <w:pStyle w:val="TAC"/>
              <w:keepNext w:val="0"/>
              <w:rPr>
                <w:noProof/>
                <w:lang w:eastAsia="ko-KR"/>
              </w:rPr>
            </w:pPr>
            <w:r w:rsidRPr="00E062F1">
              <w:rPr>
                <w:noProof/>
                <w:lang w:eastAsia="zh-CN"/>
              </w:rPr>
              <w:t>DC_1A-3A-7A_n78A-n257E</w:t>
            </w:r>
          </w:p>
          <w:p w14:paraId="7F66EC7E" w14:textId="77777777" w:rsidR="00821EDB" w:rsidRPr="00E062F1" w:rsidRDefault="00821EDB" w:rsidP="00821EDB">
            <w:pPr>
              <w:pStyle w:val="TAC"/>
              <w:keepNext w:val="0"/>
              <w:rPr>
                <w:noProof/>
                <w:lang w:eastAsia="ko-KR"/>
              </w:rPr>
            </w:pPr>
            <w:r w:rsidRPr="00E062F1">
              <w:rPr>
                <w:noProof/>
                <w:lang w:eastAsia="zh-CN"/>
              </w:rPr>
              <w:t>DC_1A-3A-7A_n78A-n257F</w:t>
            </w:r>
          </w:p>
          <w:p w14:paraId="2A8B9C7B" w14:textId="77777777" w:rsidR="00821EDB" w:rsidRPr="00E062F1" w:rsidRDefault="00821EDB" w:rsidP="00821EDB">
            <w:pPr>
              <w:pStyle w:val="TAC"/>
              <w:keepNext w:val="0"/>
              <w:rPr>
                <w:noProof/>
                <w:lang w:eastAsia="ko-KR"/>
              </w:rPr>
            </w:pPr>
            <w:r w:rsidRPr="00E062F1">
              <w:rPr>
                <w:noProof/>
                <w:lang w:eastAsia="zh-CN"/>
              </w:rPr>
              <w:t>DC_1A-3A-7A_n78A-n257G</w:t>
            </w:r>
          </w:p>
          <w:p w14:paraId="48FED427" w14:textId="77777777" w:rsidR="00821EDB" w:rsidRPr="00E062F1" w:rsidRDefault="00821EDB" w:rsidP="00821EDB">
            <w:pPr>
              <w:pStyle w:val="TAC"/>
              <w:keepNext w:val="0"/>
              <w:rPr>
                <w:noProof/>
                <w:lang w:eastAsia="ko-KR"/>
              </w:rPr>
            </w:pPr>
            <w:r w:rsidRPr="00E062F1">
              <w:rPr>
                <w:noProof/>
                <w:lang w:eastAsia="zh-CN"/>
              </w:rPr>
              <w:t>DC_1A-3A-7A_n78A-n257H</w:t>
            </w:r>
          </w:p>
          <w:p w14:paraId="731DC238" w14:textId="77777777" w:rsidR="00821EDB" w:rsidRPr="00E062F1" w:rsidRDefault="00821EDB" w:rsidP="00821EDB">
            <w:pPr>
              <w:pStyle w:val="TAC"/>
              <w:keepNext w:val="0"/>
              <w:rPr>
                <w:noProof/>
                <w:lang w:eastAsia="ko-KR"/>
              </w:rPr>
            </w:pPr>
            <w:r w:rsidRPr="00E062F1">
              <w:rPr>
                <w:noProof/>
                <w:lang w:eastAsia="zh-CN"/>
              </w:rPr>
              <w:t>DC_1A-3A-7A_n78A-n257I</w:t>
            </w:r>
          </w:p>
          <w:p w14:paraId="57B0C751" w14:textId="77777777" w:rsidR="00821EDB" w:rsidRPr="00E062F1" w:rsidRDefault="00821EDB" w:rsidP="00821EDB">
            <w:pPr>
              <w:pStyle w:val="TAC"/>
              <w:keepNext w:val="0"/>
              <w:rPr>
                <w:noProof/>
                <w:lang w:eastAsia="ko-KR"/>
              </w:rPr>
            </w:pPr>
            <w:r w:rsidRPr="00E062F1">
              <w:rPr>
                <w:noProof/>
                <w:lang w:eastAsia="zh-CN"/>
              </w:rPr>
              <w:t>DC_1A-3A-7A_n78A-n257J</w:t>
            </w:r>
          </w:p>
          <w:p w14:paraId="33DB5AB3" w14:textId="77777777" w:rsidR="00821EDB" w:rsidRPr="00E062F1" w:rsidRDefault="00821EDB" w:rsidP="00821EDB">
            <w:pPr>
              <w:pStyle w:val="TAC"/>
              <w:keepNext w:val="0"/>
              <w:rPr>
                <w:noProof/>
                <w:lang w:eastAsia="ko-KR"/>
              </w:rPr>
            </w:pPr>
            <w:r w:rsidRPr="00E062F1">
              <w:rPr>
                <w:noProof/>
                <w:lang w:eastAsia="zh-CN"/>
              </w:rPr>
              <w:t>DC_1A-3A-7A_n78A-n257K</w:t>
            </w:r>
          </w:p>
          <w:p w14:paraId="01334A91" w14:textId="77777777" w:rsidR="00821EDB" w:rsidRPr="00E062F1" w:rsidRDefault="00821EDB" w:rsidP="00821EDB">
            <w:pPr>
              <w:pStyle w:val="TAC"/>
              <w:keepNext w:val="0"/>
              <w:rPr>
                <w:noProof/>
                <w:lang w:eastAsia="ko-KR"/>
              </w:rPr>
            </w:pPr>
            <w:r w:rsidRPr="00E062F1">
              <w:rPr>
                <w:noProof/>
                <w:lang w:eastAsia="zh-CN"/>
              </w:rPr>
              <w:t>DC_1A-3A-7A_n78A-n257L</w:t>
            </w:r>
          </w:p>
          <w:p w14:paraId="27C03F5F" w14:textId="77777777" w:rsidR="00821EDB" w:rsidRPr="00E062F1" w:rsidRDefault="00821EDB" w:rsidP="00821EDB">
            <w:pPr>
              <w:pStyle w:val="TAC"/>
              <w:keepNext w:val="0"/>
              <w:rPr>
                <w:noProof/>
              </w:rPr>
            </w:pPr>
            <w:r w:rsidRPr="00E062F1">
              <w:rPr>
                <w:noProof/>
                <w:lang w:eastAsia="zh-CN"/>
              </w:rPr>
              <w:t>DC_1A-3A-7A_n78A-n257M</w:t>
            </w:r>
          </w:p>
        </w:tc>
        <w:tc>
          <w:tcPr>
            <w:tcW w:w="3969" w:type="dxa"/>
            <w:tcMar>
              <w:top w:w="28" w:type="dxa"/>
              <w:left w:w="28" w:type="dxa"/>
              <w:bottom w:w="28" w:type="dxa"/>
              <w:right w:w="28" w:type="dxa"/>
            </w:tcMar>
          </w:tcPr>
          <w:p w14:paraId="154BD6D0" w14:textId="77777777" w:rsidR="00821EDB" w:rsidRPr="00E062F1" w:rsidRDefault="00821EDB" w:rsidP="00821EDB">
            <w:pPr>
              <w:pStyle w:val="TAC"/>
              <w:keepNext w:val="0"/>
              <w:rPr>
                <w:noProof/>
              </w:rPr>
            </w:pPr>
            <w:r w:rsidRPr="00E062F1">
              <w:rPr>
                <w:noProof/>
              </w:rPr>
              <w:t>DC_1A_n78A</w:t>
            </w:r>
          </w:p>
          <w:p w14:paraId="197CAA7E" w14:textId="77777777" w:rsidR="00821EDB" w:rsidRPr="00E062F1" w:rsidRDefault="00821EDB" w:rsidP="00821EDB">
            <w:pPr>
              <w:pStyle w:val="TAC"/>
              <w:keepNext w:val="0"/>
              <w:rPr>
                <w:noProof/>
              </w:rPr>
            </w:pPr>
            <w:r w:rsidRPr="00E062F1">
              <w:rPr>
                <w:noProof/>
              </w:rPr>
              <w:t>DC_1A_n257A</w:t>
            </w:r>
          </w:p>
          <w:p w14:paraId="5EA55317" w14:textId="77777777" w:rsidR="00821EDB" w:rsidRPr="00E062F1" w:rsidRDefault="00821EDB" w:rsidP="00821EDB">
            <w:pPr>
              <w:pStyle w:val="TAC"/>
              <w:keepNext w:val="0"/>
              <w:rPr>
                <w:noProof/>
              </w:rPr>
            </w:pPr>
            <w:r w:rsidRPr="00E062F1">
              <w:rPr>
                <w:noProof/>
              </w:rPr>
              <w:t>DC_3A_n78A</w:t>
            </w:r>
          </w:p>
          <w:p w14:paraId="07717B1A" w14:textId="77777777" w:rsidR="00821EDB" w:rsidRPr="00E062F1" w:rsidRDefault="00821EDB" w:rsidP="00821EDB">
            <w:pPr>
              <w:pStyle w:val="TAC"/>
              <w:keepNext w:val="0"/>
              <w:rPr>
                <w:noProof/>
              </w:rPr>
            </w:pPr>
            <w:r w:rsidRPr="00E062F1">
              <w:rPr>
                <w:noProof/>
              </w:rPr>
              <w:t>DC_3A_n257A</w:t>
            </w:r>
          </w:p>
          <w:p w14:paraId="278C593B" w14:textId="77777777" w:rsidR="00821EDB" w:rsidRPr="00E062F1" w:rsidRDefault="00821EDB" w:rsidP="00821EDB">
            <w:pPr>
              <w:pStyle w:val="TAC"/>
              <w:keepNext w:val="0"/>
              <w:rPr>
                <w:noProof/>
              </w:rPr>
            </w:pPr>
            <w:r w:rsidRPr="00E062F1">
              <w:rPr>
                <w:noProof/>
              </w:rPr>
              <w:t>DC_7A_n78A</w:t>
            </w:r>
          </w:p>
          <w:p w14:paraId="4E47FC88"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0E7FFE9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57B620D" w14:textId="77777777" w:rsidR="00821EDB" w:rsidRPr="00E062F1" w:rsidRDefault="00821EDB" w:rsidP="00821EDB">
            <w:pPr>
              <w:pStyle w:val="TAC"/>
              <w:keepNext w:val="0"/>
              <w:rPr>
                <w:noProof/>
              </w:rPr>
            </w:pPr>
            <w:r w:rsidRPr="00E062F1">
              <w:rPr>
                <w:noProof/>
              </w:rPr>
              <w:t>DC_1A-3A-7A-7A_n78A-n257A</w:t>
            </w:r>
          </w:p>
          <w:p w14:paraId="696D509B" w14:textId="77777777" w:rsidR="00821EDB" w:rsidRPr="00E062F1" w:rsidRDefault="00821EDB" w:rsidP="00821EDB">
            <w:pPr>
              <w:pStyle w:val="TAC"/>
              <w:keepNext w:val="0"/>
              <w:rPr>
                <w:noProof/>
                <w:lang w:eastAsia="ko-KR"/>
              </w:rPr>
            </w:pPr>
            <w:r w:rsidRPr="00E062F1">
              <w:rPr>
                <w:noProof/>
                <w:lang w:eastAsia="zh-CN"/>
              </w:rPr>
              <w:t>DC_1A-3A-7A-7A_n78A-n257D</w:t>
            </w:r>
          </w:p>
          <w:p w14:paraId="21BA39E1" w14:textId="77777777" w:rsidR="00821EDB" w:rsidRPr="00E062F1" w:rsidRDefault="00821EDB" w:rsidP="00821EDB">
            <w:pPr>
              <w:pStyle w:val="TAC"/>
              <w:keepNext w:val="0"/>
              <w:rPr>
                <w:noProof/>
                <w:lang w:eastAsia="ko-KR"/>
              </w:rPr>
            </w:pPr>
            <w:r w:rsidRPr="00E062F1">
              <w:rPr>
                <w:noProof/>
                <w:lang w:eastAsia="zh-CN"/>
              </w:rPr>
              <w:t>DC_1A-3A-7A-7A_n78A-n257E</w:t>
            </w:r>
          </w:p>
          <w:p w14:paraId="004B31FA" w14:textId="77777777" w:rsidR="00821EDB" w:rsidRPr="00E062F1" w:rsidRDefault="00821EDB" w:rsidP="00821EDB">
            <w:pPr>
              <w:pStyle w:val="TAC"/>
              <w:keepNext w:val="0"/>
              <w:rPr>
                <w:noProof/>
                <w:lang w:eastAsia="ko-KR"/>
              </w:rPr>
            </w:pPr>
            <w:r w:rsidRPr="00E062F1">
              <w:rPr>
                <w:noProof/>
                <w:lang w:eastAsia="zh-CN"/>
              </w:rPr>
              <w:t>DC_1A-3A-7A-7A_n78A-n257F</w:t>
            </w:r>
          </w:p>
          <w:p w14:paraId="5FC8F100" w14:textId="77777777" w:rsidR="00821EDB" w:rsidRPr="00E062F1" w:rsidRDefault="00821EDB" w:rsidP="00821EDB">
            <w:pPr>
              <w:pStyle w:val="TAC"/>
              <w:keepNext w:val="0"/>
              <w:rPr>
                <w:noProof/>
                <w:lang w:eastAsia="ko-KR"/>
              </w:rPr>
            </w:pPr>
            <w:r w:rsidRPr="00E062F1">
              <w:rPr>
                <w:noProof/>
                <w:lang w:eastAsia="zh-CN"/>
              </w:rPr>
              <w:t>DC_1A-3A-7A-7A_n78A-n257G</w:t>
            </w:r>
          </w:p>
          <w:p w14:paraId="3AD27B26" w14:textId="77777777" w:rsidR="00821EDB" w:rsidRPr="00E062F1" w:rsidRDefault="00821EDB" w:rsidP="00821EDB">
            <w:pPr>
              <w:pStyle w:val="TAC"/>
              <w:keepNext w:val="0"/>
              <w:rPr>
                <w:noProof/>
                <w:lang w:eastAsia="ko-KR"/>
              </w:rPr>
            </w:pPr>
            <w:r w:rsidRPr="00E062F1">
              <w:rPr>
                <w:noProof/>
                <w:lang w:eastAsia="zh-CN"/>
              </w:rPr>
              <w:t>DC_1A-3A-7A-7A_n78A-n257H</w:t>
            </w:r>
          </w:p>
          <w:p w14:paraId="37CB231E" w14:textId="77777777" w:rsidR="00821EDB" w:rsidRPr="00E062F1" w:rsidRDefault="00821EDB" w:rsidP="00821EDB">
            <w:pPr>
              <w:pStyle w:val="TAC"/>
              <w:keepNext w:val="0"/>
              <w:rPr>
                <w:noProof/>
                <w:lang w:eastAsia="ko-KR"/>
              </w:rPr>
            </w:pPr>
            <w:r w:rsidRPr="00E062F1">
              <w:rPr>
                <w:noProof/>
                <w:lang w:eastAsia="zh-CN"/>
              </w:rPr>
              <w:t>DC_1A-3A-7A-7A_n78A-n257I</w:t>
            </w:r>
          </w:p>
          <w:p w14:paraId="070F063A" w14:textId="77777777" w:rsidR="00821EDB" w:rsidRPr="00E062F1" w:rsidRDefault="00821EDB" w:rsidP="00821EDB">
            <w:pPr>
              <w:pStyle w:val="TAC"/>
              <w:keepNext w:val="0"/>
              <w:rPr>
                <w:noProof/>
                <w:lang w:eastAsia="ko-KR"/>
              </w:rPr>
            </w:pPr>
            <w:r w:rsidRPr="00E062F1">
              <w:rPr>
                <w:noProof/>
                <w:lang w:eastAsia="zh-CN"/>
              </w:rPr>
              <w:t>DC_1A-3A-7A-7A_n78A-n257J</w:t>
            </w:r>
          </w:p>
          <w:p w14:paraId="666E87C1" w14:textId="77777777" w:rsidR="00821EDB" w:rsidRPr="00E062F1" w:rsidRDefault="00821EDB" w:rsidP="00821EDB">
            <w:pPr>
              <w:pStyle w:val="TAC"/>
              <w:keepNext w:val="0"/>
              <w:rPr>
                <w:noProof/>
                <w:lang w:eastAsia="ko-KR"/>
              </w:rPr>
            </w:pPr>
            <w:r w:rsidRPr="00E062F1">
              <w:rPr>
                <w:noProof/>
                <w:lang w:eastAsia="zh-CN"/>
              </w:rPr>
              <w:t>DC_1A-3A-7A-7A_n78A-n257K</w:t>
            </w:r>
          </w:p>
          <w:p w14:paraId="395AE928" w14:textId="77777777" w:rsidR="00821EDB" w:rsidRPr="00E062F1" w:rsidRDefault="00821EDB" w:rsidP="00821EDB">
            <w:pPr>
              <w:pStyle w:val="TAC"/>
              <w:keepNext w:val="0"/>
              <w:rPr>
                <w:noProof/>
                <w:lang w:eastAsia="ko-KR"/>
              </w:rPr>
            </w:pPr>
            <w:r w:rsidRPr="00E062F1">
              <w:rPr>
                <w:noProof/>
                <w:lang w:eastAsia="zh-CN"/>
              </w:rPr>
              <w:t>DC_1A-3A-7A-7A_n78A-n257L</w:t>
            </w:r>
          </w:p>
          <w:p w14:paraId="6FAF688A" w14:textId="77777777" w:rsidR="00821EDB" w:rsidRPr="00E062F1" w:rsidRDefault="00821EDB" w:rsidP="00821EDB">
            <w:pPr>
              <w:pStyle w:val="TAC"/>
              <w:keepNext w:val="0"/>
              <w:rPr>
                <w:noProof/>
              </w:rPr>
            </w:pPr>
            <w:r w:rsidRPr="00E062F1">
              <w:rPr>
                <w:noProof/>
                <w:lang w:eastAsia="zh-CN"/>
              </w:rPr>
              <w:t>DC_1A-3A-7A-7A_n78A-n257M</w:t>
            </w:r>
          </w:p>
        </w:tc>
        <w:tc>
          <w:tcPr>
            <w:tcW w:w="3969" w:type="dxa"/>
            <w:tcMar>
              <w:top w:w="28" w:type="dxa"/>
              <w:left w:w="28" w:type="dxa"/>
              <w:bottom w:w="28" w:type="dxa"/>
              <w:right w:w="28" w:type="dxa"/>
            </w:tcMar>
          </w:tcPr>
          <w:p w14:paraId="374A5B23" w14:textId="77777777" w:rsidR="00821EDB" w:rsidRPr="00E062F1" w:rsidRDefault="00821EDB" w:rsidP="00821EDB">
            <w:pPr>
              <w:pStyle w:val="TAC"/>
              <w:keepNext w:val="0"/>
              <w:rPr>
                <w:noProof/>
              </w:rPr>
            </w:pPr>
            <w:r w:rsidRPr="00E062F1">
              <w:rPr>
                <w:noProof/>
              </w:rPr>
              <w:t>DC_1A_n78A</w:t>
            </w:r>
          </w:p>
          <w:p w14:paraId="3A9721DC" w14:textId="77777777" w:rsidR="00821EDB" w:rsidRPr="00E062F1" w:rsidRDefault="00821EDB" w:rsidP="00821EDB">
            <w:pPr>
              <w:pStyle w:val="TAC"/>
              <w:keepNext w:val="0"/>
              <w:rPr>
                <w:noProof/>
              </w:rPr>
            </w:pPr>
            <w:r w:rsidRPr="00E062F1">
              <w:rPr>
                <w:noProof/>
              </w:rPr>
              <w:t>DC_1A_n257A</w:t>
            </w:r>
          </w:p>
          <w:p w14:paraId="52FACE16" w14:textId="77777777" w:rsidR="00821EDB" w:rsidRPr="00E062F1" w:rsidRDefault="00821EDB" w:rsidP="00821EDB">
            <w:pPr>
              <w:pStyle w:val="TAC"/>
              <w:keepNext w:val="0"/>
              <w:rPr>
                <w:noProof/>
              </w:rPr>
            </w:pPr>
            <w:r w:rsidRPr="00E062F1">
              <w:rPr>
                <w:noProof/>
              </w:rPr>
              <w:t>DC_3A_n78A</w:t>
            </w:r>
          </w:p>
          <w:p w14:paraId="7AC101AC" w14:textId="77777777" w:rsidR="00821EDB" w:rsidRPr="00E062F1" w:rsidRDefault="00821EDB" w:rsidP="00821EDB">
            <w:pPr>
              <w:pStyle w:val="TAC"/>
              <w:keepNext w:val="0"/>
              <w:rPr>
                <w:noProof/>
              </w:rPr>
            </w:pPr>
            <w:r w:rsidRPr="00E062F1">
              <w:rPr>
                <w:noProof/>
              </w:rPr>
              <w:t>DC_3A_n257A</w:t>
            </w:r>
          </w:p>
          <w:p w14:paraId="596A21F6" w14:textId="77777777" w:rsidR="00821EDB" w:rsidRPr="00E062F1" w:rsidRDefault="00821EDB" w:rsidP="00821EDB">
            <w:pPr>
              <w:pStyle w:val="TAC"/>
              <w:keepNext w:val="0"/>
              <w:rPr>
                <w:noProof/>
              </w:rPr>
            </w:pPr>
            <w:r w:rsidRPr="00E062F1">
              <w:rPr>
                <w:noProof/>
              </w:rPr>
              <w:t>DC_7A_n78A</w:t>
            </w:r>
          </w:p>
          <w:p w14:paraId="57A5CB95"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5CD0441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F56395F" w14:textId="77777777" w:rsidR="00821EDB" w:rsidRPr="00E062F1" w:rsidRDefault="00821EDB" w:rsidP="00821EDB">
            <w:pPr>
              <w:pStyle w:val="TAC"/>
              <w:keepNext w:val="0"/>
              <w:rPr>
                <w:noProof/>
              </w:rPr>
            </w:pPr>
            <w:r w:rsidRPr="00E062F1">
              <w:rPr>
                <w:noProof/>
              </w:rPr>
              <w:t>DC_1A-3A-8A_n78A-n257A</w:t>
            </w:r>
          </w:p>
          <w:p w14:paraId="09E3E7E7" w14:textId="77777777" w:rsidR="00821EDB" w:rsidRPr="00E062F1" w:rsidRDefault="00821EDB" w:rsidP="00821EDB">
            <w:pPr>
              <w:pStyle w:val="TAC"/>
              <w:keepNext w:val="0"/>
              <w:rPr>
                <w:noProof/>
                <w:lang w:eastAsia="ko-KR"/>
              </w:rPr>
            </w:pPr>
            <w:r w:rsidRPr="00E062F1">
              <w:rPr>
                <w:noProof/>
                <w:lang w:eastAsia="zh-CN"/>
              </w:rPr>
              <w:t>DC_1A-3A-8A_n78A-n257D</w:t>
            </w:r>
          </w:p>
          <w:p w14:paraId="07443C19" w14:textId="77777777" w:rsidR="00821EDB" w:rsidRPr="00E062F1" w:rsidRDefault="00821EDB" w:rsidP="00821EDB">
            <w:pPr>
              <w:pStyle w:val="TAC"/>
              <w:keepNext w:val="0"/>
              <w:rPr>
                <w:noProof/>
                <w:lang w:eastAsia="ko-KR"/>
              </w:rPr>
            </w:pPr>
            <w:r w:rsidRPr="00E062F1">
              <w:rPr>
                <w:noProof/>
                <w:lang w:eastAsia="zh-CN"/>
              </w:rPr>
              <w:t>DC_1A-3A-8A_n78A-n257E</w:t>
            </w:r>
          </w:p>
          <w:p w14:paraId="5FC240E1" w14:textId="77777777" w:rsidR="00821EDB" w:rsidRPr="00E062F1" w:rsidRDefault="00821EDB" w:rsidP="00821EDB">
            <w:pPr>
              <w:pStyle w:val="TAC"/>
              <w:keepNext w:val="0"/>
              <w:rPr>
                <w:noProof/>
                <w:lang w:eastAsia="ko-KR"/>
              </w:rPr>
            </w:pPr>
            <w:r w:rsidRPr="00E062F1">
              <w:rPr>
                <w:noProof/>
                <w:lang w:eastAsia="zh-CN"/>
              </w:rPr>
              <w:t>DC_1A-3A-8A_n78A-n257F</w:t>
            </w:r>
          </w:p>
          <w:p w14:paraId="3A3FE19D" w14:textId="77777777" w:rsidR="00821EDB" w:rsidRPr="00E062F1" w:rsidRDefault="00821EDB" w:rsidP="00821EDB">
            <w:pPr>
              <w:pStyle w:val="TAC"/>
              <w:keepNext w:val="0"/>
              <w:rPr>
                <w:noProof/>
                <w:lang w:eastAsia="ko-KR"/>
              </w:rPr>
            </w:pPr>
            <w:r w:rsidRPr="00E062F1">
              <w:rPr>
                <w:noProof/>
                <w:lang w:eastAsia="zh-CN"/>
              </w:rPr>
              <w:lastRenderedPageBreak/>
              <w:t>DC_1A-3A-8A_n78A-n257G</w:t>
            </w:r>
          </w:p>
          <w:p w14:paraId="3FBF10C3" w14:textId="77777777" w:rsidR="00821EDB" w:rsidRPr="00E062F1" w:rsidRDefault="00821EDB" w:rsidP="00821EDB">
            <w:pPr>
              <w:pStyle w:val="TAC"/>
              <w:keepNext w:val="0"/>
              <w:rPr>
                <w:noProof/>
                <w:lang w:eastAsia="ko-KR"/>
              </w:rPr>
            </w:pPr>
            <w:r w:rsidRPr="00E062F1">
              <w:rPr>
                <w:noProof/>
                <w:lang w:eastAsia="zh-CN"/>
              </w:rPr>
              <w:t>DC_1A-3A-8A_n78A-n257H</w:t>
            </w:r>
          </w:p>
          <w:p w14:paraId="1FF2E2AE" w14:textId="77777777" w:rsidR="00821EDB" w:rsidRPr="00E062F1" w:rsidRDefault="00821EDB" w:rsidP="00821EDB">
            <w:pPr>
              <w:pStyle w:val="TAC"/>
              <w:keepNext w:val="0"/>
              <w:rPr>
                <w:noProof/>
                <w:lang w:eastAsia="ko-KR"/>
              </w:rPr>
            </w:pPr>
            <w:r w:rsidRPr="00E062F1">
              <w:rPr>
                <w:noProof/>
                <w:lang w:eastAsia="zh-CN"/>
              </w:rPr>
              <w:t>DC_1A-3A-8A_n78A-n257I</w:t>
            </w:r>
          </w:p>
          <w:p w14:paraId="43EEFEE2" w14:textId="77777777" w:rsidR="00821EDB" w:rsidRPr="00E062F1" w:rsidRDefault="00821EDB" w:rsidP="00821EDB">
            <w:pPr>
              <w:pStyle w:val="TAC"/>
              <w:keepNext w:val="0"/>
              <w:rPr>
                <w:noProof/>
                <w:lang w:eastAsia="ko-KR"/>
              </w:rPr>
            </w:pPr>
            <w:r w:rsidRPr="00E062F1">
              <w:rPr>
                <w:noProof/>
                <w:lang w:eastAsia="zh-CN"/>
              </w:rPr>
              <w:t>DC_1A-3A-8A_n78A-n257J</w:t>
            </w:r>
          </w:p>
          <w:p w14:paraId="42B4FD7E" w14:textId="77777777" w:rsidR="00821EDB" w:rsidRPr="00E062F1" w:rsidRDefault="00821EDB" w:rsidP="00821EDB">
            <w:pPr>
              <w:pStyle w:val="TAC"/>
              <w:keepNext w:val="0"/>
              <w:rPr>
                <w:noProof/>
                <w:lang w:eastAsia="ko-KR"/>
              </w:rPr>
            </w:pPr>
            <w:r w:rsidRPr="00E062F1">
              <w:rPr>
                <w:noProof/>
                <w:lang w:eastAsia="zh-CN"/>
              </w:rPr>
              <w:t>DC_1A-3A-8A_n78A-n257K</w:t>
            </w:r>
          </w:p>
          <w:p w14:paraId="346D9900" w14:textId="77777777" w:rsidR="00821EDB" w:rsidRPr="00E062F1" w:rsidRDefault="00821EDB" w:rsidP="00821EDB">
            <w:pPr>
              <w:pStyle w:val="TAC"/>
              <w:keepNext w:val="0"/>
              <w:rPr>
                <w:noProof/>
                <w:lang w:eastAsia="ko-KR"/>
              </w:rPr>
            </w:pPr>
            <w:r w:rsidRPr="00E062F1">
              <w:rPr>
                <w:noProof/>
                <w:lang w:eastAsia="zh-CN"/>
              </w:rPr>
              <w:t>DC_1A-3A-8A_n78A-n257L</w:t>
            </w:r>
          </w:p>
          <w:p w14:paraId="6B9360C0" w14:textId="77777777" w:rsidR="00821EDB" w:rsidRPr="00E062F1" w:rsidRDefault="00821EDB" w:rsidP="00821EDB">
            <w:pPr>
              <w:pStyle w:val="TAC"/>
              <w:keepNext w:val="0"/>
              <w:rPr>
                <w:noProof/>
                <w:lang w:eastAsia="zh-CN"/>
              </w:rPr>
            </w:pPr>
            <w:r w:rsidRPr="00E062F1">
              <w:rPr>
                <w:noProof/>
                <w:lang w:eastAsia="zh-CN"/>
              </w:rPr>
              <w:t>DC_1A-3A-8A_n78A-n257M</w:t>
            </w:r>
          </w:p>
          <w:p w14:paraId="0FF39818" w14:textId="77777777" w:rsidR="00821EDB" w:rsidRPr="00E062F1" w:rsidRDefault="00821EDB" w:rsidP="00821EDB">
            <w:pPr>
              <w:pStyle w:val="TAC"/>
              <w:keepNext w:val="0"/>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0F1E8B64" w14:textId="77777777" w:rsidR="00821EDB" w:rsidRPr="00E062F1" w:rsidRDefault="00821EDB" w:rsidP="00821EDB">
            <w:pPr>
              <w:pStyle w:val="TAC"/>
              <w:keepNext w:val="0"/>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21D6376C" w14:textId="77777777" w:rsidR="00821EDB" w:rsidRPr="00E062F1" w:rsidRDefault="00821EDB" w:rsidP="00821EDB">
            <w:pPr>
              <w:pStyle w:val="TAC"/>
              <w:keepNext w:val="0"/>
              <w:rPr>
                <w:noProof/>
                <w:lang w:eastAsia="ko-KR"/>
              </w:rPr>
            </w:pPr>
            <w:r w:rsidRPr="00E062F1">
              <w:rPr>
                <w:noProof/>
                <w:lang w:eastAsia="zh-CN"/>
              </w:rPr>
              <w:t>DC_1A-3C-8A_n78A-n257E</w:t>
            </w:r>
          </w:p>
          <w:p w14:paraId="3218F7A3" w14:textId="77777777" w:rsidR="00821EDB" w:rsidRPr="00E062F1" w:rsidRDefault="00821EDB" w:rsidP="00821EDB">
            <w:pPr>
              <w:pStyle w:val="TAC"/>
              <w:keepNext w:val="0"/>
              <w:rPr>
                <w:noProof/>
                <w:lang w:eastAsia="ko-KR"/>
              </w:rPr>
            </w:pPr>
            <w:r w:rsidRPr="00E062F1">
              <w:rPr>
                <w:noProof/>
                <w:lang w:eastAsia="zh-CN"/>
              </w:rPr>
              <w:t>DC_1A-3C-8A_n78A-n257F</w:t>
            </w:r>
          </w:p>
          <w:p w14:paraId="02E0F40C" w14:textId="77777777" w:rsidR="00821EDB" w:rsidRPr="00E062F1" w:rsidRDefault="00821EDB" w:rsidP="00821EDB">
            <w:pPr>
              <w:pStyle w:val="TAC"/>
              <w:keepNext w:val="0"/>
              <w:rPr>
                <w:noProof/>
                <w:lang w:eastAsia="ko-KR"/>
              </w:rPr>
            </w:pPr>
            <w:r w:rsidRPr="00E062F1">
              <w:rPr>
                <w:noProof/>
                <w:lang w:eastAsia="zh-CN"/>
              </w:rPr>
              <w:t>DC_1A-3C-8A_n78A-n257G</w:t>
            </w:r>
          </w:p>
          <w:p w14:paraId="0AFF1CF2" w14:textId="77777777" w:rsidR="00821EDB" w:rsidRPr="00E062F1" w:rsidRDefault="00821EDB" w:rsidP="00821EDB">
            <w:pPr>
              <w:pStyle w:val="TAC"/>
              <w:keepNext w:val="0"/>
              <w:rPr>
                <w:noProof/>
                <w:lang w:eastAsia="ko-KR"/>
              </w:rPr>
            </w:pPr>
            <w:r w:rsidRPr="00E062F1">
              <w:rPr>
                <w:noProof/>
                <w:lang w:eastAsia="zh-CN"/>
              </w:rPr>
              <w:t>DC_1A-3C-8A_n78A-n257H</w:t>
            </w:r>
          </w:p>
          <w:p w14:paraId="78062650" w14:textId="77777777" w:rsidR="00821EDB" w:rsidRPr="00E062F1" w:rsidRDefault="00821EDB" w:rsidP="00821EDB">
            <w:pPr>
              <w:pStyle w:val="TAC"/>
              <w:keepNext w:val="0"/>
              <w:rPr>
                <w:noProof/>
                <w:lang w:eastAsia="ko-KR"/>
              </w:rPr>
            </w:pPr>
            <w:r w:rsidRPr="00E062F1">
              <w:rPr>
                <w:noProof/>
                <w:lang w:eastAsia="zh-CN"/>
              </w:rPr>
              <w:t>DC_1A-3C-8A_n78A-n257I</w:t>
            </w:r>
          </w:p>
          <w:p w14:paraId="1EF8B6F4" w14:textId="77777777" w:rsidR="00821EDB" w:rsidRPr="00E062F1" w:rsidRDefault="00821EDB" w:rsidP="00821EDB">
            <w:pPr>
              <w:pStyle w:val="TAC"/>
              <w:keepNext w:val="0"/>
              <w:rPr>
                <w:noProof/>
                <w:lang w:eastAsia="ko-KR"/>
              </w:rPr>
            </w:pPr>
            <w:r w:rsidRPr="00E062F1">
              <w:rPr>
                <w:noProof/>
                <w:lang w:eastAsia="zh-CN"/>
              </w:rPr>
              <w:t>DC_1A-3C-8A_n78A-n257J</w:t>
            </w:r>
          </w:p>
          <w:p w14:paraId="468F688F" w14:textId="77777777" w:rsidR="00821EDB" w:rsidRPr="00E062F1" w:rsidRDefault="00821EDB" w:rsidP="00821EDB">
            <w:pPr>
              <w:pStyle w:val="TAC"/>
              <w:keepNext w:val="0"/>
              <w:rPr>
                <w:noProof/>
                <w:lang w:eastAsia="ko-KR"/>
              </w:rPr>
            </w:pPr>
            <w:r w:rsidRPr="00E062F1">
              <w:rPr>
                <w:noProof/>
                <w:lang w:eastAsia="zh-CN"/>
              </w:rPr>
              <w:t>DC_1A-3C-8A_n78A-n257K</w:t>
            </w:r>
          </w:p>
          <w:p w14:paraId="06AB1F74" w14:textId="77777777" w:rsidR="00821EDB" w:rsidRPr="00E062F1" w:rsidRDefault="00821EDB" w:rsidP="00821EDB">
            <w:pPr>
              <w:pStyle w:val="TAC"/>
              <w:keepNext w:val="0"/>
              <w:rPr>
                <w:noProof/>
                <w:lang w:eastAsia="ko-KR"/>
              </w:rPr>
            </w:pPr>
            <w:r w:rsidRPr="00E062F1">
              <w:rPr>
                <w:noProof/>
                <w:lang w:eastAsia="zh-CN"/>
              </w:rPr>
              <w:t>DC_1A-3C-8A_n78A-n257L</w:t>
            </w:r>
          </w:p>
          <w:p w14:paraId="6DE24F06" w14:textId="77777777" w:rsidR="00821EDB" w:rsidRPr="00E062F1" w:rsidRDefault="00821EDB" w:rsidP="00821EDB">
            <w:pPr>
              <w:pStyle w:val="TAC"/>
              <w:keepNext w:val="0"/>
              <w:rPr>
                <w:noProof/>
              </w:rPr>
            </w:pPr>
            <w:r w:rsidRPr="00E062F1">
              <w:rPr>
                <w:noProof/>
                <w:lang w:eastAsia="zh-CN"/>
              </w:rPr>
              <w:t>DC_1A-3C-8A_n78A-n257M</w:t>
            </w:r>
          </w:p>
        </w:tc>
        <w:tc>
          <w:tcPr>
            <w:tcW w:w="3969" w:type="dxa"/>
            <w:tcMar>
              <w:top w:w="28" w:type="dxa"/>
              <w:left w:w="28" w:type="dxa"/>
              <w:bottom w:w="28" w:type="dxa"/>
              <w:right w:w="28" w:type="dxa"/>
            </w:tcMar>
          </w:tcPr>
          <w:p w14:paraId="1DFE87A0" w14:textId="77777777" w:rsidR="00821EDB" w:rsidRPr="00E062F1" w:rsidRDefault="00821EDB" w:rsidP="00821EDB">
            <w:pPr>
              <w:pStyle w:val="TAC"/>
              <w:keepNext w:val="0"/>
              <w:rPr>
                <w:noProof/>
              </w:rPr>
            </w:pPr>
            <w:r w:rsidRPr="00E062F1">
              <w:rPr>
                <w:noProof/>
              </w:rPr>
              <w:lastRenderedPageBreak/>
              <w:t>DC_1A_n78A</w:t>
            </w:r>
          </w:p>
          <w:p w14:paraId="48A5D513" w14:textId="77777777" w:rsidR="00821EDB" w:rsidRPr="00E062F1" w:rsidRDefault="00821EDB" w:rsidP="00821EDB">
            <w:pPr>
              <w:pStyle w:val="TAC"/>
              <w:keepNext w:val="0"/>
              <w:rPr>
                <w:noProof/>
              </w:rPr>
            </w:pPr>
            <w:r w:rsidRPr="00E062F1">
              <w:rPr>
                <w:noProof/>
              </w:rPr>
              <w:t>DC_1A_n257A</w:t>
            </w:r>
          </w:p>
          <w:p w14:paraId="1CEC0C7A" w14:textId="77777777" w:rsidR="00821EDB" w:rsidRPr="00E062F1" w:rsidRDefault="00821EDB" w:rsidP="00821EDB">
            <w:pPr>
              <w:pStyle w:val="TAC"/>
              <w:keepNext w:val="0"/>
              <w:rPr>
                <w:noProof/>
              </w:rPr>
            </w:pPr>
            <w:r w:rsidRPr="00E062F1">
              <w:rPr>
                <w:noProof/>
              </w:rPr>
              <w:t>DC_3A_n78A</w:t>
            </w:r>
          </w:p>
          <w:p w14:paraId="26A75E3E" w14:textId="77777777" w:rsidR="00821EDB" w:rsidRPr="00E062F1" w:rsidRDefault="00821EDB" w:rsidP="00821EDB">
            <w:pPr>
              <w:pStyle w:val="TAC"/>
              <w:keepNext w:val="0"/>
              <w:rPr>
                <w:noProof/>
              </w:rPr>
            </w:pPr>
            <w:r w:rsidRPr="00E062F1">
              <w:rPr>
                <w:noProof/>
              </w:rPr>
              <w:t>DC_3A_n257A</w:t>
            </w:r>
          </w:p>
          <w:p w14:paraId="7DD733A8" w14:textId="77777777" w:rsidR="00821EDB" w:rsidRPr="00E062F1" w:rsidRDefault="00821EDB" w:rsidP="00821EDB">
            <w:pPr>
              <w:pStyle w:val="TAC"/>
              <w:keepNext w:val="0"/>
              <w:rPr>
                <w:noProof/>
              </w:rPr>
            </w:pPr>
            <w:r w:rsidRPr="00E062F1">
              <w:rPr>
                <w:noProof/>
              </w:rPr>
              <w:lastRenderedPageBreak/>
              <w:t>DC_8A_n78A</w:t>
            </w:r>
          </w:p>
          <w:p w14:paraId="43E5AAA5" w14:textId="77777777" w:rsidR="00821EDB" w:rsidRPr="00E062F1" w:rsidRDefault="00821EDB" w:rsidP="00821EDB">
            <w:pPr>
              <w:pStyle w:val="TAC"/>
              <w:keepNext w:val="0"/>
              <w:rPr>
                <w:noProof/>
              </w:rPr>
            </w:pPr>
            <w:r w:rsidRPr="00E062F1">
              <w:rPr>
                <w:noProof/>
              </w:rPr>
              <w:t>DC_8A_n257A</w:t>
            </w:r>
          </w:p>
        </w:tc>
      </w:tr>
      <w:tr w:rsidR="00821EDB" w:rsidRPr="00E062F1" w14:paraId="34934DE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CD149D9" w14:textId="77777777" w:rsidR="00821EDB" w:rsidRPr="00E062F1" w:rsidRDefault="00821EDB" w:rsidP="00821EDB">
            <w:pPr>
              <w:pStyle w:val="TAC"/>
              <w:keepNext w:val="0"/>
              <w:rPr>
                <w:noProof/>
              </w:rPr>
            </w:pPr>
            <w:r w:rsidRPr="00E062F1">
              <w:rPr>
                <w:noProof/>
              </w:rPr>
              <w:lastRenderedPageBreak/>
              <w:t>DC_1A-3A-18A_n78A-n257A</w:t>
            </w:r>
          </w:p>
          <w:p w14:paraId="440AF0B5" w14:textId="77777777" w:rsidR="00821EDB" w:rsidRPr="00E062F1" w:rsidRDefault="00821EDB" w:rsidP="00821EDB">
            <w:pPr>
              <w:pStyle w:val="TAC"/>
              <w:keepNext w:val="0"/>
              <w:rPr>
                <w:noProof/>
                <w:lang w:eastAsia="ko-KR"/>
              </w:rPr>
            </w:pPr>
            <w:r w:rsidRPr="00E062F1">
              <w:rPr>
                <w:noProof/>
                <w:lang w:eastAsia="zh-CN"/>
              </w:rPr>
              <w:t>DC_1A-3A-18A_n78A-n257G</w:t>
            </w:r>
          </w:p>
          <w:p w14:paraId="72C138A7" w14:textId="77777777" w:rsidR="00821EDB" w:rsidRPr="00E062F1" w:rsidRDefault="00821EDB" w:rsidP="00821EDB">
            <w:pPr>
              <w:pStyle w:val="TAC"/>
              <w:keepNext w:val="0"/>
              <w:rPr>
                <w:noProof/>
                <w:lang w:eastAsia="ko-KR"/>
              </w:rPr>
            </w:pPr>
            <w:r w:rsidRPr="00E062F1">
              <w:rPr>
                <w:noProof/>
                <w:lang w:eastAsia="zh-CN"/>
              </w:rPr>
              <w:t>DC_1A-3A-18A_n78A-n257H</w:t>
            </w:r>
          </w:p>
          <w:p w14:paraId="79A743E5" w14:textId="77777777" w:rsidR="00821EDB" w:rsidRPr="00E062F1" w:rsidRDefault="00821EDB" w:rsidP="00821EDB">
            <w:pPr>
              <w:pStyle w:val="TAC"/>
              <w:keepNext w:val="0"/>
              <w:rPr>
                <w:noProof/>
              </w:rPr>
            </w:pPr>
            <w:r w:rsidRPr="00E062F1">
              <w:rPr>
                <w:noProof/>
                <w:lang w:eastAsia="zh-CN"/>
              </w:rPr>
              <w:t>DC_1A-3A-18A_n78A-n257I</w:t>
            </w:r>
          </w:p>
        </w:tc>
        <w:tc>
          <w:tcPr>
            <w:tcW w:w="3969" w:type="dxa"/>
            <w:tcMar>
              <w:top w:w="28" w:type="dxa"/>
              <w:left w:w="28" w:type="dxa"/>
              <w:bottom w:w="28" w:type="dxa"/>
              <w:right w:w="28" w:type="dxa"/>
            </w:tcMar>
          </w:tcPr>
          <w:p w14:paraId="20E491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7BA7A4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955CE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BE859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BB15E7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E8132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D7A3DD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5A38B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E229CF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0EBE9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5704BB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6014A7D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13776AC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67470F7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2C28CED3" w14:textId="77777777" w:rsidR="00821EDB" w:rsidRPr="00E062F1" w:rsidRDefault="00821EDB" w:rsidP="00821EDB">
            <w:pPr>
              <w:pStyle w:val="TAC"/>
              <w:keepNext w:val="0"/>
              <w:rPr>
                <w:noProof/>
              </w:rPr>
            </w:pPr>
            <w:r w:rsidRPr="00E062F1">
              <w:rPr>
                <w:rFonts w:cs="Arial"/>
                <w:lang w:eastAsia="zh-CN"/>
              </w:rPr>
              <w:t>DC_18A_n257I</w:t>
            </w:r>
          </w:p>
        </w:tc>
      </w:tr>
      <w:tr w:rsidR="00821EDB" w:rsidRPr="00E062F1" w14:paraId="5B0A223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2200A7C"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23EE4AD"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1D7B270"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AE55A9C" w14:textId="77777777" w:rsidR="00821EDB" w:rsidRPr="00E062F1" w:rsidRDefault="00821EDB" w:rsidP="00821EDB">
            <w:pPr>
              <w:pStyle w:val="TAC"/>
              <w:keepNext w:val="0"/>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BD210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4CEF14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20A621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362FD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79F3B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2CC68BF"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DC_3A_n77A</w:t>
            </w:r>
          </w:p>
          <w:p w14:paraId="76DB1E15"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4F1DFC66"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4C68ADB2"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66DC5AEE"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2E99516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4AD58AD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D3BC4B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8F7DC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7D32A4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16CEF25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ED05155"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8CCF52F"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E6D49B"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77118D" w14:textId="77777777" w:rsidR="00821EDB" w:rsidRPr="00E062F1" w:rsidRDefault="00821EDB" w:rsidP="00821EDB">
            <w:pPr>
              <w:pStyle w:val="TAC"/>
              <w:keepNext w:val="0"/>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DE946D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9502A5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374D27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3BC47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90638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EB2163D"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DC_3A_n78A</w:t>
            </w:r>
          </w:p>
          <w:p w14:paraId="610BDB2E"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1EE45652"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38D03CC4"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27B7EECA"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56508F1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B8DC7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93DE09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15DDFD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045F4D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7D81222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C33AE5A" w14:textId="77777777" w:rsidR="00821EDB" w:rsidRPr="00E062F1" w:rsidRDefault="00821EDB" w:rsidP="00821EDB">
            <w:pPr>
              <w:pStyle w:val="TAC"/>
              <w:keepNext w:val="0"/>
              <w:rPr>
                <w:rFonts w:eastAsia="Malgun Gothic" w:cs="Arial"/>
                <w:lang w:eastAsia="ko-KR"/>
              </w:rPr>
            </w:pPr>
            <w:r w:rsidRPr="00E062F1">
              <w:rPr>
                <w:rFonts w:cs="Arial"/>
                <w:lang w:eastAsia="zh-CN"/>
              </w:rPr>
              <w:lastRenderedPageBreak/>
              <w:t>DC_1A-3A-21A_n79A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05B48421"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793D8BF9"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92FD32E" w14:textId="77777777" w:rsidR="00821EDB" w:rsidRPr="00E062F1" w:rsidRDefault="00821EDB" w:rsidP="00821EDB">
            <w:pPr>
              <w:pStyle w:val="TAC"/>
              <w:keepNext w:val="0"/>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AC5722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13B88E2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A32DF3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CAA01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10547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2A06CE5"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DC_3A_n79A</w:t>
            </w:r>
          </w:p>
          <w:p w14:paraId="3F7E7CD6"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7287E9F1"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6326B856"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5F7AA9C3"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7FCF749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4B945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2A005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FEE89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D1FF18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20759E" w:rsidRPr="00E062F1" w14:paraId="3BC798F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75CAD5D" w14:textId="77777777" w:rsidR="0020759E" w:rsidRPr="00E062F1" w:rsidRDefault="0020759E" w:rsidP="006E2459">
            <w:pPr>
              <w:pStyle w:val="TAC"/>
              <w:rPr>
                <w:b/>
                <w:noProof/>
              </w:rPr>
            </w:pPr>
            <w:r w:rsidRPr="00E062F1">
              <w:rPr>
                <w:noProof/>
              </w:rPr>
              <w:lastRenderedPageBreak/>
              <w:t>DC_1A-3A-21A_n77A-n257A</w:t>
            </w:r>
          </w:p>
          <w:p w14:paraId="1973A39A" w14:textId="77777777" w:rsidR="0020759E" w:rsidRPr="00E062F1" w:rsidRDefault="0020759E" w:rsidP="006E2459">
            <w:pPr>
              <w:pStyle w:val="TAC"/>
              <w:rPr>
                <w:b/>
                <w:noProof/>
              </w:rPr>
            </w:pPr>
            <w:r w:rsidRPr="00E062F1">
              <w:rPr>
                <w:noProof/>
              </w:rPr>
              <w:t>DC_1A-3A-21A_n77A-n257G</w:t>
            </w:r>
          </w:p>
          <w:p w14:paraId="0458041F" w14:textId="77777777" w:rsidR="0020759E" w:rsidRPr="00E062F1" w:rsidRDefault="0020759E" w:rsidP="006E2459">
            <w:pPr>
              <w:pStyle w:val="TAC"/>
              <w:rPr>
                <w:b/>
                <w:noProof/>
              </w:rPr>
            </w:pPr>
            <w:r w:rsidRPr="00E062F1">
              <w:rPr>
                <w:noProof/>
              </w:rPr>
              <w:t>DC_1A-3A-21A_n77A-n257H</w:t>
            </w:r>
          </w:p>
          <w:p w14:paraId="1860166C" w14:textId="3FA2BD14" w:rsidR="0020759E" w:rsidRPr="00E062F1" w:rsidRDefault="0020759E" w:rsidP="0020759E">
            <w:pPr>
              <w:pStyle w:val="TAC"/>
              <w:rPr>
                <w:rFonts w:cs="Arial"/>
                <w:lang w:eastAsia="zh-CN"/>
              </w:rPr>
            </w:pPr>
            <w:r w:rsidRPr="00E062F1">
              <w:rPr>
                <w:noProof/>
              </w:rPr>
              <w:t>DC_1A-3A-21A_n77A-n257I</w:t>
            </w:r>
          </w:p>
        </w:tc>
        <w:tc>
          <w:tcPr>
            <w:tcW w:w="3969" w:type="dxa"/>
            <w:tcMar>
              <w:top w:w="28" w:type="dxa"/>
              <w:left w:w="28" w:type="dxa"/>
              <w:bottom w:w="28" w:type="dxa"/>
              <w:right w:w="28" w:type="dxa"/>
            </w:tcMar>
            <w:vAlign w:val="center"/>
          </w:tcPr>
          <w:p w14:paraId="613C7B5C" w14:textId="77777777" w:rsidR="0020759E" w:rsidRPr="00E062F1" w:rsidRDefault="0020759E" w:rsidP="0020759E">
            <w:pPr>
              <w:pStyle w:val="TAC"/>
              <w:rPr>
                <w:noProof/>
              </w:rPr>
            </w:pPr>
            <w:r w:rsidRPr="00E062F1">
              <w:rPr>
                <w:noProof/>
              </w:rPr>
              <w:t>DC_1A_n77A-n257A</w:t>
            </w:r>
          </w:p>
          <w:p w14:paraId="6855631E" w14:textId="77777777" w:rsidR="0020759E" w:rsidRPr="00E062F1" w:rsidRDefault="0020759E" w:rsidP="0020759E">
            <w:pPr>
              <w:pStyle w:val="TAC"/>
              <w:rPr>
                <w:noProof/>
              </w:rPr>
            </w:pPr>
            <w:r w:rsidRPr="00E062F1">
              <w:rPr>
                <w:noProof/>
              </w:rPr>
              <w:t>DC_1A_n77A-n257G</w:t>
            </w:r>
          </w:p>
          <w:p w14:paraId="2EC868EA" w14:textId="77777777" w:rsidR="0020759E" w:rsidRPr="00E062F1" w:rsidRDefault="0020759E" w:rsidP="0020759E">
            <w:pPr>
              <w:pStyle w:val="TAC"/>
              <w:rPr>
                <w:noProof/>
              </w:rPr>
            </w:pPr>
            <w:r w:rsidRPr="00E062F1">
              <w:rPr>
                <w:noProof/>
              </w:rPr>
              <w:t>DC_1A_n77A-n257H</w:t>
            </w:r>
          </w:p>
          <w:p w14:paraId="596DABE1" w14:textId="77777777" w:rsidR="0020759E" w:rsidRPr="00E062F1" w:rsidRDefault="0020759E" w:rsidP="0020759E">
            <w:pPr>
              <w:pStyle w:val="TAC"/>
              <w:rPr>
                <w:noProof/>
              </w:rPr>
            </w:pPr>
            <w:r w:rsidRPr="00E062F1">
              <w:rPr>
                <w:noProof/>
              </w:rPr>
              <w:t>DC_1A_n77A-n257I</w:t>
            </w:r>
          </w:p>
          <w:p w14:paraId="5F67AC88" w14:textId="77777777" w:rsidR="0020759E" w:rsidRPr="00E062F1" w:rsidRDefault="0020759E" w:rsidP="0020759E">
            <w:pPr>
              <w:pStyle w:val="TAC"/>
              <w:rPr>
                <w:noProof/>
              </w:rPr>
            </w:pPr>
            <w:r w:rsidRPr="00E062F1">
              <w:rPr>
                <w:noProof/>
              </w:rPr>
              <w:t>DC_3A_n77A-n257A</w:t>
            </w:r>
          </w:p>
          <w:p w14:paraId="2752B66C" w14:textId="77777777" w:rsidR="0020759E" w:rsidRPr="00E062F1" w:rsidRDefault="0020759E" w:rsidP="0020759E">
            <w:pPr>
              <w:pStyle w:val="TAC"/>
              <w:rPr>
                <w:noProof/>
              </w:rPr>
            </w:pPr>
            <w:r w:rsidRPr="00E062F1">
              <w:rPr>
                <w:noProof/>
              </w:rPr>
              <w:t>DC_3A_n77A-n257G</w:t>
            </w:r>
          </w:p>
          <w:p w14:paraId="2B2D1EFC" w14:textId="77777777" w:rsidR="0020759E" w:rsidRPr="00E062F1" w:rsidRDefault="0020759E" w:rsidP="0020759E">
            <w:pPr>
              <w:pStyle w:val="TAC"/>
              <w:rPr>
                <w:noProof/>
              </w:rPr>
            </w:pPr>
            <w:r w:rsidRPr="00E062F1">
              <w:rPr>
                <w:noProof/>
              </w:rPr>
              <w:t>DC_3A_n77A-n257H</w:t>
            </w:r>
          </w:p>
          <w:p w14:paraId="7D0A638A" w14:textId="77777777" w:rsidR="0020759E" w:rsidRPr="00E062F1" w:rsidRDefault="0020759E" w:rsidP="0020759E">
            <w:pPr>
              <w:pStyle w:val="TAC"/>
              <w:rPr>
                <w:noProof/>
              </w:rPr>
            </w:pPr>
            <w:r w:rsidRPr="00E062F1">
              <w:rPr>
                <w:noProof/>
              </w:rPr>
              <w:t>DC_3A_n77A-n257I</w:t>
            </w:r>
          </w:p>
          <w:p w14:paraId="1299959A" w14:textId="77777777" w:rsidR="0020759E" w:rsidRPr="00E062F1" w:rsidRDefault="0020759E" w:rsidP="0020759E">
            <w:pPr>
              <w:pStyle w:val="TAC"/>
              <w:rPr>
                <w:noProof/>
              </w:rPr>
            </w:pPr>
            <w:r w:rsidRPr="00E062F1">
              <w:rPr>
                <w:noProof/>
              </w:rPr>
              <w:t>DC_21A_n77A-n257A</w:t>
            </w:r>
          </w:p>
          <w:p w14:paraId="290D0126" w14:textId="77777777" w:rsidR="0020759E" w:rsidRPr="00E062F1" w:rsidRDefault="0020759E" w:rsidP="0020759E">
            <w:pPr>
              <w:pStyle w:val="TAC"/>
              <w:rPr>
                <w:noProof/>
              </w:rPr>
            </w:pPr>
            <w:r w:rsidRPr="00E062F1">
              <w:rPr>
                <w:noProof/>
              </w:rPr>
              <w:t>DC_21A_n77A-n257G</w:t>
            </w:r>
          </w:p>
          <w:p w14:paraId="72F1DE3A" w14:textId="77777777" w:rsidR="0020759E" w:rsidRPr="00E062F1" w:rsidRDefault="0020759E" w:rsidP="0020759E">
            <w:pPr>
              <w:pStyle w:val="TAC"/>
              <w:rPr>
                <w:noProof/>
              </w:rPr>
            </w:pPr>
            <w:r w:rsidRPr="00E062F1">
              <w:rPr>
                <w:noProof/>
              </w:rPr>
              <w:t>DC_21A_n77A-n257H</w:t>
            </w:r>
          </w:p>
          <w:p w14:paraId="3948E009" w14:textId="43E74597" w:rsidR="0020759E" w:rsidRPr="00E062F1" w:rsidRDefault="0020759E" w:rsidP="0020759E">
            <w:pPr>
              <w:pStyle w:val="TAC"/>
              <w:rPr>
                <w:rFonts w:cs="Arial"/>
                <w:lang w:eastAsia="zh-CN"/>
              </w:rPr>
            </w:pPr>
            <w:r w:rsidRPr="00E062F1">
              <w:rPr>
                <w:noProof/>
              </w:rPr>
              <w:t>DC_21A_n77A-n257I</w:t>
            </w:r>
          </w:p>
        </w:tc>
      </w:tr>
      <w:tr w:rsidR="0020759E" w:rsidRPr="00E062F1" w14:paraId="7D556B0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A6588B3" w14:textId="77777777" w:rsidR="0020759E" w:rsidRPr="00E062F1" w:rsidRDefault="0020759E" w:rsidP="006E2459">
            <w:pPr>
              <w:pStyle w:val="TAC"/>
              <w:rPr>
                <w:b/>
                <w:noProof/>
              </w:rPr>
            </w:pPr>
            <w:r w:rsidRPr="00E062F1">
              <w:rPr>
                <w:noProof/>
              </w:rPr>
              <w:t>DC_1A-3A-21A_n78A-n257A</w:t>
            </w:r>
          </w:p>
          <w:p w14:paraId="443A0282" w14:textId="77777777" w:rsidR="0020759E" w:rsidRPr="00E062F1" w:rsidRDefault="0020759E" w:rsidP="006E2459">
            <w:pPr>
              <w:pStyle w:val="TAC"/>
              <w:rPr>
                <w:b/>
                <w:noProof/>
              </w:rPr>
            </w:pPr>
            <w:r w:rsidRPr="00E062F1">
              <w:rPr>
                <w:noProof/>
              </w:rPr>
              <w:t>DC_1A-3A-21A_n78A-n257G</w:t>
            </w:r>
          </w:p>
          <w:p w14:paraId="007F1A02" w14:textId="77777777" w:rsidR="0020759E" w:rsidRPr="00E062F1" w:rsidRDefault="0020759E" w:rsidP="006E2459">
            <w:pPr>
              <w:pStyle w:val="TAC"/>
              <w:rPr>
                <w:b/>
                <w:noProof/>
              </w:rPr>
            </w:pPr>
            <w:r w:rsidRPr="00E062F1">
              <w:rPr>
                <w:noProof/>
              </w:rPr>
              <w:t>DC_1A-3A-21A_n78A-n257H</w:t>
            </w:r>
          </w:p>
          <w:p w14:paraId="7343A0C1" w14:textId="27157DF8" w:rsidR="0020759E" w:rsidRPr="00E062F1" w:rsidRDefault="0020759E" w:rsidP="0020759E">
            <w:pPr>
              <w:pStyle w:val="TAC"/>
              <w:rPr>
                <w:rFonts w:cs="Arial"/>
                <w:lang w:eastAsia="zh-CN"/>
              </w:rPr>
            </w:pPr>
            <w:r w:rsidRPr="00E062F1">
              <w:rPr>
                <w:noProof/>
              </w:rPr>
              <w:t>DC_1A-3A-21A_n78A-n257I</w:t>
            </w:r>
          </w:p>
        </w:tc>
        <w:tc>
          <w:tcPr>
            <w:tcW w:w="3969" w:type="dxa"/>
            <w:tcMar>
              <w:top w:w="28" w:type="dxa"/>
              <w:left w:w="28" w:type="dxa"/>
              <w:bottom w:w="28" w:type="dxa"/>
              <w:right w:w="28" w:type="dxa"/>
            </w:tcMar>
            <w:vAlign w:val="center"/>
          </w:tcPr>
          <w:p w14:paraId="7E8E5242" w14:textId="77777777" w:rsidR="0020759E" w:rsidRPr="00E062F1" w:rsidRDefault="0020759E" w:rsidP="0020759E">
            <w:pPr>
              <w:pStyle w:val="TAC"/>
              <w:rPr>
                <w:noProof/>
              </w:rPr>
            </w:pPr>
            <w:r w:rsidRPr="00E062F1">
              <w:rPr>
                <w:noProof/>
              </w:rPr>
              <w:t>DC_1A_n78A-n257A</w:t>
            </w:r>
          </w:p>
          <w:p w14:paraId="34F6980A" w14:textId="77777777" w:rsidR="0020759E" w:rsidRPr="00E062F1" w:rsidRDefault="0020759E" w:rsidP="0020759E">
            <w:pPr>
              <w:pStyle w:val="TAC"/>
              <w:rPr>
                <w:noProof/>
              </w:rPr>
            </w:pPr>
            <w:r w:rsidRPr="00E062F1">
              <w:rPr>
                <w:noProof/>
              </w:rPr>
              <w:t>DC_1A_n78A-n257G</w:t>
            </w:r>
          </w:p>
          <w:p w14:paraId="733382A2" w14:textId="77777777" w:rsidR="0020759E" w:rsidRPr="00E062F1" w:rsidRDefault="0020759E" w:rsidP="0020759E">
            <w:pPr>
              <w:pStyle w:val="TAC"/>
              <w:rPr>
                <w:noProof/>
              </w:rPr>
            </w:pPr>
            <w:r w:rsidRPr="00E062F1">
              <w:rPr>
                <w:noProof/>
              </w:rPr>
              <w:t>DC_1A_n78A-n257H</w:t>
            </w:r>
          </w:p>
          <w:p w14:paraId="1A277A3D" w14:textId="77777777" w:rsidR="0020759E" w:rsidRPr="00E062F1" w:rsidRDefault="0020759E" w:rsidP="0020759E">
            <w:pPr>
              <w:pStyle w:val="TAC"/>
              <w:rPr>
                <w:noProof/>
              </w:rPr>
            </w:pPr>
            <w:r w:rsidRPr="00E062F1">
              <w:rPr>
                <w:noProof/>
              </w:rPr>
              <w:t>DC_1A_n78A-n257I</w:t>
            </w:r>
          </w:p>
          <w:p w14:paraId="77893386" w14:textId="77777777" w:rsidR="0020759E" w:rsidRPr="00E062F1" w:rsidRDefault="0020759E" w:rsidP="0020759E">
            <w:pPr>
              <w:pStyle w:val="TAC"/>
              <w:rPr>
                <w:noProof/>
              </w:rPr>
            </w:pPr>
            <w:r w:rsidRPr="00E062F1">
              <w:rPr>
                <w:noProof/>
              </w:rPr>
              <w:t>DC_3A_n78A-n257A</w:t>
            </w:r>
          </w:p>
          <w:p w14:paraId="658A92D0" w14:textId="77777777" w:rsidR="0020759E" w:rsidRPr="00E062F1" w:rsidRDefault="0020759E" w:rsidP="0020759E">
            <w:pPr>
              <w:pStyle w:val="TAC"/>
              <w:rPr>
                <w:noProof/>
              </w:rPr>
            </w:pPr>
            <w:r w:rsidRPr="00E062F1">
              <w:rPr>
                <w:noProof/>
              </w:rPr>
              <w:t>DC_3A_n78A-n257G</w:t>
            </w:r>
          </w:p>
          <w:p w14:paraId="102F2E93" w14:textId="77777777" w:rsidR="0020759E" w:rsidRPr="00E062F1" w:rsidRDefault="0020759E" w:rsidP="0020759E">
            <w:pPr>
              <w:pStyle w:val="TAC"/>
              <w:rPr>
                <w:noProof/>
              </w:rPr>
            </w:pPr>
            <w:r w:rsidRPr="00E062F1">
              <w:rPr>
                <w:noProof/>
              </w:rPr>
              <w:t>DC_3A_n78A-n257H</w:t>
            </w:r>
          </w:p>
          <w:p w14:paraId="7D1A7E49" w14:textId="77777777" w:rsidR="0020759E" w:rsidRPr="00E062F1" w:rsidRDefault="0020759E" w:rsidP="0020759E">
            <w:pPr>
              <w:pStyle w:val="TAC"/>
              <w:rPr>
                <w:noProof/>
              </w:rPr>
            </w:pPr>
            <w:r w:rsidRPr="00E062F1">
              <w:rPr>
                <w:noProof/>
              </w:rPr>
              <w:t>DC_3A_n78A-n257I</w:t>
            </w:r>
          </w:p>
          <w:p w14:paraId="7C6BC242" w14:textId="77777777" w:rsidR="0020759E" w:rsidRPr="00E062F1" w:rsidRDefault="0020759E" w:rsidP="0020759E">
            <w:pPr>
              <w:pStyle w:val="TAC"/>
              <w:rPr>
                <w:noProof/>
              </w:rPr>
            </w:pPr>
            <w:r w:rsidRPr="00E062F1">
              <w:rPr>
                <w:noProof/>
              </w:rPr>
              <w:t>DC_21A_n78A-n257A</w:t>
            </w:r>
          </w:p>
          <w:p w14:paraId="4D08550A" w14:textId="77777777" w:rsidR="0020759E" w:rsidRPr="00E062F1" w:rsidRDefault="0020759E" w:rsidP="0020759E">
            <w:pPr>
              <w:pStyle w:val="TAC"/>
              <w:rPr>
                <w:noProof/>
              </w:rPr>
            </w:pPr>
            <w:r w:rsidRPr="00E062F1">
              <w:rPr>
                <w:noProof/>
              </w:rPr>
              <w:t>DC_21A_n78A-n257G</w:t>
            </w:r>
          </w:p>
          <w:p w14:paraId="53B32C3C" w14:textId="77777777" w:rsidR="0020759E" w:rsidRPr="00E062F1" w:rsidRDefault="0020759E" w:rsidP="0020759E">
            <w:pPr>
              <w:pStyle w:val="TAC"/>
              <w:rPr>
                <w:noProof/>
              </w:rPr>
            </w:pPr>
            <w:r w:rsidRPr="00E062F1">
              <w:rPr>
                <w:noProof/>
              </w:rPr>
              <w:t>DC_21A_n78A-n257H</w:t>
            </w:r>
          </w:p>
          <w:p w14:paraId="047AFD55" w14:textId="1BB4DE34" w:rsidR="0020759E" w:rsidRPr="00E062F1" w:rsidRDefault="0020759E" w:rsidP="0020759E">
            <w:pPr>
              <w:pStyle w:val="TAC"/>
              <w:rPr>
                <w:rFonts w:cs="Arial"/>
                <w:lang w:eastAsia="zh-CN"/>
              </w:rPr>
            </w:pPr>
            <w:r w:rsidRPr="00E062F1">
              <w:rPr>
                <w:noProof/>
              </w:rPr>
              <w:t>DC_21A_n78A-n257I</w:t>
            </w:r>
          </w:p>
        </w:tc>
      </w:tr>
      <w:tr w:rsidR="0020759E" w:rsidRPr="00E062F1" w14:paraId="6B07C1F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4BD33A8" w14:textId="77777777" w:rsidR="0020759E" w:rsidRPr="00E062F1" w:rsidRDefault="0020759E" w:rsidP="006E2459">
            <w:pPr>
              <w:pStyle w:val="TAC"/>
              <w:rPr>
                <w:b/>
                <w:noProof/>
              </w:rPr>
            </w:pPr>
            <w:r w:rsidRPr="00E062F1">
              <w:rPr>
                <w:noProof/>
              </w:rPr>
              <w:t>DC_1A-3A-21A_n79A-n257A</w:t>
            </w:r>
          </w:p>
          <w:p w14:paraId="69736170" w14:textId="77777777" w:rsidR="0020759E" w:rsidRPr="00E062F1" w:rsidRDefault="0020759E" w:rsidP="006E2459">
            <w:pPr>
              <w:pStyle w:val="TAC"/>
              <w:rPr>
                <w:b/>
                <w:noProof/>
              </w:rPr>
            </w:pPr>
            <w:r w:rsidRPr="00E062F1">
              <w:rPr>
                <w:noProof/>
              </w:rPr>
              <w:t>DC_1A-3A-21A_n79A-n257G</w:t>
            </w:r>
          </w:p>
          <w:p w14:paraId="0A6DE261" w14:textId="77777777" w:rsidR="0020759E" w:rsidRPr="00E062F1" w:rsidRDefault="0020759E" w:rsidP="006E2459">
            <w:pPr>
              <w:pStyle w:val="TAC"/>
              <w:rPr>
                <w:b/>
                <w:noProof/>
              </w:rPr>
            </w:pPr>
            <w:r w:rsidRPr="00E062F1">
              <w:rPr>
                <w:noProof/>
              </w:rPr>
              <w:t>DC_1A-3A-21A_n79A-n257H</w:t>
            </w:r>
          </w:p>
          <w:p w14:paraId="50F82B35" w14:textId="34924ACD" w:rsidR="0020759E" w:rsidRPr="00E062F1" w:rsidRDefault="0020759E" w:rsidP="0020759E">
            <w:pPr>
              <w:pStyle w:val="TAC"/>
              <w:rPr>
                <w:rFonts w:cs="Arial"/>
                <w:lang w:eastAsia="zh-CN"/>
              </w:rPr>
            </w:pPr>
            <w:r w:rsidRPr="00E062F1">
              <w:rPr>
                <w:noProof/>
              </w:rPr>
              <w:t>DC_1A-3A-21A_n79A-n257I</w:t>
            </w:r>
          </w:p>
        </w:tc>
        <w:tc>
          <w:tcPr>
            <w:tcW w:w="3969" w:type="dxa"/>
            <w:tcMar>
              <w:top w:w="28" w:type="dxa"/>
              <w:left w:w="28" w:type="dxa"/>
              <w:bottom w:w="28" w:type="dxa"/>
              <w:right w:w="28" w:type="dxa"/>
            </w:tcMar>
            <w:vAlign w:val="center"/>
          </w:tcPr>
          <w:p w14:paraId="6B4C70B6" w14:textId="77777777" w:rsidR="0020759E" w:rsidRPr="00E062F1" w:rsidRDefault="0020759E" w:rsidP="0020759E">
            <w:pPr>
              <w:pStyle w:val="TAC"/>
              <w:rPr>
                <w:noProof/>
              </w:rPr>
            </w:pPr>
            <w:r w:rsidRPr="00E062F1">
              <w:rPr>
                <w:noProof/>
              </w:rPr>
              <w:t>DC_1A_n79A-n257A</w:t>
            </w:r>
          </w:p>
          <w:p w14:paraId="6E8CF8F1" w14:textId="77777777" w:rsidR="0020759E" w:rsidRPr="00E062F1" w:rsidRDefault="0020759E" w:rsidP="0020759E">
            <w:pPr>
              <w:pStyle w:val="TAC"/>
              <w:rPr>
                <w:noProof/>
              </w:rPr>
            </w:pPr>
            <w:r w:rsidRPr="00E062F1">
              <w:rPr>
                <w:noProof/>
              </w:rPr>
              <w:t>DC_1A_n79A-n257G</w:t>
            </w:r>
          </w:p>
          <w:p w14:paraId="31371516" w14:textId="77777777" w:rsidR="0020759E" w:rsidRPr="00E062F1" w:rsidRDefault="0020759E" w:rsidP="0020759E">
            <w:pPr>
              <w:pStyle w:val="TAC"/>
              <w:rPr>
                <w:noProof/>
              </w:rPr>
            </w:pPr>
            <w:r w:rsidRPr="00E062F1">
              <w:rPr>
                <w:noProof/>
              </w:rPr>
              <w:t>DC_1A_n79A-n257H</w:t>
            </w:r>
          </w:p>
          <w:p w14:paraId="2930B73F" w14:textId="77777777" w:rsidR="0020759E" w:rsidRPr="00E062F1" w:rsidRDefault="0020759E" w:rsidP="0020759E">
            <w:pPr>
              <w:pStyle w:val="TAC"/>
              <w:rPr>
                <w:noProof/>
              </w:rPr>
            </w:pPr>
            <w:r w:rsidRPr="00E062F1">
              <w:rPr>
                <w:noProof/>
              </w:rPr>
              <w:t>DC_1A_n79A-n257I</w:t>
            </w:r>
          </w:p>
          <w:p w14:paraId="4CF2C5F3" w14:textId="77777777" w:rsidR="0020759E" w:rsidRPr="00E062F1" w:rsidRDefault="0020759E" w:rsidP="0020759E">
            <w:pPr>
              <w:pStyle w:val="TAC"/>
              <w:rPr>
                <w:noProof/>
              </w:rPr>
            </w:pPr>
            <w:r w:rsidRPr="00E062F1">
              <w:rPr>
                <w:noProof/>
              </w:rPr>
              <w:t>DC_3A_n79A-n257A</w:t>
            </w:r>
          </w:p>
          <w:p w14:paraId="18A0E1DB" w14:textId="77777777" w:rsidR="0020759E" w:rsidRPr="00E062F1" w:rsidRDefault="0020759E" w:rsidP="0020759E">
            <w:pPr>
              <w:pStyle w:val="TAC"/>
              <w:rPr>
                <w:noProof/>
              </w:rPr>
            </w:pPr>
            <w:r w:rsidRPr="00E062F1">
              <w:rPr>
                <w:noProof/>
              </w:rPr>
              <w:t>DC_3A_n79A-n257G</w:t>
            </w:r>
          </w:p>
          <w:p w14:paraId="6F055B95" w14:textId="77777777" w:rsidR="0020759E" w:rsidRPr="00E062F1" w:rsidRDefault="0020759E" w:rsidP="0020759E">
            <w:pPr>
              <w:pStyle w:val="TAC"/>
              <w:rPr>
                <w:noProof/>
              </w:rPr>
            </w:pPr>
            <w:r w:rsidRPr="00E062F1">
              <w:rPr>
                <w:noProof/>
              </w:rPr>
              <w:t>DC_3A_n79A-n257H</w:t>
            </w:r>
          </w:p>
          <w:p w14:paraId="3B9758D8" w14:textId="77777777" w:rsidR="0020759E" w:rsidRPr="00E062F1" w:rsidRDefault="0020759E" w:rsidP="0020759E">
            <w:pPr>
              <w:pStyle w:val="TAC"/>
              <w:rPr>
                <w:noProof/>
              </w:rPr>
            </w:pPr>
            <w:r w:rsidRPr="00E062F1">
              <w:rPr>
                <w:noProof/>
              </w:rPr>
              <w:t>DC_3A_n79A-n257I</w:t>
            </w:r>
          </w:p>
          <w:p w14:paraId="383817BB" w14:textId="77777777" w:rsidR="0020759E" w:rsidRPr="00E062F1" w:rsidRDefault="0020759E" w:rsidP="0020759E">
            <w:pPr>
              <w:pStyle w:val="TAC"/>
              <w:rPr>
                <w:noProof/>
              </w:rPr>
            </w:pPr>
            <w:r w:rsidRPr="00E062F1">
              <w:rPr>
                <w:noProof/>
              </w:rPr>
              <w:t>DC_21A_n79A-n257A</w:t>
            </w:r>
          </w:p>
          <w:p w14:paraId="5AF342CA" w14:textId="77777777" w:rsidR="0020759E" w:rsidRPr="00E062F1" w:rsidRDefault="0020759E" w:rsidP="0020759E">
            <w:pPr>
              <w:pStyle w:val="TAC"/>
              <w:rPr>
                <w:noProof/>
              </w:rPr>
            </w:pPr>
            <w:r w:rsidRPr="00E062F1">
              <w:rPr>
                <w:noProof/>
              </w:rPr>
              <w:t>DC_21A_n79A-n257G</w:t>
            </w:r>
          </w:p>
          <w:p w14:paraId="415621C4" w14:textId="77777777" w:rsidR="0020759E" w:rsidRPr="00E062F1" w:rsidRDefault="0020759E" w:rsidP="0020759E">
            <w:pPr>
              <w:pStyle w:val="TAC"/>
              <w:rPr>
                <w:noProof/>
              </w:rPr>
            </w:pPr>
            <w:r w:rsidRPr="00E062F1">
              <w:rPr>
                <w:noProof/>
              </w:rPr>
              <w:t>DC_21A_n79A-n257H</w:t>
            </w:r>
          </w:p>
          <w:p w14:paraId="5B9E82AB" w14:textId="205A22A3" w:rsidR="0020759E" w:rsidRPr="00E062F1" w:rsidRDefault="0020759E" w:rsidP="0020759E">
            <w:pPr>
              <w:pStyle w:val="TAC"/>
              <w:rPr>
                <w:rFonts w:cs="Arial"/>
                <w:lang w:eastAsia="zh-CN"/>
              </w:rPr>
            </w:pPr>
            <w:r w:rsidRPr="00E062F1">
              <w:rPr>
                <w:noProof/>
              </w:rPr>
              <w:t>DC_21A_n79A-n257I</w:t>
            </w:r>
          </w:p>
        </w:tc>
      </w:tr>
      <w:tr w:rsidR="00821EDB" w:rsidRPr="00E062F1" w14:paraId="22F8721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E07296C" w14:textId="77777777" w:rsidR="00821EDB" w:rsidRPr="00E062F1" w:rsidRDefault="00821EDB" w:rsidP="00821EDB">
            <w:pPr>
              <w:pStyle w:val="TAC"/>
              <w:keepNext w:val="0"/>
              <w:rPr>
                <w:noProof/>
              </w:rPr>
            </w:pPr>
            <w:r w:rsidRPr="00E062F1">
              <w:rPr>
                <w:noProof/>
              </w:rPr>
              <w:t>DC_1A-3A-28A_n78A-n257A</w:t>
            </w:r>
          </w:p>
          <w:p w14:paraId="53CD018E" w14:textId="77777777" w:rsidR="00821EDB" w:rsidRPr="00E062F1" w:rsidRDefault="00821EDB" w:rsidP="00821EDB">
            <w:pPr>
              <w:pStyle w:val="TAC"/>
              <w:keepNext w:val="0"/>
              <w:rPr>
                <w:noProof/>
                <w:lang w:eastAsia="ko-KR"/>
              </w:rPr>
            </w:pPr>
            <w:r w:rsidRPr="00E062F1">
              <w:rPr>
                <w:noProof/>
                <w:lang w:eastAsia="zh-CN"/>
              </w:rPr>
              <w:t>DC_1A-3A-28A_n78A-n257G</w:t>
            </w:r>
          </w:p>
          <w:p w14:paraId="7AC17EF2" w14:textId="77777777" w:rsidR="00821EDB" w:rsidRPr="00E062F1" w:rsidRDefault="00821EDB" w:rsidP="00821EDB">
            <w:pPr>
              <w:pStyle w:val="TAC"/>
              <w:keepNext w:val="0"/>
              <w:rPr>
                <w:noProof/>
                <w:lang w:eastAsia="ko-KR"/>
              </w:rPr>
            </w:pPr>
            <w:r w:rsidRPr="00E062F1">
              <w:rPr>
                <w:noProof/>
                <w:lang w:eastAsia="zh-CN"/>
              </w:rPr>
              <w:t>DC_1A-3A-28A_n78A-n257H</w:t>
            </w:r>
          </w:p>
          <w:p w14:paraId="6C300C5D" w14:textId="77777777" w:rsidR="00821EDB" w:rsidRPr="00E062F1" w:rsidRDefault="00821EDB" w:rsidP="00821EDB">
            <w:pPr>
              <w:pStyle w:val="TAC"/>
              <w:keepNext w:val="0"/>
              <w:rPr>
                <w:noProof/>
              </w:rPr>
            </w:pPr>
            <w:r w:rsidRPr="00E062F1">
              <w:rPr>
                <w:noProof/>
                <w:lang w:eastAsia="zh-CN"/>
              </w:rPr>
              <w:t>DC_1A-3A-28A_n78A-n257I</w:t>
            </w:r>
          </w:p>
        </w:tc>
        <w:tc>
          <w:tcPr>
            <w:tcW w:w="3969" w:type="dxa"/>
            <w:tcMar>
              <w:top w:w="28" w:type="dxa"/>
              <w:left w:w="28" w:type="dxa"/>
              <w:bottom w:w="28" w:type="dxa"/>
              <w:right w:w="28" w:type="dxa"/>
            </w:tcMar>
            <w:vAlign w:val="center"/>
          </w:tcPr>
          <w:p w14:paraId="0A572E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DA9ED1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AF98E0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2CA9A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190598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9C804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79518A9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83FCC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28D9E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E01EB7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AB33A9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58DB0D6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69D960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4692AA6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039FC295" w14:textId="77777777" w:rsidR="00821EDB" w:rsidRPr="00E062F1" w:rsidRDefault="00821EDB" w:rsidP="00821EDB">
            <w:pPr>
              <w:pStyle w:val="TAC"/>
              <w:keepNext w:val="0"/>
              <w:rPr>
                <w:noProof/>
              </w:rPr>
            </w:pPr>
            <w:r w:rsidRPr="00E062F1">
              <w:rPr>
                <w:rFonts w:cs="Arial"/>
                <w:lang w:eastAsia="zh-CN"/>
              </w:rPr>
              <w:t>DC_28A_n257I</w:t>
            </w:r>
          </w:p>
        </w:tc>
      </w:tr>
      <w:tr w:rsidR="00B90B7D" w:rsidRPr="00E062F1" w14:paraId="04F78BE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DC17C91" w14:textId="77777777" w:rsidR="00B90B7D" w:rsidRPr="00E062F1" w:rsidRDefault="00B90B7D" w:rsidP="00B90B7D">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lastRenderedPageBreak/>
              <w:t>DC_1A-3A-41A_n28A-n257A</w:t>
            </w:r>
          </w:p>
          <w:p w14:paraId="22D49295" w14:textId="77777777" w:rsidR="00B90B7D" w:rsidRPr="00E062F1" w:rsidDel="00043175" w:rsidRDefault="00B90B7D" w:rsidP="00B90B7D">
            <w:pPr>
              <w:keepNext/>
              <w:keepLines/>
              <w:spacing w:after="0"/>
              <w:jc w:val="center"/>
              <w:rPr>
                <w:del w:id="860" w:author="Apple" w:date="2020-07-21T13:08:00Z"/>
                <w:rFonts w:ascii="Arial" w:eastAsia="DengXian" w:hAnsi="Arial" w:cs="Arial"/>
                <w:sz w:val="18"/>
                <w:szCs w:val="18"/>
                <w:lang w:eastAsia="zh-CN"/>
              </w:rPr>
            </w:pPr>
            <w:r w:rsidRPr="00E062F1">
              <w:rPr>
                <w:rFonts w:ascii="Arial" w:hAnsi="Arial" w:cs="Arial"/>
                <w:sz w:val="18"/>
                <w:szCs w:val="18"/>
                <w:lang w:eastAsia="ja-JP"/>
              </w:rPr>
              <w:t>DC_1A-3A-41A_n28A-n257</w:t>
            </w:r>
            <w:r w:rsidRPr="00E062F1">
              <w:rPr>
                <w:rFonts w:ascii="Arial" w:eastAsia="DengXian" w:hAnsi="Arial" w:cs="Arial"/>
                <w:sz w:val="18"/>
                <w:szCs w:val="18"/>
                <w:lang w:eastAsia="zh-CN"/>
              </w:rPr>
              <w:t>I</w:t>
            </w:r>
          </w:p>
          <w:p w14:paraId="3C2A149A" w14:textId="77777777" w:rsidR="00B90B7D" w:rsidRPr="00E062F1" w:rsidRDefault="00B90B7D">
            <w:pPr>
              <w:keepNext/>
              <w:keepLines/>
              <w:spacing w:after="0"/>
              <w:jc w:val="center"/>
              <w:rPr>
                <w:noProof/>
              </w:rPr>
              <w:pPrChange w:id="861" w:author="Apple" w:date="2020-07-21T13:08:00Z">
                <w:pPr>
                  <w:pStyle w:val="TAC"/>
                  <w:keepNext w:val="0"/>
                </w:pPr>
              </w:pPrChange>
            </w:pPr>
          </w:p>
        </w:tc>
        <w:tc>
          <w:tcPr>
            <w:tcW w:w="3969" w:type="dxa"/>
            <w:tcMar>
              <w:top w:w="28" w:type="dxa"/>
              <w:left w:w="28" w:type="dxa"/>
              <w:bottom w:w="28" w:type="dxa"/>
              <w:right w:w="28" w:type="dxa"/>
            </w:tcMar>
            <w:vAlign w:val="center"/>
          </w:tcPr>
          <w:p w14:paraId="500811AE"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609B18D9"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9153877"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7E23FBD4"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580E29C"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7C825867"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565298B" w14:textId="2F86708A"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 xml:space="preserve"> DC_41A_n257I</w:t>
            </w:r>
          </w:p>
        </w:tc>
      </w:tr>
      <w:tr w:rsidR="00B90B7D" w:rsidRPr="00E062F1" w14:paraId="41AD83C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3982131" w14:textId="77777777" w:rsidR="00B90B7D" w:rsidRPr="00E062F1" w:rsidRDefault="00B90B7D" w:rsidP="00B90B7D">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DC_1A-3A-41C_n28A-n257A</w:t>
            </w:r>
            <w:del w:id="862" w:author="Apple" w:date="2020-07-21T13:09:00Z">
              <w:r w:rsidRPr="00E062F1" w:rsidDel="00043175">
                <w:rPr>
                  <w:rFonts w:ascii="Arial" w:hAnsi="Arial" w:cs="Arial"/>
                  <w:sz w:val="18"/>
                  <w:szCs w:val="18"/>
                  <w:lang w:eastAsia="ja-JP"/>
                </w:rPr>
                <w:delText xml:space="preserve"> </w:delText>
              </w:r>
            </w:del>
          </w:p>
          <w:p w14:paraId="0E3E4473" w14:textId="77777777" w:rsidR="00B90B7D" w:rsidRPr="00E062F1" w:rsidDel="00043175" w:rsidRDefault="00B90B7D" w:rsidP="00B90B7D">
            <w:pPr>
              <w:keepNext/>
              <w:keepLines/>
              <w:spacing w:after="0"/>
              <w:jc w:val="center"/>
              <w:rPr>
                <w:del w:id="863" w:author="Apple" w:date="2020-07-21T13:09:00Z"/>
                <w:rFonts w:ascii="Arial" w:eastAsia="DengXian" w:hAnsi="Arial" w:cs="Arial"/>
                <w:sz w:val="18"/>
                <w:szCs w:val="18"/>
                <w:lang w:eastAsia="zh-CN"/>
              </w:rPr>
            </w:pPr>
            <w:r w:rsidRPr="00E062F1">
              <w:rPr>
                <w:rFonts w:ascii="Arial" w:hAnsi="Arial" w:cs="Arial"/>
                <w:sz w:val="18"/>
                <w:szCs w:val="18"/>
                <w:lang w:eastAsia="ja-JP"/>
              </w:rPr>
              <w:t>DC_1A-3A-41</w:t>
            </w:r>
            <w:r w:rsidRPr="00E062F1">
              <w:rPr>
                <w:rFonts w:ascii="Arial" w:eastAsia="DengXian" w:hAnsi="Arial" w:cs="Arial"/>
                <w:sz w:val="18"/>
                <w:szCs w:val="18"/>
                <w:lang w:eastAsia="zh-CN"/>
              </w:rPr>
              <w:t>C</w:t>
            </w:r>
            <w:r w:rsidRPr="00E062F1">
              <w:rPr>
                <w:rFonts w:ascii="Arial" w:hAnsi="Arial" w:cs="Arial"/>
                <w:sz w:val="18"/>
                <w:szCs w:val="18"/>
                <w:lang w:eastAsia="ja-JP"/>
              </w:rPr>
              <w:t>_n28A-n257</w:t>
            </w:r>
            <w:r w:rsidRPr="00E062F1">
              <w:rPr>
                <w:rFonts w:ascii="Arial" w:eastAsia="DengXian" w:hAnsi="Arial" w:cs="Arial"/>
                <w:sz w:val="18"/>
                <w:szCs w:val="18"/>
                <w:lang w:eastAsia="zh-CN"/>
              </w:rPr>
              <w:t>I</w:t>
            </w:r>
          </w:p>
          <w:p w14:paraId="0B7D4836" w14:textId="77777777" w:rsidR="00B90B7D" w:rsidRPr="00E062F1" w:rsidRDefault="00B90B7D">
            <w:pPr>
              <w:keepNext/>
              <w:keepLines/>
              <w:spacing w:after="0"/>
              <w:jc w:val="center"/>
              <w:rPr>
                <w:noProof/>
              </w:rPr>
              <w:pPrChange w:id="864" w:author="Apple" w:date="2020-07-21T13:09:00Z">
                <w:pPr>
                  <w:pStyle w:val="TAC"/>
                  <w:keepNext w:val="0"/>
                </w:pPr>
              </w:pPrChange>
            </w:pPr>
          </w:p>
        </w:tc>
        <w:tc>
          <w:tcPr>
            <w:tcW w:w="3969" w:type="dxa"/>
            <w:tcMar>
              <w:top w:w="28" w:type="dxa"/>
              <w:left w:w="28" w:type="dxa"/>
              <w:bottom w:w="28" w:type="dxa"/>
              <w:right w:w="28" w:type="dxa"/>
            </w:tcMar>
            <w:vAlign w:val="center"/>
          </w:tcPr>
          <w:p w14:paraId="05D4959F"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477C9DD3"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2BF6FD0"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55312EF7"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AE3A09B"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69954335"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1E402D7C"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F1DB0BC"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DC_41C_n28A</w:t>
            </w:r>
          </w:p>
          <w:p w14:paraId="5111E919"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047E874" w14:textId="372844E4"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DC_41C_n257I</w:t>
            </w:r>
          </w:p>
        </w:tc>
      </w:tr>
      <w:tr w:rsidR="00B90B7D" w:rsidRPr="00AA54EC" w14:paraId="2E52AFA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EE7AC62"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-41A_n77A-n257A</w:t>
            </w:r>
            <w:del w:id="865" w:author="Apple" w:date="2020-07-21T13:10:00Z">
              <w:r w:rsidRPr="00E062F1" w:rsidDel="00043175">
                <w:rPr>
                  <w:rFonts w:ascii="Arial" w:hAnsi="Arial" w:cs="Arial"/>
                  <w:sz w:val="18"/>
                  <w:szCs w:val="18"/>
                </w:rPr>
                <w:delText xml:space="preserve"> </w:delText>
              </w:r>
            </w:del>
          </w:p>
          <w:p w14:paraId="38CCDF01"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-41A_n77A-n257G</w:t>
            </w:r>
          </w:p>
          <w:p w14:paraId="2693F412"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-41A_n77A-n257H</w:t>
            </w:r>
          </w:p>
          <w:p w14:paraId="15070DB0"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-41A_n77A-n257I</w:t>
            </w:r>
          </w:p>
          <w:p w14:paraId="4AA4E6CA"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DC_1A-3A-41C_n77A-n257A</w:t>
            </w:r>
            <w:del w:id="866" w:author="Apple" w:date="2020-07-21T13:10:00Z">
              <w:r w:rsidRPr="00E062F1" w:rsidDel="00043175">
                <w:rPr>
                  <w:rFonts w:ascii="Arial" w:hAnsi="Arial" w:cs="Arial"/>
                  <w:sz w:val="18"/>
                  <w:szCs w:val="18"/>
                </w:rPr>
                <w:delText xml:space="preserve"> </w:delText>
              </w:r>
            </w:del>
          </w:p>
          <w:p w14:paraId="3336A2A8"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DC_1A-3A-41C_n77A-n257G</w:t>
            </w:r>
          </w:p>
          <w:p w14:paraId="520AE79D"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DC_1A-3A-41C_n77A-n257H</w:t>
            </w:r>
          </w:p>
          <w:p w14:paraId="2FA8F6E5" w14:textId="0764510C" w:rsidR="00B90B7D" w:rsidRPr="00E062F1" w:rsidRDefault="00B90B7D" w:rsidP="00B90B7D">
            <w:pPr>
              <w:pStyle w:val="TAC"/>
              <w:keepNext w:val="0"/>
              <w:rPr>
                <w:noProof/>
              </w:rPr>
            </w:pPr>
            <w:r w:rsidRPr="00E062F1">
              <w:rPr>
                <w:rFonts w:cs="Arial"/>
                <w:szCs w:val="18"/>
              </w:rPr>
              <w:t>DC_1A-3A-41C_n77A-n257I</w:t>
            </w:r>
          </w:p>
        </w:tc>
        <w:tc>
          <w:tcPr>
            <w:tcW w:w="3969" w:type="dxa"/>
            <w:tcMar>
              <w:top w:w="28" w:type="dxa"/>
              <w:left w:w="28" w:type="dxa"/>
              <w:bottom w:w="28" w:type="dxa"/>
              <w:right w:w="28" w:type="dxa"/>
            </w:tcMar>
            <w:vAlign w:val="center"/>
          </w:tcPr>
          <w:p w14:paraId="2E85F92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64B30A34"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439B54F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39176D0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52BEBBE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7A3C3BC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73CE227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460D6C6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0C055DC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44EC50E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38E84FB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4346CFE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0EA1F7FB"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76B31AB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014EA1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D649DA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801568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566155BA"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6F22B4DB"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00148583" w14:textId="2181322B"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821EDB" w:rsidRPr="00AA54EC" w14:paraId="75EB051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03DE3C1" w14:textId="77777777" w:rsidR="00821EDB" w:rsidRPr="00E062F1" w:rsidRDefault="00821EDB" w:rsidP="00821EDB">
            <w:pPr>
              <w:pStyle w:val="TAC"/>
              <w:keepNext w:val="0"/>
              <w:rPr>
                <w:noProof/>
              </w:rPr>
            </w:pPr>
            <w:r w:rsidRPr="00E062F1">
              <w:rPr>
                <w:noProof/>
              </w:rPr>
              <w:t>DC_1A-3A-41A_n78A-n257A</w:t>
            </w:r>
          </w:p>
          <w:p w14:paraId="51571F34" w14:textId="77777777" w:rsidR="00821EDB" w:rsidRPr="00E062F1" w:rsidRDefault="00821EDB" w:rsidP="00821EDB">
            <w:pPr>
              <w:pStyle w:val="TAC"/>
              <w:keepNext w:val="0"/>
              <w:rPr>
                <w:noProof/>
                <w:lang w:eastAsia="ko-KR"/>
              </w:rPr>
            </w:pPr>
            <w:r w:rsidRPr="00E062F1">
              <w:rPr>
                <w:noProof/>
                <w:lang w:eastAsia="zh-CN"/>
              </w:rPr>
              <w:t>DC_1A-3A-41A_n78A-n257G</w:t>
            </w:r>
          </w:p>
          <w:p w14:paraId="165501A8" w14:textId="77777777" w:rsidR="00821EDB" w:rsidRPr="00E062F1" w:rsidRDefault="00821EDB" w:rsidP="00821EDB">
            <w:pPr>
              <w:pStyle w:val="TAC"/>
              <w:keepNext w:val="0"/>
              <w:rPr>
                <w:noProof/>
                <w:lang w:eastAsia="ko-KR"/>
              </w:rPr>
            </w:pPr>
            <w:r w:rsidRPr="00E062F1">
              <w:rPr>
                <w:noProof/>
                <w:lang w:eastAsia="zh-CN"/>
              </w:rPr>
              <w:t>DC_1A-3A-41A_n78A-n257H</w:t>
            </w:r>
          </w:p>
          <w:p w14:paraId="562D55DC" w14:textId="77777777" w:rsidR="00821EDB" w:rsidRPr="00E062F1" w:rsidRDefault="00821EDB" w:rsidP="00821EDB">
            <w:pPr>
              <w:pStyle w:val="TAC"/>
              <w:keepNext w:val="0"/>
              <w:rPr>
                <w:noProof/>
                <w:lang w:eastAsia="zh-CN"/>
              </w:rPr>
            </w:pPr>
            <w:r w:rsidRPr="00E062F1">
              <w:rPr>
                <w:noProof/>
                <w:lang w:eastAsia="zh-CN"/>
              </w:rPr>
              <w:t>DC_1A-3A-41A_n78A-n257I</w:t>
            </w:r>
          </w:p>
          <w:p w14:paraId="2443ABDF" w14:textId="77777777" w:rsidR="00821EDB" w:rsidRPr="00E062F1" w:rsidRDefault="00821EDB" w:rsidP="00821EDB">
            <w:pPr>
              <w:pStyle w:val="TAC"/>
              <w:keepNext w:val="0"/>
              <w:rPr>
                <w:noProof/>
              </w:rPr>
            </w:pPr>
            <w:r w:rsidRPr="00E062F1">
              <w:rPr>
                <w:noProof/>
              </w:rPr>
              <w:t>DC_1A-3A-41C_n78A-n257A</w:t>
            </w:r>
          </w:p>
          <w:p w14:paraId="53254069" w14:textId="77777777" w:rsidR="00821EDB" w:rsidRPr="00E062F1" w:rsidRDefault="00821EDB" w:rsidP="00821EDB">
            <w:pPr>
              <w:pStyle w:val="TAC"/>
              <w:keepNext w:val="0"/>
              <w:rPr>
                <w:noProof/>
                <w:lang w:eastAsia="ko-KR"/>
              </w:rPr>
            </w:pPr>
            <w:r w:rsidRPr="00E062F1">
              <w:rPr>
                <w:noProof/>
                <w:lang w:eastAsia="zh-CN"/>
              </w:rPr>
              <w:t>DC_1A-3A-41C_n78A-n257G</w:t>
            </w:r>
          </w:p>
          <w:p w14:paraId="5724D10A" w14:textId="77777777" w:rsidR="00821EDB" w:rsidRPr="00E062F1" w:rsidRDefault="00821EDB" w:rsidP="00821EDB">
            <w:pPr>
              <w:pStyle w:val="TAC"/>
              <w:keepNext w:val="0"/>
              <w:rPr>
                <w:noProof/>
                <w:lang w:eastAsia="ko-KR"/>
              </w:rPr>
            </w:pPr>
            <w:r w:rsidRPr="00E062F1">
              <w:rPr>
                <w:noProof/>
                <w:lang w:eastAsia="zh-CN"/>
              </w:rPr>
              <w:t>DC_1A-3A-41C_n78A-n257H</w:t>
            </w:r>
          </w:p>
          <w:p w14:paraId="3A743EC1" w14:textId="77777777" w:rsidR="00821EDB" w:rsidRPr="00E062F1" w:rsidRDefault="00821EDB" w:rsidP="00821EDB">
            <w:pPr>
              <w:pStyle w:val="TAC"/>
              <w:keepNext w:val="0"/>
              <w:rPr>
                <w:noProof/>
              </w:rPr>
            </w:pPr>
            <w:r w:rsidRPr="00E062F1">
              <w:rPr>
                <w:noProof/>
                <w:lang w:eastAsia="zh-CN"/>
              </w:rPr>
              <w:t>DC_1A-3A-41C_n78A-n257I</w:t>
            </w:r>
          </w:p>
        </w:tc>
        <w:tc>
          <w:tcPr>
            <w:tcW w:w="3969" w:type="dxa"/>
            <w:tcMar>
              <w:top w:w="28" w:type="dxa"/>
              <w:left w:w="28" w:type="dxa"/>
              <w:bottom w:w="28" w:type="dxa"/>
              <w:right w:w="28" w:type="dxa"/>
            </w:tcMar>
            <w:vAlign w:val="center"/>
          </w:tcPr>
          <w:p w14:paraId="18984E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6199C2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F87DF1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A85DF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CDB23A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DF3EA2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716AB9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651B9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84050C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6683DD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818F6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60A85E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636C74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E86D8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6207F88" w14:textId="77777777" w:rsidR="00821EDB" w:rsidRPr="00E062F1" w:rsidRDefault="00821EDB" w:rsidP="00821EDB">
            <w:pPr>
              <w:pStyle w:val="TAC"/>
              <w:keepNext w:val="0"/>
              <w:rPr>
                <w:rFonts w:cs="Arial"/>
                <w:lang w:eastAsia="zh-CN"/>
              </w:rPr>
            </w:pPr>
            <w:r w:rsidRPr="00E062F1">
              <w:rPr>
                <w:rFonts w:cs="Arial"/>
                <w:lang w:eastAsia="zh-CN"/>
              </w:rPr>
              <w:t>DC_41A_n257I</w:t>
            </w:r>
          </w:p>
          <w:p w14:paraId="67C9530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31823BF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C4303B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61F34C6A"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4DC767EE"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B90B7D" w:rsidRPr="00E062F1" w14:paraId="23010E2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31D0045"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lastRenderedPageBreak/>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-42A_n77A-n257A</w:t>
            </w:r>
            <w:del w:id="867" w:author="Apple" w:date="2020-07-21T13:10:00Z">
              <w:r w:rsidRPr="00E062F1" w:rsidDel="00043175">
                <w:rPr>
                  <w:rFonts w:ascii="Arial" w:hAnsi="Arial" w:cs="Arial"/>
                  <w:sz w:val="18"/>
                  <w:szCs w:val="18"/>
                </w:rPr>
                <w:delText xml:space="preserve"> </w:delText>
              </w:r>
            </w:del>
          </w:p>
          <w:p w14:paraId="3AA03A7F"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-42A_n77A-n257G</w:t>
            </w:r>
          </w:p>
          <w:p w14:paraId="2FF0F57A"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-42A_n77A-n257H</w:t>
            </w:r>
          </w:p>
          <w:p w14:paraId="4A060CE8"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-42A_n77A-n257I</w:t>
            </w:r>
          </w:p>
          <w:p w14:paraId="6529F3F9"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DC_1A-3A-42C_n77A-n257A</w:t>
            </w:r>
            <w:del w:id="868" w:author="Apple" w:date="2020-07-21T13:10:00Z">
              <w:r w:rsidRPr="00E062F1" w:rsidDel="00043175">
                <w:rPr>
                  <w:rFonts w:ascii="Arial" w:hAnsi="Arial" w:cs="Arial"/>
                  <w:sz w:val="18"/>
                  <w:szCs w:val="18"/>
                </w:rPr>
                <w:delText xml:space="preserve"> </w:delText>
              </w:r>
            </w:del>
          </w:p>
          <w:p w14:paraId="1581938B"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DC_1A-3A-42C_n77A-n257G</w:t>
            </w:r>
          </w:p>
          <w:p w14:paraId="2705E72E"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DC_1A-3A-42C_n77A-n257H</w:t>
            </w:r>
          </w:p>
          <w:p w14:paraId="336400B8" w14:textId="2882A595" w:rsidR="00B90B7D" w:rsidRPr="00E062F1" w:rsidRDefault="00B90B7D" w:rsidP="00B90B7D">
            <w:pPr>
              <w:pStyle w:val="TAC"/>
              <w:keepNext w:val="0"/>
              <w:rPr>
                <w:noProof/>
              </w:rPr>
            </w:pPr>
            <w:r w:rsidRPr="00E062F1">
              <w:rPr>
                <w:rFonts w:cs="Arial"/>
                <w:szCs w:val="18"/>
              </w:rPr>
              <w:t>DC_1A-3A-42C_n77A-n257I</w:t>
            </w:r>
          </w:p>
        </w:tc>
        <w:tc>
          <w:tcPr>
            <w:tcW w:w="3969" w:type="dxa"/>
            <w:tcMar>
              <w:top w:w="28" w:type="dxa"/>
              <w:left w:w="28" w:type="dxa"/>
              <w:bottom w:w="28" w:type="dxa"/>
              <w:right w:w="28" w:type="dxa"/>
            </w:tcMar>
            <w:vAlign w:val="center"/>
          </w:tcPr>
          <w:p w14:paraId="3716FEC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0837D96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619B189B"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160BDF4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60809E7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del w:id="869" w:author="Apple" w:date="2020-07-21T13:10:00Z">
              <w:r w:rsidRPr="00E062F1" w:rsidDel="00043175">
                <w:rPr>
                  <w:rFonts w:ascii="Arial" w:hAnsi="Arial" w:cs="Arial"/>
                  <w:sz w:val="18"/>
                  <w:lang w:eastAsia="zh-CN"/>
                </w:rPr>
                <w:delText xml:space="preserve"> </w:delText>
              </w:r>
            </w:del>
          </w:p>
          <w:p w14:paraId="414D5ED4"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503BCC0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210FCAD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75E48153"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5A423F5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3A84E5E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17751EC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32A407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06F7C0F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69B386B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2745403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DC_42C_n257G</w:t>
            </w:r>
          </w:p>
          <w:p w14:paraId="26BE668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DC_42C_n257H</w:t>
            </w:r>
          </w:p>
          <w:p w14:paraId="1E7C5622" w14:textId="717071B4"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DC_42C_n257I</w:t>
            </w:r>
          </w:p>
        </w:tc>
      </w:tr>
      <w:tr w:rsidR="00821EDB" w:rsidRPr="00AA54EC" w14:paraId="5BD08BA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42FA903" w14:textId="77777777" w:rsidR="00821EDB" w:rsidRPr="00E062F1" w:rsidRDefault="00821EDB" w:rsidP="00821EDB">
            <w:pPr>
              <w:pStyle w:val="TAC"/>
              <w:keepNext w:val="0"/>
              <w:rPr>
                <w:noProof/>
              </w:rPr>
            </w:pPr>
            <w:r w:rsidRPr="00E062F1">
              <w:rPr>
                <w:noProof/>
              </w:rPr>
              <w:t>DC_1A-3A-42A_n78A-n257A</w:t>
            </w:r>
          </w:p>
          <w:p w14:paraId="4373A797" w14:textId="77777777" w:rsidR="00821EDB" w:rsidRPr="00E062F1" w:rsidRDefault="00821EDB" w:rsidP="00821EDB">
            <w:pPr>
              <w:pStyle w:val="TAC"/>
              <w:keepNext w:val="0"/>
              <w:rPr>
                <w:noProof/>
                <w:lang w:eastAsia="ko-KR"/>
              </w:rPr>
            </w:pPr>
            <w:r w:rsidRPr="00E062F1">
              <w:rPr>
                <w:noProof/>
                <w:lang w:eastAsia="zh-CN"/>
              </w:rPr>
              <w:t>DC_1A-3A-42A_n78A-n257G</w:t>
            </w:r>
          </w:p>
          <w:p w14:paraId="46F11AFB" w14:textId="77777777" w:rsidR="00821EDB" w:rsidRPr="00E062F1" w:rsidRDefault="00821EDB" w:rsidP="00821EDB">
            <w:pPr>
              <w:pStyle w:val="TAC"/>
              <w:keepNext w:val="0"/>
              <w:rPr>
                <w:noProof/>
                <w:lang w:eastAsia="ko-KR"/>
              </w:rPr>
            </w:pPr>
            <w:r w:rsidRPr="00E062F1">
              <w:rPr>
                <w:noProof/>
                <w:lang w:eastAsia="zh-CN"/>
              </w:rPr>
              <w:t>DC_1A-3A-42A_n78A-n257H</w:t>
            </w:r>
          </w:p>
          <w:p w14:paraId="2AA4E1D5" w14:textId="77777777" w:rsidR="00821EDB" w:rsidRPr="00E062F1" w:rsidRDefault="00821EDB" w:rsidP="00821EDB">
            <w:pPr>
              <w:pStyle w:val="TAC"/>
              <w:keepNext w:val="0"/>
              <w:rPr>
                <w:noProof/>
                <w:lang w:eastAsia="zh-CN"/>
              </w:rPr>
            </w:pPr>
            <w:r w:rsidRPr="00E062F1">
              <w:rPr>
                <w:noProof/>
                <w:lang w:eastAsia="zh-CN"/>
              </w:rPr>
              <w:t>DC_1A-3A-42A_n78A-n257I</w:t>
            </w:r>
          </w:p>
          <w:p w14:paraId="12786945" w14:textId="77777777" w:rsidR="00821EDB" w:rsidRPr="00E062F1" w:rsidRDefault="00821EDB" w:rsidP="00821EDB">
            <w:pPr>
              <w:pStyle w:val="TAC"/>
              <w:keepNext w:val="0"/>
              <w:rPr>
                <w:noProof/>
              </w:rPr>
            </w:pPr>
            <w:r w:rsidRPr="00E062F1">
              <w:rPr>
                <w:noProof/>
              </w:rPr>
              <w:t>DC_1A-3A-42C_n78A-n257A</w:t>
            </w:r>
          </w:p>
          <w:p w14:paraId="306B3B15" w14:textId="77777777" w:rsidR="00821EDB" w:rsidRPr="00E062F1" w:rsidRDefault="00821EDB" w:rsidP="00821EDB">
            <w:pPr>
              <w:pStyle w:val="TAC"/>
              <w:keepNext w:val="0"/>
              <w:rPr>
                <w:noProof/>
                <w:lang w:eastAsia="ko-KR"/>
              </w:rPr>
            </w:pPr>
            <w:r w:rsidRPr="00E062F1">
              <w:rPr>
                <w:noProof/>
                <w:lang w:eastAsia="zh-CN"/>
              </w:rPr>
              <w:t>DC_1A-3A-42C_n78A-n257G</w:t>
            </w:r>
          </w:p>
          <w:p w14:paraId="1CC66541" w14:textId="77777777" w:rsidR="00821EDB" w:rsidRPr="00E062F1" w:rsidRDefault="00821EDB" w:rsidP="00821EDB">
            <w:pPr>
              <w:pStyle w:val="TAC"/>
              <w:keepNext w:val="0"/>
              <w:rPr>
                <w:noProof/>
                <w:lang w:eastAsia="ko-KR"/>
              </w:rPr>
            </w:pPr>
            <w:r w:rsidRPr="00E062F1">
              <w:rPr>
                <w:noProof/>
                <w:lang w:eastAsia="zh-CN"/>
              </w:rPr>
              <w:t>DC_1A-3A-42C_n78A-n257H</w:t>
            </w:r>
          </w:p>
          <w:p w14:paraId="0227332D" w14:textId="77777777" w:rsidR="00821EDB" w:rsidRPr="00E062F1" w:rsidRDefault="00821EDB" w:rsidP="00821EDB">
            <w:pPr>
              <w:pStyle w:val="TAC"/>
              <w:keepNext w:val="0"/>
              <w:rPr>
                <w:noProof/>
              </w:rPr>
            </w:pPr>
            <w:r w:rsidRPr="00E062F1">
              <w:rPr>
                <w:noProof/>
                <w:lang w:eastAsia="zh-CN"/>
              </w:rPr>
              <w:t>DC_1A-3A-42C_n78A-n257I</w:t>
            </w:r>
          </w:p>
        </w:tc>
        <w:tc>
          <w:tcPr>
            <w:tcW w:w="3969" w:type="dxa"/>
            <w:tcMar>
              <w:top w:w="28" w:type="dxa"/>
              <w:left w:w="28" w:type="dxa"/>
              <w:bottom w:w="28" w:type="dxa"/>
              <w:right w:w="28" w:type="dxa"/>
            </w:tcMar>
            <w:vAlign w:val="center"/>
          </w:tcPr>
          <w:p w14:paraId="34E3008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3989B0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07F634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210AC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4C5FB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A4A5DF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220372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93AFB5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6CA2A2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4BFEE4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2264C3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2472C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F927F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2444D12" w14:textId="77777777" w:rsidR="00821EDB" w:rsidRPr="00E062F1" w:rsidRDefault="00821EDB" w:rsidP="00821EDB">
            <w:pPr>
              <w:pStyle w:val="TAC"/>
              <w:keepNext w:val="0"/>
              <w:rPr>
                <w:rFonts w:cs="Arial"/>
                <w:lang w:eastAsia="zh-CN"/>
              </w:rPr>
            </w:pPr>
            <w:r w:rsidRPr="00E062F1">
              <w:rPr>
                <w:rFonts w:cs="Arial"/>
                <w:lang w:eastAsia="zh-CN"/>
              </w:rPr>
              <w:t>DC_42A_n257I</w:t>
            </w:r>
          </w:p>
          <w:p w14:paraId="514D8E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7671BE0"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9A52D7A"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0CE77A4"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59656B1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A8A1434" w14:textId="77777777" w:rsidR="00821EDB" w:rsidRPr="00E062F1" w:rsidRDefault="00821EDB" w:rsidP="00821EDB">
            <w:pPr>
              <w:pStyle w:val="TAC"/>
              <w:keepNext w:val="0"/>
              <w:rPr>
                <w:noProof/>
              </w:rPr>
            </w:pPr>
            <w:r w:rsidRPr="00E062F1">
              <w:rPr>
                <w:noProof/>
              </w:rPr>
              <w:t>DC_1A-5A-7A_n78A-n257A</w:t>
            </w:r>
          </w:p>
          <w:p w14:paraId="4E35F1DF" w14:textId="77777777" w:rsidR="00821EDB" w:rsidRPr="00E062F1" w:rsidRDefault="00821EDB" w:rsidP="00821EDB">
            <w:pPr>
              <w:pStyle w:val="TAC"/>
              <w:keepNext w:val="0"/>
              <w:rPr>
                <w:noProof/>
                <w:lang w:eastAsia="ko-KR"/>
              </w:rPr>
            </w:pPr>
            <w:r w:rsidRPr="00E062F1">
              <w:rPr>
                <w:noProof/>
                <w:lang w:eastAsia="zh-CN"/>
              </w:rPr>
              <w:t>DC_1A-5A-7A_n78A-n257D</w:t>
            </w:r>
          </w:p>
          <w:p w14:paraId="068CCFD5" w14:textId="77777777" w:rsidR="00821EDB" w:rsidRPr="00E062F1" w:rsidRDefault="00821EDB" w:rsidP="00821EDB">
            <w:pPr>
              <w:pStyle w:val="TAC"/>
              <w:keepNext w:val="0"/>
              <w:rPr>
                <w:noProof/>
                <w:lang w:eastAsia="ko-KR"/>
              </w:rPr>
            </w:pPr>
            <w:r w:rsidRPr="00E062F1">
              <w:rPr>
                <w:noProof/>
                <w:lang w:eastAsia="zh-CN"/>
              </w:rPr>
              <w:t>DC_1A-5A-7A_n78A-n257E</w:t>
            </w:r>
          </w:p>
          <w:p w14:paraId="630DCD5B" w14:textId="77777777" w:rsidR="00821EDB" w:rsidRPr="00E062F1" w:rsidRDefault="00821EDB" w:rsidP="00821EDB">
            <w:pPr>
              <w:pStyle w:val="TAC"/>
              <w:keepNext w:val="0"/>
              <w:rPr>
                <w:noProof/>
                <w:lang w:eastAsia="ko-KR"/>
              </w:rPr>
            </w:pPr>
            <w:r w:rsidRPr="00E062F1">
              <w:rPr>
                <w:noProof/>
                <w:lang w:eastAsia="zh-CN"/>
              </w:rPr>
              <w:t>DC_1A-5A-7A_n78A-n257F</w:t>
            </w:r>
          </w:p>
          <w:p w14:paraId="238C17FE" w14:textId="77777777" w:rsidR="00821EDB" w:rsidRPr="00E062F1" w:rsidRDefault="00821EDB" w:rsidP="00821EDB">
            <w:pPr>
              <w:pStyle w:val="TAC"/>
              <w:keepNext w:val="0"/>
              <w:rPr>
                <w:noProof/>
                <w:lang w:eastAsia="ko-KR"/>
              </w:rPr>
            </w:pPr>
            <w:r w:rsidRPr="00E062F1">
              <w:rPr>
                <w:noProof/>
                <w:lang w:eastAsia="zh-CN"/>
              </w:rPr>
              <w:t>DC_1A-5A-7A_n78A-n257G</w:t>
            </w:r>
          </w:p>
          <w:p w14:paraId="50812F62" w14:textId="77777777" w:rsidR="00821EDB" w:rsidRPr="00E062F1" w:rsidRDefault="00821EDB" w:rsidP="00821EDB">
            <w:pPr>
              <w:pStyle w:val="TAC"/>
              <w:keepNext w:val="0"/>
              <w:rPr>
                <w:noProof/>
                <w:lang w:eastAsia="ko-KR"/>
              </w:rPr>
            </w:pPr>
            <w:r w:rsidRPr="00E062F1">
              <w:rPr>
                <w:noProof/>
                <w:lang w:eastAsia="zh-CN"/>
              </w:rPr>
              <w:t>DC_1A-5A-7A_n78A-n257H</w:t>
            </w:r>
          </w:p>
          <w:p w14:paraId="0703A0B7" w14:textId="77777777" w:rsidR="00821EDB" w:rsidRPr="00E062F1" w:rsidRDefault="00821EDB" w:rsidP="00821EDB">
            <w:pPr>
              <w:pStyle w:val="TAC"/>
              <w:keepNext w:val="0"/>
              <w:rPr>
                <w:noProof/>
                <w:lang w:eastAsia="ko-KR"/>
              </w:rPr>
            </w:pPr>
            <w:r w:rsidRPr="00E062F1">
              <w:rPr>
                <w:noProof/>
                <w:lang w:eastAsia="zh-CN"/>
              </w:rPr>
              <w:t>DC_1A-5A-7A_n78A-n257I</w:t>
            </w:r>
          </w:p>
          <w:p w14:paraId="3139455A" w14:textId="77777777" w:rsidR="00821EDB" w:rsidRPr="00E062F1" w:rsidRDefault="00821EDB" w:rsidP="00821EDB">
            <w:pPr>
              <w:pStyle w:val="TAC"/>
              <w:keepNext w:val="0"/>
              <w:rPr>
                <w:noProof/>
                <w:lang w:eastAsia="ko-KR"/>
              </w:rPr>
            </w:pPr>
            <w:r w:rsidRPr="00E062F1">
              <w:rPr>
                <w:noProof/>
                <w:lang w:eastAsia="zh-CN"/>
              </w:rPr>
              <w:t>DC_1A-5A-7A_n78A-n257J</w:t>
            </w:r>
          </w:p>
          <w:p w14:paraId="7D26625C" w14:textId="77777777" w:rsidR="00821EDB" w:rsidRPr="00E062F1" w:rsidRDefault="00821EDB" w:rsidP="00821EDB">
            <w:pPr>
              <w:pStyle w:val="TAC"/>
              <w:keepNext w:val="0"/>
              <w:rPr>
                <w:noProof/>
                <w:lang w:eastAsia="ko-KR"/>
              </w:rPr>
            </w:pPr>
            <w:r w:rsidRPr="00E062F1">
              <w:rPr>
                <w:noProof/>
                <w:lang w:eastAsia="zh-CN"/>
              </w:rPr>
              <w:t>DC_1A-5A-7A_n78A-n257K</w:t>
            </w:r>
          </w:p>
          <w:p w14:paraId="44986D5D" w14:textId="77777777" w:rsidR="00821EDB" w:rsidRPr="00E062F1" w:rsidRDefault="00821EDB" w:rsidP="00821EDB">
            <w:pPr>
              <w:pStyle w:val="TAC"/>
              <w:keepNext w:val="0"/>
              <w:rPr>
                <w:noProof/>
                <w:lang w:eastAsia="ko-KR"/>
              </w:rPr>
            </w:pPr>
            <w:r w:rsidRPr="00E062F1">
              <w:rPr>
                <w:noProof/>
                <w:lang w:eastAsia="zh-CN"/>
              </w:rPr>
              <w:t>DC_1A-5A-7A_n78A-n257L</w:t>
            </w:r>
          </w:p>
          <w:p w14:paraId="26A87210" w14:textId="77777777" w:rsidR="00821EDB" w:rsidRPr="00E062F1" w:rsidRDefault="00821EDB" w:rsidP="00821EDB">
            <w:pPr>
              <w:pStyle w:val="TAC"/>
              <w:keepNext w:val="0"/>
              <w:rPr>
                <w:noProof/>
              </w:rPr>
            </w:pPr>
            <w:r w:rsidRPr="00E062F1">
              <w:rPr>
                <w:noProof/>
                <w:lang w:eastAsia="zh-CN"/>
              </w:rPr>
              <w:t>DC_1A-5A-7A_n78A-n257M</w:t>
            </w:r>
          </w:p>
        </w:tc>
        <w:tc>
          <w:tcPr>
            <w:tcW w:w="3969" w:type="dxa"/>
            <w:tcMar>
              <w:top w:w="28" w:type="dxa"/>
              <w:left w:w="28" w:type="dxa"/>
              <w:bottom w:w="28" w:type="dxa"/>
              <w:right w:w="28" w:type="dxa"/>
            </w:tcMar>
            <w:vAlign w:val="center"/>
          </w:tcPr>
          <w:p w14:paraId="272C8B28" w14:textId="77777777" w:rsidR="00821EDB" w:rsidRPr="00E062F1" w:rsidRDefault="00821EDB" w:rsidP="00821EDB">
            <w:pPr>
              <w:pStyle w:val="TAC"/>
              <w:keepNext w:val="0"/>
              <w:rPr>
                <w:noProof/>
              </w:rPr>
            </w:pPr>
            <w:r w:rsidRPr="00E062F1">
              <w:rPr>
                <w:noProof/>
              </w:rPr>
              <w:t>DC_1A_n78A</w:t>
            </w:r>
          </w:p>
          <w:p w14:paraId="72E351F9" w14:textId="77777777" w:rsidR="00821EDB" w:rsidRPr="00E062F1" w:rsidRDefault="00821EDB" w:rsidP="00821EDB">
            <w:pPr>
              <w:pStyle w:val="TAC"/>
              <w:keepNext w:val="0"/>
              <w:rPr>
                <w:noProof/>
              </w:rPr>
            </w:pPr>
            <w:r w:rsidRPr="00E062F1">
              <w:rPr>
                <w:noProof/>
              </w:rPr>
              <w:t>DC_1A_n257A</w:t>
            </w:r>
          </w:p>
          <w:p w14:paraId="15CCB27F" w14:textId="77777777" w:rsidR="00821EDB" w:rsidRPr="00E062F1" w:rsidRDefault="00821EDB" w:rsidP="00821EDB">
            <w:pPr>
              <w:pStyle w:val="TAC"/>
              <w:keepNext w:val="0"/>
              <w:rPr>
                <w:noProof/>
              </w:rPr>
            </w:pPr>
            <w:r w:rsidRPr="00E062F1">
              <w:rPr>
                <w:noProof/>
              </w:rPr>
              <w:t>DC_5A_n78A</w:t>
            </w:r>
          </w:p>
          <w:p w14:paraId="68E8817C" w14:textId="77777777" w:rsidR="00821EDB" w:rsidRPr="00E062F1" w:rsidRDefault="00821EDB" w:rsidP="00821EDB">
            <w:pPr>
              <w:pStyle w:val="TAC"/>
              <w:keepNext w:val="0"/>
              <w:rPr>
                <w:noProof/>
              </w:rPr>
            </w:pPr>
            <w:r w:rsidRPr="00E062F1">
              <w:rPr>
                <w:noProof/>
              </w:rPr>
              <w:t>DC_5A_n257A</w:t>
            </w:r>
          </w:p>
          <w:p w14:paraId="3ABC5999" w14:textId="77777777" w:rsidR="00821EDB" w:rsidRPr="00E062F1" w:rsidRDefault="00821EDB" w:rsidP="00821EDB">
            <w:pPr>
              <w:pStyle w:val="TAC"/>
              <w:keepNext w:val="0"/>
              <w:rPr>
                <w:noProof/>
              </w:rPr>
            </w:pPr>
            <w:r w:rsidRPr="00E062F1">
              <w:rPr>
                <w:noProof/>
              </w:rPr>
              <w:t>DC_7A_n78A</w:t>
            </w:r>
          </w:p>
          <w:p w14:paraId="66C61D78"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33C1A091"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22CA6424" w14:textId="77777777" w:rsidR="00821EDB" w:rsidRPr="00E062F1" w:rsidRDefault="00821EDB" w:rsidP="001F48EE">
            <w:pPr>
              <w:pStyle w:val="TAC"/>
              <w:keepNext w:val="0"/>
              <w:rPr>
                <w:noProof/>
              </w:rPr>
            </w:pPr>
            <w:r w:rsidRPr="00E062F1">
              <w:rPr>
                <w:noProof/>
              </w:rPr>
              <w:t>DC_1A-5A-7A-7A_n78A-n257A</w:t>
            </w:r>
          </w:p>
          <w:p w14:paraId="49708C8C" w14:textId="77777777" w:rsidR="00821EDB" w:rsidRPr="00E062F1" w:rsidRDefault="00821EDB" w:rsidP="001F48EE">
            <w:pPr>
              <w:pStyle w:val="TAC"/>
              <w:keepNext w:val="0"/>
              <w:rPr>
                <w:noProof/>
                <w:lang w:eastAsia="ko-KR"/>
              </w:rPr>
            </w:pPr>
            <w:r w:rsidRPr="00E062F1">
              <w:rPr>
                <w:noProof/>
                <w:lang w:eastAsia="zh-CN"/>
              </w:rPr>
              <w:t>DC_1A-5A-7A-7A_n78A-n257D</w:t>
            </w:r>
          </w:p>
          <w:p w14:paraId="7DCCBE08" w14:textId="77777777" w:rsidR="00821EDB" w:rsidRPr="00E062F1" w:rsidRDefault="00821EDB" w:rsidP="001F48EE">
            <w:pPr>
              <w:pStyle w:val="TAC"/>
              <w:keepNext w:val="0"/>
              <w:rPr>
                <w:noProof/>
                <w:lang w:eastAsia="ko-KR"/>
              </w:rPr>
            </w:pPr>
            <w:r w:rsidRPr="00E062F1">
              <w:rPr>
                <w:noProof/>
                <w:lang w:eastAsia="zh-CN"/>
              </w:rPr>
              <w:t>DC_1A-5A-7A-7A_n78A-n257E</w:t>
            </w:r>
          </w:p>
          <w:p w14:paraId="32A33DAE" w14:textId="77777777" w:rsidR="00821EDB" w:rsidRPr="00E062F1" w:rsidRDefault="00821EDB" w:rsidP="001F48EE">
            <w:pPr>
              <w:pStyle w:val="TAC"/>
              <w:keepNext w:val="0"/>
              <w:rPr>
                <w:noProof/>
                <w:lang w:eastAsia="ko-KR"/>
              </w:rPr>
            </w:pPr>
            <w:r w:rsidRPr="00E062F1">
              <w:rPr>
                <w:noProof/>
                <w:lang w:eastAsia="zh-CN"/>
              </w:rPr>
              <w:t>DC_1A-5A-7A-7A_n78A-n257F</w:t>
            </w:r>
          </w:p>
          <w:p w14:paraId="3B8210F5" w14:textId="77777777" w:rsidR="00821EDB" w:rsidRPr="00E062F1" w:rsidRDefault="00821EDB" w:rsidP="001F48EE">
            <w:pPr>
              <w:pStyle w:val="TAC"/>
              <w:keepNext w:val="0"/>
              <w:rPr>
                <w:noProof/>
                <w:lang w:eastAsia="ko-KR"/>
              </w:rPr>
            </w:pPr>
            <w:r w:rsidRPr="00E062F1">
              <w:rPr>
                <w:noProof/>
                <w:lang w:eastAsia="zh-CN"/>
              </w:rPr>
              <w:t>DC_1A-5A-7A-7A_n78A-n257G</w:t>
            </w:r>
          </w:p>
          <w:p w14:paraId="07D14B31" w14:textId="77777777" w:rsidR="00821EDB" w:rsidRPr="00E062F1" w:rsidRDefault="00821EDB" w:rsidP="001F48EE">
            <w:pPr>
              <w:pStyle w:val="TAC"/>
              <w:keepNext w:val="0"/>
              <w:rPr>
                <w:noProof/>
                <w:lang w:eastAsia="ko-KR"/>
              </w:rPr>
            </w:pPr>
            <w:r w:rsidRPr="00E062F1">
              <w:rPr>
                <w:noProof/>
                <w:lang w:eastAsia="zh-CN"/>
              </w:rPr>
              <w:t>DC_1A-5A-7A-7A_n78A-n257H</w:t>
            </w:r>
          </w:p>
          <w:p w14:paraId="033E5585" w14:textId="77777777" w:rsidR="00821EDB" w:rsidRPr="00E062F1" w:rsidRDefault="00821EDB" w:rsidP="001F48EE">
            <w:pPr>
              <w:pStyle w:val="TAC"/>
              <w:keepNext w:val="0"/>
              <w:rPr>
                <w:noProof/>
                <w:lang w:eastAsia="ko-KR"/>
              </w:rPr>
            </w:pPr>
            <w:r w:rsidRPr="00E062F1">
              <w:rPr>
                <w:noProof/>
                <w:lang w:eastAsia="zh-CN"/>
              </w:rPr>
              <w:t>DC_1A-5A-7A-7A_n78A-n257I</w:t>
            </w:r>
          </w:p>
          <w:p w14:paraId="09638412" w14:textId="77777777" w:rsidR="00821EDB" w:rsidRPr="00E062F1" w:rsidRDefault="00821EDB" w:rsidP="001F48EE">
            <w:pPr>
              <w:pStyle w:val="TAC"/>
              <w:keepNext w:val="0"/>
              <w:rPr>
                <w:noProof/>
                <w:lang w:eastAsia="ko-KR"/>
              </w:rPr>
            </w:pPr>
            <w:r w:rsidRPr="00E062F1">
              <w:rPr>
                <w:noProof/>
                <w:lang w:eastAsia="zh-CN"/>
              </w:rPr>
              <w:t>DC_1A-5A-7A-7A_n78A-n257J</w:t>
            </w:r>
          </w:p>
          <w:p w14:paraId="49CE5539" w14:textId="77777777" w:rsidR="00821EDB" w:rsidRPr="00E062F1" w:rsidRDefault="00821EDB" w:rsidP="001F48EE">
            <w:pPr>
              <w:pStyle w:val="TAC"/>
              <w:keepNext w:val="0"/>
              <w:rPr>
                <w:noProof/>
                <w:lang w:eastAsia="ko-KR"/>
              </w:rPr>
            </w:pPr>
            <w:r w:rsidRPr="00E062F1">
              <w:rPr>
                <w:noProof/>
                <w:lang w:eastAsia="zh-CN"/>
              </w:rPr>
              <w:t>DC_1A-5A-7A-7A_n78A-n257K</w:t>
            </w:r>
          </w:p>
          <w:p w14:paraId="0BA83C66" w14:textId="77777777" w:rsidR="00821EDB" w:rsidRPr="00E062F1" w:rsidRDefault="00821EDB" w:rsidP="001F48EE">
            <w:pPr>
              <w:pStyle w:val="TAC"/>
              <w:keepNext w:val="0"/>
              <w:rPr>
                <w:noProof/>
                <w:lang w:eastAsia="ko-KR"/>
              </w:rPr>
            </w:pPr>
            <w:r w:rsidRPr="00E062F1">
              <w:rPr>
                <w:noProof/>
                <w:lang w:eastAsia="zh-CN"/>
              </w:rPr>
              <w:t>DC_1A-5A-7A-7A_n78A-n257L</w:t>
            </w:r>
          </w:p>
          <w:p w14:paraId="5021D14C" w14:textId="77777777" w:rsidR="00821EDB" w:rsidRPr="00E062F1" w:rsidRDefault="00821EDB" w:rsidP="001F48EE">
            <w:pPr>
              <w:pStyle w:val="TAC"/>
              <w:keepNext w:val="0"/>
              <w:rPr>
                <w:noProof/>
              </w:rPr>
            </w:pPr>
            <w:r w:rsidRPr="00E062F1">
              <w:rPr>
                <w:noProof/>
                <w:lang w:eastAsia="zh-CN"/>
              </w:rPr>
              <w:t>DC_1A-5A-7A-7A_n78A-n257M</w:t>
            </w:r>
          </w:p>
        </w:tc>
        <w:tc>
          <w:tcPr>
            <w:tcW w:w="3969" w:type="dxa"/>
            <w:tcMar>
              <w:top w:w="28" w:type="dxa"/>
              <w:left w:w="28" w:type="dxa"/>
              <w:bottom w:w="28" w:type="dxa"/>
              <w:right w:w="28" w:type="dxa"/>
            </w:tcMar>
            <w:vAlign w:val="center"/>
          </w:tcPr>
          <w:p w14:paraId="3C672BF3" w14:textId="77777777" w:rsidR="00821EDB" w:rsidRPr="00E062F1" w:rsidRDefault="00821EDB" w:rsidP="001F48EE">
            <w:pPr>
              <w:pStyle w:val="TAC"/>
              <w:keepNext w:val="0"/>
              <w:rPr>
                <w:noProof/>
              </w:rPr>
            </w:pPr>
            <w:r w:rsidRPr="00E062F1">
              <w:rPr>
                <w:noProof/>
              </w:rPr>
              <w:t>DC_1A_n78A</w:t>
            </w:r>
          </w:p>
          <w:p w14:paraId="5D0DCCDC" w14:textId="77777777" w:rsidR="00821EDB" w:rsidRPr="00E062F1" w:rsidRDefault="00821EDB" w:rsidP="001F48EE">
            <w:pPr>
              <w:pStyle w:val="TAC"/>
              <w:keepNext w:val="0"/>
              <w:rPr>
                <w:noProof/>
              </w:rPr>
            </w:pPr>
            <w:r w:rsidRPr="00E062F1">
              <w:rPr>
                <w:noProof/>
              </w:rPr>
              <w:t>DC_1A_n257A</w:t>
            </w:r>
          </w:p>
          <w:p w14:paraId="75790DFA" w14:textId="77777777" w:rsidR="00821EDB" w:rsidRPr="00E062F1" w:rsidRDefault="00821EDB" w:rsidP="001F48EE">
            <w:pPr>
              <w:pStyle w:val="TAC"/>
              <w:keepNext w:val="0"/>
              <w:rPr>
                <w:noProof/>
              </w:rPr>
            </w:pPr>
            <w:r w:rsidRPr="00E062F1">
              <w:rPr>
                <w:noProof/>
              </w:rPr>
              <w:t>DC_5A_n78A</w:t>
            </w:r>
          </w:p>
          <w:p w14:paraId="401A2BE7" w14:textId="77777777" w:rsidR="00821EDB" w:rsidRPr="00E062F1" w:rsidRDefault="00821EDB" w:rsidP="001F48EE">
            <w:pPr>
              <w:pStyle w:val="TAC"/>
              <w:keepNext w:val="0"/>
              <w:rPr>
                <w:noProof/>
              </w:rPr>
            </w:pPr>
            <w:r w:rsidRPr="00E062F1">
              <w:rPr>
                <w:noProof/>
              </w:rPr>
              <w:t>DC_5A_n257A</w:t>
            </w:r>
          </w:p>
          <w:p w14:paraId="47130EF7" w14:textId="77777777" w:rsidR="00821EDB" w:rsidRPr="00E062F1" w:rsidRDefault="00821EDB" w:rsidP="001F48EE">
            <w:pPr>
              <w:pStyle w:val="TAC"/>
              <w:keepNext w:val="0"/>
              <w:rPr>
                <w:noProof/>
              </w:rPr>
            </w:pPr>
            <w:r w:rsidRPr="00E062F1">
              <w:rPr>
                <w:noProof/>
              </w:rPr>
              <w:t>DC_7A_n78A</w:t>
            </w:r>
          </w:p>
          <w:p w14:paraId="4131EF99" w14:textId="77777777" w:rsidR="00821EDB" w:rsidRPr="00E062F1" w:rsidRDefault="00821EDB" w:rsidP="001F48EE">
            <w:pPr>
              <w:keepLines/>
              <w:spacing w:after="0"/>
              <w:jc w:val="center"/>
              <w:rPr>
                <w:rFonts w:ascii="Arial" w:hAnsi="Arial"/>
                <w:noProof/>
                <w:sz w:val="18"/>
              </w:rPr>
            </w:pPr>
            <w:r w:rsidRPr="00E062F1">
              <w:rPr>
                <w:rFonts w:ascii="Arial" w:hAnsi="Arial"/>
                <w:noProof/>
                <w:sz w:val="18"/>
              </w:rPr>
              <w:t>DC_7A_n257A</w:t>
            </w:r>
          </w:p>
        </w:tc>
      </w:tr>
      <w:tr w:rsidR="00821EDB" w:rsidRPr="00E062F1" w14:paraId="78B39CA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639A84E" w14:textId="77777777" w:rsidR="00821EDB" w:rsidRPr="00E062F1" w:rsidRDefault="00821EDB" w:rsidP="00821EDB">
            <w:pPr>
              <w:pStyle w:val="TAC"/>
              <w:keepNext w:val="0"/>
              <w:rPr>
                <w:rFonts w:cs="Arial"/>
                <w:szCs w:val="18"/>
              </w:rPr>
            </w:pPr>
            <w:r w:rsidRPr="00E062F1">
              <w:rPr>
                <w:rFonts w:cs="Arial"/>
                <w:szCs w:val="18"/>
              </w:rPr>
              <w:lastRenderedPageBreak/>
              <w:t>DC_1A-8A-11A_n77A-n257A</w:t>
            </w:r>
          </w:p>
          <w:p w14:paraId="0CFA72B5" w14:textId="77777777" w:rsidR="00821EDB" w:rsidRPr="00E062F1" w:rsidRDefault="00821EDB" w:rsidP="00821EDB">
            <w:pPr>
              <w:pStyle w:val="TAC"/>
              <w:keepNext w:val="0"/>
              <w:rPr>
                <w:rFonts w:cs="Arial"/>
                <w:szCs w:val="18"/>
              </w:rPr>
            </w:pPr>
            <w:r w:rsidRPr="00E062F1">
              <w:rPr>
                <w:rFonts w:cs="Arial"/>
                <w:szCs w:val="18"/>
              </w:rPr>
              <w:t>DC_1A-8A-11A_n77A-n257D</w:t>
            </w:r>
          </w:p>
          <w:p w14:paraId="7F0F5055" w14:textId="77777777" w:rsidR="00821EDB" w:rsidRPr="00E062F1" w:rsidRDefault="00821EDB" w:rsidP="00821EDB">
            <w:pPr>
              <w:pStyle w:val="TAC"/>
              <w:keepNext w:val="0"/>
              <w:rPr>
                <w:rFonts w:cs="Arial"/>
                <w:szCs w:val="18"/>
              </w:rPr>
            </w:pPr>
            <w:r w:rsidRPr="00E062F1">
              <w:rPr>
                <w:rFonts w:cs="Arial"/>
                <w:szCs w:val="18"/>
              </w:rPr>
              <w:t>DC_1A-8A-11A_n77A-n257G</w:t>
            </w:r>
          </w:p>
          <w:p w14:paraId="0989D122" w14:textId="77777777" w:rsidR="00821EDB" w:rsidRPr="00E062F1" w:rsidRDefault="00821EDB" w:rsidP="00821EDB">
            <w:pPr>
              <w:pStyle w:val="TAC"/>
              <w:keepNext w:val="0"/>
              <w:rPr>
                <w:rFonts w:cs="Arial"/>
                <w:szCs w:val="18"/>
              </w:rPr>
            </w:pPr>
            <w:r w:rsidRPr="00E062F1">
              <w:rPr>
                <w:rFonts w:cs="Arial"/>
                <w:szCs w:val="18"/>
              </w:rPr>
              <w:t>DC_1A-8A-11A_n77A-n257H</w:t>
            </w:r>
          </w:p>
          <w:p w14:paraId="0728A965" w14:textId="77777777" w:rsidR="00821EDB" w:rsidRPr="00E062F1" w:rsidRDefault="00821EDB" w:rsidP="00821EDB">
            <w:pPr>
              <w:pStyle w:val="TAC"/>
              <w:keepNext w:val="0"/>
              <w:rPr>
                <w:noProof/>
              </w:rPr>
            </w:pPr>
            <w:r w:rsidRPr="00E062F1">
              <w:rPr>
                <w:rFonts w:cs="Arial"/>
                <w:szCs w:val="18"/>
              </w:rPr>
              <w:t>DC_1A-8A-11A_n77A-n257I</w:t>
            </w:r>
          </w:p>
        </w:tc>
        <w:tc>
          <w:tcPr>
            <w:tcW w:w="3969" w:type="dxa"/>
            <w:tcMar>
              <w:top w:w="28" w:type="dxa"/>
              <w:left w:w="28" w:type="dxa"/>
              <w:bottom w:w="28" w:type="dxa"/>
              <w:right w:w="28" w:type="dxa"/>
            </w:tcMar>
          </w:tcPr>
          <w:p w14:paraId="3DF7495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2C4F9D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9B1ED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6A0331C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1798EA8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606AB521" w14:textId="77777777" w:rsidR="00821EDB" w:rsidRPr="00E062F1" w:rsidRDefault="00821EDB" w:rsidP="00821EDB">
            <w:pPr>
              <w:pStyle w:val="TAC"/>
              <w:keepNext w:val="0"/>
              <w:rPr>
                <w:noProof/>
              </w:rPr>
            </w:pPr>
            <w:r w:rsidRPr="00E062F1">
              <w:rPr>
                <w:rFonts w:cs="Arial"/>
                <w:lang w:eastAsia="zh-CN"/>
              </w:rPr>
              <w:t>DC_11A_n257A</w:t>
            </w:r>
          </w:p>
        </w:tc>
      </w:tr>
      <w:tr w:rsidR="001F48EE" w:rsidRPr="00E062F1" w14:paraId="0C29B0F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7246FF6" w14:textId="77777777" w:rsidR="001F48EE" w:rsidRPr="00E062F1" w:rsidRDefault="001F48EE" w:rsidP="001F48EE">
            <w:pPr>
              <w:pStyle w:val="TAC"/>
              <w:keepNext w:val="0"/>
              <w:rPr>
                <w:rFonts w:cs="Arial"/>
                <w:szCs w:val="18"/>
              </w:rPr>
            </w:pPr>
            <w:r w:rsidRPr="00E062F1">
              <w:rPr>
                <w:rFonts w:cs="Arial"/>
                <w:szCs w:val="18"/>
              </w:rPr>
              <w:t>DC_1A-8A-11A_n77(2A)-n257A</w:t>
            </w:r>
          </w:p>
          <w:p w14:paraId="1BE7F71A" w14:textId="77777777" w:rsidR="001F48EE" w:rsidRPr="00E062F1" w:rsidRDefault="001F48EE" w:rsidP="001F48EE">
            <w:pPr>
              <w:pStyle w:val="TAC"/>
              <w:keepNext w:val="0"/>
              <w:rPr>
                <w:rFonts w:cs="Arial"/>
                <w:szCs w:val="18"/>
              </w:rPr>
            </w:pPr>
            <w:r w:rsidRPr="00E062F1">
              <w:rPr>
                <w:rFonts w:cs="Arial"/>
                <w:szCs w:val="18"/>
              </w:rPr>
              <w:t>DC_1A-8A-11A_n77(2A)-n257D</w:t>
            </w:r>
          </w:p>
          <w:p w14:paraId="2CFF65E8" w14:textId="77777777" w:rsidR="001F48EE" w:rsidRPr="00E062F1" w:rsidRDefault="001F48EE" w:rsidP="001F48EE">
            <w:pPr>
              <w:pStyle w:val="TAC"/>
              <w:keepNext w:val="0"/>
              <w:rPr>
                <w:rFonts w:cs="Arial"/>
                <w:szCs w:val="18"/>
              </w:rPr>
            </w:pPr>
            <w:r w:rsidRPr="00E062F1">
              <w:rPr>
                <w:rFonts w:cs="Arial"/>
                <w:szCs w:val="18"/>
              </w:rPr>
              <w:t>DC_1A-8A-11A_n77(2A)-n257G</w:t>
            </w:r>
          </w:p>
          <w:p w14:paraId="5CF5375E" w14:textId="77777777" w:rsidR="001F48EE" w:rsidRPr="00E062F1" w:rsidRDefault="001F48EE" w:rsidP="001F48EE">
            <w:pPr>
              <w:pStyle w:val="TAC"/>
              <w:keepNext w:val="0"/>
              <w:rPr>
                <w:rFonts w:cs="Arial"/>
                <w:szCs w:val="18"/>
              </w:rPr>
            </w:pPr>
            <w:r w:rsidRPr="00E062F1">
              <w:rPr>
                <w:rFonts w:cs="Arial"/>
                <w:szCs w:val="18"/>
              </w:rPr>
              <w:t>DC_1A-8A-11A_n77(2A)-n257H</w:t>
            </w:r>
          </w:p>
          <w:p w14:paraId="25B504DE" w14:textId="4659F2EE" w:rsidR="001F48EE" w:rsidRPr="00E062F1" w:rsidRDefault="001F48EE" w:rsidP="001F48EE">
            <w:pPr>
              <w:pStyle w:val="TAC"/>
              <w:keepNext w:val="0"/>
              <w:rPr>
                <w:rFonts w:cs="Arial"/>
                <w:szCs w:val="18"/>
              </w:rPr>
            </w:pPr>
            <w:r w:rsidRPr="00E062F1">
              <w:rPr>
                <w:rFonts w:cs="Arial"/>
                <w:szCs w:val="18"/>
              </w:rPr>
              <w:t>DC_1A-8A-11A_n77(2A)-n257I</w:t>
            </w:r>
          </w:p>
        </w:tc>
        <w:tc>
          <w:tcPr>
            <w:tcW w:w="3969" w:type="dxa"/>
            <w:tcMar>
              <w:top w:w="28" w:type="dxa"/>
              <w:left w:w="28" w:type="dxa"/>
              <w:bottom w:w="28" w:type="dxa"/>
              <w:right w:w="28" w:type="dxa"/>
            </w:tcMar>
          </w:tcPr>
          <w:p w14:paraId="03C96FE1"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DC_1A_n77A</w:t>
            </w:r>
          </w:p>
          <w:p w14:paraId="61D5AEED"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DC_1A_n257A</w:t>
            </w:r>
          </w:p>
          <w:p w14:paraId="5DA4B009"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DC_8A_n77A</w:t>
            </w:r>
          </w:p>
          <w:p w14:paraId="12021F5E"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DC_8A_n257A</w:t>
            </w:r>
          </w:p>
          <w:p w14:paraId="767A014F"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DC_11A_n77A</w:t>
            </w:r>
          </w:p>
          <w:p w14:paraId="2C888381" w14:textId="41911B53"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szCs w:val="18"/>
                <w:lang w:eastAsia="zh-CN"/>
              </w:rPr>
              <w:t>DC_11A_n257A</w:t>
            </w:r>
          </w:p>
        </w:tc>
      </w:tr>
      <w:tr w:rsidR="001F48EE" w:rsidRPr="00E062F1" w14:paraId="073BEFF4"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36761FE3" w14:textId="76D22115"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764C0BFA"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5E745EA5"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315FBE47"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6CB2177C" w14:textId="41137792" w:rsidR="001F48EE" w:rsidRPr="00E062F1" w:rsidRDefault="001F48EE" w:rsidP="001F48EE">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DC_41A_n77A</w:t>
            </w:r>
          </w:p>
        </w:tc>
      </w:tr>
      <w:tr w:rsidR="001F48EE" w:rsidRPr="00E062F1" w14:paraId="33E015EE"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21711984" w14:textId="22DEE459"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5BEAE8AC"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5DECED1E"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6551818C"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02E3B60C"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74CBAA32"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DC_41A_n77A</w:t>
            </w:r>
          </w:p>
          <w:p w14:paraId="0AECA76F" w14:textId="444D3714" w:rsidR="001F48EE" w:rsidRPr="00E062F1" w:rsidRDefault="001F48EE" w:rsidP="001F48EE">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DC_41C_n77A</w:t>
            </w:r>
          </w:p>
        </w:tc>
      </w:tr>
      <w:tr w:rsidR="001F48EE" w:rsidRPr="00E062F1" w14:paraId="3D4EF268"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4134C0C9" w14:textId="6146CEDC"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747AAA88"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20ED10BB"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41A78A02"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FD4AF1F" w14:textId="536651C8" w:rsidR="001F48EE" w:rsidRPr="00E062F1" w:rsidRDefault="001F48EE" w:rsidP="001F48EE">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DC_41A_n78A</w:t>
            </w:r>
          </w:p>
        </w:tc>
      </w:tr>
      <w:tr w:rsidR="001F48EE" w:rsidRPr="00E062F1" w14:paraId="7F326056"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18B657D3" w14:textId="175C4471"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49BA7446"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110B7760"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7FEF5E76"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D07C4BD"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4E13417A"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DC_41A_n78A</w:t>
            </w:r>
          </w:p>
          <w:p w14:paraId="2653FD8A" w14:textId="53C3D5B6" w:rsidR="001F48EE" w:rsidRPr="00E062F1" w:rsidRDefault="001F48EE" w:rsidP="001F48EE">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DC_41C_n78A</w:t>
            </w:r>
          </w:p>
        </w:tc>
      </w:tr>
      <w:tr w:rsidR="001F48EE" w:rsidRPr="00E062F1" w14:paraId="27796B73"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1AEA92A4" w14:textId="77777777" w:rsidR="001F48EE" w:rsidRPr="00E062F1" w:rsidRDefault="001F48EE" w:rsidP="001F48EE">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w:t>
            </w:r>
            <w:r w:rsidRPr="00E062F1">
              <w:rPr>
                <w:rFonts w:ascii="Arial" w:hAnsi="Arial" w:cs="Arial"/>
                <w:sz w:val="18"/>
                <w:szCs w:val="18"/>
                <w:lang w:eastAsia="ja-JP"/>
              </w:rPr>
              <w:t>A_n</w:t>
            </w:r>
            <w:r w:rsidRPr="00E062F1">
              <w:rPr>
                <w:rFonts w:ascii="Arial" w:eastAsia="DengXian" w:hAnsi="Arial" w:cs="Arial"/>
                <w:sz w:val="18"/>
                <w:szCs w:val="18"/>
                <w:lang w:eastAsia="zh-CN"/>
              </w:rPr>
              <w:t>3</w:t>
            </w:r>
            <w:r w:rsidRPr="00E062F1">
              <w:rPr>
                <w:rFonts w:ascii="Arial" w:hAnsi="Arial" w:cs="Arial"/>
                <w:sz w:val="18"/>
                <w:szCs w:val="18"/>
                <w:lang w:eastAsia="ja-JP"/>
              </w:rPr>
              <w:t>A-n257A</w:t>
            </w:r>
            <w:del w:id="870" w:author="Apple" w:date="2020-07-21T13:11:00Z">
              <w:r w:rsidRPr="00E062F1" w:rsidDel="00043175">
                <w:rPr>
                  <w:rFonts w:ascii="Arial" w:hAnsi="Arial" w:cs="Arial"/>
                  <w:sz w:val="18"/>
                  <w:szCs w:val="18"/>
                  <w:lang w:eastAsia="ja-JP"/>
                </w:rPr>
                <w:delText xml:space="preserve"> </w:delText>
              </w:r>
            </w:del>
          </w:p>
          <w:p w14:paraId="4AA6AED7" w14:textId="34086A28"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41DD4C6F"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61CA183D"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2110B4CD"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8F4F1BE"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07EAD4A1"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778E41A6" w14:textId="56EBC65B" w:rsidR="001F48EE" w:rsidRPr="00E062F1" w:rsidRDefault="001F48EE" w:rsidP="001F48EE">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DC_41A_n257I</w:t>
            </w:r>
          </w:p>
        </w:tc>
      </w:tr>
      <w:tr w:rsidR="001F48EE" w:rsidRPr="00E062F1" w14:paraId="32E6246D"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2E256ECC" w14:textId="77777777" w:rsidR="001F48EE" w:rsidRPr="00E062F1" w:rsidRDefault="001F48EE" w:rsidP="001F48EE">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1C</w:t>
            </w:r>
            <w:r w:rsidRPr="00E062F1">
              <w:rPr>
                <w:rFonts w:ascii="Arial" w:hAnsi="Arial" w:cs="Arial"/>
                <w:sz w:val="18"/>
                <w:szCs w:val="18"/>
                <w:lang w:eastAsia="ja-JP"/>
              </w:rPr>
              <w:t>_n</w:t>
            </w:r>
            <w:r w:rsidRPr="00E062F1">
              <w:rPr>
                <w:rFonts w:ascii="Arial" w:eastAsia="DengXian" w:hAnsi="Arial" w:cs="Arial"/>
                <w:sz w:val="18"/>
                <w:szCs w:val="18"/>
                <w:lang w:eastAsia="zh-CN"/>
              </w:rPr>
              <w:t>3</w:t>
            </w:r>
            <w:r w:rsidRPr="00E062F1">
              <w:rPr>
                <w:rFonts w:ascii="Arial" w:hAnsi="Arial" w:cs="Arial"/>
                <w:sz w:val="18"/>
                <w:szCs w:val="18"/>
                <w:lang w:eastAsia="ja-JP"/>
              </w:rPr>
              <w:t>A-n257A</w:t>
            </w:r>
            <w:del w:id="871" w:author="Apple" w:date="2020-07-21T13:11:00Z">
              <w:r w:rsidRPr="00E062F1" w:rsidDel="00043175">
                <w:rPr>
                  <w:rFonts w:ascii="Arial" w:hAnsi="Arial" w:cs="Arial"/>
                  <w:sz w:val="18"/>
                  <w:szCs w:val="18"/>
                  <w:lang w:eastAsia="ja-JP"/>
                </w:rPr>
                <w:delText xml:space="preserve"> </w:delText>
              </w:r>
            </w:del>
          </w:p>
          <w:p w14:paraId="51759234" w14:textId="6D184480"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5708CBC6"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077E4CB7"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1351BD88"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41E0D4F6"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6956B0F0"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3DCEE3A5"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DC_41C_n257A</w:t>
            </w:r>
          </w:p>
          <w:p w14:paraId="44FFFF77"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2BF85FDC"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DC_41A_n257I</w:t>
            </w:r>
          </w:p>
          <w:p w14:paraId="2676B40D" w14:textId="7282366A" w:rsidR="001F48EE" w:rsidRPr="00E062F1" w:rsidRDefault="001F48EE" w:rsidP="001F48EE">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DC_41C_n257I</w:t>
            </w:r>
          </w:p>
        </w:tc>
      </w:tr>
      <w:tr w:rsidR="00821EDB" w:rsidRPr="00AA54EC" w14:paraId="6920276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D8CF767" w14:textId="77777777" w:rsidR="00821EDB" w:rsidRPr="00E062F1" w:rsidRDefault="00821EDB" w:rsidP="00821EDB">
            <w:pPr>
              <w:pStyle w:val="TAC"/>
              <w:keepNext w:val="0"/>
              <w:rPr>
                <w:noProof/>
              </w:rPr>
            </w:pPr>
            <w:r w:rsidRPr="00E062F1">
              <w:rPr>
                <w:noProof/>
              </w:rPr>
              <w:t>DC_1A-18A-42A_n78A-n257A</w:t>
            </w:r>
          </w:p>
          <w:p w14:paraId="43FBEA55" w14:textId="77777777" w:rsidR="00821EDB" w:rsidRPr="00E062F1" w:rsidRDefault="00821EDB" w:rsidP="00821EDB">
            <w:pPr>
              <w:pStyle w:val="TAC"/>
              <w:keepNext w:val="0"/>
              <w:rPr>
                <w:noProof/>
                <w:lang w:eastAsia="ko-KR"/>
              </w:rPr>
            </w:pPr>
            <w:r w:rsidRPr="00E062F1">
              <w:rPr>
                <w:noProof/>
                <w:lang w:eastAsia="zh-CN"/>
              </w:rPr>
              <w:t>DC_1A-18A-42A_n78A-n257G</w:t>
            </w:r>
          </w:p>
          <w:p w14:paraId="32599665" w14:textId="77777777" w:rsidR="00821EDB" w:rsidRPr="00E062F1" w:rsidRDefault="00821EDB" w:rsidP="00821EDB">
            <w:pPr>
              <w:pStyle w:val="TAC"/>
              <w:keepNext w:val="0"/>
              <w:rPr>
                <w:noProof/>
                <w:lang w:eastAsia="ko-KR"/>
              </w:rPr>
            </w:pPr>
            <w:r w:rsidRPr="00E062F1">
              <w:rPr>
                <w:noProof/>
                <w:lang w:eastAsia="zh-CN"/>
              </w:rPr>
              <w:t>DC_1A-18A-42A_n78A-n257H</w:t>
            </w:r>
          </w:p>
          <w:p w14:paraId="31EB8087" w14:textId="77777777" w:rsidR="00821EDB" w:rsidRPr="00E062F1" w:rsidRDefault="00821EDB" w:rsidP="00821EDB">
            <w:pPr>
              <w:pStyle w:val="TAC"/>
              <w:keepNext w:val="0"/>
              <w:rPr>
                <w:noProof/>
                <w:lang w:eastAsia="zh-CN"/>
              </w:rPr>
            </w:pPr>
            <w:r w:rsidRPr="00E062F1">
              <w:rPr>
                <w:noProof/>
                <w:lang w:eastAsia="zh-CN"/>
              </w:rPr>
              <w:t>DC_1A-18A-42A_n78A-n257I</w:t>
            </w:r>
          </w:p>
          <w:p w14:paraId="32AE7ABC" w14:textId="77777777" w:rsidR="00821EDB" w:rsidRPr="00E062F1" w:rsidRDefault="00821EDB" w:rsidP="00821EDB">
            <w:pPr>
              <w:pStyle w:val="TAC"/>
              <w:keepNext w:val="0"/>
              <w:rPr>
                <w:noProof/>
              </w:rPr>
            </w:pPr>
            <w:r w:rsidRPr="00E062F1">
              <w:rPr>
                <w:noProof/>
              </w:rPr>
              <w:t>DC_1A-18A-42C_n78A-n257A</w:t>
            </w:r>
          </w:p>
          <w:p w14:paraId="6AA740E8" w14:textId="77777777" w:rsidR="00821EDB" w:rsidRPr="00E062F1" w:rsidRDefault="00821EDB" w:rsidP="00821EDB">
            <w:pPr>
              <w:pStyle w:val="TAC"/>
              <w:keepNext w:val="0"/>
              <w:rPr>
                <w:noProof/>
                <w:lang w:eastAsia="ko-KR"/>
              </w:rPr>
            </w:pPr>
            <w:r w:rsidRPr="00E062F1">
              <w:rPr>
                <w:noProof/>
                <w:lang w:eastAsia="zh-CN"/>
              </w:rPr>
              <w:t>DC_1A-18A-42C_n78A-n257G</w:t>
            </w:r>
          </w:p>
          <w:p w14:paraId="2D71F07B" w14:textId="77777777" w:rsidR="00821EDB" w:rsidRPr="00E062F1" w:rsidRDefault="00821EDB" w:rsidP="00821EDB">
            <w:pPr>
              <w:pStyle w:val="TAC"/>
              <w:keepNext w:val="0"/>
              <w:rPr>
                <w:noProof/>
                <w:lang w:eastAsia="ko-KR"/>
              </w:rPr>
            </w:pPr>
            <w:r w:rsidRPr="00E062F1">
              <w:rPr>
                <w:noProof/>
                <w:lang w:eastAsia="zh-CN"/>
              </w:rPr>
              <w:t>DC_1A-18A-42C_n78A-n257H</w:t>
            </w:r>
          </w:p>
          <w:p w14:paraId="07235D41" w14:textId="77777777" w:rsidR="00821EDB" w:rsidRPr="00E062F1" w:rsidRDefault="00821EDB" w:rsidP="00821EDB">
            <w:pPr>
              <w:pStyle w:val="TAC"/>
              <w:keepNext w:val="0"/>
              <w:rPr>
                <w:noProof/>
              </w:rPr>
            </w:pPr>
            <w:r w:rsidRPr="00E062F1">
              <w:rPr>
                <w:noProof/>
                <w:lang w:eastAsia="zh-CN"/>
              </w:rPr>
              <w:t>DC_1A-18A-42C_n78A-n257I</w:t>
            </w:r>
          </w:p>
        </w:tc>
        <w:tc>
          <w:tcPr>
            <w:tcW w:w="3969" w:type="dxa"/>
            <w:tcMar>
              <w:top w:w="28" w:type="dxa"/>
              <w:left w:w="28" w:type="dxa"/>
              <w:bottom w:w="28" w:type="dxa"/>
              <w:right w:w="28" w:type="dxa"/>
            </w:tcMar>
          </w:tcPr>
          <w:p w14:paraId="72BD2D6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E848BE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DF73C7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0D843A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3A8390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79FC5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676161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1DF5E4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7D5C94F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63CCAAE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3DC4C5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0E3E15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148D17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197F281" w14:textId="77777777" w:rsidR="00821EDB" w:rsidRPr="00E062F1" w:rsidRDefault="00821EDB" w:rsidP="00821EDB">
            <w:pPr>
              <w:pStyle w:val="TAC"/>
              <w:keepNext w:val="0"/>
              <w:rPr>
                <w:rFonts w:cs="Arial"/>
                <w:lang w:eastAsia="zh-CN"/>
              </w:rPr>
            </w:pPr>
            <w:r w:rsidRPr="00E062F1">
              <w:rPr>
                <w:rFonts w:cs="Arial"/>
                <w:lang w:eastAsia="zh-CN"/>
              </w:rPr>
              <w:t>DC_42A_n257I</w:t>
            </w:r>
          </w:p>
          <w:p w14:paraId="1D3F34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lastRenderedPageBreak/>
              <w:t>DC_42C_n257A</w:t>
            </w:r>
          </w:p>
          <w:p w14:paraId="1CDC5DE7"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4D0B294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403C6CA1"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0477CE6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194FFED" w14:textId="77777777" w:rsidR="00821EDB" w:rsidRPr="00E062F1" w:rsidRDefault="00821EDB" w:rsidP="00821EDB">
            <w:pPr>
              <w:pStyle w:val="TAC"/>
              <w:keepNext w:val="0"/>
              <w:rPr>
                <w:noProof/>
              </w:rPr>
            </w:pPr>
            <w:r w:rsidRPr="00E062F1">
              <w:rPr>
                <w:noProof/>
              </w:rPr>
              <w:lastRenderedPageBreak/>
              <w:t>DC_1A-19A-42A_n77A-n257A</w:t>
            </w:r>
          </w:p>
          <w:p w14:paraId="1C2AE896" w14:textId="77777777" w:rsidR="00821EDB" w:rsidRPr="00E062F1" w:rsidRDefault="00821EDB" w:rsidP="00821EDB">
            <w:pPr>
              <w:pStyle w:val="TAC"/>
              <w:keepNext w:val="0"/>
              <w:rPr>
                <w:noProof/>
                <w:lang w:eastAsia="ko-KR"/>
              </w:rPr>
            </w:pPr>
            <w:r w:rsidRPr="00E062F1">
              <w:rPr>
                <w:noProof/>
                <w:lang w:eastAsia="zh-CN"/>
              </w:rPr>
              <w:t>DC_1A-19A-42A_n77A-n257G</w:t>
            </w:r>
          </w:p>
          <w:p w14:paraId="352992E4" w14:textId="77777777" w:rsidR="00821EDB" w:rsidRPr="00E062F1" w:rsidRDefault="00821EDB" w:rsidP="00821EDB">
            <w:pPr>
              <w:pStyle w:val="TAC"/>
              <w:keepNext w:val="0"/>
              <w:rPr>
                <w:noProof/>
                <w:lang w:eastAsia="ko-KR"/>
              </w:rPr>
            </w:pPr>
            <w:r w:rsidRPr="00E062F1">
              <w:rPr>
                <w:noProof/>
                <w:lang w:eastAsia="zh-CN"/>
              </w:rPr>
              <w:t>DC_1A-19A-42A_n77A-n257H</w:t>
            </w:r>
          </w:p>
          <w:p w14:paraId="16F50AD9" w14:textId="77777777" w:rsidR="00821EDB" w:rsidRPr="00E062F1" w:rsidRDefault="00821EDB" w:rsidP="00821EDB">
            <w:pPr>
              <w:pStyle w:val="TAC"/>
              <w:keepNext w:val="0"/>
              <w:rPr>
                <w:noProof/>
                <w:lang w:eastAsia="zh-CN"/>
              </w:rPr>
            </w:pPr>
            <w:r w:rsidRPr="00E062F1">
              <w:rPr>
                <w:noProof/>
                <w:lang w:eastAsia="zh-CN"/>
              </w:rPr>
              <w:t>DC_1A-19A-42A_n77A-n257I</w:t>
            </w:r>
          </w:p>
          <w:p w14:paraId="51ADEE63" w14:textId="77777777" w:rsidR="00821EDB" w:rsidRPr="00E062F1" w:rsidRDefault="00821EDB" w:rsidP="00821EDB">
            <w:pPr>
              <w:pStyle w:val="TAC"/>
              <w:keepNext w:val="0"/>
              <w:rPr>
                <w:noProof/>
              </w:rPr>
            </w:pPr>
            <w:r w:rsidRPr="00E062F1">
              <w:rPr>
                <w:noProof/>
              </w:rPr>
              <w:t>DC_1A-19A-42C_n77A-n257A</w:t>
            </w:r>
          </w:p>
          <w:p w14:paraId="189F37B7" w14:textId="77777777" w:rsidR="00821EDB" w:rsidRPr="00E062F1" w:rsidRDefault="00821EDB" w:rsidP="00821EDB">
            <w:pPr>
              <w:pStyle w:val="TAC"/>
              <w:keepNext w:val="0"/>
              <w:rPr>
                <w:noProof/>
                <w:lang w:eastAsia="ko-KR"/>
              </w:rPr>
            </w:pPr>
            <w:r w:rsidRPr="00E062F1">
              <w:rPr>
                <w:noProof/>
                <w:lang w:eastAsia="zh-CN"/>
              </w:rPr>
              <w:t>DC_1A-19A-42C_n77A-n257G</w:t>
            </w:r>
          </w:p>
          <w:p w14:paraId="2F29229A" w14:textId="77777777" w:rsidR="00821EDB" w:rsidRPr="00E062F1" w:rsidRDefault="00821EDB" w:rsidP="00821EDB">
            <w:pPr>
              <w:pStyle w:val="TAC"/>
              <w:keepNext w:val="0"/>
              <w:rPr>
                <w:noProof/>
                <w:lang w:eastAsia="ko-KR"/>
              </w:rPr>
            </w:pPr>
            <w:r w:rsidRPr="00E062F1">
              <w:rPr>
                <w:noProof/>
                <w:lang w:eastAsia="zh-CN"/>
              </w:rPr>
              <w:t>DC_1A-19A-42C_n77A-n257H</w:t>
            </w:r>
          </w:p>
          <w:p w14:paraId="58212D7C" w14:textId="77777777" w:rsidR="00821EDB" w:rsidRPr="00E062F1" w:rsidRDefault="00821EDB" w:rsidP="00821EDB">
            <w:pPr>
              <w:pStyle w:val="TAC"/>
              <w:keepNext w:val="0"/>
              <w:rPr>
                <w:noProof/>
              </w:rPr>
            </w:pPr>
            <w:r w:rsidRPr="00E062F1">
              <w:rPr>
                <w:noProof/>
                <w:lang w:eastAsia="zh-CN"/>
              </w:rPr>
              <w:t>DC_1A-19A-42C_n77A-n257I</w:t>
            </w:r>
          </w:p>
        </w:tc>
        <w:tc>
          <w:tcPr>
            <w:tcW w:w="3969" w:type="dxa"/>
            <w:tcMar>
              <w:top w:w="28" w:type="dxa"/>
              <w:left w:w="28" w:type="dxa"/>
              <w:bottom w:w="28" w:type="dxa"/>
              <w:right w:w="28" w:type="dxa"/>
            </w:tcMar>
          </w:tcPr>
          <w:p w14:paraId="0BDAC91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3611F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FF1B3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67A7E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44B49E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75FE4A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4D4000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4122E8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89032B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2EF71E8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95AFEC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2ECFB0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867E4A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4BAFC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1C86B86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335C75F" w14:textId="77777777" w:rsidR="00821EDB" w:rsidRPr="00E062F1" w:rsidRDefault="00821EDB" w:rsidP="00821EDB">
            <w:pPr>
              <w:pStyle w:val="TAC"/>
              <w:keepNext w:val="0"/>
              <w:rPr>
                <w:noProof/>
              </w:rPr>
            </w:pPr>
            <w:r w:rsidRPr="00E062F1">
              <w:rPr>
                <w:noProof/>
              </w:rPr>
              <w:t>DC_1A-19A-42A_n78A-n257A</w:t>
            </w:r>
          </w:p>
          <w:p w14:paraId="412E3059" w14:textId="77777777" w:rsidR="00821EDB" w:rsidRPr="00E062F1" w:rsidRDefault="00821EDB" w:rsidP="00821EDB">
            <w:pPr>
              <w:pStyle w:val="TAC"/>
              <w:keepNext w:val="0"/>
              <w:rPr>
                <w:noProof/>
                <w:lang w:eastAsia="ko-KR"/>
              </w:rPr>
            </w:pPr>
            <w:r w:rsidRPr="00E062F1">
              <w:rPr>
                <w:noProof/>
                <w:lang w:eastAsia="zh-CN"/>
              </w:rPr>
              <w:t>DC_1A-19A-42A_n78A-n257G</w:t>
            </w:r>
          </w:p>
          <w:p w14:paraId="24019FF3" w14:textId="77777777" w:rsidR="00821EDB" w:rsidRPr="00E062F1" w:rsidRDefault="00821EDB" w:rsidP="00821EDB">
            <w:pPr>
              <w:pStyle w:val="TAC"/>
              <w:keepNext w:val="0"/>
              <w:rPr>
                <w:noProof/>
                <w:lang w:eastAsia="ko-KR"/>
              </w:rPr>
            </w:pPr>
            <w:r w:rsidRPr="00E062F1">
              <w:rPr>
                <w:noProof/>
                <w:lang w:eastAsia="zh-CN"/>
              </w:rPr>
              <w:t>DC_1A-19A-42A_n78A-n257H</w:t>
            </w:r>
          </w:p>
          <w:p w14:paraId="6D62010B" w14:textId="77777777" w:rsidR="00821EDB" w:rsidRPr="00E062F1" w:rsidRDefault="00821EDB" w:rsidP="00821EDB">
            <w:pPr>
              <w:pStyle w:val="TAC"/>
              <w:keepNext w:val="0"/>
              <w:rPr>
                <w:noProof/>
                <w:lang w:eastAsia="zh-CN"/>
              </w:rPr>
            </w:pPr>
            <w:r w:rsidRPr="00E062F1">
              <w:rPr>
                <w:noProof/>
                <w:lang w:eastAsia="zh-CN"/>
              </w:rPr>
              <w:t>DC_1A-19A-42A_n78A-n257I</w:t>
            </w:r>
          </w:p>
          <w:p w14:paraId="63CF060B" w14:textId="77777777" w:rsidR="00821EDB" w:rsidRPr="00E062F1" w:rsidRDefault="00821EDB" w:rsidP="00821EDB">
            <w:pPr>
              <w:pStyle w:val="TAC"/>
              <w:keepNext w:val="0"/>
              <w:rPr>
                <w:noProof/>
              </w:rPr>
            </w:pPr>
            <w:r w:rsidRPr="00E062F1">
              <w:rPr>
                <w:noProof/>
              </w:rPr>
              <w:t>DC_1A-19A-42C_n78A-n257A</w:t>
            </w:r>
          </w:p>
          <w:p w14:paraId="1827C85D" w14:textId="77777777" w:rsidR="00821EDB" w:rsidRPr="00E062F1" w:rsidRDefault="00821EDB" w:rsidP="00821EDB">
            <w:pPr>
              <w:pStyle w:val="TAC"/>
              <w:keepNext w:val="0"/>
              <w:rPr>
                <w:noProof/>
                <w:lang w:eastAsia="ko-KR"/>
              </w:rPr>
            </w:pPr>
            <w:r w:rsidRPr="00E062F1">
              <w:rPr>
                <w:noProof/>
                <w:lang w:eastAsia="zh-CN"/>
              </w:rPr>
              <w:t>DC_1A-19A-42C_n78A-n257G</w:t>
            </w:r>
          </w:p>
          <w:p w14:paraId="493E4EA2" w14:textId="77777777" w:rsidR="00821EDB" w:rsidRPr="00E062F1" w:rsidRDefault="00821EDB" w:rsidP="00821EDB">
            <w:pPr>
              <w:pStyle w:val="TAC"/>
              <w:keepNext w:val="0"/>
              <w:rPr>
                <w:noProof/>
                <w:lang w:eastAsia="ko-KR"/>
              </w:rPr>
            </w:pPr>
            <w:r w:rsidRPr="00E062F1">
              <w:rPr>
                <w:noProof/>
                <w:lang w:eastAsia="zh-CN"/>
              </w:rPr>
              <w:t>DC_1A-19A-42C_n78A-n257H</w:t>
            </w:r>
          </w:p>
          <w:p w14:paraId="765B7530" w14:textId="77777777" w:rsidR="00821EDB" w:rsidRPr="00E062F1" w:rsidRDefault="00821EDB" w:rsidP="00821EDB">
            <w:pPr>
              <w:pStyle w:val="TAC"/>
              <w:keepNext w:val="0"/>
              <w:rPr>
                <w:noProof/>
              </w:rPr>
            </w:pPr>
            <w:r w:rsidRPr="00E062F1">
              <w:rPr>
                <w:noProof/>
                <w:lang w:eastAsia="zh-CN"/>
              </w:rPr>
              <w:t>DC_1A-19A-42C_n78A-n257I</w:t>
            </w:r>
          </w:p>
        </w:tc>
        <w:tc>
          <w:tcPr>
            <w:tcW w:w="3969" w:type="dxa"/>
            <w:tcMar>
              <w:top w:w="28" w:type="dxa"/>
              <w:left w:w="28" w:type="dxa"/>
              <w:bottom w:w="28" w:type="dxa"/>
              <w:right w:w="28" w:type="dxa"/>
            </w:tcMar>
          </w:tcPr>
          <w:p w14:paraId="2DABB89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FD425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8A350B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C5D6C9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71C393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0CBFB0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1C6AF62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E729E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1E2F98D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230616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BA60CB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C41C80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2A48E3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DEF9DD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1D26883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75D91A5" w14:textId="77777777" w:rsidR="00821EDB" w:rsidRPr="00E062F1" w:rsidRDefault="00821EDB" w:rsidP="00821EDB">
            <w:pPr>
              <w:pStyle w:val="TAC"/>
              <w:keepNext w:val="0"/>
              <w:rPr>
                <w:noProof/>
              </w:rPr>
            </w:pPr>
            <w:r w:rsidRPr="00E062F1">
              <w:rPr>
                <w:noProof/>
              </w:rPr>
              <w:t>DC_1A-19A-42A_n79A-n257A</w:t>
            </w:r>
          </w:p>
          <w:p w14:paraId="5BA970A9" w14:textId="77777777" w:rsidR="00821EDB" w:rsidRPr="00E062F1" w:rsidRDefault="00821EDB" w:rsidP="00821EDB">
            <w:pPr>
              <w:pStyle w:val="TAC"/>
              <w:keepNext w:val="0"/>
              <w:rPr>
                <w:noProof/>
                <w:lang w:eastAsia="ko-KR"/>
              </w:rPr>
            </w:pPr>
            <w:r w:rsidRPr="00E062F1">
              <w:rPr>
                <w:noProof/>
                <w:lang w:eastAsia="zh-CN"/>
              </w:rPr>
              <w:t>DC_1A-19A-42A_n79A-n257G</w:t>
            </w:r>
          </w:p>
          <w:p w14:paraId="0E53D7D8" w14:textId="77777777" w:rsidR="00821EDB" w:rsidRPr="00E062F1" w:rsidRDefault="00821EDB" w:rsidP="00821EDB">
            <w:pPr>
              <w:pStyle w:val="TAC"/>
              <w:keepNext w:val="0"/>
              <w:rPr>
                <w:noProof/>
                <w:lang w:eastAsia="ko-KR"/>
              </w:rPr>
            </w:pPr>
            <w:r w:rsidRPr="00E062F1">
              <w:rPr>
                <w:noProof/>
                <w:lang w:eastAsia="zh-CN"/>
              </w:rPr>
              <w:t>DC_1A-19A-42A_n79A-n257H</w:t>
            </w:r>
          </w:p>
          <w:p w14:paraId="418C21C8" w14:textId="77777777" w:rsidR="00821EDB" w:rsidRPr="00E062F1" w:rsidRDefault="00821EDB" w:rsidP="00821EDB">
            <w:pPr>
              <w:pStyle w:val="TAC"/>
              <w:keepNext w:val="0"/>
              <w:rPr>
                <w:noProof/>
                <w:lang w:eastAsia="zh-CN"/>
              </w:rPr>
            </w:pPr>
            <w:r w:rsidRPr="00E062F1">
              <w:rPr>
                <w:noProof/>
                <w:lang w:eastAsia="zh-CN"/>
              </w:rPr>
              <w:t>DC_1A-19A-42A_n79A-n257I</w:t>
            </w:r>
          </w:p>
          <w:p w14:paraId="37F8C4DB" w14:textId="77777777" w:rsidR="00821EDB" w:rsidRPr="00E062F1" w:rsidRDefault="00821EDB" w:rsidP="00821EDB">
            <w:pPr>
              <w:pStyle w:val="TAC"/>
              <w:keepNext w:val="0"/>
              <w:rPr>
                <w:noProof/>
              </w:rPr>
            </w:pPr>
            <w:r w:rsidRPr="00E062F1">
              <w:rPr>
                <w:noProof/>
              </w:rPr>
              <w:t>DC_1A-19A-42C_n79A-n257A</w:t>
            </w:r>
          </w:p>
          <w:p w14:paraId="5DA4DF2C" w14:textId="77777777" w:rsidR="00821EDB" w:rsidRPr="00E062F1" w:rsidRDefault="00821EDB" w:rsidP="00821EDB">
            <w:pPr>
              <w:pStyle w:val="TAC"/>
              <w:keepNext w:val="0"/>
              <w:rPr>
                <w:noProof/>
                <w:lang w:eastAsia="ko-KR"/>
              </w:rPr>
            </w:pPr>
            <w:r w:rsidRPr="00E062F1">
              <w:rPr>
                <w:noProof/>
                <w:lang w:eastAsia="zh-CN"/>
              </w:rPr>
              <w:t>DC_1A-19A-42C_n79A-n257G</w:t>
            </w:r>
          </w:p>
          <w:p w14:paraId="19127E1E" w14:textId="77777777" w:rsidR="00821EDB" w:rsidRPr="00E062F1" w:rsidRDefault="00821EDB" w:rsidP="00821EDB">
            <w:pPr>
              <w:pStyle w:val="TAC"/>
              <w:keepNext w:val="0"/>
              <w:rPr>
                <w:noProof/>
                <w:lang w:eastAsia="ko-KR"/>
              </w:rPr>
            </w:pPr>
            <w:r w:rsidRPr="00E062F1">
              <w:rPr>
                <w:noProof/>
                <w:lang w:eastAsia="zh-CN"/>
              </w:rPr>
              <w:t>DC_1A-19A-42C_n79A-n257H</w:t>
            </w:r>
          </w:p>
          <w:p w14:paraId="757D0449" w14:textId="77777777" w:rsidR="00821EDB" w:rsidRPr="00E062F1" w:rsidRDefault="00821EDB" w:rsidP="00821EDB">
            <w:pPr>
              <w:pStyle w:val="TAC"/>
              <w:keepNext w:val="0"/>
              <w:rPr>
                <w:noProof/>
              </w:rPr>
            </w:pPr>
            <w:r w:rsidRPr="00E062F1">
              <w:rPr>
                <w:noProof/>
                <w:lang w:eastAsia="zh-CN"/>
              </w:rPr>
              <w:t>DC_1A-19A-42C_n79A-n257I</w:t>
            </w:r>
          </w:p>
        </w:tc>
        <w:tc>
          <w:tcPr>
            <w:tcW w:w="3969" w:type="dxa"/>
            <w:tcMar>
              <w:top w:w="28" w:type="dxa"/>
              <w:left w:w="28" w:type="dxa"/>
              <w:bottom w:w="28" w:type="dxa"/>
              <w:right w:w="28" w:type="dxa"/>
            </w:tcMar>
          </w:tcPr>
          <w:p w14:paraId="581A57F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05AE34F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731C59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B75E2A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484443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139798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04F8D6F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95B72C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45048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36E977F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5ACE72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52C662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358061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2ED85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2DC127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A447939" w14:textId="77777777" w:rsidR="00821EDB" w:rsidRPr="00E062F1" w:rsidRDefault="00821EDB" w:rsidP="00821EDB">
            <w:pPr>
              <w:pStyle w:val="TAC"/>
              <w:keepNext w:val="0"/>
              <w:rPr>
                <w:noProof/>
              </w:rPr>
            </w:pPr>
            <w:r w:rsidRPr="00E062F1">
              <w:rPr>
                <w:noProof/>
              </w:rPr>
              <w:t>DC_1A-21A-42A_n77A-n257A</w:t>
            </w:r>
          </w:p>
          <w:p w14:paraId="5FEB7857" w14:textId="77777777" w:rsidR="00821EDB" w:rsidRPr="00E062F1" w:rsidRDefault="00821EDB" w:rsidP="00821EDB">
            <w:pPr>
              <w:pStyle w:val="TAC"/>
              <w:keepNext w:val="0"/>
              <w:rPr>
                <w:noProof/>
                <w:lang w:eastAsia="ko-KR"/>
              </w:rPr>
            </w:pPr>
            <w:r w:rsidRPr="00E062F1">
              <w:rPr>
                <w:noProof/>
                <w:lang w:eastAsia="zh-CN"/>
              </w:rPr>
              <w:t>DC_1A-21A-42A_n77A-n257G</w:t>
            </w:r>
          </w:p>
          <w:p w14:paraId="67748C60" w14:textId="77777777" w:rsidR="00821EDB" w:rsidRPr="00E062F1" w:rsidRDefault="00821EDB" w:rsidP="00821EDB">
            <w:pPr>
              <w:pStyle w:val="TAC"/>
              <w:keepNext w:val="0"/>
              <w:rPr>
                <w:noProof/>
                <w:lang w:eastAsia="ko-KR"/>
              </w:rPr>
            </w:pPr>
            <w:r w:rsidRPr="00E062F1">
              <w:rPr>
                <w:noProof/>
                <w:lang w:eastAsia="zh-CN"/>
              </w:rPr>
              <w:t>DC_1A-21A-42A_n77A-n257H</w:t>
            </w:r>
          </w:p>
          <w:p w14:paraId="7D3A38DB" w14:textId="77777777" w:rsidR="00821EDB" w:rsidRPr="00E062F1" w:rsidRDefault="00821EDB" w:rsidP="00821EDB">
            <w:pPr>
              <w:pStyle w:val="TAC"/>
              <w:keepNext w:val="0"/>
              <w:rPr>
                <w:noProof/>
                <w:lang w:eastAsia="zh-CN"/>
              </w:rPr>
            </w:pPr>
            <w:r w:rsidRPr="00E062F1">
              <w:rPr>
                <w:noProof/>
                <w:lang w:eastAsia="zh-CN"/>
              </w:rPr>
              <w:t>DC_1A-21A-42A_n77A-n257I</w:t>
            </w:r>
          </w:p>
          <w:p w14:paraId="3DA41EAC" w14:textId="77777777" w:rsidR="00821EDB" w:rsidRPr="00E062F1" w:rsidRDefault="00821EDB" w:rsidP="00821EDB">
            <w:pPr>
              <w:pStyle w:val="TAC"/>
              <w:keepNext w:val="0"/>
              <w:rPr>
                <w:noProof/>
              </w:rPr>
            </w:pPr>
            <w:r w:rsidRPr="00E062F1">
              <w:rPr>
                <w:noProof/>
              </w:rPr>
              <w:t>DC_1A-21A-42C_n77A-n257A</w:t>
            </w:r>
          </w:p>
          <w:p w14:paraId="5C3982BA" w14:textId="77777777" w:rsidR="00821EDB" w:rsidRPr="00E062F1" w:rsidRDefault="00821EDB" w:rsidP="00821EDB">
            <w:pPr>
              <w:pStyle w:val="TAC"/>
              <w:keepNext w:val="0"/>
              <w:rPr>
                <w:noProof/>
                <w:lang w:eastAsia="ko-KR"/>
              </w:rPr>
            </w:pPr>
            <w:r w:rsidRPr="00E062F1">
              <w:rPr>
                <w:noProof/>
                <w:lang w:eastAsia="zh-CN"/>
              </w:rPr>
              <w:t>DC_1A-21A-42C_n77A-n257G</w:t>
            </w:r>
          </w:p>
          <w:p w14:paraId="2558F609" w14:textId="77777777" w:rsidR="00821EDB" w:rsidRPr="00E062F1" w:rsidRDefault="00821EDB" w:rsidP="00821EDB">
            <w:pPr>
              <w:pStyle w:val="TAC"/>
              <w:keepNext w:val="0"/>
              <w:rPr>
                <w:noProof/>
                <w:lang w:eastAsia="ko-KR"/>
              </w:rPr>
            </w:pPr>
            <w:r w:rsidRPr="00E062F1">
              <w:rPr>
                <w:noProof/>
                <w:lang w:eastAsia="zh-CN"/>
              </w:rPr>
              <w:t>DC_1A-21A-42C_n77A-n257H</w:t>
            </w:r>
          </w:p>
          <w:p w14:paraId="60E3704A" w14:textId="77777777" w:rsidR="00821EDB" w:rsidRPr="00E062F1" w:rsidRDefault="00821EDB" w:rsidP="00821EDB">
            <w:pPr>
              <w:pStyle w:val="TAC"/>
              <w:keepNext w:val="0"/>
              <w:rPr>
                <w:noProof/>
              </w:rPr>
            </w:pPr>
            <w:r w:rsidRPr="00E062F1">
              <w:rPr>
                <w:noProof/>
                <w:lang w:eastAsia="zh-CN"/>
              </w:rPr>
              <w:t>DC_1A-21A-42C_n77A-n257I</w:t>
            </w:r>
          </w:p>
        </w:tc>
        <w:tc>
          <w:tcPr>
            <w:tcW w:w="3969" w:type="dxa"/>
            <w:tcMar>
              <w:top w:w="28" w:type="dxa"/>
              <w:left w:w="28" w:type="dxa"/>
              <w:bottom w:w="28" w:type="dxa"/>
              <w:right w:w="28" w:type="dxa"/>
            </w:tcMar>
          </w:tcPr>
          <w:p w14:paraId="1057A9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0E0DFBC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97FB8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3CF8E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CAB62E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5FE305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2390DC6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7637B9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E88F71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77D1A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5737F6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AECA33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33E18F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04FDCF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140D5C3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FBC73C8" w14:textId="77777777" w:rsidR="00821EDB" w:rsidRPr="00E062F1" w:rsidRDefault="00821EDB" w:rsidP="00821EDB">
            <w:pPr>
              <w:pStyle w:val="TAC"/>
              <w:keepNext w:val="0"/>
              <w:rPr>
                <w:noProof/>
              </w:rPr>
            </w:pPr>
            <w:r w:rsidRPr="00E062F1">
              <w:rPr>
                <w:noProof/>
              </w:rPr>
              <w:lastRenderedPageBreak/>
              <w:t>DC_1A-21A-42A_n78A-n257A</w:t>
            </w:r>
          </w:p>
          <w:p w14:paraId="0BB2ADBB" w14:textId="77777777" w:rsidR="00821EDB" w:rsidRPr="00E062F1" w:rsidRDefault="00821EDB" w:rsidP="00821EDB">
            <w:pPr>
              <w:pStyle w:val="TAC"/>
              <w:keepNext w:val="0"/>
              <w:rPr>
                <w:noProof/>
                <w:lang w:eastAsia="ko-KR"/>
              </w:rPr>
            </w:pPr>
            <w:r w:rsidRPr="00E062F1">
              <w:rPr>
                <w:noProof/>
                <w:lang w:eastAsia="zh-CN"/>
              </w:rPr>
              <w:t>DC_1A-21A-42A_n78A-n257G</w:t>
            </w:r>
          </w:p>
          <w:p w14:paraId="60BFA2E4" w14:textId="77777777" w:rsidR="00821EDB" w:rsidRPr="00E062F1" w:rsidRDefault="00821EDB" w:rsidP="00821EDB">
            <w:pPr>
              <w:pStyle w:val="TAC"/>
              <w:keepNext w:val="0"/>
              <w:rPr>
                <w:noProof/>
                <w:lang w:eastAsia="ko-KR"/>
              </w:rPr>
            </w:pPr>
            <w:r w:rsidRPr="00E062F1">
              <w:rPr>
                <w:noProof/>
                <w:lang w:eastAsia="zh-CN"/>
              </w:rPr>
              <w:t>DC_1A-21A-42A_n78A-n257H</w:t>
            </w:r>
          </w:p>
          <w:p w14:paraId="32D8FB5E" w14:textId="77777777" w:rsidR="00821EDB" w:rsidRPr="00E062F1" w:rsidRDefault="00821EDB" w:rsidP="00821EDB">
            <w:pPr>
              <w:pStyle w:val="TAC"/>
              <w:keepNext w:val="0"/>
              <w:rPr>
                <w:noProof/>
                <w:lang w:eastAsia="zh-CN"/>
              </w:rPr>
            </w:pPr>
            <w:r w:rsidRPr="00E062F1">
              <w:rPr>
                <w:noProof/>
                <w:lang w:eastAsia="zh-CN"/>
              </w:rPr>
              <w:t>DC_1A-21A-42A_n78A-n257I</w:t>
            </w:r>
          </w:p>
          <w:p w14:paraId="49300643" w14:textId="77777777" w:rsidR="00821EDB" w:rsidRPr="00E062F1" w:rsidRDefault="00821EDB" w:rsidP="00821EDB">
            <w:pPr>
              <w:pStyle w:val="TAC"/>
              <w:keepNext w:val="0"/>
              <w:rPr>
                <w:noProof/>
              </w:rPr>
            </w:pPr>
            <w:r w:rsidRPr="00E062F1">
              <w:rPr>
                <w:noProof/>
              </w:rPr>
              <w:t>DC_1A-21A-42C_n78A-n257A</w:t>
            </w:r>
          </w:p>
          <w:p w14:paraId="526D0C42" w14:textId="77777777" w:rsidR="00821EDB" w:rsidRPr="00E062F1" w:rsidRDefault="00821EDB" w:rsidP="00821EDB">
            <w:pPr>
              <w:pStyle w:val="TAC"/>
              <w:keepNext w:val="0"/>
              <w:rPr>
                <w:noProof/>
                <w:lang w:eastAsia="ko-KR"/>
              </w:rPr>
            </w:pPr>
            <w:r w:rsidRPr="00E062F1">
              <w:rPr>
                <w:noProof/>
                <w:lang w:eastAsia="zh-CN"/>
              </w:rPr>
              <w:t>DC_1A-21A-42C_n78A-n257G</w:t>
            </w:r>
          </w:p>
          <w:p w14:paraId="3C7C2A9A" w14:textId="77777777" w:rsidR="00821EDB" w:rsidRPr="00E062F1" w:rsidRDefault="00821EDB" w:rsidP="00821EDB">
            <w:pPr>
              <w:pStyle w:val="TAC"/>
              <w:keepNext w:val="0"/>
              <w:rPr>
                <w:noProof/>
                <w:lang w:eastAsia="ko-KR"/>
              </w:rPr>
            </w:pPr>
            <w:r w:rsidRPr="00E062F1">
              <w:rPr>
                <w:noProof/>
                <w:lang w:eastAsia="zh-CN"/>
              </w:rPr>
              <w:t>DC_1A-21A-42C_n78A-n257H</w:t>
            </w:r>
          </w:p>
          <w:p w14:paraId="027B1BA2" w14:textId="77777777" w:rsidR="00821EDB" w:rsidRPr="00E062F1" w:rsidRDefault="00821EDB" w:rsidP="00821EDB">
            <w:pPr>
              <w:pStyle w:val="TAC"/>
              <w:keepNext w:val="0"/>
              <w:rPr>
                <w:noProof/>
              </w:rPr>
            </w:pPr>
            <w:r w:rsidRPr="00E062F1">
              <w:rPr>
                <w:noProof/>
                <w:lang w:eastAsia="zh-CN"/>
              </w:rPr>
              <w:t>DC_1A-21A-42C_n78A-n257I</w:t>
            </w:r>
          </w:p>
        </w:tc>
        <w:tc>
          <w:tcPr>
            <w:tcW w:w="3969" w:type="dxa"/>
            <w:tcMar>
              <w:top w:w="28" w:type="dxa"/>
              <w:left w:w="28" w:type="dxa"/>
              <w:bottom w:w="28" w:type="dxa"/>
              <w:right w:w="28" w:type="dxa"/>
            </w:tcMar>
          </w:tcPr>
          <w:p w14:paraId="47DFC6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ECE321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76502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9305A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F1F3C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C60FB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2F959C0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98F97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4B302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272F6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1F62F5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26973C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28C375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834FE5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ED2D6D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F978E4F" w14:textId="77777777" w:rsidR="00821EDB" w:rsidRPr="00E062F1" w:rsidRDefault="00821EDB" w:rsidP="00821EDB">
            <w:pPr>
              <w:pStyle w:val="TAC"/>
              <w:keepNext w:val="0"/>
              <w:rPr>
                <w:noProof/>
              </w:rPr>
            </w:pPr>
            <w:r w:rsidRPr="00E062F1">
              <w:rPr>
                <w:noProof/>
              </w:rPr>
              <w:t>DC_1A-21A-42A_n79A-n257A</w:t>
            </w:r>
          </w:p>
          <w:p w14:paraId="543B4EDB" w14:textId="77777777" w:rsidR="00821EDB" w:rsidRPr="00E062F1" w:rsidRDefault="00821EDB" w:rsidP="00821EDB">
            <w:pPr>
              <w:pStyle w:val="TAC"/>
              <w:keepNext w:val="0"/>
              <w:rPr>
                <w:noProof/>
                <w:lang w:eastAsia="ko-KR"/>
              </w:rPr>
            </w:pPr>
            <w:r w:rsidRPr="00E062F1">
              <w:rPr>
                <w:noProof/>
                <w:lang w:eastAsia="zh-CN"/>
              </w:rPr>
              <w:t>DC_1A-21A-42A_n79A-n257G</w:t>
            </w:r>
          </w:p>
          <w:p w14:paraId="024CFF74" w14:textId="77777777" w:rsidR="00821EDB" w:rsidRPr="00E062F1" w:rsidRDefault="00821EDB" w:rsidP="00821EDB">
            <w:pPr>
              <w:pStyle w:val="TAC"/>
              <w:keepNext w:val="0"/>
              <w:rPr>
                <w:noProof/>
                <w:lang w:eastAsia="ko-KR"/>
              </w:rPr>
            </w:pPr>
            <w:r w:rsidRPr="00E062F1">
              <w:rPr>
                <w:noProof/>
                <w:lang w:eastAsia="zh-CN"/>
              </w:rPr>
              <w:t>DC_1A-21A-42A_n79A-n257H</w:t>
            </w:r>
          </w:p>
          <w:p w14:paraId="5EF0BB16" w14:textId="77777777" w:rsidR="00821EDB" w:rsidRPr="00E062F1" w:rsidRDefault="00821EDB" w:rsidP="00821EDB">
            <w:pPr>
              <w:pStyle w:val="TAC"/>
              <w:keepNext w:val="0"/>
              <w:rPr>
                <w:noProof/>
                <w:lang w:eastAsia="zh-CN"/>
              </w:rPr>
            </w:pPr>
            <w:r w:rsidRPr="00E062F1">
              <w:rPr>
                <w:noProof/>
                <w:lang w:eastAsia="zh-CN"/>
              </w:rPr>
              <w:t>DC_1A-21A-42A_n79A-n257I</w:t>
            </w:r>
          </w:p>
          <w:p w14:paraId="544632CE" w14:textId="77777777" w:rsidR="00821EDB" w:rsidRPr="00E062F1" w:rsidRDefault="00821EDB" w:rsidP="00821EDB">
            <w:pPr>
              <w:pStyle w:val="TAC"/>
              <w:keepNext w:val="0"/>
              <w:rPr>
                <w:noProof/>
              </w:rPr>
            </w:pPr>
            <w:r w:rsidRPr="00E062F1">
              <w:rPr>
                <w:noProof/>
              </w:rPr>
              <w:t>DC_1A-21A-42C_n79A-n257A</w:t>
            </w:r>
          </w:p>
          <w:p w14:paraId="2417E453" w14:textId="77777777" w:rsidR="00821EDB" w:rsidRPr="00E062F1" w:rsidRDefault="00821EDB" w:rsidP="00821EDB">
            <w:pPr>
              <w:pStyle w:val="TAC"/>
              <w:keepNext w:val="0"/>
              <w:rPr>
                <w:noProof/>
                <w:lang w:eastAsia="ko-KR"/>
              </w:rPr>
            </w:pPr>
            <w:r w:rsidRPr="00E062F1">
              <w:rPr>
                <w:noProof/>
                <w:lang w:eastAsia="zh-CN"/>
              </w:rPr>
              <w:t>DC_1A-21A-42C_n79A-n257G</w:t>
            </w:r>
          </w:p>
          <w:p w14:paraId="439F15AD" w14:textId="77777777" w:rsidR="00821EDB" w:rsidRPr="00E062F1" w:rsidRDefault="00821EDB" w:rsidP="00821EDB">
            <w:pPr>
              <w:pStyle w:val="TAC"/>
              <w:keepNext w:val="0"/>
              <w:rPr>
                <w:noProof/>
                <w:lang w:eastAsia="ko-KR"/>
              </w:rPr>
            </w:pPr>
            <w:r w:rsidRPr="00E062F1">
              <w:rPr>
                <w:noProof/>
                <w:lang w:eastAsia="zh-CN"/>
              </w:rPr>
              <w:t>DC_1A-21A-42C_n79A-n257H</w:t>
            </w:r>
          </w:p>
          <w:p w14:paraId="490F594D" w14:textId="77777777" w:rsidR="00821EDB" w:rsidRPr="00E062F1" w:rsidRDefault="00821EDB" w:rsidP="00821EDB">
            <w:pPr>
              <w:pStyle w:val="TAC"/>
              <w:keepNext w:val="0"/>
              <w:rPr>
                <w:noProof/>
              </w:rPr>
            </w:pPr>
            <w:r w:rsidRPr="00E062F1">
              <w:rPr>
                <w:noProof/>
                <w:lang w:eastAsia="zh-CN"/>
              </w:rPr>
              <w:t>DC_1A-21A-42C_n79A-n257I</w:t>
            </w:r>
          </w:p>
        </w:tc>
        <w:tc>
          <w:tcPr>
            <w:tcW w:w="3969" w:type="dxa"/>
            <w:tcMar>
              <w:top w:w="28" w:type="dxa"/>
              <w:left w:w="28" w:type="dxa"/>
              <w:bottom w:w="28" w:type="dxa"/>
              <w:right w:w="28" w:type="dxa"/>
            </w:tcMar>
          </w:tcPr>
          <w:p w14:paraId="6CE1B57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9FA7B0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94F9B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E011E6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BF86EC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4BF5A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C1224F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F2163D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EFFDA7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86DCD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677BC8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2D3FA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93835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C608B7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0759E" w:rsidRPr="00E062F1" w14:paraId="3A70B6D8"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79DBD401" w14:textId="77777777" w:rsidR="0020759E" w:rsidRPr="00E062F1" w:rsidRDefault="0020759E" w:rsidP="006E2459">
            <w:pPr>
              <w:pStyle w:val="TAC"/>
              <w:rPr>
                <w:b/>
                <w:noProof/>
              </w:rPr>
            </w:pPr>
            <w:r w:rsidRPr="00E062F1">
              <w:rPr>
                <w:noProof/>
              </w:rPr>
              <w:lastRenderedPageBreak/>
              <w:t>DC_1A-19A-42A_n79A-n257A</w:t>
            </w:r>
          </w:p>
          <w:p w14:paraId="016122DA" w14:textId="77777777" w:rsidR="0020759E" w:rsidRPr="00E062F1" w:rsidRDefault="0020759E" w:rsidP="006E2459">
            <w:pPr>
              <w:pStyle w:val="TAC"/>
              <w:rPr>
                <w:b/>
                <w:noProof/>
              </w:rPr>
            </w:pPr>
            <w:r w:rsidRPr="00E062F1">
              <w:rPr>
                <w:noProof/>
              </w:rPr>
              <w:t>DC_1A-19A-42A_n79A-n257G</w:t>
            </w:r>
          </w:p>
          <w:p w14:paraId="0682BBAC" w14:textId="77777777" w:rsidR="0020759E" w:rsidRPr="00E062F1" w:rsidRDefault="0020759E" w:rsidP="006E2459">
            <w:pPr>
              <w:pStyle w:val="TAC"/>
              <w:rPr>
                <w:b/>
                <w:noProof/>
              </w:rPr>
            </w:pPr>
            <w:r w:rsidRPr="00E062F1">
              <w:rPr>
                <w:noProof/>
              </w:rPr>
              <w:t>DC_1A-19A-42A_n79A-n257H</w:t>
            </w:r>
          </w:p>
          <w:p w14:paraId="60666AFC" w14:textId="77777777" w:rsidR="0020759E" w:rsidRPr="00E062F1" w:rsidRDefault="0020759E" w:rsidP="006E2459">
            <w:pPr>
              <w:pStyle w:val="TAC"/>
              <w:rPr>
                <w:b/>
                <w:noProof/>
              </w:rPr>
            </w:pPr>
            <w:r w:rsidRPr="00E062F1">
              <w:rPr>
                <w:noProof/>
              </w:rPr>
              <w:t>DC_1A-19A-42A_n79A-n257I</w:t>
            </w:r>
          </w:p>
          <w:p w14:paraId="54231F0B" w14:textId="77777777" w:rsidR="0020759E" w:rsidRPr="00E062F1" w:rsidRDefault="0020759E" w:rsidP="006E2459">
            <w:pPr>
              <w:pStyle w:val="TAC"/>
              <w:rPr>
                <w:b/>
                <w:noProof/>
              </w:rPr>
            </w:pPr>
            <w:r w:rsidRPr="00E062F1">
              <w:rPr>
                <w:noProof/>
              </w:rPr>
              <w:t>DC_1A-19A-42C_n79A-n257A</w:t>
            </w:r>
          </w:p>
          <w:p w14:paraId="626ACD40" w14:textId="77777777" w:rsidR="0020759E" w:rsidRPr="00E062F1" w:rsidRDefault="0020759E" w:rsidP="006E2459">
            <w:pPr>
              <w:pStyle w:val="TAC"/>
              <w:rPr>
                <w:b/>
                <w:noProof/>
              </w:rPr>
            </w:pPr>
            <w:r w:rsidRPr="00E062F1">
              <w:rPr>
                <w:noProof/>
              </w:rPr>
              <w:t>DC_1A-19A-42C_n79A-n257G</w:t>
            </w:r>
          </w:p>
          <w:p w14:paraId="3650EB70" w14:textId="77777777" w:rsidR="0020759E" w:rsidRPr="00E062F1" w:rsidRDefault="0020759E" w:rsidP="006E2459">
            <w:pPr>
              <w:pStyle w:val="TAC"/>
              <w:rPr>
                <w:b/>
                <w:noProof/>
              </w:rPr>
            </w:pPr>
            <w:r w:rsidRPr="00E062F1">
              <w:rPr>
                <w:noProof/>
              </w:rPr>
              <w:t>DC_1A-19A-42C_n79A-n257H</w:t>
            </w:r>
          </w:p>
          <w:p w14:paraId="3FF7C10B" w14:textId="596503B3" w:rsidR="0020759E" w:rsidRPr="00E062F1" w:rsidRDefault="0020759E" w:rsidP="0020759E">
            <w:pPr>
              <w:pStyle w:val="TAC"/>
              <w:rPr>
                <w:noProof/>
              </w:rPr>
            </w:pPr>
            <w:r w:rsidRPr="00E062F1">
              <w:rPr>
                <w:noProof/>
              </w:rPr>
              <w:t>DC_1A-19A-42C_n79A-n257I</w:t>
            </w:r>
          </w:p>
        </w:tc>
        <w:tc>
          <w:tcPr>
            <w:tcW w:w="3969" w:type="dxa"/>
            <w:tcMar>
              <w:top w:w="28" w:type="dxa"/>
              <w:left w:w="28" w:type="dxa"/>
              <w:bottom w:w="28" w:type="dxa"/>
              <w:right w:w="28" w:type="dxa"/>
            </w:tcMar>
            <w:vAlign w:val="center"/>
          </w:tcPr>
          <w:p w14:paraId="134BC5F8" w14:textId="77777777" w:rsidR="0020759E" w:rsidRPr="00E062F1" w:rsidRDefault="0020759E" w:rsidP="0020759E">
            <w:pPr>
              <w:pStyle w:val="TAC"/>
              <w:rPr>
                <w:noProof/>
              </w:rPr>
            </w:pPr>
            <w:r w:rsidRPr="00E062F1">
              <w:rPr>
                <w:noProof/>
              </w:rPr>
              <w:t>DC_1A_n79A-n257A</w:t>
            </w:r>
          </w:p>
          <w:p w14:paraId="5CF669B3" w14:textId="77777777" w:rsidR="0020759E" w:rsidRPr="00E062F1" w:rsidRDefault="0020759E" w:rsidP="0020759E">
            <w:pPr>
              <w:pStyle w:val="TAC"/>
              <w:rPr>
                <w:noProof/>
              </w:rPr>
            </w:pPr>
            <w:r w:rsidRPr="00E062F1">
              <w:rPr>
                <w:noProof/>
              </w:rPr>
              <w:t>DC_1A_n79A-n257G</w:t>
            </w:r>
          </w:p>
          <w:p w14:paraId="7441D11D" w14:textId="77777777" w:rsidR="0020759E" w:rsidRPr="00E062F1" w:rsidRDefault="0020759E" w:rsidP="0020759E">
            <w:pPr>
              <w:pStyle w:val="TAC"/>
              <w:rPr>
                <w:noProof/>
              </w:rPr>
            </w:pPr>
            <w:r w:rsidRPr="00E062F1">
              <w:rPr>
                <w:noProof/>
              </w:rPr>
              <w:t>DC_1A_n79A-n257H</w:t>
            </w:r>
          </w:p>
          <w:p w14:paraId="1C00449E" w14:textId="77777777" w:rsidR="0020759E" w:rsidRPr="00E062F1" w:rsidRDefault="0020759E" w:rsidP="0020759E">
            <w:pPr>
              <w:pStyle w:val="TAC"/>
              <w:rPr>
                <w:noProof/>
              </w:rPr>
            </w:pPr>
            <w:r w:rsidRPr="00E062F1">
              <w:rPr>
                <w:noProof/>
              </w:rPr>
              <w:t>DC_1A_n79A-n257I</w:t>
            </w:r>
          </w:p>
          <w:p w14:paraId="51551745" w14:textId="77777777" w:rsidR="0020759E" w:rsidRPr="00E062F1" w:rsidRDefault="0020759E" w:rsidP="0020759E">
            <w:pPr>
              <w:pStyle w:val="TAC"/>
              <w:rPr>
                <w:noProof/>
              </w:rPr>
            </w:pPr>
            <w:r w:rsidRPr="00E062F1">
              <w:rPr>
                <w:noProof/>
              </w:rPr>
              <w:t>DC_19A_n79A-n257A</w:t>
            </w:r>
          </w:p>
          <w:p w14:paraId="486AA2E9" w14:textId="77777777" w:rsidR="0020759E" w:rsidRPr="00E062F1" w:rsidRDefault="0020759E" w:rsidP="0020759E">
            <w:pPr>
              <w:pStyle w:val="TAC"/>
              <w:rPr>
                <w:noProof/>
              </w:rPr>
            </w:pPr>
            <w:r w:rsidRPr="00E062F1">
              <w:rPr>
                <w:noProof/>
              </w:rPr>
              <w:t>DC_19A_n79A-n257G</w:t>
            </w:r>
          </w:p>
          <w:p w14:paraId="3DF88D40" w14:textId="77777777" w:rsidR="0020759E" w:rsidRPr="00E062F1" w:rsidRDefault="0020759E" w:rsidP="0020759E">
            <w:pPr>
              <w:pStyle w:val="TAC"/>
              <w:rPr>
                <w:noProof/>
              </w:rPr>
            </w:pPr>
            <w:r w:rsidRPr="00E062F1">
              <w:rPr>
                <w:noProof/>
              </w:rPr>
              <w:t>DC_19A_n79A-n257H</w:t>
            </w:r>
          </w:p>
          <w:p w14:paraId="1EB5AB13" w14:textId="034FAA78" w:rsidR="0020759E" w:rsidRPr="00E062F1" w:rsidRDefault="0020759E" w:rsidP="0020759E">
            <w:pPr>
              <w:pStyle w:val="TAC"/>
              <w:rPr>
                <w:rFonts w:cs="Arial"/>
                <w:lang w:eastAsia="zh-CN"/>
              </w:rPr>
            </w:pPr>
            <w:r w:rsidRPr="00E062F1">
              <w:rPr>
                <w:noProof/>
              </w:rPr>
              <w:t>DC_19A_n79A-n257I</w:t>
            </w:r>
          </w:p>
        </w:tc>
      </w:tr>
      <w:tr w:rsidR="0020759E" w:rsidRPr="00E062F1" w14:paraId="2300E6CE"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224B6562" w14:textId="77777777" w:rsidR="0020759E" w:rsidRPr="00E062F1" w:rsidRDefault="0020759E" w:rsidP="006E2459">
            <w:pPr>
              <w:pStyle w:val="TAC"/>
              <w:rPr>
                <w:b/>
                <w:noProof/>
              </w:rPr>
            </w:pPr>
            <w:r w:rsidRPr="00E062F1">
              <w:rPr>
                <w:noProof/>
              </w:rPr>
              <w:t>DC_1A-21A-42A_n77A-n257A</w:t>
            </w:r>
          </w:p>
          <w:p w14:paraId="417D2563" w14:textId="77777777" w:rsidR="0020759E" w:rsidRPr="00E062F1" w:rsidRDefault="0020759E" w:rsidP="006E2459">
            <w:pPr>
              <w:pStyle w:val="TAC"/>
              <w:rPr>
                <w:b/>
                <w:noProof/>
              </w:rPr>
            </w:pPr>
            <w:r w:rsidRPr="00E062F1">
              <w:rPr>
                <w:noProof/>
              </w:rPr>
              <w:t>DC_1A-21A-42A_n77A-n257G</w:t>
            </w:r>
          </w:p>
          <w:p w14:paraId="79102E10" w14:textId="77777777" w:rsidR="0020759E" w:rsidRPr="00E062F1" w:rsidRDefault="0020759E" w:rsidP="006E2459">
            <w:pPr>
              <w:pStyle w:val="TAC"/>
              <w:rPr>
                <w:b/>
                <w:noProof/>
              </w:rPr>
            </w:pPr>
            <w:r w:rsidRPr="00E062F1">
              <w:rPr>
                <w:noProof/>
              </w:rPr>
              <w:t>DC_1A-21A-42A_n77A-n257H</w:t>
            </w:r>
          </w:p>
          <w:p w14:paraId="7CC4199D" w14:textId="77777777" w:rsidR="0020759E" w:rsidRPr="00E062F1" w:rsidRDefault="0020759E" w:rsidP="006E2459">
            <w:pPr>
              <w:pStyle w:val="TAC"/>
              <w:rPr>
                <w:b/>
                <w:noProof/>
              </w:rPr>
            </w:pPr>
            <w:r w:rsidRPr="00E062F1">
              <w:rPr>
                <w:noProof/>
              </w:rPr>
              <w:t>DC_1A-21A-42A_n77A-n257I</w:t>
            </w:r>
          </w:p>
          <w:p w14:paraId="0A179B58" w14:textId="77777777" w:rsidR="0020759E" w:rsidRPr="00E062F1" w:rsidRDefault="0020759E" w:rsidP="006E2459">
            <w:pPr>
              <w:pStyle w:val="TAC"/>
              <w:rPr>
                <w:b/>
                <w:noProof/>
              </w:rPr>
            </w:pPr>
            <w:r w:rsidRPr="00E062F1">
              <w:rPr>
                <w:noProof/>
              </w:rPr>
              <w:t>DC_1A-21A-42C_n77A-n257A</w:t>
            </w:r>
          </w:p>
          <w:p w14:paraId="46AF2375" w14:textId="77777777" w:rsidR="0020759E" w:rsidRPr="00E062F1" w:rsidRDefault="0020759E" w:rsidP="006E2459">
            <w:pPr>
              <w:pStyle w:val="TAC"/>
              <w:rPr>
                <w:b/>
                <w:noProof/>
              </w:rPr>
            </w:pPr>
            <w:r w:rsidRPr="00E062F1">
              <w:rPr>
                <w:noProof/>
              </w:rPr>
              <w:t>DC_1A-21A-42C_n77A-n257G</w:t>
            </w:r>
          </w:p>
          <w:p w14:paraId="47F02AF3" w14:textId="77777777" w:rsidR="0020759E" w:rsidRPr="00E062F1" w:rsidRDefault="0020759E" w:rsidP="006E2459">
            <w:pPr>
              <w:pStyle w:val="TAC"/>
              <w:rPr>
                <w:b/>
                <w:noProof/>
              </w:rPr>
            </w:pPr>
            <w:r w:rsidRPr="00E062F1">
              <w:rPr>
                <w:noProof/>
              </w:rPr>
              <w:t>DC_1A-21A-42C_n77A-n257H</w:t>
            </w:r>
          </w:p>
          <w:p w14:paraId="30FBFEEC" w14:textId="63AC983F" w:rsidR="0020759E" w:rsidRPr="00E062F1" w:rsidRDefault="0020759E" w:rsidP="0020759E">
            <w:pPr>
              <w:pStyle w:val="TAC"/>
              <w:rPr>
                <w:noProof/>
              </w:rPr>
            </w:pPr>
            <w:r w:rsidRPr="00E062F1">
              <w:rPr>
                <w:noProof/>
              </w:rPr>
              <w:t>DC_1A-21A-42C_n77A-n257I</w:t>
            </w:r>
          </w:p>
        </w:tc>
        <w:tc>
          <w:tcPr>
            <w:tcW w:w="3969" w:type="dxa"/>
            <w:tcMar>
              <w:top w:w="28" w:type="dxa"/>
              <w:left w:w="28" w:type="dxa"/>
              <w:bottom w:w="28" w:type="dxa"/>
              <w:right w:w="28" w:type="dxa"/>
            </w:tcMar>
            <w:vAlign w:val="center"/>
          </w:tcPr>
          <w:p w14:paraId="6F599F45" w14:textId="77777777" w:rsidR="0020759E" w:rsidRPr="00E062F1" w:rsidRDefault="0020759E" w:rsidP="0020759E">
            <w:pPr>
              <w:pStyle w:val="TAC"/>
              <w:rPr>
                <w:noProof/>
              </w:rPr>
            </w:pPr>
            <w:r w:rsidRPr="00E062F1">
              <w:rPr>
                <w:noProof/>
              </w:rPr>
              <w:t>DC_1A_n77A-n257A</w:t>
            </w:r>
          </w:p>
          <w:p w14:paraId="5C4019F8" w14:textId="77777777" w:rsidR="0020759E" w:rsidRPr="00E062F1" w:rsidRDefault="0020759E" w:rsidP="0020759E">
            <w:pPr>
              <w:pStyle w:val="TAC"/>
              <w:rPr>
                <w:noProof/>
              </w:rPr>
            </w:pPr>
            <w:r w:rsidRPr="00E062F1">
              <w:rPr>
                <w:noProof/>
              </w:rPr>
              <w:t>DC_1A_n77A-n257G</w:t>
            </w:r>
          </w:p>
          <w:p w14:paraId="22311B55" w14:textId="77777777" w:rsidR="0020759E" w:rsidRPr="00E062F1" w:rsidRDefault="0020759E" w:rsidP="0020759E">
            <w:pPr>
              <w:pStyle w:val="TAC"/>
              <w:rPr>
                <w:noProof/>
              </w:rPr>
            </w:pPr>
            <w:r w:rsidRPr="00E062F1">
              <w:rPr>
                <w:noProof/>
              </w:rPr>
              <w:t>DC_1A_n77A-n257H</w:t>
            </w:r>
          </w:p>
          <w:p w14:paraId="50F2565B" w14:textId="77777777" w:rsidR="0020759E" w:rsidRPr="00E062F1" w:rsidRDefault="0020759E" w:rsidP="0020759E">
            <w:pPr>
              <w:pStyle w:val="TAC"/>
              <w:rPr>
                <w:noProof/>
              </w:rPr>
            </w:pPr>
            <w:r w:rsidRPr="00E062F1">
              <w:rPr>
                <w:noProof/>
              </w:rPr>
              <w:t>DC_1A_n77A-n257I</w:t>
            </w:r>
          </w:p>
          <w:p w14:paraId="7BE7D006" w14:textId="77777777" w:rsidR="0020759E" w:rsidRPr="00E062F1" w:rsidRDefault="0020759E" w:rsidP="0020759E">
            <w:pPr>
              <w:pStyle w:val="TAC"/>
              <w:rPr>
                <w:noProof/>
              </w:rPr>
            </w:pPr>
            <w:r w:rsidRPr="00E062F1">
              <w:rPr>
                <w:noProof/>
              </w:rPr>
              <w:t>DC_21A_n77A-n257A</w:t>
            </w:r>
          </w:p>
          <w:p w14:paraId="072476C3" w14:textId="77777777" w:rsidR="0020759E" w:rsidRPr="00E062F1" w:rsidRDefault="0020759E" w:rsidP="0020759E">
            <w:pPr>
              <w:pStyle w:val="TAC"/>
              <w:rPr>
                <w:noProof/>
              </w:rPr>
            </w:pPr>
            <w:r w:rsidRPr="00E062F1">
              <w:rPr>
                <w:noProof/>
              </w:rPr>
              <w:t>DC_21A_n77A-n257G</w:t>
            </w:r>
          </w:p>
          <w:p w14:paraId="1CECBEA1" w14:textId="77777777" w:rsidR="0020759E" w:rsidRPr="00E062F1" w:rsidRDefault="0020759E" w:rsidP="0020759E">
            <w:pPr>
              <w:pStyle w:val="TAC"/>
              <w:rPr>
                <w:noProof/>
              </w:rPr>
            </w:pPr>
            <w:r w:rsidRPr="00E062F1">
              <w:rPr>
                <w:noProof/>
              </w:rPr>
              <w:t>DC_21A_n77A-n257H</w:t>
            </w:r>
          </w:p>
          <w:p w14:paraId="4E6F684B" w14:textId="4159EB46" w:rsidR="0020759E" w:rsidRPr="00E062F1" w:rsidRDefault="0020759E" w:rsidP="0020759E">
            <w:pPr>
              <w:pStyle w:val="TAC"/>
              <w:rPr>
                <w:rFonts w:cs="Arial"/>
                <w:lang w:eastAsia="zh-CN"/>
              </w:rPr>
            </w:pPr>
            <w:r w:rsidRPr="00E062F1">
              <w:rPr>
                <w:noProof/>
              </w:rPr>
              <w:t>DC_21A_n77A-n257I</w:t>
            </w:r>
          </w:p>
        </w:tc>
      </w:tr>
      <w:tr w:rsidR="0020759E" w:rsidRPr="00E062F1" w14:paraId="6E510BEA"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31A3AC87" w14:textId="77777777" w:rsidR="0020759E" w:rsidRPr="00E062F1" w:rsidRDefault="0020759E" w:rsidP="006E2459">
            <w:pPr>
              <w:pStyle w:val="TAC"/>
              <w:rPr>
                <w:b/>
                <w:noProof/>
              </w:rPr>
            </w:pPr>
            <w:r w:rsidRPr="00E062F1">
              <w:rPr>
                <w:noProof/>
              </w:rPr>
              <w:t>DC_1A-21A-42A_n78A-n257A</w:t>
            </w:r>
          </w:p>
          <w:p w14:paraId="6F1E978C" w14:textId="77777777" w:rsidR="0020759E" w:rsidRPr="00E062F1" w:rsidRDefault="0020759E" w:rsidP="006E2459">
            <w:pPr>
              <w:pStyle w:val="TAC"/>
              <w:rPr>
                <w:b/>
                <w:noProof/>
              </w:rPr>
            </w:pPr>
            <w:r w:rsidRPr="00E062F1">
              <w:rPr>
                <w:noProof/>
              </w:rPr>
              <w:t>DC_1A-21A-42A_n78A-n257G</w:t>
            </w:r>
          </w:p>
          <w:p w14:paraId="03A8D444" w14:textId="77777777" w:rsidR="0020759E" w:rsidRPr="00E062F1" w:rsidRDefault="0020759E" w:rsidP="006E2459">
            <w:pPr>
              <w:pStyle w:val="TAC"/>
              <w:rPr>
                <w:b/>
                <w:noProof/>
              </w:rPr>
            </w:pPr>
            <w:r w:rsidRPr="00E062F1">
              <w:rPr>
                <w:noProof/>
              </w:rPr>
              <w:t>DC_1A-21A-42A_n78A-n257H</w:t>
            </w:r>
          </w:p>
          <w:p w14:paraId="7EE3F8A9" w14:textId="77777777" w:rsidR="0020759E" w:rsidRPr="00E062F1" w:rsidRDefault="0020759E" w:rsidP="006E2459">
            <w:pPr>
              <w:pStyle w:val="TAC"/>
              <w:rPr>
                <w:b/>
                <w:noProof/>
              </w:rPr>
            </w:pPr>
            <w:r w:rsidRPr="00E062F1">
              <w:rPr>
                <w:noProof/>
              </w:rPr>
              <w:t>DC_1A-21A-42A_n78A-n257I</w:t>
            </w:r>
          </w:p>
          <w:p w14:paraId="0AC761EF" w14:textId="77777777" w:rsidR="0020759E" w:rsidRPr="00E062F1" w:rsidRDefault="0020759E" w:rsidP="006E2459">
            <w:pPr>
              <w:pStyle w:val="TAC"/>
              <w:rPr>
                <w:b/>
                <w:noProof/>
              </w:rPr>
            </w:pPr>
            <w:r w:rsidRPr="00E062F1">
              <w:rPr>
                <w:noProof/>
              </w:rPr>
              <w:t>DC_1A-21A-42C_n78A-n257A</w:t>
            </w:r>
          </w:p>
          <w:p w14:paraId="1E04CF17" w14:textId="77777777" w:rsidR="0020759E" w:rsidRPr="00E062F1" w:rsidRDefault="0020759E" w:rsidP="006E2459">
            <w:pPr>
              <w:pStyle w:val="TAC"/>
              <w:rPr>
                <w:b/>
                <w:noProof/>
              </w:rPr>
            </w:pPr>
            <w:r w:rsidRPr="00E062F1">
              <w:rPr>
                <w:noProof/>
              </w:rPr>
              <w:t>DC_1A-21A-42C_n78A-n257G</w:t>
            </w:r>
          </w:p>
          <w:p w14:paraId="398960D9" w14:textId="77777777" w:rsidR="0020759E" w:rsidRPr="00E062F1" w:rsidRDefault="0020759E" w:rsidP="006E2459">
            <w:pPr>
              <w:pStyle w:val="TAC"/>
              <w:rPr>
                <w:b/>
                <w:noProof/>
              </w:rPr>
            </w:pPr>
            <w:r w:rsidRPr="00E062F1">
              <w:rPr>
                <w:noProof/>
              </w:rPr>
              <w:t>DC_1A-21A-42C_n78A-n257H</w:t>
            </w:r>
          </w:p>
          <w:p w14:paraId="74A33357" w14:textId="66554736" w:rsidR="0020759E" w:rsidRPr="00E062F1" w:rsidRDefault="0020759E" w:rsidP="0020759E">
            <w:pPr>
              <w:pStyle w:val="TAC"/>
              <w:rPr>
                <w:noProof/>
              </w:rPr>
            </w:pPr>
            <w:r w:rsidRPr="00E062F1">
              <w:rPr>
                <w:noProof/>
              </w:rPr>
              <w:t>DC_1A-21A-42C_n78A-n257I</w:t>
            </w:r>
          </w:p>
        </w:tc>
        <w:tc>
          <w:tcPr>
            <w:tcW w:w="3969" w:type="dxa"/>
            <w:tcMar>
              <w:top w:w="28" w:type="dxa"/>
              <w:left w:w="28" w:type="dxa"/>
              <w:bottom w:w="28" w:type="dxa"/>
              <w:right w:w="28" w:type="dxa"/>
            </w:tcMar>
            <w:vAlign w:val="center"/>
          </w:tcPr>
          <w:p w14:paraId="7099CF69" w14:textId="77777777" w:rsidR="0020759E" w:rsidRPr="00E062F1" w:rsidRDefault="0020759E" w:rsidP="0020759E">
            <w:pPr>
              <w:pStyle w:val="TAC"/>
              <w:rPr>
                <w:noProof/>
              </w:rPr>
            </w:pPr>
            <w:r w:rsidRPr="00E062F1">
              <w:rPr>
                <w:noProof/>
              </w:rPr>
              <w:t>DC_1A_n78A-n257A</w:t>
            </w:r>
          </w:p>
          <w:p w14:paraId="57B6E575" w14:textId="77777777" w:rsidR="0020759E" w:rsidRPr="00E062F1" w:rsidRDefault="0020759E" w:rsidP="0020759E">
            <w:pPr>
              <w:pStyle w:val="TAC"/>
              <w:rPr>
                <w:noProof/>
              </w:rPr>
            </w:pPr>
            <w:r w:rsidRPr="00E062F1">
              <w:rPr>
                <w:noProof/>
              </w:rPr>
              <w:t>DC_1A_n78A-n257G</w:t>
            </w:r>
          </w:p>
          <w:p w14:paraId="1E8D8C27" w14:textId="77777777" w:rsidR="0020759E" w:rsidRPr="00E062F1" w:rsidRDefault="0020759E" w:rsidP="0020759E">
            <w:pPr>
              <w:pStyle w:val="TAC"/>
              <w:rPr>
                <w:noProof/>
              </w:rPr>
            </w:pPr>
            <w:r w:rsidRPr="00E062F1">
              <w:rPr>
                <w:noProof/>
              </w:rPr>
              <w:t>DC_1A_n78A-n257H</w:t>
            </w:r>
          </w:p>
          <w:p w14:paraId="3746750F" w14:textId="77777777" w:rsidR="0020759E" w:rsidRPr="00E062F1" w:rsidRDefault="0020759E" w:rsidP="0020759E">
            <w:pPr>
              <w:pStyle w:val="TAC"/>
              <w:rPr>
                <w:noProof/>
              </w:rPr>
            </w:pPr>
            <w:r w:rsidRPr="00E062F1">
              <w:rPr>
                <w:noProof/>
              </w:rPr>
              <w:t>DC_1A_n78A-n257I</w:t>
            </w:r>
          </w:p>
          <w:p w14:paraId="25057F77" w14:textId="77777777" w:rsidR="0020759E" w:rsidRPr="00E062F1" w:rsidRDefault="0020759E" w:rsidP="0020759E">
            <w:pPr>
              <w:pStyle w:val="TAC"/>
              <w:rPr>
                <w:noProof/>
              </w:rPr>
            </w:pPr>
            <w:r w:rsidRPr="00E062F1">
              <w:rPr>
                <w:noProof/>
              </w:rPr>
              <w:t>DC_21A_n78A-n257A</w:t>
            </w:r>
          </w:p>
          <w:p w14:paraId="5EF7C8DA" w14:textId="77777777" w:rsidR="0020759E" w:rsidRPr="00E062F1" w:rsidRDefault="0020759E" w:rsidP="0020759E">
            <w:pPr>
              <w:pStyle w:val="TAC"/>
              <w:rPr>
                <w:noProof/>
              </w:rPr>
            </w:pPr>
            <w:r w:rsidRPr="00E062F1">
              <w:rPr>
                <w:noProof/>
              </w:rPr>
              <w:t>DC_21A_n78A-n257G</w:t>
            </w:r>
          </w:p>
          <w:p w14:paraId="62E13E1E" w14:textId="77777777" w:rsidR="0020759E" w:rsidRPr="00E062F1" w:rsidRDefault="0020759E" w:rsidP="0020759E">
            <w:pPr>
              <w:pStyle w:val="TAC"/>
              <w:rPr>
                <w:noProof/>
              </w:rPr>
            </w:pPr>
            <w:r w:rsidRPr="00E062F1">
              <w:rPr>
                <w:noProof/>
              </w:rPr>
              <w:t>DC_21A_n78A-n257H</w:t>
            </w:r>
          </w:p>
          <w:p w14:paraId="33F58DE3" w14:textId="7618E674" w:rsidR="0020759E" w:rsidRPr="00E062F1" w:rsidRDefault="0020759E" w:rsidP="0020759E">
            <w:pPr>
              <w:pStyle w:val="TAC"/>
              <w:rPr>
                <w:rFonts w:cs="Arial"/>
                <w:lang w:eastAsia="zh-CN"/>
              </w:rPr>
            </w:pPr>
            <w:r w:rsidRPr="00E062F1">
              <w:rPr>
                <w:noProof/>
              </w:rPr>
              <w:t>DC_21A_n78A-n257I</w:t>
            </w:r>
          </w:p>
        </w:tc>
      </w:tr>
      <w:tr w:rsidR="0020759E" w:rsidRPr="00E062F1" w14:paraId="5BA2DBC3"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344DDD03" w14:textId="77777777" w:rsidR="0020759E" w:rsidRPr="00E062F1" w:rsidRDefault="0020759E" w:rsidP="006E2459">
            <w:pPr>
              <w:pStyle w:val="TAC"/>
              <w:rPr>
                <w:b/>
                <w:noProof/>
              </w:rPr>
            </w:pPr>
            <w:r w:rsidRPr="00E062F1">
              <w:rPr>
                <w:noProof/>
              </w:rPr>
              <w:t>DC_1A-21A-42A_n79A-n257A</w:t>
            </w:r>
          </w:p>
          <w:p w14:paraId="2A249315" w14:textId="77777777" w:rsidR="0020759E" w:rsidRPr="00E062F1" w:rsidRDefault="0020759E" w:rsidP="006E2459">
            <w:pPr>
              <w:pStyle w:val="TAC"/>
              <w:rPr>
                <w:b/>
                <w:noProof/>
              </w:rPr>
            </w:pPr>
            <w:r w:rsidRPr="00E062F1">
              <w:rPr>
                <w:noProof/>
              </w:rPr>
              <w:t>DC_1A-21A-42A_n79A-n257G</w:t>
            </w:r>
          </w:p>
          <w:p w14:paraId="582B620C" w14:textId="77777777" w:rsidR="0020759E" w:rsidRPr="00E062F1" w:rsidRDefault="0020759E" w:rsidP="006E2459">
            <w:pPr>
              <w:pStyle w:val="TAC"/>
              <w:rPr>
                <w:b/>
                <w:noProof/>
              </w:rPr>
            </w:pPr>
            <w:r w:rsidRPr="00E062F1">
              <w:rPr>
                <w:noProof/>
              </w:rPr>
              <w:t>DC_1A-21A-42A_n79A-n257H</w:t>
            </w:r>
          </w:p>
          <w:p w14:paraId="135D42E6" w14:textId="77777777" w:rsidR="0020759E" w:rsidRPr="00E062F1" w:rsidRDefault="0020759E" w:rsidP="006E2459">
            <w:pPr>
              <w:pStyle w:val="TAC"/>
              <w:rPr>
                <w:b/>
                <w:noProof/>
              </w:rPr>
            </w:pPr>
            <w:r w:rsidRPr="00E062F1">
              <w:rPr>
                <w:noProof/>
              </w:rPr>
              <w:t>DC_1A-21A-42A_n79A-n257I</w:t>
            </w:r>
          </w:p>
          <w:p w14:paraId="7BDC318A" w14:textId="77777777" w:rsidR="0020759E" w:rsidRPr="00E062F1" w:rsidRDefault="0020759E" w:rsidP="006E2459">
            <w:pPr>
              <w:pStyle w:val="TAC"/>
              <w:rPr>
                <w:b/>
                <w:noProof/>
              </w:rPr>
            </w:pPr>
            <w:r w:rsidRPr="00E062F1">
              <w:rPr>
                <w:noProof/>
              </w:rPr>
              <w:t>DC_1A-21A-42C_n79A-n257A</w:t>
            </w:r>
          </w:p>
          <w:p w14:paraId="49657FFB" w14:textId="77777777" w:rsidR="0020759E" w:rsidRPr="00E062F1" w:rsidRDefault="0020759E" w:rsidP="006E2459">
            <w:pPr>
              <w:pStyle w:val="TAC"/>
              <w:rPr>
                <w:b/>
                <w:noProof/>
              </w:rPr>
            </w:pPr>
            <w:r w:rsidRPr="00E062F1">
              <w:rPr>
                <w:noProof/>
              </w:rPr>
              <w:t>DC_1A-21A-42C_n79A-n257G</w:t>
            </w:r>
          </w:p>
          <w:p w14:paraId="55EB9BF8" w14:textId="77777777" w:rsidR="0020759E" w:rsidRPr="00E062F1" w:rsidRDefault="0020759E" w:rsidP="006E2459">
            <w:pPr>
              <w:pStyle w:val="TAC"/>
              <w:rPr>
                <w:b/>
                <w:noProof/>
              </w:rPr>
            </w:pPr>
            <w:r w:rsidRPr="00E062F1">
              <w:rPr>
                <w:noProof/>
              </w:rPr>
              <w:t>DC_1A-21A-42C_n79A-n257H</w:t>
            </w:r>
          </w:p>
          <w:p w14:paraId="72D93BAF" w14:textId="4ACB667D" w:rsidR="0020759E" w:rsidRPr="00E062F1" w:rsidRDefault="0020759E" w:rsidP="0020759E">
            <w:pPr>
              <w:pStyle w:val="TAC"/>
              <w:rPr>
                <w:noProof/>
              </w:rPr>
            </w:pPr>
            <w:r w:rsidRPr="00E062F1">
              <w:rPr>
                <w:noProof/>
              </w:rPr>
              <w:t>DC_1A-21A-42C_n79A-n257I</w:t>
            </w:r>
          </w:p>
        </w:tc>
        <w:tc>
          <w:tcPr>
            <w:tcW w:w="3969" w:type="dxa"/>
            <w:tcMar>
              <w:top w:w="28" w:type="dxa"/>
              <w:left w:w="28" w:type="dxa"/>
              <w:bottom w:w="28" w:type="dxa"/>
              <w:right w:w="28" w:type="dxa"/>
            </w:tcMar>
            <w:vAlign w:val="center"/>
          </w:tcPr>
          <w:p w14:paraId="7827AABD" w14:textId="77777777" w:rsidR="0020759E" w:rsidRPr="00E062F1" w:rsidRDefault="0020759E" w:rsidP="0020759E">
            <w:pPr>
              <w:pStyle w:val="TAC"/>
              <w:rPr>
                <w:noProof/>
              </w:rPr>
            </w:pPr>
            <w:r w:rsidRPr="00E062F1">
              <w:rPr>
                <w:noProof/>
              </w:rPr>
              <w:t>DC_1A_n79A-n257A</w:t>
            </w:r>
          </w:p>
          <w:p w14:paraId="24CE12FE" w14:textId="77777777" w:rsidR="0020759E" w:rsidRPr="00E062F1" w:rsidRDefault="0020759E" w:rsidP="0020759E">
            <w:pPr>
              <w:pStyle w:val="TAC"/>
              <w:rPr>
                <w:noProof/>
              </w:rPr>
            </w:pPr>
            <w:r w:rsidRPr="00E062F1">
              <w:rPr>
                <w:noProof/>
              </w:rPr>
              <w:t>DC_1A_n79A-n257G</w:t>
            </w:r>
          </w:p>
          <w:p w14:paraId="10BB5758" w14:textId="77777777" w:rsidR="0020759E" w:rsidRPr="00E062F1" w:rsidRDefault="0020759E" w:rsidP="0020759E">
            <w:pPr>
              <w:pStyle w:val="TAC"/>
              <w:rPr>
                <w:noProof/>
              </w:rPr>
            </w:pPr>
            <w:r w:rsidRPr="00E062F1">
              <w:rPr>
                <w:noProof/>
              </w:rPr>
              <w:t>DC_1A_n79A-n257H</w:t>
            </w:r>
          </w:p>
          <w:p w14:paraId="7E127FDD" w14:textId="77777777" w:rsidR="0020759E" w:rsidRPr="00E062F1" w:rsidRDefault="0020759E" w:rsidP="0020759E">
            <w:pPr>
              <w:pStyle w:val="TAC"/>
              <w:rPr>
                <w:noProof/>
              </w:rPr>
            </w:pPr>
            <w:r w:rsidRPr="00E062F1">
              <w:rPr>
                <w:noProof/>
              </w:rPr>
              <w:t>DC_1A_n79A-n257I</w:t>
            </w:r>
          </w:p>
          <w:p w14:paraId="26C04AA1" w14:textId="77777777" w:rsidR="0020759E" w:rsidRPr="00E062F1" w:rsidRDefault="0020759E" w:rsidP="0020759E">
            <w:pPr>
              <w:pStyle w:val="TAC"/>
              <w:rPr>
                <w:noProof/>
              </w:rPr>
            </w:pPr>
            <w:r w:rsidRPr="00E062F1">
              <w:rPr>
                <w:noProof/>
              </w:rPr>
              <w:t>DC_21A_n79A-n257A</w:t>
            </w:r>
          </w:p>
          <w:p w14:paraId="39FBDA61" w14:textId="77777777" w:rsidR="0020759E" w:rsidRPr="00E062F1" w:rsidRDefault="0020759E" w:rsidP="0020759E">
            <w:pPr>
              <w:pStyle w:val="TAC"/>
              <w:rPr>
                <w:noProof/>
              </w:rPr>
            </w:pPr>
            <w:r w:rsidRPr="00E062F1">
              <w:rPr>
                <w:noProof/>
              </w:rPr>
              <w:t>DC_21A_n79A-n257G</w:t>
            </w:r>
          </w:p>
          <w:p w14:paraId="0DF5978E" w14:textId="77777777" w:rsidR="0020759E" w:rsidRPr="00E062F1" w:rsidRDefault="0020759E" w:rsidP="0020759E">
            <w:pPr>
              <w:pStyle w:val="TAC"/>
              <w:rPr>
                <w:noProof/>
              </w:rPr>
            </w:pPr>
            <w:r w:rsidRPr="00E062F1">
              <w:rPr>
                <w:noProof/>
              </w:rPr>
              <w:t>DC_21A_n79A-n257H</w:t>
            </w:r>
          </w:p>
          <w:p w14:paraId="12D39FB7" w14:textId="21C3CDAC" w:rsidR="0020759E" w:rsidRPr="00E062F1" w:rsidRDefault="0020759E" w:rsidP="0020759E">
            <w:pPr>
              <w:pStyle w:val="TAC"/>
              <w:rPr>
                <w:rFonts w:cs="Arial"/>
                <w:lang w:eastAsia="zh-CN"/>
              </w:rPr>
            </w:pPr>
            <w:r w:rsidRPr="00E062F1">
              <w:rPr>
                <w:noProof/>
              </w:rPr>
              <w:t>DC_21A_n79A-n257I</w:t>
            </w:r>
          </w:p>
        </w:tc>
      </w:tr>
      <w:tr w:rsidR="00821EDB" w:rsidRPr="00AA54EC" w14:paraId="5783261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98950BF" w14:textId="77777777" w:rsidR="00821EDB" w:rsidRPr="00E062F1" w:rsidRDefault="00821EDB" w:rsidP="00821EDB">
            <w:pPr>
              <w:pStyle w:val="TAC"/>
              <w:keepNext w:val="0"/>
              <w:rPr>
                <w:noProof/>
              </w:rPr>
            </w:pPr>
            <w:r w:rsidRPr="00E062F1">
              <w:rPr>
                <w:noProof/>
              </w:rPr>
              <w:t>DC_1A-28A-42A_n78A-n257A</w:t>
            </w:r>
          </w:p>
          <w:p w14:paraId="33EB8A47" w14:textId="77777777" w:rsidR="00821EDB" w:rsidRPr="00E062F1" w:rsidRDefault="00821EDB" w:rsidP="00821EDB">
            <w:pPr>
              <w:pStyle w:val="TAC"/>
              <w:keepNext w:val="0"/>
              <w:rPr>
                <w:noProof/>
                <w:lang w:eastAsia="ko-KR"/>
              </w:rPr>
            </w:pPr>
            <w:r w:rsidRPr="00E062F1">
              <w:rPr>
                <w:noProof/>
                <w:lang w:eastAsia="zh-CN"/>
              </w:rPr>
              <w:t>DC_1A-28A-42A_n78A-n257G</w:t>
            </w:r>
          </w:p>
          <w:p w14:paraId="6E2485EE" w14:textId="77777777" w:rsidR="00821EDB" w:rsidRPr="00E062F1" w:rsidRDefault="00821EDB" w:rsidP="00821EDB">
            <w:pPr>
              <w:pStyle w:val="TAC"/>
              <w:keepNext w:val="0"/>
              <w:rPr>
                <w:noProof/>
                <w:lang w:eastAsia="ko-KR"/>
              </w:rPr>
            </w:pPr>
            <w:r w:rsidRPr="00E062F1">
              <w:rPr>
                <w:noProof/>
                <w:lang w:eastAsia="zh-CN"/>
              </w:rPr>
              <w:t>DC_1A-28A-42A_n78A-n257H</w:t>
            </w:r>
          </w:p>
          <w:p w14:paraId="0A32E7E3" w14:textId="77777777" w:rsidR="00821EDB" w:rsidRPr="00E062F1" w:rsidRDefault="00821EDB" w:rsidP="00821EDB">
            <w:pPr>
              <w:pStyle w:val="TAC"/>
              <w:keepNext w:val="0"/>
              <w:rPr>
                <w:noProof/>
                <w:lang w:eastAsia="zh-CN"/>
              </w:rPr>
            </w:pPr>
            <w:r w:rsidRPr="00E062F1">
              <w:rPr>
                <w:noProof/>
                <w:lang w:eastAsia="zh-CN"/>
              </w:rPr>
              <w:t>DC_1A-28A-42A_n78A-n257I</w:t>
            </w:r>
          </w:p>
          <w:p w14:paraId="5DF69CA5" w14:textId="77777777" w:rsidR="00821EDB" w:rsidRPr="00E062F1" w:rsidRDefault="00821EDB" w:rsidP="00821EDB">
            <w:pPr>
              <w:pStyle w:val="TAC"/>
              <w:keepNext w:val="0"/>
              <w:rPr>
                <w:noProof/>
              </w:rPr>
            </w:pPr>
            <w:r w:rsidRPr="00E062F1">
              <w:rPr>
                <w:noProof/>
              </w:rPr>
              <w:t>DC_1A-28A-42C_n78A-n257A</w:t>
            </w:r>
          </w:p>
          <w:p w14:paraId="58E45416" w14:textId="77777777" w:rsidR="00821EDB" w:rsidRPr="00E062F1" w:rsidRDefault="00821EDB" w:rsidP="00821EDB">
            <w:pPr>
              <w:pStyle w:val="TAC"/>
              <w:keepNext w:val="0"/>
              <w:rPr>
                <w:noProof/>
                <w:lang w:eastAsia="ko-KR"/>
              </w:rPr>
            </w:pPr>
            <w:r w:rsidRPr="00E062F1">
              <w:rPr>
                <w:noProof/>
                <w:lang w:eastAsia="zh-CN"/>
              </w:rPr>
              <w:t>DC_1A-28A-42C_n78A-n257G</w:t>
            </w:r>
          </w:p>
          <w:p w14:paraId="4A7AAA48" w14:textId="77777777" w:rsidR="00821EDB" w:rsidRPr="00E062F1" w:rsidRDefault="00821EDB" w:rsidP="00821EDB">
            <w:pPr>
              <w:pStyle w:val="TAC"/>
              <w:keepNext w:val="0"/>
              <w:rPr>
                <w:noProof/>
                <w:lang w:eastAsia="ko-KR"/>
              </w:rPr>
            </w:pPr>
            <w:r w:rsidRPr="00E062F1">
              <w:rPr>
                <w:noProof/>
                <w:lang w:eastAsia="zh-CN"/>
              </w:rPr>
              <w:t>DC_1A-28A-42C_n78A-n257H</w:t>
            </w:r>
          </w:p>
          <w:p w14:paraId="5EE36146" w14:textId="77777777" w:rsidR="00821EDB" w:rsidRPr="00E062F1" w:rsidRDefault="00821EDB" w:rsidP="00821EDB">
            <w:pPr>
              <w:pStyle w:val="TAC"/>
              <w:keepNext w:val="0"/>
              <w:rPr>
                <w:noProof/>
              </w:rPr>
            </w:pPr>
            <w:r w:rsidRPr="00E062F1">
              <w:rPr>
                <w:noProof/>
                <w:lang w:eastAsia="zh-CN"/>
              </w:rPr>
              <w:t>DC_1A-28A-42C_n78A-n257I</w:t>
            </w:r>
          </w:p>
        </w:tc>
        <w:tc>
          <w:tcPr>
            <w:tcW w:w="3969" w:type="dxa"/>
            <w:tcMar>
              <w:top w:w="28" w:type="dxa"/>
              <w:left w:w="28" w:type="dxa"/>
              <w:bottom w:w="28" w:type="dxa"/>
              <w:right w:w="28" w:type="dxa"/>
            </w:tcMar>
          </w:tcPr>
          <w:p w14:paraId="5417A17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999D5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DB2B4C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BCF2CA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5F02E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A46E46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2CB5AE5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50ED444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9610C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B16E67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189379F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CBA7D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97FAE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25EAD06" w14:textId="77777777" w:rsidR="00821EDB" w:rsidRPr="00E062F1" w:rsidRDefault="00821EDB" w:rsidP="00821EDB">
            <w:pPr>
              <w:pStyle w:val="TAC"/>
              <w:keepNext w:val="0"/>
              <w:rPr>
                <w:rFonts w:cs="Arial"/>
                <w:lang w:eastAsia="zh-CN"/>
              </w:rPr>
            </w:pPr>
            <w:r w:rsidRPr="00E062F1">
              <w:rPr>
                <w:rFonts w:cs="Arial"/>
                <w:lang w:eastAsia="zh-CN"/>
              </w:rPr>
              <w:t>DC_42A_n257I</w:t>
            </w:r>
          </w:p>
          <w:p w14:paraId="452093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0DC39031"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227F5D01"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B1FA17E"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1F48EE" w:rsidRPr="00AA54EC" w14:paraId="2F5218A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3AB6935" w14:textId="77777777" w:rsidR="001F48EE" w:rsidRPr="00E062F1" w:rsidRDefault="001F48EE" w:rsidP="001F48EE">
            <w:pPr>
              <w:pStyle w:val="TAC"/>
              <w:keepNext w:val="0"/>
              <w:rPr>
                <w:noProof/>
              </w:rPr>
            </w:pPr>
            <w:r w:rsidRPr="00E062F1">
              <w:rPr>
                <w:noProof/>
              </w:rPr>
              <w:lastRenderedPageBreak/>
              <w:t>DC_1A-41A-42A_n77A-n257A</w:t>
            </w:r>
          </w:p>
          <w:p w14:paraId="31EFC589" w14:textId="77777777" w:rsidR="001F48EE" w:rsidRPr="00E062F1" w:rsidRDefault="001F48EE" w:rsidP="001F48EE">
            <w:pPr>
              <w:pStyle w:val="TAC"/>
              <w:keepNext w:val="0"/>
              <w:rPr>
                <w:noProof/>
                <w:lang w:eastAsia="ko-KR"/>
              </w:rPr>
            </w:pPr>
            <w:r w:rsidRPr="00E062F1">
              <w:rPr>
                <w:noProof/>
                <w:lang w:eastAsia="zh-CN"/>
              </w:rPr>
              <w:t>DC_1A-41A-42A_n77A-n257G</w:t>
            </w:r>
          </w:p>
          <w:p w14:paraId="5679E3D9" w14:textId="77777777" w:rsidR="001F48EE" w:rsidRPr="00E062F1" w:rsidRDefault="001F48EE" w:rsidP="001F48EE">
            <w:pPr>
              <w:pStyle w:val="TAC"/>
              <w:keepNext w:val="0"/>
              <w:rPr>
                <w:noProof/>
                <w:lang w:eastAsia="ko-KR"/>
              </w:rPr>
            </w:pPr>
            <w:r w:rsidRPr="00E062F1">
              <w:rPr>
                <w:noProof/>
                <w:lang w:eastAsia="zh-CN"/>
              </w:rPr>
              <w:t>DC_1A-41A-42A_n77A-n257H</w:t>
            </w:r>
          </w:p>
          <w:p w14:paraId="1D26D5D3" w14:textId="77777777" w:rsidR="001F48EE" w:rsidRPr="00E062F1" w:rsidRDefault="001F48EE" w:rsidP="001F48EE">
            <w:pPr>
              <w:pStyle w:val="TAC"/>
              <w:keepNext w:val="0"/>
              <w:rPr>
                <w:noProof/>
                <w:lang w:eastAsia="zh-CN"/>
              </w:rPr>
            </w:pPr>
            <w:r w:rsidRPr="00E062F1">
              <w:rPr>
                <w:noProof/>
                <w:lang w:eastAsia="zh-CN"/>
              </w:rPr>
              <w:t>DC_1A-41A-42A_n77A-n257I</w:t>
            </w:r>
          </w:p>
          <w:p w14:paraId="75E5B8E5" w14:textId="77777777" w:rsidR="001F48EE" w:rsidRPr="00E062F1" w:rsidRDefault="001F48EE" w:rsidP="001F48EE">
            <w:pPr>
              <w:pStyle w:val="TAC"/>
              <w:keepNext w:val="0"/>
              <w:rPr>
                <w:noProof/>
              </w:rPr>
            </w:pPr>
            <w:r w:rsidRPr="00E062F1">
              <w:rPr>
                <w:noProof/>
              </w:rPr>
              <w:t>DC_1A-41A-42C_n77A-n257A</w:t>
            </w:r>
          </w:p>
          <w:p w14:paraId="08F320B5" w14:textId="77777777" w:rsidR="001F48EE" w:rsidRPr="00E062F1" w:rsidRDefault="001F48EE" w:rsidP="001F48EE">
            <w:pPr>
              <w:pStyle w:val="TAC"/>
              <w:keepNext w:val="0"/>
              <w:rPr>
                <w:noProof/>
                <w:lang w:eastAsia="ko-KR"/>
              </w:rPr>
            </w:pPr>
            <w:r w:rsidRPr="00E062F1">
              <w:rPr>
                <w:noProof/>
                <w:lang w:eastAsia="zh-CN"/>
              </w:rPr>
              <w:t>DC_1A-41A-42C_n77A-n257G</w:t>
            </w:r>
          </w:p>
          <w:p w14:paraId="723A6870" w14:textId="77777777" w:rsidR="001F48EE" w:rsidRPr="00E062F1" w:rsidRDefault="001F48EE" w:rsidP="001F48EE">
            <w:pPr>
              <w:pStyle w:val="TAC"/>
              <w:keepNext w:val="0"/>
              <w:rPr>
                <w:noProof/>
                <w:lang w:eastAsia="ko-KR"/>
              </w:rPr>
            </w:pPr>
            <w:r w:rsidRPr="00E062F1">
              <w:rPr>
                <w:noProof/>
                <w:lang w:eastAsia="zh-CN"/>
              </w:rPr>
              <w:t>DC_1A-41A-42C_n77A-n257H</w:t>
            </w:r>
          </w:p>
          <w:p w14:paraId="45C582BA" w14:textId="77777777" w:rsidR="001F48EE" w:rsidRPr="00E062F1" w:rsidRDefault="001F48EE" w:rsidP="001F48EE">
            <w:pPr>
              <w:pStyle w:val="TAC"/>
              <w:keepNext w:val="0"/>
              <w:rPr>
                <w:noProof/>
                <w:lang w:eastAsia="zh-CN"/>
              </w:rPr>
            </w:pPr>
            <w:r w:rsidRPr="00E062F1">
              <w:rPr>
                <w:noProof/>
                <w:lang w:eastAsia="zh-CN"/>
              </w:rPr>
              <w:t>DC_1A-41A-42C_n77A-n257I</w:t>
            </w:r>
          </w:p>
          <w:p w14:paraId="45350518" w14:textId="77777777" w:rsidR="001F48EE" w:rsidRPr="00E062F1" w:rsidRDefault="001F48EE" w:rsidP="001F48EE">
            <w:pPr>
              <w:pStyle w:val="TAC"/>
              <w:keepNext w:val="0"/>
              <w:rPr>
                <w:noProof/>
              </w:rPr>
            </w:pPr>
            <w:r w:rsidRPr="00E062F1">
              <w:rPr>
                <w:noProof/>
              </w:rPr>
              <w:t>DC_1A-41C-42A_n77A-n257A</w:t>
            </w:r>
          </w:p>
          <w:p w14:paraId="1E11364C" w14:textId="77777777" w:rsidR="001F48EE" w:rsidRPr="00E062F1" w:rsidRDefault="001F48EE" w:rsidP="001F48EE">
            <w:pPr>
              <w:pStyle w:val="TAC"/>
              <w:keepNext w:val="0"/>
              <w:rPr>
                <w:noProof/>
                <w:lang w:eastAsia="ko-KR"/>
              </w:rPr>
            </w:pPr>
            <w:r w:rsidRPr="00E062F1">
              <w:rPr>
                <w:noProof/>
                <w:lang w:eastAsia="zh-CN"/>
              </w:rPr>
              <w:t>DC_1A-41C-42A_n77A-n257G</w:t>
            </w:r>
          </w:p>
          <w:p w14:paraId="155CCD84" w14:textId="77777777" w:rsidR="001F48EE" w:rsidRPr="00E062F1" w:rsidRDefault="001F48EE" w:rsidP="001F48EE">
            <w:pPr>
              <w:pStyle w:val="TAC"/>
              <w:keepNext w:val="0"/>
              <w:rPr>
                <w:noProof/>
                <w:lang w:eastAsia="ko-KR"/>
              </w:rPr>
            </w:pPr>
            <w:r w:rsidRPr="00E062F1">
              <w:rPr>
                <w:noProof/>
                <w:lang w:eastAsia="zh-CN"/>
              </w:rPr>
              <w:t>DC_1A-41C-42A_n77A-n257H</w:t>
            </w:r>
          </w:p>
          <w:p w14:paraId="2444F481" w14:textId="77777777" w:rsidR="001F48EE" w:rsidRPr="00E062F1" w:rsidRDefault="001F48EE" w:rsidP="001F48EE">
            <w:pPr>
              <w:pStyle w:val="TAC"/>
              <w:keepNext w:val="0"/>
              <w:rPr>
                <w:noProof/>
                <w:lang w:eastAsia="zh-CN"/>
              </w:rPr>
            </w:pPr>
            <w:r w:rsidRPr="00E062F1">
              <w:rPr>
                <w:noProof/>
                <w:lang w:eastAsia="zh-CN"/>
              </w:rPr>
              <w:t>DC_1A-41C-42A_n77A-n257I</w:t>
            </w:r>
          </w:p>
          <w:p w14:paraId="0464D182" w14:textId="77777777" w:rsidR="001F48EE" w:rsidRPr="00E062F1" w:rsidRDefault="001F48EE" w:rsidP="001F48EE">
            <w:pPr>
              <w:pStyle w:val="TAC"/>
              <w:keepNext w:val="0"/>
              <w:rPr>
                <w:noProof/>
              </w:rPr>
            </w:pPr>
            <w:r w:rsidRPr="00E062F1">
              <w:rPr>
                <w:noProof/>
              </w:rPr>
              <w:t>DC_1A-41C-42C_n77A-n257A</w:t>
            </w:r>
          </w:p>
          <w:p w14:paraId="2AC61722" w14:textId="77777777" w:rsidR="001F48EE" w:rsidRPr="00E062F1" w:rsidRDefault="001F48EE" w:rsidP="001F48EE">
            <w:pPr>
              <w:pStyle w:val="TAC"/>
              <w:keepNext w:val="0"/>
              <w:rPr>
                <w:noProof/>
                <w:lang w:eastAsia="ko-KR"/>
              </w:rPr>
            </w:pPr>
            <w:r w:rsidRPr="00E062F1">
              <w:rPr>
                <w:noProof/>
                <w:lang w:eastAsia="zh-CN"/>
              </w:rPr>
              <w:t>DC_1A-41C-42C_n77A-n257G</w:t>
            </w:r>
          </w:p>
          <w:p w14:paraId="0C7241F4" w14:textId="77777777" w:rsidR="001F48EE" w:rsidRPr="00E062F1" w:rsidRDefault="001F48EE" w:rsidP="001F48EE">
            <w:pPr>
              <w:pStyle w:val="TAC"/>
              <w:keepNext w:val="0"/>
              <w:rPr>
                <w:noProof/>
                <w:lang w:eastAsia="ko-KR"/>
              </w:rPr>
            </w:pPr>
            <w:r w:rsidRPr="00E062F1">
              <w:rPr>
                <w:noProof/>
                <w:lang w:eastAsia="zh-CN"/>
              </w:rPr>
              <w:t>DC_1A-41C-42C_n77A-n257H</w:t>
            </w:r>
          </w:p>
          <w:p w14:paraId="2DF23929" w14:textId="1658F5E0" w:rsidR="001F48EE" w:rsidRPr="00E062F1" w:rsidRDefault="001F48EE" w:rsidP="001F48EE">
            <w:pPr>
              <w:pStyle w:val="TAC"/>
              <w:keepNext w:val="0"/>
              <w:rPr>
                <w:noProof/>
              </w:rPr>
            </w:pPr>
            <w:r w:rsidRPr="00E062F1">
              <w:rPr>
                <w:noProof/>
                <w:lang w:eastAsia="zh-CN"/>
              </w:rPr>
              <w:t>DC_1A-41C-42C_n77A-n257I</w:t>
            </w:r>
          </w:p>
        </w:tc>
        <w:tc>
          <w:tcPr>
            <w:tcW w:w="3969" w:type="dxa"/>
            <w:tcMar>
              <w:top w:w="28" w:type="dxa"/>
              <w:left w:w="28" w:type="dxa"/>
              <w:bottom w:w="28" w:type="dxa"/>
              <w:right w:w="28" w:type="dxa"/>
            </w:tcMar>
          </w:tcPr>
          <w:p w14:paraId="6DDD49BF"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D630724"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B15D981"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045F324"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68D9EA5"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20BEF5E"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DC_41A_n77A</w:t>
            </w:r>
          </w:p>
          <w:p w14:paraId="3EEAB14E"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CA0D41A"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0F5D052"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0145C2B1"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6C4ABF2A"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DC_41C_n77A</w:t>
            </w:r>
          </w:p>
          <w:p w14:paraId="0A949750"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17D8A0B" w14:textId="7777777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48258164" w14:textId="7777777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1E1B869" w14:textId="7777777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2B6C8CB5"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E5EB931"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2F38AE8"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424B4BC" w14:textId="77777777" w:rsidR="001F48EE" w:rsidRPr="00E062F1" w:rsidRDefault="001F48EE" w:rsidP="001F48EE">
            <w:pPr>
              <w:pStyle w:val="TAC"/>
              <w:keepNext w:val="0"/>
              <w:rPr>
                <w:rFonts w:cs="Arial"/>
                <w:lang w:eastAsia="zh-CN"/>
              </w:rPr>
            </w:pPr>
            <w:r w:rsidRPr="00E062F1">
              <w:rPr>
                <w:rFonts w:cs="Arial"/>
                <w:lang w:eastAsia="zh-CN"/>
              </w:rPr>
              <w:t>DC_42A_n257I</w:t>
            </w:r>
          </w:p>
          <w:p w14:paraId="2F364A98"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0D868D5"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193A9563" w14:textId="7777777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4087A858" w14:textId="7781C0EA"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821EDB" w:rsidRPr="00AA54EC" w14:paraId="6B6145C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D59B0A6" w14:textId="77777777" w:rsidR="00821EDB" w:rsidRPr="00E062F1" w:rsidRDefault="00821EDB" w:rsidP="00821EDB">
            <w:pPr>
              <w:pStyle w:val="TAC"/>
              <w:keepNext w:val="0"/>
              <w:rPr>
                <w:noProof/>
              </w:rPr>
            </w:pPr>
            <w:r w:rsidRPr="00E062F1">
              <w:rPr>
                <w:noProof/>
              </w:rPr>
              <w:t>DC_1A-41A-42A_n78A-n257A</w:t>
            </w:r>
          </w:p>
          <w:p w14:paraId="54DABE26" w14:textId="77777777" w:rsidR="00821EDB" w:rsidRPr="00E062F1" w:rsidRDefault="00821EDB" w:rsidP="00821EDB">
            <w:pPr>
              <w:pStyle w:val="TAC"/>
              <w:keepNext w:val="0"/>
              <w:rPr>
                <w:noProof/>
                <w:lang w:eastAsia="ko-KR"/>
              </w:rPr>
            </w:pPr>
            <w:r w:rsidRPr="00E062F1">
              <w:rPr>
                <w:noProof/>
                <w:lang w:eastAsia="zh-CN"/>
              </w:rPr>
              <w:t>DC_1A-41A-42A_n78A-n257G</w:t>
            </w:r>
          </w:p>
          <w:p w14:paraId="66BD9C95" w14:textId="77777777" w:rsidR="00821EDB" w:rsidRPr="00E062F1" w:rsidRDefault="00821EDB" w:rsidP="00821EDB">
            <w:pPr>
              <w:pStyle w:val="TAC"/>
              <w:keepNext w:val="0"/>
              <w:rPr>
                <w:noProof/>
                <w:lang w:eastAsia="ko-KR"/>
              </w:rPr>
            </w:pPr>
            <w:r w:rsidRPr="00E062F1">
              <w:rPr>
                <w:noProof/>
                <w:lang w:eastAsia="zh-CN"/>
              </w:rPr>
              <w:t>DC_1A-41A-42A_n78A-n257H</w:t>
            </w:r>
          </w:p>
          <w:p w14:paraId="132CE5BC" w14:textId="77777777" w:rsidR="00821EDB" w:rsidRPr="00E062F1" w:rsidRDefault="00821EDB" w:rsidP="00821EDB">
            <w:pPr>
              <w:pStyle w:val="TAC"/>
              <w:keepNext w:val="0"/>
              <w:rPr>
                <w:noProof/>
                <w:lang w:eastAsia="zh-CN"/>
              </w:rPr>
            </w:pPr>
            <w:r w:rsidRPr="00E062F1">
              <w:rPr>
                <w:noProof/>
                <w:lang w:eastAsia="zh-CN"/>
              </w:rPr>
              <w:t>DC_1A-41A-42A_n78A-n257I</w:t>
            </w:r>
          </w:p>
          <w:p w14:paraId="3C761C76" w14:textId="77777777" w:rsidR="00821EDB" w:rsidRPr="00E062F1" w:rsidRDefault="00821EDB" w:rsidP="00821EDB">
            <w:pPr>
              <w:pStyle w:val="TAC"/>
              <w:keepNext w:val="0"/>
              <w:rPr>
                <w:noProof/>
              </w:rPr>
            </w:pPr>
            <w:r w:rsidRPr="00E062F1">
              <w:rPr>
                <w:noProof/>
              </w:rPr>
              <w:t>DC_1A-41A-42C_n78A-n257A</w:t>
            </w:r>
          </w:p>
          <w:p w14:paraId="1A2EB96E" w14:textId="77777777" w:rsidR="00821EDB" w:rsidRPr="00E062F1" w:rsidRDefault="00821EDB" w:rsidP="00821EDB">
            <w:pPr>
              <w:pStyle w:val="TAC"/>
              <w:keepNext w:val="0"/>
              <w:rPr>
                <w:noProof/>
                <w:lang w:eastAsia="ko-KR"/>
              </w:rPr>
            </w:pPr>
            <w:r w:rsidRPr="00E062F1">
              <w:rPr>
                <w:noProof/>
                <w:lang w:eastAsia="zh-CN"/>
              </w:rPr>
              <w:t>DC_1A-41A-42C_n78A-n257G</w:t>
            </w:r>
          </w:p>
          <w:p w14:paraId="0D8C6D48" w14:textId="77777777" w:rsidR="00821EDB" w:rsidRPr="00E062F1" w:rsidRDefault="00821EDB" w:rsidP="00821EDB">
            <w:pPr>
              <w:pStyle w:val="TAC"/>
              <w:keepNext w:val="0"/>
              <w:rPr>
                <w:noProof/>
                <w:lang w:eastAsia="ko-KR"/>
              </w:rPr>
            </w:pPr>
            <w:r w:rsidRPr="00E062F1">
              <w:rPr>
                <w:noProof/>
                <w:lang w:eastAsia="zh-CN"/>
              </w:rPr>
              <w:t>DC_1A-41A-42C_n78A-n257H</w:t>
            </w:r>
          </w:p>
          <w:p w14:paraId="5F491F19" w14:textId="77777777" w:rsidR="00821EDB" w:rsidRPr="00E062F1" w:rsidRDefault="00821EDB" w:rsidP="00821EDB">
            <w:pPr>
              <w:pStyle w:val="TAC"/>
              <w:keepNext w:val="0"/>
              <w:rPr>
                <w:noProof/>
                <w:lang w:eastAsia="zh-CN"/>
              </w:rPr>
            </w:pPr>
            <w:r w:rsidRPr="00E062F1">
              <w:rPr>
                <w:noProof/>
                <w:lang w:eastAsia="zh-CN"/>
              </w:rPr>
              <w:t>DC_1A-41A-42C_n78A-n257I</w:t>
            </w:r>
          </w:p>
          <w:p w14:paraId="133AE7EA" w14:textId="77777777" w:rsidR="00821EDB" w:rsidRPr="00E062F1" w:rsidRDefault="00821EDB" w:rsidP="00821EDB">
            <w:pPr>
              <w:pStyle w:val="TAC"/>
              <w:keepNext w:val="0"/>
              <w:rPr>
                <w:noProof/>
              </w:rPr>
            </w:pPr>
            <w:r w:rsidRPr="00E062F1">
              <w:rPr>
                <w:noProof/>
              </w:rPr>
              <w:t>DC_1A-41C-42A_n78A-n257A</w:t>
            </w:r>
          </w:p>
          <w:p w14:paraId="55DFA9B7" w14:textId="77777777" w:rsidR="00821EDB" w:rsidRPr="00E062F1" w:rsidRDefault="00821EDB" w:rsidP="00821EDB">
            <w:pPr>
              <w:pStyle w:val="TAC"/>
              <w:keepNext w:val="0"/>
              <w:rPr>
                <w:noProof/>
                <w:lang w:eastAsia="ko-KR"/>
              </w:rPr>
            </w:pPr>
            <w:r w:rsidRPr="00E062F1">
              <w:rPr>
                <w:noProof/>
                <w:lang w:eastAsia="zh-CN"/>
              </w:rPr>
              <w:t>DC_1A-41C-42A_n78A-n257G</w:t>
            </w:r>
          </w:p>
          <w:p w14:paraId="007EA3AE" w14:textId="77777777" w:rsidR="00821EDB" w:rsidRPr="00E062F1" w:rsidRDefault="00821EDB" w:rsidP="00821EDB">
            <w:pPr>
              <w:pStyle w:val="TAC"/>
              <w:keepNext w:val="0"/>
              <w:rPr>
                <w:noProof/>
                <w:lang w:eastAsia="ko-KR"/>
              </w:rPr>
            </w:pPr>
            <w:r w:rsidRPr="00E062F1">
              <w:rPr>
                <w:noProof/>
                <w:lang w:eastAsia="zh-CN"/>
              </w:rPr>
              <w:t>DC_1A-41C-42A_n78A-n257H</w:t>
            </w:r>
          </w:p>
          <w:p w14:paraId="155A07A8" w14:textId="77777777" w:rsidR="00821EDB" w:rsidRPr="00E062F1" w:rsidRDefault="00821EDB" w:rsidP="00821EDB">
            <w:pPr>
              <w:pStyle w:val="TAC"/>
              <w:keepNext w:val="0"/>
              <w:rPr>
                <w:noProof/>
                <w:lang w:eastAsia="zh-CN"/>
              </w:rPr>
            </w:pPr>
            <w:r w:rsidRPr="00E062F1">
              <w:rPr>
                <w:noProof/>
                <w:lang w:eastAsia="zh-CN"/>
              </w:rPr>
              <w:t>DC_1A-41C-42A_n78A-n257I</w:t>
            </w:r>
          </w:p>
          <w:p w14:paraId="39E46969" w14:textId="77777777" w:rsidR="00821EDB" w:rsidRPr="00E062F1" w:rsidRDefault="00821EDB" w:rsidP="00821EDB">
            <w:pPr>
              <w:pStyle w:val="TAC"/>
              <w:keepNext w:val="0"/>
              <w:rPr>
                <w:noProof/>
              </w:rPr>
            </w:pPr>
            <w:r w:rsidRPr="00E062F1">
              <w:rPr>
                <w:noProof/>
              </w:rPr>
              <w:t>DC_1A-41C-42C_n78A-n257A</w:t>
            </w:r>
          </w:p>
          <w:p w14:paraId="0AACBB06" w14:textId="77777777" w:rsidR="00821EDB" w:rsidRPr="00E062F1" w:rsidRDefault="00821EDB" w:rsidP="00821EDB">
            <w:pPr>
              <w:pStyle w:val="TAC"/>
              <w:keepNext w:val="0"/>
              <w:rPr>
                <w:noProof/>
                <w:lang w:eastAsia="ko-KR"/>
              </w:rPr>
            </w:pPr>
            <w:r w:rsidRPr="00E062F1">
              <w:rPr>
                <w:noProof/>
                <w:lang w:eastAsia="zh-CN"/>
              </w:rPr>
              <w:t>DC_1A-41C-42C_n78A-n257G</w:t>
            </w:r>
          </w:p>
          <w:p w14:paraId="1F8F971E" w14:textId="77777777" w:rsidR="00821EDB" w:rsidRPr="00E062F1" w:rsidRDefault="00821EDB" w:rsidP="00821EDB">
            <w:pPr>
              <w:pStyle w:val="TAC"/>
              <w:keepNext w:val="0"/>
              <w:rPr>
                <w:noProof/>
                <w:lang w:eastAsia="ko-KR"/>
              </w:rPr>
            </w:pPr>
            <w:r w:rsidRPr="00E062F1">
              <w:rPr>
                <w:noProof/>
                <w:lang w:eastAsia="zh-CN"/>
              </w:rPr>
              <w:t>DC_1A-41C-42C_n78A-n257H</w:t>
            </w:r>
          </w:p>
          <w:p w14:paraId="62A52DBE" w14:textId="77777777" w:rsidR="00821EDB" w:rsidRPr="00E062F1" w:rsidRDefault="00821EDB" w:rsidP="00821EDB">
            <w:pPr>
              <w:pStyle w:val="TAC"/>
              <w:keepNext w:val="0"/>
              <w:rPr>
                <w:noProof/>
              </w:rPr>
            </w:pPr>
            <w:r w:rsidRPr="00E062F1">
              <w:rPr>
                <w:noProof/>
                <w:lang w:eastAsia="zh-CN"/>
              </w:rPr>
              <w:t>DC_1A-41C-42C_n78A-n257I</w:t>
            </w:r>
          </w:p>
        </w:tc>
        <w:tc>
          <w:tcPr>
            <w:tcW w:w="3969" w:type="dxa"/>
            <w:tcMar>
              <w:top w:w="28" w:type="dxa"/>
              <w:left w:w="28" w:type="dxa"/>
              <w:bottom w:w="28" w:type="dxa"/>
              <w:right w:w="28" w:type="dxa"/>
            </w:tcMar>
          </w:tcPr>
          <w:p w14:paraId="75D8B5A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5BE9E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CC0D62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CE429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81328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1FFE98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21AF8C9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66B0F91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2E517DD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0756673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8C1AFD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982F02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F4381A7"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BD19EB7"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23C28B0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795D50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BF4BB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6D58F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9E553AF" w14:textId="77777777" w:rsidR="00821EDB" w:rsidRPr="00E062F1" w:rsidRDefault="00821EDB" w:rsidP="00821EDB">
            <w:pPr>
              <w:pStyle w:val="TAC"/>
              <w:keepNext w:val="0"/>
              <w:rPr>
                <w:rFonts w:cs="Arial"/>
                <w:lang w:eastAsia="zh-CN"/>
              </w:rPr>
            </w:pPr>
            <w:r w:rsidRPr="00E062F1">
              <w:rPr>
                <w:rFonts w:cs="Arial"/>
                <w:lang w:eastAsia="zh-CN"/>
              </w:rPr>
              <w:t>DC_42A_n257I</w:t>
            </w:r>
          </w:p>
          <w:p w14:paraId="3DC814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FC187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7E868BA4"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AA808AB"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2A8C0C4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DBF1CAB" w14:textId="77777777" w:rsidR="00821EDB" w:rsidRPr="00E062F1" w:rsidRDefault="00821EDB" w:rsidP="00821EDB">
            <w:pPr>
              <w:pStyle w:val="TAC"/>
              <w:keepNext w:val="0"/>
              <w:rPr>
                <w:noProof/>
              </w:rPr>
            </w:pPr>
            <w:r w:rsidRPr="00E062F1">
              <w:rPr>
                <w:noProof/>
              </w:rPr>
              <w:t>DC_3A-5A-7A_n78A-n257A</w:t>
            </w:r>
          </w:p>
          <w:p w14:paraId="77BB8E48" w14:textId="77777777" w:rsidR="00821EDB" w:rsidRPr="00E062F1" w:rsidRDefault="00821EDB" w:rsidP="00821EDB">
            <w:pPr>
              <w:pStyle w:val="TAC"/>
              <w:keepNext w:val="0"/>
              <w:rPr>
                <w:noProof/>
                <w:lang w:eastAsia="ko-KR"/>
              </w:rPr>
            </w:pPr>
            <w:r w:rsidRPr="00E062F1">
              <w:rPr>
                <w:noProof/>
                <w:lang w:eastAsia="zh-CN"/>
              </w:rPr>
              <w:t>DC_3A-5A-7A_n78A-n257D</w:t>
            </w:r>
          </w:p>
          <w:p w14:paraId="714E48E7" w14:textId="77777777" w:rsidR="00821EDB" w:rsidRPr="00E062F1" w:rsidRDefault="00821EDB" w:rsidP="00821EDB">
            <w:pPr>
              <w:pStyle w:val="TAC"/>
              <w:keepNext w:val="0"/>
              <w:rPr>
                <w:noProof/>
                <w:lang w:eastAsia="ko-KR"/>
              </w:rPr>
            </w:pPr>
            <w:r w:rsidRPr="00E062F1">
              <w:rPr>
                <w:noProof/>
                <w:lang w:eastAsia="zh-CN"/>
              </w:rPr>
              <w:t>DC_3A-5A-7A_n78A-n257E</w:t>
            </w:r>
          </w:p>
          <w:p w14:paraId="634FC3B9" w14:textId="77777777" w:rsidR="00821EDB" w:rsidRPr="00E062F1" w:rsidRDefault="00821EDB" w:rsidP="00821EDB">
            <w:pPr>
              <w:pStyle w:val="TAC"/>
              <w:keepNext w:val="0"/>
              <w:rPr>
                <w:noProof/>
                <w:lang w:eastAsia="ko-KR"/>
              </w:rPr>
            </w:pPr>
            <w:r w:rsidRPr="00E062F1">
              <w:rPr>
                <w:noProof/>
                <w:lang w:eastAsia="zh-CN"/>
              </w:rPr>
              <w:t>DC_3A-5A-7A_n78A-n257F</w:t>
            </w:r>
          </w:p>
          <w:p w14:paraId="06146927" w14:textId="77777777" w:rsidR="00821EDB" w:rsidRPr="00E062F1" w:rsidRDefault="00821EDB" w:rsidP="00821EDB">
            <w:pPr>
              <w:pStyle w:val="TAC"/>
              <w:keepNext w:val="0"/>
              <w:rPr>
                <w:noProof/>
                <w:lang w:eastAsia="ko-KR"/>
              </w:rPr>
            </w:pPr>
            <w:r w:rsidRPr="00E062F1">
              <w:rPr>
                <w:noProof/>
                <w:lang w:eastAsia="zh-CN"/>
              </w:rPr>
              <w:t>DC_3A-5A-7A_n78A-n257G</w:t>
            </w:r>
          </w:p>
          <w:p w14:paraId="5812A195" w14:textId="77777777" w:rsidR="00821EDB" w:rsidRPr="00E062F1" w:rsidRDefault="00821EDB" w:rsidP="00821EDB">
            <w:pPr>
              <w:pStyle w:val="TAC"/>
              <w:keepNext w:val="0"/>
              <w:rPr>
                <w:noProof/>
                <w:lang w:eastAsia="ko-KR"/>
              </w:rPr>
            </w:pPr>
            <w:r w:rsidRPr="00E062F1">
              <w:rPr>
                <w:noProof/>
                <w:lang w:eastAsia="zh-CN"/>
              </w:rPr>
              <w:t>DC_3A-5A-7A_n78A-n257H</w:t>
            </w:r>
          </w:p>
          <w:p w14:paraId="5DCDB59B" w14:textId="77777777" w:rsidR="00821EDB" w:rsidRPr="00E062F1" w:rsidRDefault="00821EDB" w:rsidP="00821EDB">
            <w:pPr>
              <w:pStyle w:val="TAC"/>
              <w:keepNext w:val="0"/>
              <w:rPr>
                <w:noProof/>
                <w:lang w:eastAsia="ko-KR"/>
              </w:rPr>
            </w:pPr>
            <w:r w:rsidRPr="00E062F1">
              <w:rPr>
                <w:noProof/>
                <w:lang w:eastAsia="zh-CN"/>
              </w:rPr>
              <w:t>DC_3A-5A-7A_n78A-n257I</w:t>
            </w:r>
          </w:p>
          <w:p w14:paraId="37BCEB67" w14:textId="77777777" w:rsidR="00821EDB" w:rsidRPr="00E062F1" w:rsidRDefault="00821EDB" w:rsidP="00821EDB">
            <w:pPr>
              <w:pStyle w:val="TAC"/>
              <w:keepNext w:val="0"/>
              <w:rPr>
                <w:noProof/>
                <w:lang w:eastAsia="ko-KR"/>
              </w:rPr>
            </w:pPr>
            <w:r w:rsidRPr="00E062F1">
              <w:rPr>
                <w:noProof/>
                <w:lang w:eastAsia="zh-CN"/>
              </w:rPr>
              <w:t>DC_3A-5A-7A_n78A-n257J</w:t>
            </w:r>
          </w:p>
          <w:p w14:paraId="659F9E11" w14:textId="77777777" w:rsidR="00821EDB" w:rsidRPr="00E062F1" w:rsidRDefault="00821EDB" w:rsidP="00821EDB">
            <w:pPr>
              <w:pStyle w:val="TAC"/>
              <w:keepNext w:val="0"/>
              <w:rPr>
                <w:noProof/>
                <w:lang w:eastAsia="ko-KR"/>
              </w:rPr>
            </w:pPr>
            <w:r w:rsidRPr="00E062F1">
              <w:rPr>
                <w:noProof/>
                <w:lang w:eastAsia="zh-CN"/>
              </w:rPr>
              <w:t>DC_3A-5A-7A_n78A-n257K</w:t>
            </w:r>
          </w:p>
          <w:p w14:paraId="377FCF3D" w14:textId="77777777" w:rsidR="00821EDB" w:rsidRPr="00E062F1" w:rsidRDefault="00821EDB" w:rsidP="00821EDB">
            <w:pPr>
              <w:pStyle w:val="TAC"/>
              <w:keepNext w:val="0"/>
              <w:rPr>
                <w:noProof/>
                <w:lang w:eastAsia="ko-KR"/>
              </w:rPr>
            </w:pPr>
            <w:r w:rsidRPr="00E062F1">
              <w:rPr>
                <w:noProof/>
                <w:lang w:eastAsia="zh-CN"/>
              </w:rPr>
              <w:t>DC_3A-5A-7A_n78A-n257L</w:t>
            </w:r>
          </w:p>
          <w:p w14:paraId="3D3E2190" w14:textId="77777777" w:rsidR="00821EDB" w:rsidRPr="00E062F1" w:rsidRDefault="00821EDB" w:rsidP="00821EDB">
            <w:pPr>
              <w:pStyle w:val="TAC"/>
              <w:keepNext w:val="0"/>
              <w:rPr>
                <w:noProof/>
              </w:rPr>
            </w:pPr>
            <w:r w:rsidRPr="00E062F1">
              <w:rPr>
                <w:noProof/>
                <w:lang w:eastAsia="zh-CN"/>
              </w:rPr>
              <w:t>DC_3A-5A-7A_n78A-n257M</w:t>
            </w:r>
          </w:p>
        </w:tc>
        <w:tc>
          <w:tcPr>
            <w:tcW w:w="3969" w:type="dxa"/>
            <w:tcMar>
              <w:top w:w="28" w:type="dxa"/>
              <w:left w:w="28" w:type="dxa"/>
              <w:bottom w:w="28" w:type="dxa"/>
              <w:right w:w="28" w:type="dxa"/>
            </w:tcMar>
          </w:tcPr>
          <w:p w14:paraId="139A7951" w14:textId="77777777" w:rsidR="00821EDB" w:rsidRPr="00E062F1" w:rsidRDefault="00821EDB" w:rsidP="00821EDB">
            <w:pPr>
              <w:pStyle w:val="TAC"/>
              <w:keepNext w:val="0"/>
              <w:rPr>
                <w:noProof/>
              </w:rPr>
            </w:pPr>
            <w:r w:rsidRPr="00E062F1">
              <w:rPr>
                <w:noProof/>
              </w:rPr>
              <w:t>DC_3A_n78A</w:t>
            </w:r>
          </w:p>
          <w:p w14:paraId="282CD066" w14:textId="77777777" w:rsidR="00821EDB" w:rsidRPr="00E062F1" w:rsidRDefault="00821EDB" w:rsidP="00821EDB">
            <w:pPr>
              <w:pStyle w:val="TAC"/>
              <w:keepNext w:val="0"/>
              <w:rPr>
                <w:noProof/>
              </w:rPr>
            </w:pPr>
            <w:r w:rsidRPr="00E062F1">
              <w:rPr>
                <w:noProof/>
              </w:rPr>
              <w:t>DC_3A_n257A</w:t>
            </w:r>
          </w:p>
          <w:p w14:paraId="5A43A6D4" w14:textId="77777777" w:rsidR="00821EDB" w:rsidRPr="00E062F1" w:rsidRDefault="00821EDB" w:rsidP="00821EDB">
            <w:pPr>
              <w:pStyle w:val="TAC"/>
              <w:keepNext w:val="0"/>
              <w:rPr>
                <w:noProof/>
              </w:rPr>
            </w:pPr>
            <w:r w:rsidRPr="00E062F1">
              <w:rPr>
                <w:noProof/>
              </w:rPr>
              <w:t>DC_5A_n78A</w:t>
            </w:r>
          </w:p>
          <w:p w14:paraId="706401AF" w14:textId="77777777" w:rsidR="00821EDB" w:rsidRPr="00E062F1" w:rsidRDefault="00821EDB" w:rsidP="00821EDB">
            <w:pPr>
              <w:pStyle w:val="TAC"/>
              <w:keepNext w:val="0"/>
              <w:rPr>
                <w:noProof/>
              </w:rPr>
            </w:pPr>
            <w:r w:rsidRPr="00E062F1">
              <w:rPr>
                <w:noProof/>
              </w:rPr>
              <w:t>DC_5A_n257A</w:t>
            </w:r>
          </w:p>
          <w:p w14:paraId="47A17B47" w14:textId="77777777" w:rsidR="00821EDB" w:rsidRPr="00E062F1" w:rsidRDefault="00821EDB" w:rsidP="00821EDB">
            <w:pPr>
              <w:pStyle w:val="TAC"/>
              <w:keepNext w:val="0"/>
              <w:rPr>
                <w:noProof/>
              </w:rPr>
            </w:pPr>
            <w:r w:rsidRPr="00E062F1">
              <w:rPr>
                <w:noProof/>
              </w:rPr>
              <w:t>DC_7A_n78A</w:t>
            </w:r>
          </w:p>
          <w:p w14:paraId="1903316E"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3338139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9BEAB12" w14:textId="77777777" w:rsidR="00821EDB" w:rsidRPr="00E062F1" w:rsidRDefault="00821EDB" w:rsidP="00821EDB">
            <w:pPr>
              <w:pStyle w:val="TAC"/>
              <w:keepNext w:val="0"/>
              <w:rPr>
                <w:noProof/>
              </w:rPr>
            </w:pPr>
            <w:r w:rsidRPr="00E062F1">
              <w:rPr>
                <w:noProof/>
              </w:rPr>
              <w:t>DC_3A-5A-7A-7A_n78A-n257A</w:t>
            </w:r>
          </w:p>
          <w:p w14:paraId="02B5B7BF" w14:textId="77777777" w:rsidR="00821EDB" w:rsidRPr="00E062F1" w:rsidRDefault="00821EDB" w:rsidP="00821EDB">
            <w:pPr>
              <w:pStyle w:val="TAC"/>
              <w:keepNext w:val="0"/>
              <w:rPr>
                <w:noProof/>
                <w:lang w:eastAsia="ko-KR"/>
              </w:rPr>
            </w:pPr>
            <w:r w:rsidRPr="00E062F1">
              <w:rPr>
                <w:noProof/>
                <w:lang w:eastAsia="zh-CN"/>
              </w:rPr>
              <w:t>DC_3A-5A-7A-7A_n78A-n257D</w:t>
            </w:r>
          </w:p>
          <w:p w14:paraId="1056C493" w14:textId="77777777" w:rsidR="00821EDB" w:rsidRPr="00E062F1" w:rsidRDefault="00821EDB" w:rsidP="00821EDB">
            <w:pPr>
              <w:pStyle w:val="TAC"/>
              <w:keepNext w:val="0"/>
              <w:rPr>
                <w:noProof/>
                <w:lang w:eastAsia="ko-KR"/>
              </w:rPr>
            </w:pPr>
            <w:r w:rsidRPr="00E062F1">
              <w:rPr>
                <w:noProof/>
                <w:lang w:eastAsia="zh-CN"/>
              </w:rPr>
              <w:t>DC_3A-5A-7A-7A_n78A-n257E</w:t>
            </w:r>
          </w:p>
          <w:p w14:paraId="6BBFF8FE" w14:textId="77777777" w:rsidR="00821EDB" w:rsidRPr="00E062F1" w:rsidRDefault="00821EDB" w:rsidP="00821EDB">
            <w:pPr>
              <w:pStyle w:val="TAC"/>
              <w:keepNext w:val="0"/>
              <w:rPr>
                <w:noProof/>
                <w:lang w:eastAsia="ko-KR"/>
              </w:rPr>
            </w:pPr>
            <w:r w:rsidRPr="00E062F1">
              <w:rPr>
                <w:noProof/>
                <w:lang w:eastAsia="zh-CN"/>
              </w:rPr>
              <w:t>DC_3A-5A-7A-7A_n78A-n257F</w:t>
            </w:r>
          </w:p>
          <w:p w14:paraId="3EC024F4" w14:textId="77777777" w:rsidR="00821EDB" w:rsidRPr="00E062F1" w:rsidRDefault="00821EDB" w:rsidP="00821EDB">
            <w:pPr>
              <w:pStyle w:val="TAC"/>
              <w:keepNext w:val="0"/>
              <w:rPr>
                <w:noProof/>
                <w:lang w:eastAsia="ko-KR"/>
              </w:rPr>
            </w:pPr>
            <w:r w:rsidRPr="00E062F1">
              <w:rPr>
                <w:noProof/>
                <w:lang w:eastAsia="zh-CN"/>
              </w:rPr>
              <w:t>DC_3A-5A-7A-7A_n78A-n257G</w:t>
            </w:r>
          </w:p>
          <w:p w14:paraId="6C568811" w14:textId="77777777" w:rsidR="00821EDB" w:rsidRPr="00E062F1" w:rsidRDefault="00821EDB" w:rsidP="00821EDB">
            <w:pPr>
              <w:pStyle w:val="TAC"/>
              <w:keepNext w:val="0"/>
              <w:rPr>
                <w:noProof/>
                <w:lang w:eastAsia="ko-KR"/>
              </w:rPr>
            </w:pPr>
            <w:r w:rsidRPr="00E062F1">
              <w:rPr>
                <w:noProof/>
                <w:lang w:eastAsia="zh-CN"/>
              </w:rPr>
              <w:t>DC_3A-5A-7A-7A_n78A-n257H</w:t>
            </w:r>
          </w:p>
          <w:p w14:paraId="4EAEF5CD" w14:textId="77777777" w:rsidR="00821EDB" w:rsidRPr="00E062F1" w:rsidRDefault="00821EDB" w:rsidP="00821EDB">
            <w:pPr>
              <w:pStyle w:val="TAC"/>
              <w:keepNext w:val="0"/>
              <w:rPr>
                <w:noProof/>
                <w:lang w:eastAsia="ko-KR"/>
              </w:rPr>
            </w:pPr>
            <w:r w:rsidRPr="00E062F1">
              <w:rPr>
                <w:noProof/>
                <w:lang w:eastAsia="zh-CN"/>
              </w:rPr>
              <w:t>DC_3A-5A-7A-7A_n78A-n257I</w:t>
            </w:r>
          </w:p>
          <w:p w14:paraId="29189C9B" w14:textId="77777777" w:rsidR="00821EDB" w:rsidRPr="00E062F1" w:rsidRDefault="00821EDB" w:rsidP="00821EDB">
            <w:pPr>
              <w:pStyle w:val="TAC"/>
              <w:keepNext w:val="0"/>
              <w:rPr>
                <w:noProof/>
                <w:lang w:eastAsia="ko-KR"/>
              </w:rPr>
            </w:pPr>
            <w:r w:rsidRPr="00E062F1">
              <w:rPr>
                <w:noProof/>
                <w:lang w:eastAsia="zh-CN"/>
              </w:rPr>
              <w:t>DC_3A-5A-7A-7A_n78A-n257J</w:t>
            </w:r>
          </w:p>
          <w:p w14:paraId="303CA5B3" w14:textId="77777777" w:rsidR="00821EDB" w:rsidRPr="00E062F1" w:rsidRDefault="00821EDB" w:rsidP="00821EDB">
            <w:pPr>
              <w:pStyle w:val="TAC"/>
              <w:keepNext w:val="0"/>
              <w:rPr>
                <w:noProof/>
                <w:lang w:eastAsia="ko-KR"/>
              </w:rPr>
            </w:pPr>
            <w:r w:rsidRPr="00E062F1">
              <w:rPr>
                <w:noProof/>
                <w:lang w:eastAsia="zh-CN"/>
              </w:rPr>
              <w:t>DC_3A-5A-7A-7A_n78A-n257K</w:t>
            </w:r>
          </w:p>
          <w:p w14:paraId="21AD9121" w14:textId="77777777" w:rsidR="00821EDB" w:rsidRPr="00E062F1" w:rsidRDefault="00821EDB" w:rsidP="00821EDB">
            <w:pPr>
              <w:pStyle w:val="TAC"/>
              <w:keepNext w:val="0"/>
              <w:rPr>
                <w:noProof/>
                <w:lang w:eastAsia="ko-KR"/>
              </w:rPr>
            </w:pPr>
            <w:r w:rsidRPr="00E062F1">
              <w:rPr>
                <w:noProof/>
                <w:lang w:eastAsia="zh-CN"/>
              </w:rPr>
              <w:lastRenderedPageBreak/>
              <w:t>DC_3A-5A-7A-7A_n78A-n257L</w:t>
            </w:r>
          </w:p>
          <w:p w14:paraId="1AA5754F" w14:textId="77777777" w:rsidR="00821EDB" w:rsidRPr="00E062F1" w:rsidRDefault="00821EDB" w:rsidP="00821EDB">
            <w:pPr>
              <w:pStyle w:val="TAC"/>
              <w:keepNext w:val="0"/>
              <w:rPr>
                <w:noProof/>
              </w:rPr>
            </w:pPr>
            <w:r w:rsidRPr="00E062F1">
              <w:rPr>
                <w:noProof/>
                <w:lang w:eastAsia="zh-CN"/>
              </w:rPr>
              <w:t>DC_3A-5A-7A-7A_n78A-n257M</w:t>
            </w:r>
          </w:p>
        </w:tc>
        <w:tc>
          <w:tcPr>
            <w:tcW w:w="3969" w:type="dxa"/>
            <w:tcMar>
              <w:top w:w="28" w:type="dxa"/>
              <w:left w:w="28" w:type="dxa"/>
              <w:bottom w:w="28" w:type="dxa"/>
              <w:right w:w="28" w:type="dxa"/>
            </w:tcMar>
          </w:tcPr>
          <w:p w14:paraId="589214C4" w14:textId="77777777" w:rsidR="00821EDB" w:rsidRPr="00E062F1" w:rsidRDefault="00821EDB" w:rsidP="00821EDB">
            <w:pPr>
              <w:pStyle w:val="TAC"/>
              <w:keepNext w:val="0"/>
              <w:rPr>
                <w:noProof/>
              </w:rPr>
            </w:pPr>
            <w:r w:rsidRPr="00E062F1">
              <w:rPr>
                <w:noProof/>
              </w:rPr>
              <w:lastRenderedPageBreak/>
              <w:t>DC_3A_n78A</w:t>
            </w:r>
          </w:p>
          <w:p w14:paraId="77337E76" w14:textId="77777777" w:rsidR="00821EDB" w:rsidRPr="00E062F1" w:rsidRDefault="00821EDB" w:rsidP="00821EDB">
            <w:pPr>
              <w:pStyle w:val="TAC"/>
              <w:keepNext w:val="0"/>
              <w:rPr>
                <w:noProof/>
              </w:rPr>
            </w:pPr>
            <w:r w:rsidRPr="00E062F1">
              <w:rPr>
                <w:noProof/>
              </w:rPr>
              <w:t>DC_3A_n257A</w:t>
            </w:r>
          </w:p>
          <w:p w14:paraId="0D877E37" w14:textId="77777777" w:rsidR="00821EDB" w:rsidRPr="00E062F1" w:rsidRDefault="00821EDB" w:rsidP="00821EDB">
            <w:pPr>
              <w:pStyle w:val="TAC"/>
              <w:keepNext w:val="0"/>
              <w:rPr>
                <w:noProof/>
              </w:rPr>
            </w:pPr>
            <w:r w:rsidRPr="00E062F1">
              <w:rPr>
                <w:noProof/>
              </w:rPr>
              <w:t>DC_5A_n78A</w:t>
            </w:r>
          </w:p>
          <w:p w14:paraId="2201B583" w14:textId="77777777" w:rsidR="00821EDB" w:rsidRPr="00E062F1" w:rsidRDefault="00821EDB" w:rsidP="00821EDB">
            <w:pPr>
              <w:pStyle w:val="TAC"/>
              <w:keepNext w:val="0"/>
              <w:rPr>
                <w:noProof/>
              </w:rPr>
            </w:pPr>
            <w:r w:rsidRPr="00E062F1">
              <w:rPr>
                <w:noProof/>
              </w:rPr>
              <w:t>DC_5A_n257A</w:t>
            </w:r>
          </w:p>
          <w:p w14:paraId="369D188A" w14:textId="77777777" w:rsidR="00821EDB" w:rsidRPr="00E062F1" w:rsidRDefault="00821EDB" w:rsidP="00821EDB">
            <w:pPr>
              <w:pStyle w:val="TAC"/>
              <w:keepNext w:val="0"/>
              <w:rPr>
                <w:noProof/>
              </w:rPr>
            </w:pPr>
            <w:r w:rsidRPr="00E062F1">
              <w:rPr>
                <w:noProof/>
              </w:rPr>
              <w:t>DC_7A_n78A</w:t>
            </w:r>
          </w:p>
          <w:p w14:paraId="43C33794"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AA54EC" w14:paraId="089C227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95548A1" w14:textId="77777777" w:rsidR="00821EDB" w:rsidRPr="00E062F1" w:rsidRDefault="00821EDB" w:rsidP="00821EDB">
            <w:pPr>
              <w:pStyle w:val="TAC"/>
              <w:keepNext w:val="0"/>
              <w:rPr>
                <w:noProof/>
              </w:rPr>
            </w:pPr>
            <w:r w:rsidRPr="00E062F1">
              <w:rPr>
                <w:noProof/>
              </w:rPr>
              <w:t>DC_3A-18A-42A_n78A-n257A</w:t>
            </w:r>
          </w:p>
          <w:p w14:paraId="27CFECC1" w14:textId="77777777" w:rsidR="00821EDB" w:rsidRPr="00E062F1" w:rsidRDefault="00821EDB" w:rsidP="00821EDB">
            <w:pPr>
              <w:pStyle w:val="TAC"/>
              <w:keepNext w:val="0"/>
              <w:rPr>
                <w:noProof/>
                <w:lang w:eastAsia="ko-KR"/>
              </w:rPr>
            </w:pPr>
            <w:r w:rsidRPr="00E062F1">
              <w:rPr>
                <w:noProof/>
                <w:lang w:eastAsia="zh-CN"/>
              </w:rPr>
              <w:t>DC_3A-18A-42A_n78A-n257G</w:t>
            </w:r>
          </w:p>
          <w:p w14:paraId="6EBA7EA7" w14:textId="77777777" w:rsidR="00821EDB" w:rsidRPr="00E062F1" w:rsidRDefault="00821EDB" w:rsidP="00821EDB">
            <w:pPr>
              <w:pStyle w:val="TAC"/>
              <w:keepNext w:val="0"/>
              <w:rPr>
                <w:noProof/>
                <w:lang w:eastAsia="ko-KR"/>
              </w:rPr>
            </w:pPr>
            <w:r w:rsidRPr="00E062F1">
              <w:rPr>
                <w:noProof/>
                <w:lang w:eastAsia="zh-CN"/>
              </w:rPr>
              <w:t>DC_3A-18A-42A_n78A-n257H</w:t>
            </w:r>
          </w:p>
          <w:p w14:paraId="0399C502" w14:textId="77777777" w:rsidR="00821EDB" w:rsidRPr="00E062F1" w:rsidRDefault="00821EDB" w:rsidP="00821EDB">
            <w:pPr>
              <w:pStyle w:val="TAC"/>
              <w:keepNext w:val="0"/>
              <w:rPr>
                <w:noProof/>
                <w:lang w:eastAsia="zh-CN"/>
              </w:rPr>
            </w:pPr>
            <w:r w:rsidRPr="00E062F1">
              <w:rPr>
                <w:noProof/>
                <w:lang w:eastAsia="zh-CN"/>
              </w:rPr>
              <w:t>DC_3A-18A-42A_n78A-n257I</w:t>
            </w:r>
          </w:p>
          <w:p w14:paraId="3D27866A" w14:textId="77777777" w:rsidR="00821EDB" w:rsidRPr="00E062F1" w:rsidRDefault="00821EDB" w:rsidP="00821EDB">
            <w:pPr>
              <w:pStyle w:val="TAC"/>
              <w:keepNext w:val="0"/>
              <w:rPr>
                <w:noProof/>
              </w:rPr>
            </w:pPr>
            <w:r w:rsidRPr="00E062F1">
              <w:rPr>
                <w:noProof/>
              </w:rPr>
              <w:t>DC_3A-18A-42C_n78A-n257A</w:t>
            </w:r>
          </w:p>
          <w:p w14:paraId="305C5C30" w14:textId="77777777" w:rsidR="00821EDB" w:rsidRPr="00E062F1" w:rsidRDefault="00821EDB" w:rsidP="00821EDB">
            <w:pPr>
              <w:pStyle w:val="TAC"/>
              <w:keepNext w:val="0"/>
              <w:rPr>
                <w:noProof/>
                <w:lang w:eastAsia="ko-KR"/>
              </w:rPr>
            </w:pPr>
            <w:r w:rsidRPr="00E062F1">
              <w:rPr>
                <w:noProof/>
                <w:lang w:eastAsia="zh-CN"/>
              </w:rPr>
              <w:t>DC_3A-18A-42C_n78A-n257G</w:t>
            </w:r>
          </w:p>
          <w:p w14:paraId="62496272" w14:textId="77777777" w:rsidR="00821EDB" w:rsidRPr="00E062F1" w:rsidRDefault="00821EDB" w:rsidP="00821EDB">
            <w:pPr>
              <w:pStyle w:val="TAC"/>
              <w:keepNext w:val="0"/>
              <w:rPr>
                <w:noProof/>
                <w:lang w:eastAsia="ko-KR"/>
              </w:rPr>
            </w:pPr>
            <w:r w:rsidRPr="00E062F1">
              <w:rPr>
                <w:noProof/>
                <w:lang w:eastAsia="zh-CN"/>
              </w:rPr>
              <w:t>DC_3A-18A-42C_n78A-n257H</w:t>
            </w:r>
          </w:p>
          <w:p w14:paraId="3452946B" w14:textId="77777777" w:rsidR="00821EDB" w:rsidRPr="00E062F1" w:rsidRDefault="00821EDB" w:rsidP="00821EDB">
            <w:pPr>
              <w:pStyle w:val="TAC"/>
              <w:keepNext w:val="0"/>
              <w:rPr>
                <w:noProof/>
              </w:rPr>
            </w:pPr>
            <w:r w:rsidRPr="00E062F1">
              <w:rPr>
                <w:noProof/>
                <w:lang w:eastAsia="zh-CN"/>
              </w:rPr>
              <w:t>DC_3A-18A-42C_n78A-n257I</w:t>
            </w:r>
          </w:p>
        </w:tc>
        <w:tc>
          <w:tcPr>
            <w:tcW w:w="3969" w:type="dxa"/>
            <w:tcMar>
              <w:top w:w="28" w:type="dxa"/>
              <w:left w:w="28" w:type="dxa"/>
              <w:bottom w:w="28" w:type="dxa"/>
              <w:right w:w="28" w:type="dxa"/>
            </w:tcMar>
          </w:tcPr>
          <w:p w14:paraId="5F14A1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571EF9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F02601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92CDDB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943B33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54016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56B024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3E6CAE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6A62F4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7141176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692C01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82FE99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12233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81345CE" w14:textId="77777777" w:rsidR="00821EDB" w:rsidRPr="00E062F1" w:rsidRDefault="00821EDB" w:rsidP="00821EDB">
            <w:pPr>
              <w:pStyle w:val="TAC"/>
              <w:keepNext w:val="0"/>
              <w:rPr>
                <w:rFonts w:cs="Arial"/>
                <w:lang w:eastAsia="zh-CN"/>
              </w:rPr>
            </w:pPr>
            <w:r w:rsidRPr="00E062F1">
              <w:rPr>
                <w:rFonts w:cs="Arial"/>
                <w:lang w:eastAsia="zh-CN"/>
              </w:rPr>
              <w:t>DC_42A_n257I</w:t>
            </w:r>
          </w:p>
          <w:p w14:paraId="7669C99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367E3A6"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539534E4"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E1AE3A6"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1F48EE" w:rsidRPr="00AA54EC" w14:paraId="21D483B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0AB0D48" w14:textId="77777777" w:rsidR="001F48EE" w:rsidRPr="00E062F1" w:rsidRDefault="001F48EE" w:rsidP="001F48EE">
            <w:pPr>
              <w:pStyle w:val="TAC"/>
              <w:keepNext w:val="0"/>
              <w:rPr>
                <w:noProof/>
              </w:rPr>
            </w:pPr>
            <w:r w:rsidRPr="00E062F1">
              <w:rPr>
                <w:noProof/>
              </w:rPr>
              <w:t>DC_3A-41A-42A_n77A-n257A</w:t>
            </w:r>
          </w:p>
          <w:p w14:paraId="7D296203" w14:textId="77777777" w:rsidR="001F48EE" w:rsidRPr="00E062F1" w:rsidRDefault="001F48EE" w:rsidP="001F48EE">
            <w:pPr>
              <w:pStyle w:val="TAC"/>
              <w:keepNext w:val="0"/>
              <w:rPr>
                <w:noProof/>
                <w:lang w:eastAsia="ko-KR"/>
              </w:rPr>
            </w:pPr>
            <w:r w:rsidRPr="00E062F1">
              <w:rPr>
                <w:noProof/>
                <w:lang w:eastAsia="zh-CN"/>
              </w:rPr>
              <w:t>DC_3A-41A-42A_n77A-n257G</w:t>
            </w:r>
          </w:p>
          <w:p w14:paraId="37A20BA5" w14:textId="77777777" w:rsidR="001F48EE" w:rsidRPr="00E062F1" w:rsidRDefault="001F48EE" w:rsidP="001F48EE">
            <w:pPr>
              <w:pStyle w:val="TAC"/>
              <w:keepNext w:val="0"/>
              <w:rPr>
                <w:noProof/>
                <w:lang w:eastAsia="ko-KR"/>
              </w:rPr>
            </w:pPr>
            <w:r w:rsidRPr="00E062F1">
              <w:rPr>
                <w:noProof/>
                <w:lang w:eastAsia="zh-CN"/>
              </w:rPr>
              <w:t>DC_3A-41A-42A_n77A-n257H</w:t>
            </w:r>
          </w:p>
          <w:p w14:paraId="5EA58AD6" w14:textId="77777777" w:rsidR="001F48EE" w:rsidRPr="00E062F1" w:rsidRDefault="001F48EE" w:rsidP="001F48EE">
            <w:pPr>
              <w:pStyle w:val="TAC"/>
              <w:keepNext w:val="0"/>
              <w:rPr>
                <w:noProof/>
                <w:lang w:eastAsia="zh-CN"/>
              </w:rPr>
            </w:pPr>
            <w:r w:rsidRPr="00E062F1">
              <w:rPr>
                <w:noProof/>
                <w:lang w:eastAsia="zh-CN"/>
              </w:rPr>
              <w:t>DC_3A-41A-42A_n77A-n257I</w:t>
            </w:r>
          </w:p>
          <w:p w14:paraId="0FCC220A" w14:textId="77777777" w:rsidR="001F48EE" w:rsidRPr="00E062F1" w:rsidRDefault="001F48EE" w:rsidP="001F48EE">
            <w:pPr>
              <w:pStyle w:val="TAC"/>
              <w:keepNext w:val="0"/>
              <w:rPr>
                <w:noProof/>
              </w:rPr>
            </w:pPr>
            <w:r w:rsidRPr="00E062F1">
              <w:rPr>
                <w:noProof/>
              </w:rPr>
              <w:t>DC_3A-41A-42C_n77A-n257A</w:t>
            </w:r>
          </w:p>
          <w:p w14:paraId="25429B7F" w14:textId="77777777" w:rsidR="001F48EE" w:rsidRPr="00E062F1" w:rsidRDefault="001F48EE" w:rsidP="001F48EE">
            <w:pPr>
              <w:pStyle w:val="TAC"/>
              <w:keepNext w:val="0"/>
              <w:rPr>
                <w:noProof/>
                <w:lang w:eastAsia="ko-KR"/>
              </w:rPr>
            </w:pPr>
            <w:r w:rsidRPr="00E062F1">
              <w:rPr>
                <w:noProof/>
                <w:lang w:eastAsia="zh-CN"/>
              </w:rPr>
              <w:t>DC_3A-41A-42C_n77A-n257G</w:t>
            </w:r>
          </w:p>
          <w:p w14:paraId="07542404" w14:textId="77777777" w:rsidR="001F48EE" w:rsidRPr="00E062F1" w:rsidRDefault="001F48EE" w:rsidP="001F48EE">
            <w:pPr>
              <w:pStyle w:val="TAC"/>
              <w:keepNext w:val="0"/>
              <w:rPr>
                <w:noProof/>
                <w:lang w:eastAsia="ko-KR"/>
              </w:rPr>
            </w:pPr>
            <w:r w:rsidRPr="00E062F1">
              <w:rPr>
                <w:noProof/>
                <w:lang w:eastAsia="zh-CN"/>
              </w:rPr>
              <w:t>DC_3A-41A-42C_n77A-n257H</w:t>
            </w:r>
          </w:p>
          <w:p w14:paraId="41F66EDE" w14:textId="77777777" w:rsidR="001F48EE" w:rsidRPr="00E062F1" w:rsidRDefault="001F48EE" w:rsidP="001F48EE">
            <w:pPr>
              <w:pStyle w:val="TAC"/>
              <w:keepNext w:val="0"/>
              <w:rPr>
                <w:noProof/>
                <w:lang w:eastAsia="zh-CN"/>
              </w:rPr>
            </w:pPr>
            <w:r w:rsidRPr="00E062F1">
              <w:rPr>
                <w:noProof/>
                <w:lang w:eastAsia="zh-CN"/>
              </w:rPr>
              <w:t>DC_3A-41A-42C_n77A-n257I</w:t>
            </w:r>
          </w:p>
          <w:p w14:paraId="26080414" w14:textId="77777777" w:rsidR="001F48EE" w:rsidRPr="00E062F1" w:rsidRDefault="001F48EE" w:rsidP="001F48EE">
            <w:pPr>
              <w:pStyle w:val="TAC"/>
              <w:keepNext w:val="0"/>
              <w:rPr>
                <w:noProof/>
              </w:rPr>
            </w:pPr>
            <w:r w:rsidRPr="00E062F1">
              <w:rPr>
                <w:noProof/>
              </w:rPr>
              <w:t>DC_3A-41C-42A_n77A-n257A</w:t>
            </w:r>
          </w:p>
          <w:p w14:paraId="1C914D68" w14:textId="77777777" w:rsidR="001F48EE" w:rsidRPr="00E062F1" w:rsidRDefault="001F48EE" w:rsidP="001F48EE">
            <w:pPr>
              <w:pStyle w:val="TAC"/>
              <w:keepNext w:val="0"/>
              <w:rPr>
                <w:noProof/>
                <w:lang w:eastAsia="ko-KR"/>
              </w:rPr>
            </w:pPr>
            <w:r w:rsidRPr="00E062F1">
              <w:rPr>
                <w:noProof/>
                <w:lang w:eastAsia="zh-CN"/>
              </w:rPr>
              <w:t>DC_3A-41C-42A_n77A-n257G</w:t>
            </w:r>
          </w:p>
          <w:p w14:paraId="0D5355F7" w14:textId="77777777" w:rsidR="001F48EE" w:rsidRPr="00E062F1" w:rsidRDefault="001F48EE" w:rsidP="001F48EE">
            <w:pPr>
              <w:pStyle w:val="TAC"/>
              <w:keepNext w:val="0"/>
              <w:rPr>
                <w:noProof/>
                <w:lang w:eastAsia="ko-KR"/>
              </w:rPr>
            </w:pPr>
            <w:r w:rsidRPr="00E062F1">
              <w:rPr>
                <w:noProof/>
                <w:lang w:eastAsia="zh-CN"/>
              </w:rPr>
              <w:t>DC_3A-41C-42A_n77A-n257H</w:t>
            </w:r>
          </w:p>
          <w:p w14:paraId="5115ADA3" w14:textId="77777777" w:rsidR="001F48EE" w:rsidRPr="00E062F1" w:rsidRDefault="001F48EE" w:rsidP="001F48EE">
            <w:pPr>
              <w:pStyle w:val="TAC"/>
              <w:keepNext w:val="0"/>
              <w:rPr>
                <w:noProof/>
                <w:lang w:eastAsia="zh-CN"/>
              </w:rPr>
            </w:pPr>
            <w:r w:rsidRPr="00E062F1">
              <w:rPr>
                <w:noProof/>
                <w:lang w:eastAsia="zh-CN"/>
              </w:rPr>
              <w:t>DC_3A-41C-42A_n77A-n257I</w:t>
            </w:r>
          </w:p>
          <w:p w14:paraId="47B315F0" w14:textId="77777777" w:rsidR="001F48EE" w:rsidRPr="00E062F1" w:rsidRDefault="001F48EE" w:rsidP="001F48EE">
            <w:pPr>
              <w:pStyle w:val="TAC"/>
              <w:keepNext w:val="0"/>
              <w:rPr>
                <w:noProof/>
              </w:rPr>
            </w:pPr>
            <w:r w:rsidRPr="00E062F1">
              <w:rPr>
                <w:noProof/>
              </w:rPr>
              <w:t>DC_3A-41C-42C_n77A-n257A</w:t>
            </w:r>
          </w:p>
          <w:p w14:paraId="3C5D7C38" w14:textId="77777777" w:rsidR="001F48EE" w:rsidRPr="00E062F1" w:rsidRDefault="001F48EE" w:rsidP="001F48EE">
            <w:pPr>
              <w:pStyle w:val="TAC"/>
              <w:keepNext w:val="0"/>
              <w:rPr>
                <w:noProof/>
                <w:lang w:eastAsia="ko-KR"/>
              </w:rPr>
            </w:pPr>
            <w:r w:rsidRPr="00E062F1">
              <w:rPr>
                <w:noProof/>
                <w:lang w:eastAsia="zh-CN"/>
              </w:rPr>
              <w:t>DC_3A-41C-42C_n77A-n257G</w:t>
            </w:r>
          </w:p>
          <w:p w14:paraId="697336A0" w14:textId="77777777" w:rsidR="001F48EE" w:rsidRPr="00E062F1" w:rsidRDefault="001F48EE" w:rsidP="001F48EE">
            <w:pPr>
              <w:pStyle w:val="TAC"/>
              <w:keepNext w:val="0"/>
              <w:rPr>
                <w:noProof/>
                <w:lang w:eastAsia="ko-KR"/>
              </w:rPr>
            </w:pPr>
            <w:r w:rsidRPr="00E062F1">
              <w:rPr>
                <w:noProof/>
                <w:lang w:eastAsia="zh-CN"/>
              </w:rPr>
              <w:t>DC_3A-41C-42C_n77A-n257H</w:t>
            </w:r>
          </w:p>
          <w:p w14:paraId="1D749462" w14:textId="04038081" w:rsidR="001F48EE" w:rsidRPr="00E062F1" w:rsidRDefault="001F48EE" w:rsidP="001F48EE">
            <w:pPr>
              <w:pStyle w:val="TAC"/>
              <w:keepNext w:val="0"/>
              <w:rPr>
                <w:noProof/>
              </w:rPr>
            </w:pPr>
            <w:r w:rsidRPr="00E062F1">
              <w:rPr>
                <w:noProof/>
                <w:lang w:eastAsia="zh-CN"/>
              </w:rPr>
              <w:t>DC_3A-41C-42C_n77A-n257I</w:t>
            </w:r>
          </w:p>
        </w:tc>
        <w:tc>
          <w:tcPr>
            <w:tcW w:w="3969" w:type="dxa"/>
            <w:tcMar>
              <w:top w:w="28" w:type="dxa"/>
              <w:left w:w="28" w:type="dxa"/>
              <w:bottom w:w="28" w:type="dxa"/>
              <w:right w:w="28" w:type="dxa"/>
            </w:tcMar>
          </w:tcPr>
          <w:p w14:paraId="15658951"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7351A19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1DB134C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3241F01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26A44E4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085B4B1E"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315D6B2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67E4AC47"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4AB21C5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2DF571A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3C15AA72"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638B9A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6936CDCC"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768209A9"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75B9909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6AEC6517"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09EF0FC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333D18D7"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49EEB7E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661159C0"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42AD163B" w14:textId="77777777" w:rsidR="001F48EE" w:rsidRPr="00AA54EC" w:rsidRDefault="001F48EE" w:rsidP="001F48EE">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053ABC77" w14:textId="77777777" w:rsidR="001F48EE" w:rsidRPr="00AA54EC" w:rsidRDefault="001F48EE" w:rsidP="001F48EE">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1C6D2296" w14:textId="395CCB5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821EDB" w:rsidRPr="00AA54EC" w14:paraId="05D3B52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8E2C375" w14:textId="77777777" w:rsidR="00821EDB" w:rsidRPr="00E062F1" w:rsidRDefault="00821EDB" w:rsidP="00821EDB">
            <w:pPr>
              <w:pStyle w:val="TAC"/>
              <w:keepNext w:val="0"/>
              <w:rPr>
                <w:noProof/>
              </w:rPr>
            </w:pPr>
            <w:r w:rsidRPr="00E062F1">
              <w:rPr>
                <w:noProof/>
              </w:rPr>
              <w:t>DC_3A-28A-41A_n78A-n257A</w:t>
            </w:r>
          </w:p>
          <w:p w14:paraId="5E71615A" w14:textId="77777777" w:rsidR="00821EDB" w:rsidRPr="00E062F1" w:rsidRDefault="00821EDB" w:rsidP="00821EDB">
            <w:pPr>
              <w:pStyle w:val="TAC"/>
              <w:keepNext w:val="0"/>
              <w:rPr>
                <w:noProof/>
                <w:lang w:eastAsia="ko-KR"/>
              </w:rPr>
            </w:pPr>
            <w:r w:rsidRPr="00E062F1">
              <w:rPr>
                <w:noProof/>
                <w:lang w:eastAsia="zh-CN"/>
              </w:rPr>
              <w:t>DC_3A-28A-41A_n78A-n257G</w:t>
            </w:r>
          </w:p>
          <w:p w14:paraId="3EB0B195" w14:textId="77777777" w:rsidR="00821EDB" w:rsidRPr="00E062F1" w:rsidRDefault="00821EDB" w:rsidP="00821EDB">
            <w:pPr>
              <w:pStyle w:val="TAC"/>
              <w:keepNext w:val="0"/>
              <w:rPr>
                <w:noProof/>
                <w:lang w:eastAsia="ko-KR"/>
              </w:rPr>
            </w:pPr>
            <w:r w:rsidRPr="00E062F1">
              <w:rPr>
                <w:noProof/>
                <w:lang w:eastAsia="zh-CN"/>
              </w:rPr>
              <w:t>DC_3A-28A-41A_n78A-n257H</w:t>
            </w:r>
          </w:p>
          <w:p w14:paraId="1B996C96" w14:textId="77777777" w:rsidR="00821EDB" w:rsidRPr="00E062F1" w:rsidRDefault="00821EDB" w:rsidP="00821EDB">
            <w:pPr>
              <w:pStyle w:val="TAC"/>
              <w:keepNext w:val="0"/>
              <w:rPr>
                <w:noProof/>
                <w:lang w:eastAsia="zh-CN"/>
              </w:rPr>
            </w:pPr>
            <w:r w:rsidRPr="00E062F1">
              <w:rPr>
                <w:noProof/>
                <w:lang w:eastAsia="zh-CN"/>
              </w:rPr>
              <w:t>DC_3A-28A-41A_n78A-n257I</w:t>
            </w:r>
          </w:p>
          <w:p w14:paraId="67E76698" w14:textId="77777777" w:rsidR="00821EDB" w:rsidRPr="00E062F1" w:rsidRDefault="00821EDB" w:rsidP="00821EDB">
            <w:pPr>
              <w:pStyle w:val="TAC"/>
              <w:keepNext w:val="0"/>
              <w:rPr>
                <w:noProof/>
              </w:rPr>
            </w:pPr>
            <w:r w:rsidRPr="00E062F1">
              <w:rPr>
                <w:noProof/>
              </w:rPr>
              <w:t>DC_3A-28A-41C_n78A-n257A</w:t>
            </w:r>
          </w:p>
          <w:p w14:paraId="3357C696" w14:textId="77777777" w:rsidR="00821EDB" w:rsidRPr="00E062F1" w:rsidRDefault="00821EDB" w:rsidP="00821EDB">
            <w:pPr>
              <w:pStyle w:val="TAC"/>
              <w:keepNext w:val="0"/>
              <w:rPr>
                <w:noProof/>
                <w:lang w:eastAsia="ko-KR"/>
              </w:rPr>
            </w:pPr>
            <w:r w:rsidRPr="00E062F1">
              <w:rPr>
                <w:noProof/>
                <w:lang w:eastAsia="zh-CN"/>
              </w:rPr>
              <w:t>DC_3A-28A-41C_n78A-n257G</w:t>
            </w:r>
          </w:p>
          <w:p w14:paraId="496A3B83" w14:textId="77777777" w:rsidR="00821EDB" w:rsidRPr="00E062F1" w:rsidRDefault="00821EDB" w:rsidP="00821EDB">
            <w:pPr>
              <w:pStyle w:val="TAC"/>
              <w:keepNext w:val="0"/>
              <w:rPr>
                <w:noProof/>
                <w:lang w:eastAsia="ko-KR"/>
              </w:rPr>
            </w:pPr>
            <w:r w:rsidRPr="00E062F1">
              <w:rPr>
                <w:noProof/>
                <w:lang w:eastAsia="zh-CN"/>
              </w:rPr>
              <w:t>DC_3A-28A-41C_n78A-n257H</w:t>
            </w:r>
          </w:p>
          <w:p w14:paraId="0B79F453" w14:textId="77777777" w:rsidR="00821EDB" w:rsidRPr="00E062F1" w:rsidRDefault="00821EDB" w:rsidP="00821EDB">
            <w:pPr>
              <w:pStyle w:val="TAC"/>
              <w:keepNext w:val="0"/>
              <w:rPr>
                <w:noProof/>
              </w:rPr>
            </w:pPr>
            <w:r w:rsidRPr="00E062F1">
              <w:rPr>
                <w:noProof/>
                <w:lang w:eastAsia="zh-CN"/>
              </w:rPr>
              <w:t>DC_3A-28A-41C_n78A-n257I</w:t>
            </w:r>
          </w:p>
        </w:tc>
        <w:tc>
          <w:tcPr>
            <w:tcW w:w="3969" w:type="dxa"/>
            <w:tcMar>
              <w:top w:w="28" w:type="dxa"/>
              <w:left w:w="28" w:type="dxa"/>
              <w:bottom w:w="28" w:type="dxa"/>
              <w:right w:w="28" w:type="dxa"/>
            </w:tcMar>
          </w:tcPr>
          <w:p w14:paraId="609EBE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5016CC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2B81A8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BDE013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EE144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30D61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735D84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5A880E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C668B3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4F7A0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3ADA57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6549316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3FA48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73B323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3A650A2A" w14:textId="77777777" w:rsidR="00821EDB" w:rsidRPr="00E062F1" w:rsidRDefault="00821EDB" w:rsidP="00821EDB">
            <w:pPr>
              <w:pStyle w:val="TAC"/>
              <w:keepNext w:val="0"/>
              <w:rPr>
                <w:rFonts w:cs="Arial"/>
                <w:lang w:eastAsia="zh-CN"/>
              </w:rPr>
            </w:pPr>
            <w:r w:rsidRPr="00E062F1">
              <w:rPr>
                <w:rFonts w:cs="Arial"/>
                <w:lang w:eastAsia="zh-CN"/>
              </w:rPr>
              <w:t>DC_41A_n257I</w:t>
            </w:r>
          </w:p>
          <w:p w14:paraId="5143B71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lastRenderedPageBreak/>
              <w:t>DC_41C_n78A</w:t>
            </w:r>
          </w:p>
          <w:p w14:paraId="2DD2B76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7D3CF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63DB9BB2"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AF0E024"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821EDB" w:rsidRPr="00AA54EC" w14:paraId="6DF369D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5DA28A3" w14:textId="77777777" w:rsidR="00821EDB" w:rsidRPr="00E062F1" w:rsidRDefault="00821EDB" w:rsidP="00821EDB">
            <w:pPr>
              <w:pStyle w:val="TAC"/>
              <w:keepNext w:val="0"/>
              <w:rPr>
                <w:noProof/>
              </w:rPr>
            </w:pPr>
            <w:r w:rsidRPr="00E062F1">
              <w:rPr>
                <w:noProof/>
              </w:rPr>
              <w:lastRenderedPageBreak/>
              <w:t>DC_3A-28A-42A_n78A-n257A</w:t>
            </w:r>
          </w:p>
          <w:p w14:paraId="3D55ABEA" w14:textId="77777777" w:rsidR="00821EDB" w:rsidRPr="00E062F1" w:rsidRDefault="00821EDB" w:rsidP="00821EDB">
            <w:pPr>
              <w:pStyle w:val="TAC"/>
              <w:keepNext w:val="0"/>
              <w:rPr>
                <w:noProof/>
                <w:lang w:eastAsia="ko-KR"/>
              </w:rPr>
            </w:pPr>
            <w:r w:rsidRPr="00E062F1">
              <w:rPr>
                <w:noProof/>
                <w:lang w:eastAsia="zh-CN"/>
              </w:rPr>
              <w:t>DC_3A-28A-42A_n78A-n257G</w:t>
            </w:r>
          </w:p>
          <w:p w14:paraId="1AB0FA6A" w14:textId="77777777" w:rsidR="00821EDB" w:rsidRPr="00E062F1" w:rsidRDefault="00821EDB" w:rsidP="00821EDB">
            <w:pPr>
              <w:pStyle w:val="TAC"/>
              <w:keepNext w:val="0"/>
              <w:rPr>
                <w:noProof/>
                <w:lang w:eastAsia="ko-KR"/>
              </w:rPr>
            </w:pPr>
            <w:r w:rsidRPr="00E062F1">
              <w:rPr>
                <w:noProof/>
                <w:lang w:eastAsia="zh-CN"/>
              </w:rPr>
              <w:t>DC_3A-28A-42A_n78A-n257H</w:t>
            </w:r>
          </w:p>
          <w:p w14:paraId="12837626" w14:textId="77777777" w:rsidR="00821EDB" w:rsidRPr="00E062F1" w:rsidRDefault="00821EDB" w:rsidP="00821EDB">
            <w:pPr>
              <w:pStyle w:val="TAC"/>
              <w:keepNext w:val="0"/>
              <w:rPr>
                <w:noProof/>
                <w:lang w:eastAsia="zh-CN"/>
              </w:rPr>
            </w:pPr>
            <w:r w:rsidRPr="00E062F1">
              <w:rPr>
                <w:noProof/>
                <w:lang w:eastAsia="zh-CN"/>
              </w:rPr>
              <w:t>DC_3A-28A-42A_n78A-n257I</w:t>
            </w:r>
          </w:p>
          <w:p w14:paraId="585847C6" w14:textId="77777777" w:rsidR="00821EDB" w:rsidRPr="00E062F1" w:rsidRDefault="00821EDB" w:rsidP="00821EDB">
            <w:pPr>
              <w:pStyle w:val="TAC"/>
              <w:keepNext w:val="0"/>
              <w:rPr>
                <w:noProof/>
              </w:rPr>
            </w:pPr>
            <w:r w:rsidRPr="00E062F1">
              <w:rPr>
                <w:noProof/>
              </w:rPr>
              <w:t>DC_3A-28A-42C_n78A-n257A</w:t>
            </w:r>
          </w:p>
          <w:p w14:paraId="4DC66B11" w14:textId="77777777" w:rsidR="00821EDB" w:rsidRPr="00E062F1" w:rsidRDefault="00821EDB" w:rsidP="00821EDB">
            <w:pPr>
              <w:pStyle w:val="TAC"/>
              <w:keepNext w:val="0"/>
              <w:rPr>
                <w:noProof/>
                <w:lang w:eastAsia="ko-KR"/>
              </w:rPr>
            </w:pPr>
            <w:r w:rsidRPr="00E062F1">
              <w:rPr>
                <w:noProof/>
                <w:lang w:eastAsia="zh-CN"/>
              </w:rPr>
              <w:t>DC_3A-28A-42C_n78A-n257G</w:t>
            </w:r>
          </w:p>
          <w:p w14:paraId="500659D8" w14:textId="77777777" w:rsidR="00821EDB" w:rsidRPr="00E062F1" w:rsidRDefault="00821EDB" w:rsidP="00821EDB">
            <w:pPr>
              <w:pStyle w:val="TAC"/>
              <w:keepNext w:val="0"/>
              <w:rPr>
                <w:noProof/>
                <w:lang w:eastAsia="ko-KR"/>
              </w:rPr>
            </w:pPr>
            <w:r w:rsidRPr="00E062F1">
              <w:rPr>
                <w:noProof/>
                <w:lang w:eastAsia="zh-CN"/>
              </w:rPr>
              <w:t>DC_3A-28A-42C_n78A-n257H</w:t>
            </w:r>
          </w:p>
          <w:p w14:paraId="1EB1982D" w14:textId="77777777" w:rsidR="00821EDB" w:rsidRPr="00E062F1" w:rsidRDefault="00821EDB" w:rsidP="00821EDB">
            <w:pPr>
              <w:pStyle w:val="TAC"/>
              <w:keepNext w:val="0"/>
              <w:rPr>
                <w:noProof/>
              </w:rPr>
            </w:pPr>
            <w:r w:rsidRPr="00E062F1">
              <w:rPr>
                <w:noProof/>
                <w:lang w:eastAsia="zh-CN"/>
              </w:rPr>
              <w:t>DC_3A-28A-42C_n78A-n257I</w:t>
            </w:r>
          </w:p>
        </w:tc>
        <w:tc>
          <w:tcPr>
            <w:tcW w:w="3969" w:type="dxa"/>
            <w:tcMar>
              <w:top w:w="28" w:type="dxa"/>
              <w:left w:w="28" w:type="dxa"/>
              <w:bottom w:w="28" w:type="dxa"/>
              <w:right w:w="28" w:type="dxa"/>
            </w:tcMar>
          </w:tcPr>
          <w:p w14:paraId="1E27AE9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7362CD0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061238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199D71C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822907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10C45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7EC967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FA54B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53470F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83A1AE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182832F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93910E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D49D3C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44DF759" w14:textId="77777777" w:rsidR="00821EDB" w:rsidRPr="00E062F1" w:rsidRDefault="00821EDB" w:rsidP="00821EDB">
            <w:pPr>
              <w:pStyle w:val="TAC"/>
              <w:keepNext w:val="0"/>
              <w:rPr>
                <w:rFonts w:cs="Arial"/>
                <w:lang w:eastAsia="zh-CN"/>
              </w:rPr>
            </w:pPr>
            <w:r w:rsidRPr="00E062F1">
              <w:rPr>
                <w:rFonts w:cs="Arial"/>
                <w:lang w:eastAsia="zh-CN"/>
              </w:rPr>
              <w:t>DC_42A_n257I</w:t>
            </w:r>
          </w:p>
          <w:p w14:paraId="0E16CF9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C26F840"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1E0E76A9"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2BEAE8D8"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AA54EC" w14:paraId="6531023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E2FCF2C" w14:textId="77777777" w:rsidR="00821EDB" w:rsidRPr="00E062F1" w:rsidRDefault="00821EDB" w:rsidP="00821EDB">
            <w:pPr>
              <w:pStyle w:val="TAC"/>
              <w:keepNext w:val="0"/>
              <w:rPr>
                <w:noProof/>
              </w:rPr>
            </w:pPr>
            <w:r w:rsidRPr="00E062F1">
              <w:rPr>
                <w:noProof/>
              </w:rPr>
              <w:t>DC_3A-41A-42A_n78A-n257A</w:t>
            </w:r>
          </w:p>
          <w:p w14:paraId="7B2B86D9" w14:textId="77777777" w:rsidR="00821EDB" w:rsidRPr="00E062F1" w:rsidRDefault="00821EDB" w:rsidP="00821EDB">
            <w:pPr>
              <w:pStyle w:val="TAC"/>
              <w:keepNext w:val="0"/>
              <w:rPr>
                <w:noProof/>
                <w:lang w:eastAsia="ko-KR"/>
              </w:rPr>
            </w:pPr>
            <w:r w:rsidRPr="00E062F1">
              <w:rPr>
                <w:noProof/>
                <w:lang w:eastAsia="zh-CN"/>
              </w:rPr>
              <w:t>DC_3A-41A-42A_n78A-n257G</w:t>
            </w:r>
          </w:p>
          <w:p w14:paraId="4FE1380E" w14:textId="77777777" w:rsidR="00821EDB" w:rsidRPr="00E062F1" w:rsidRDefault="00821EDB" w:rsidP="00821EDB">
            <w:pPr>
              <w:pStyle w:val="TAC"/>
              <w:keepNext w:val="0"/>
              <w:rPr>
                <w:noProof/>
                <w:lang w:eastAsia="ko-KR"/>
              </w:rPr>
            </w:pPr>
            <w:r w:rsidRPr="00E062F1">
              <w:rPr>
                <w:noProof/>
                <w:lang w:eastAsia="zh-CN"/>
              </w:rPr>
              <w:t>DC_3A-41A-42A_n78A-n257H</w:t>
            </w:r>
          </w:p>
          <w:p w14:paraId="0E30496E" w14:textId="77777777" w:rsidR="00821EDB" w:rsidRPr="00E062F1" w:rsidRDefault="00821EDB" w:rsidP="00821EDB">
            <w:pPr>
              <w:pStyle w:val="TAC"/>
              <w:keepNext w:val="0"/>
              <w:rPr>
                <w:noProof/>
                <w:lang w:eastAsia="zh-CN"/>
              </w:rPr>
            </w:pPr>
            <w:r w:rsidRPr="00E062F1">
              <w:rPr>
                <w:noProof/>
                <w:lang w:eastAsia="zh-CN"/>
              </w:rPr>
              <w:t>DC_3A-41A-42A_n78A-n257I</w:t>
            </w:r>
          </w:p>
          <w:p w14:paraId="6D7DBA5B" w14:textId="77777777" w:rsidR="00821EDB" w:rsidRPr="00E062F1" w:rsidRDefault="00821EDB" w:rsidP="00821EDB">
            <w:pPr>
              <w:pStyle w:val="TAC"/>
              <w:keepNext w:val="0"/>
              <w:rPr>
                <w:noProof/>
              </w:rPr>
            </w:pPr>
            <w:r w:rsidRPr="00E062F1">
              <w:rPr>
                <w:noProof/>
              </w:rPr>
              <w:t>DC_3A-41A-42C_n78A-n257A</w:t>
            </w:r>
          </w:p>
          <w:p w14:paraId="0B631425" w14:textId="77777777" w:rsidR="00821EDB" w:rsidRPr="00E062F1" w:rsidRDefault="00821EDB" w:rsidP="00821EDB">
            <w:pPr>
              <w:pStyle w:val="TAC"/>
              <w:keepNext w:val="0"/>
              <w:rPr>
                <w:noProof/>
                <w:lang w:eastAsia="ko-KR"/>
              </w:rPr>
            </w:pPr>
            <w:r w:rsidRPr="00E062F1">
              <w:rPr>
                <w:noProof/>
                <w:lang w:eastAsia="zh-CN"/>
              </w:rPr>
              <w:t>DC_3A-41A-42C_n78A-n257G</w:t>
            </w:r>
          </w:p>
          <w:p w14:paraId="7308963F" w14:textId="77777777" w:rsidR="00821EDB" w:rsidRPr="00E062F1" w:rsidRDefault="00821EDB" w:rsidP="00821EDB">
            <w:pPr>
              <w:pStyle w:val="TAC"/>
              <w:keepNext w:val="0"/>
              <w:rPr>
                <w:noProof/>
                <w:lang w:eastAsia="ko-KR"/>
              </w:rPr>
            </w:pPr>
            <w:r w:rsidRPr="00E062F1">
              <w:rPr>
                <w:noProof/>
                <w:lang w:eastAsia="zh-CN"/>
              </w:rPr>
              <w:t>DC_3A-41A-42C_n78A-n257H</w:t>
            </w:r>
          </w:p>
          <w:p w14:paraId="2B78E1AE" w14:textId="77777777" w:rsidR="00821EDB" w:rsidRPr="00E062F1" w:rsidRDefault="00821EDB" w:rsidP="00821EDB">
            <w:pPr>
              <w:pStyle w:val="TAC"/>
              <w:keepNext w:val="0"/>
              <w:rPr>
                <w:noProof/>
                <w:lang w:eastAsia="zh-CN"/>
              </w:rPr>
            </w:pPr>
            <w:r w:rsidRPr="00E062F1">
              <w:rPr>
                <w:noProof/>
                <w:lang w:eastAsia="zh-CN"/>
              </w:rPr>
              <w:t>DC_3A-41A-42C_n78A-n257I</w:t>
            </w:r>
          </w:p>
          <w:p w14:paraId="57768E2D" w14:textId="77777777" w:rsidR="00821EDB" w:rsidRPr="00E062F1" w:rsidRDefault="00821EDB" w:rsidP="00821EDB">
            <w:pPr>
              <w:pStyle w:val="TAC"/>
              <w:keepNext w:val="0"/>
              <w:rPr>
                <w:noProof/>
              </w:rPr>
            </w:pPr>
            <w:r w:rsidRPr="00E062F1">
              <w:rPr>
                <w:noProof/>
              </w:rPr>
              <w:t>DC_3A-41C-42A_n78A-n257A</w:t>
            </w:r>
          </w:p>
          <w:p w14:paraId="7A393680" w14:textId="77777777" w:rsidR="00821EDB" w:rsidRPr="00E062F1" w:rsidRDefault="00821EDB" w:rsidP="00821EDB">
            <w:pPr>
              <w:pStyle w:val="TAC"/>
              <w:keepNext w:val="0"/>
              <w:rPr>
                <w:noProof/>
                <w:lang w:eastAsia="ko-KR"/>
              </w:rPr>
            </w:pPr>
            <w:r w:rsidRPr="00E062F1">
              <w:rPr>
                <w:noProof/>
                <w:lang w:eastAsia="zh-CN"/>
              </w:rPr>
              <w:t>DC_3A-41C-42A_n78A-n257G</w:t>
            </w:r>
          </w:p>
          <w:p w14:paraId="7FECCAC0" w14:textId="77777777" w:rsidR="00821EDB" w:rsidRPr="00E062F1" w:rsidRDefault="00821EDB" w:rsidP="00821EDB">
            <w:pPr>
              <w:pStyle w:val="TAC"/>
              <w:keepNext w:val="0"/>
              <w:rPr>
                <w:noProof/>
                <w:lang w:eastAsia="ko-KR"/>
              </w:rPr>
            </w:pPr>
            <w:r w:rsidRPr="00E062F1">
              <w:rPr>
                <w:noProof/>
                <w:lang w:eastAsia="zh-CN"/>
              </w:rPr>
              <w:t>DC_3A-41C-42A_n78A-n257H</w:t>
            </w:r>
          </w:p>
          <w:p w14:paraId="3A2B2A80" w14:textId="77777777" w:rsidR="00821EDB" w:rsidRPr="00E062F1" w:rsidRDefault="00821EDB" w:rsidP="00821EDB">
            <w:pPr>
              <w:pStyle w:val="TAC"/>
              <w:keepNext w:val="0"/>
              <w:rPr>
                <w:noProof/>
                <w:lang w:eastAsia="zh-CN"/>
              </w:rPr>
            </w:pPr>
            <w:r w:rsidRPr="00E062F1">
              <w:rPr>
                <w:noProof/>
                <w:lang w:eastAsia="zh-CN"/>
              </w:rPr>
              <w:t>DC_3A-41C-42A_n78A-n257I</w:t>
            </w:r>
          </w:p>
          <w:p w14:paraId="250A48FE" w14:textId="77777777" w:rsidR="00821EDB" w:rsidRPr="00E062F1" w:rsidRDefault="00821EDB" w:rsidP="00821EDB">
            <w:pPr>
              <w:pStyle w:val="TAC"/>
              <w:keepNext w:val="0"/>
              <w:rPr>
                <w:noProof/>
              </w:rPr>
            </w:pPr>
            <w:r w:rsidRPr="00E062F1">
              <w:rPr>
                <w:noProof/>
              </w:rPr>
              <w:t>DC_3A-41C-42C_n78A-n257A</w:t>
            </w:r>
          </w:p>
          <w:p w14:paraId="169EFF9C" w14:textId="77777777" w:rsidR="00821EDB" w:rsidRPr="00E062F1" w:rsidRDefault="00821EDB" w:rsidP="00821EDB">
            <w:pPr>
              <w:pStyle w:val="TAC"/>
              <w:keepNext w:val="0"/>
              <w:rPr>
                <w:noProof/>
                <w:lang w:eastAsia="ko-KR"/>
              </w:rPr>
            </w:pPr>
            <w:r w:rsidRPr="00E062F1">
              <w:rPr>
                <w:noProof/>
                <w:lang w:eastAsia="zh-CN"/>
              </w:rPr>
              <w:t>DC_3A-41C-42C_n78A-n257G</w:t>
            </w:r>
          </w:p>
          <w:p w14:paraId="6CC0B426" w14:textId="77777777" w:rsidR="00821EDB" w:rsidRPr="00E062F1" w:rsidRDefault="00821EDB" w:rsidP="00821EDB">
            <w:pPr>
              <w:pStyle w:val="TAC"/>
              <w:keepNext w:val="0"/>
              <w:rPr>
                <w:noProof/>
                <w:lang w:eastAsia="ko-KR"/>
              </w:rPr>
            </w:pPr>
            <w:r w:rsidRPr="00E062F1">
              <w:rPr>
                <w:noProof/>
                <w:lang w:eastAsia="zh-CN"/>
              </w:rPr>
              <w:t>DC_3A-41C-42C_n78A-n257H</w:t>
            </w:r>
          </w:p>
          <w:p w14:paraId="37CC03A7" w14:textId="77777777" w:rsidR="00821EDB" w:rsidRPr="00E062F1" w:rsidRDefault="00821EDB" w:rsidP="00821EDB">
            <w:pPr>
              <w:pStyle w:val="TAC"/>
              <w:keepNext w:val="0"/>
              <w:rPr>
                <w:noProof/>
              </w:rPr>
            </w:pPr>
            <w:r w:rsidRPr="00E062F1">
              <w:rPr>
                <w:noProof/>
                <w:lang w:eastAsia="zh-CN"/>
              </w:rPr>
              <w:t>DC_3A-41C-42C_n78A-n257I</w:t>
            </w:r>
          </w:p>
        </w:tc>
        <w:tc>
          <w:tcPr>
            <w:tcW w:w="3969" w:type="dxa"/>
            <w:tcMar>
              <w:top w:w="28" w:type="dxa"/>
              <w:left w:w="28" w:type="dxa"/>
              <w:bottom w:w="28" w:type="dxa"/>
              <w:right w:w="28" w:type="dxa"/>
            </w:tcMar>
          </w:tcPr>
          <w:p w14:paraId="28B4DC3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D71B6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E854BB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AB7975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2035738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D9D6E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5BA19B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61DFB90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ECB5E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3AFFA21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7BFAA6E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9E27FA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148144A"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53F46E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0790EF75"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5E3F0A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384EC7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D71376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B67228A" w14:textId="77777777" w:rsidR="00821EDB" w:rsidRPr="00E062F1" w:rsidRDefault="00821EDB" w:rsidP="00821EDB">
            <w:pPr>
              <w:pStyle w:val="TAC"/>
              <w:keepNext w:val="0"/>
              <w:rPr>
                <w:rFonts w:cs="Arial"/>
                <w:lang w:eastAsia="zh-CN"/>
              </w:rPr>
            </w:pPr>
            <w:r w:rsidRPr="00E062F1">
              <w:rPr>
                <w:rFonts w:cs="Arial"/>
                <w:lang w:eastAsia="zh-CN"/>
              </w:rPr>
              <w:t>DC_42A_n257I</w:t>
            </w:r>
          </w:p>
          <w:p w14:paraId="4EA4E3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6C5BBE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0AC625A6"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6E9F0288"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7C2ADBA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42E8D30" w14:textId="77777777" w:rsidR="00821EDB" w:rsidRPr="00E062F1" w:rsidRDefault="00821EDB" w:rsidP="00821EDB">
            <w:pPr>
              <w:pStyle w:val="TAC"/>
              <w:keepNext w:val="0"/>
              <w:rPr>
                <w:noProof/>
              </w:rPr>
            </w:pPr>
            <w:r w:rsidRPr="00E062F1">
              <w:rPr>
                <w:noProof/>
              </w:rPr>
              <w:t>DC_19A-21A-42A_n77A-n257A</w:t>
            </w:r>
          </w:p>
          <w:p w14:paraId="28EB2D6D" w14:textId="77777777" w:rsidR="00821EDB" w:rsidRPr="00E062F1" w:rsidRDefault="00821EDB" w:rsidP="00821EDB">
            <w:pPr>
              <w:pStyle w:val="TAC"/>
              <w:keepNext w:val="0"/>
              <w:rPr>
                <w:noProof/>
                <w:lang w:eastAsia="ko-KR"/>
              </w:rPr>
            </w:pPr>
            <w:r w:rsidRPr="00E062F1">
              <w:rPr>
                <w:noProof/>
                <w:lang w:eastAsia="zh-CN"/>
              </w:rPr>
              <w:t>DC_19A-21A-42A_n77A-n257G</w:t>
            </w:r>
          </w:p>
          <w:p w14:paraId="613A70E8" w14:textId="77777777" w:rsidR="00821EDB" w:rsidRPr="00E062F1" w:rsidRDefault="00821EDB" w:rsidP="00821EDB">
            <w:pPr>
              <w:pStyle w:val="TAC"/>
              <w:keepNext w:val="0"/>
              <w:rPr>
                <w:noProof/>
                <w:lang w:eastAsia="ko-KR"/>
              </w:rPr>
            </w:pPr>
            <w:r w:rsidRPr="00E062F1">
              <w:rPr>
                <w:noProof/>
                <w:lang w:eastAsia="zh-CN"/>
              </w:rPr>
              <w:t>DC_19A-21A-42A_n77A-n257H</w:t>
            </w:r>
          </w:p>
          <w:p w14:paraId="1A0A6AF8" w14:textId="77777777" w:rsidR="00821EDB" w:rsidRPr="00E062F1" w:rsidRDefault="00821EDB" w:rsidP="00821EDB">
            <w:pPr>
              <w:pStyle w:val="TAC"/>
              <w:keepNext w:val="0"/>
              <w:rPr>
                <w:noProof/>
                <w:lang w:eastAsia="zh-CN"/>
              </w:rPr>
            </w:pPr>
            <w:r w:rsidRPr="00E062F1">
              <w:rPr>
                <w:noProof/>
                <w:lang w:eastAsia="zh-CN"/>
              </w:rPr>
              <w:t>DC_19A-21A-42A_n77A-n257I</w:t>
            </w:r>
          </w:p>
          <w:p w14:paraId="1CB67B25" w14:textId="77777777" w:rsidR="00821EDB" w:rsidRPr="00E062F1" w:rsidRDefault="00821EDB" w:rsidP="00821EDB">
            <w:pPr>
              <w:pStyle w:val="TAC"/>
              <w:keepNext w:val="0"/>
              <w:rPr>
                <w:noProof/>
              </w:rPr>
            </w:pPr>
            <w:r w:rsidRPr="00E062F1">
              <w:rPr>
                <w:noProof/>
              </w:rPr>
              <w:t>DC_19A-21A-42C_n77A-n257A</w:t>
            </w:r>
          </w:p>
          <w:p w14:paraId="1F9F061F" w14:textId="77777777" w:rsidR="00821EDB" w:rsidRPr="00E062F1" w:rsidRDefault="00821EDB" w:rsidP="00821EDB">
            <w:pPr>
              <w:pStyle w:val="TAC"/>
              <w:keepNext w:val="0"/>
              <w:rPr>
                <w:noProof/>
                <w:lang w:eastAsia="ko-KR"/>
              </w:rPr>
            </w:pPr>
            <w:r w:rsidRPr="00E062F1">
              <w:rPr>
                <w:noProof/>
                <w:lang w:eastAsia="zh-CN"/>
              </w:rPr>
              <w:t>DC_19A-21A-42C_n77A-n257G</w:t>
            </w:r>
          </w:p>
          <w:p w14:paraId="32BA9846" w14:textId="77777777" w:rsidR="00821EDB" w:rsidRPr="00E062F1" w:rsidRDefault="00821EDB" w:rsidP="00821EDB">
            <w:pPr>
              <w:pStyle w:val="TAC"/>
              <w:keepNext w:val="0"/>
              <w:rPr>
                <w:noProof/>
                <w:lang w:eastAsia="ko-KR"/>
              </w:rPr>
            </w:pPr>
            <w:r w:rsidRPr="00E062F1">
              <w:rPr>
                <w:noProof/>
                <w:lang w:eastAsia="zh-CN"/>
              </w:rPr>
              <w:t>DC_19A-21A-42C_n77A-n257H</w:t>
            </w:r>
          </w:p>
          <w:p w14:paraId="3B707412" w14:textId="77777777" w:rsidR="00821EDB" w:rsidRPr="00E062F1" w:rsidRDefault="00821EDB" w:rsidP="00821EDB">
            <w:pPr>
              <w:pStyle w:val="TAC"/>
              <w:keepNext w:val="0"/>
              <w:rPr>
                <w:noProof/>
              </w:rPr>
            </w:pPr>
            <w:r w:rsidRPr="00E062F1">
              <w:rPr>
                <w:noProof/>
                <w:lang w:eastAsia="zh-CN"/>
              </w:rPr>
              <w:t>DC_19A-21A-42C_n77A-n257I</w:t>
            </w:r>
          </w:p>
        </w:tc>
        <w:tc>
          <w:tcPr>
            <w:tcW w:w="3969" w:type="dxa"/>
            <w:tcMar>
              <w:top w:w="28" w:type="dxa"/>
              <w:left w:w="28" w:type="dxa"/>
              <w:bottom w:w="28" w:type="dxa"/>
              <w:right w:w="28" w:type="dxa"/>
            </w:tcMar>
          </w:tcPr>
          <w:p w14:paraId="6421AAA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7A9DD4B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3F736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0DECA6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AAF44B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0EC07C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39F456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D9B159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19793B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F0A181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149F6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D7515E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FD704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6C845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73D6739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339A48F" w14:textId="77777777" w:rsidR="00821EDB" w:rsidRPr="00E062F1" w:rsidRDefault="00821EDB" w:rsidP="00821EDB">
            <w:pPr>
              <w:pStyle w:val="TAC"/>
              <w:keepNext w:val="0"/>
              <w:rPr>
                <w:noProof/>
              </w:rPr>
            </w:pPr>
            <w:r w:rsidRPr="00E062F1">
              <w:rPr>
                <w:noProof/>
              </w:rPr>
              <w:lastRenderedPageBreak/>
              <w:t>DC_19A-21A-42A_n78A-n257A</w:t>
            </w:r>
          </w:p>
          <w:p w14:paraId="256AC46A" w14:textId="77777777" w:rsidR="00821EDB" w:rsidRPr="00E062F1" w:rsidRDefault="00821EDB" w:rsidP="00821EDB">
            <w:pPr>
              <w:pStyle w:val="TAC"/>
              <w:keepNext w:val="0"/>
              <w:rPr>
                <w:noProof/>
                <w:lang w:eastAsia="ko-KR"/>
              </w:rPr>
            </w:pPr>
            <w:r w:rsidRPr="00E062F1">
              <w:rPr>
                <w:noProof/>
                <w:lang w:eastAsia="zh-CN"/>
              </w:rPr>
              <w:t>DC_19A-21A-42A_n78A-n257G</w:t>
            </w:r>
          </w:p>
          <w:p w14:paraId="0BFDCE68" w14:textId="77777777" w:rsidR="00821EDB" w:rsidRPr="00E062F1" w:rsidRDefault="00821EDB" w:rsidP="00821EDB">
            <w:pPr>
              <w:pStyle w:val="TAC"/>
              <w:keepNext w:val="0"/>
              <w:rPr>
                <w:noProof/>
                <w:lang w:eastAsia="ko-KR"/>
              </w:rPr>
            </w:pPr>
            <w:r w:rsidRPr="00E062F1">
              <w:rPr>
                <w:noProof/>
                <w:lang w:eastAsia="zh-CN"/>
              </w:rPr>
              <w:t>DC_19A-21A-42A_n78A-n257H</w:t>
            </w:r>
          </w:p>
          <w:p w14:paraId="22E43297" w14:textId="77777777" w:rsidR="00821EDB" w:rsidRPr="00E062F1" w:rsidRDefault="00821EDB" w:rsidP="00821EDB">
            <w:pPr>
              <w:pStyle w:val="TAC"/>
              <w:keepNext w:val="0"/>
              <w:rPr>
                <w:noProof/>
                <w:lang w:eastAsia="zh-CN"/>
              </w:rPr>
            </w:pPr>
            <w:r w:rsidRPr="00E062F1">
              <w:rPr>
                <w:noProof/>
                <w:lang w:eastAsia="zh-CN"/>
              </w:rPr>
              <w:t>DC_19A-21A-42A_n78A-n257I</w:t>
            </w:r>
          </w:p>
          <w:p w14:paraId="27759749" w14:textId="77777777" w:rsidR="00821EDB" w:rsidRPr="00E062F1" w:rsidRDefault="00821EDB" w:rsidP="00821EDB">
            <w:pPr>
              <w:pStyle w:val="TAC"/>
              <w:keepNext w:val="0"/>
              <w:rPr>
                <w:noProof/>
              </w:rPr>
            </w:pPr>
            <w:r w:rsidRPr="00E062F1">
              <w:rPr>
                <w:noProof/>
              </w:rPr>
              <w:t>DC_19A-21A-42C_n78A-n257A</w:t>
            </w:r>
          </w:p>
          <w:p w14:paraId="6539897C" w14:textId="77777777" w:rsidR="00821EDB" w:rsidRPr="00E062F1" w:rsidRDefault="00821EDB" w:rsidP="00821EDB">
            <w:pPr>
              <w:pStyle w:val="TAC"/>
              <w:keepNext w:val="0"/>
              <w:rPr>
                <w:noProof/>
                <w:lang w:eastAsia="ko-KR"/>
              </w:rPr>
            </w:pPr>
            <w:r w:rsidRPr="00E062F1">
              <w:rPr>
                <w:noProof/>
                <w:lang w:eastAsia="zh-CN"/>
              </w:rPr>
              <w:t>DC_19A-21A-42C_n78A-n257G</w:t>
            </w:r>
          </w:p>
          <w:p w14:paraId="6B5C3C33" w14:textId="77777777" w:rsidR="00821EDB" w:rsidRPr="00E062F1" w:rsidRDefault="00821EDB" w:rsidP="00821EDB">
            <w:pPr>
              <w:pStyle w:val="TAC"/>
              <w:keepNext w:val="0"/>
              <w:rPr>
                <w:noProof/>
                <w:lang w:eastAsia="ko-KR"/>
              </w:rPr>
            </w:pPr>
            <w:r w:rsidRPr="00E062F1">
              <w:rPr>
                <w:noProof/>
                <w:lang w:eastAsia="zh-CN"/>
              </w:rPr>
              <w:t>DC_19A-21A-42C_n78A-n257H</w:t>
            </w:r>
          </w:p>
          <w:p w14:paraId="4C7E6EC8" w14:textId="77777777" w:rsidR="00821EDB" w:rsidRPr="00E062F1" w:rsidRDefault="00821EDB" w:rsidP="00821EDB">
            <w:pPr>
              <w:pStyle w:val="TAC"/>
              <w:keepNext w:val="0"/>
              <w:rPr>
                <w:noProof/>
              </w:rPr>
            </w:pPr>
            <w:r w:rsidRPr="00E062F1">
              <w:rPr>
                <w:noProof/>
                <w:lang w:eastAsia="zh-CN"/>
              </w:rPr>
              <w:t>DC_19A-21A-42C_n78A-n257I</w:t>
            </w:r>
          </w:p>
        </w:tc>
        <w:tc>
          <w:tcPr>
            <w:tcW w:w="3969" w:type="dxa"/>
            <w:tcMar>
              <w:top w:w="28" w:type="dxa"/>
              <w:left w:w="28" w:type="dxa"/>
              <w:bottom w:w="28" w:type="dxa"/>
              <w:right w:w="28" w:type="dxa"/>
            </w:tcMar>
          </w:tcPr>
          <w:p w14:paraId="296CCB0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4DB63D6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35ECBD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6C004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F8BB1E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D35B9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511651E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050C8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161D896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62DCAD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5CBE62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A48977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DE8A1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07F04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77B1CF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51E5177" w14:textId="77777777" w:rsidR="00821EDB" w:rsidRPr="00E062F1" w:rsidRDefault="00821EDB" w:rsidP="00821EDB">
            <w:pPr>
              <w:pStyle w:val="TAC"/>
              <w:keepNext w:val="0"/>
              <w:rPr>
                <w:noProof/>
              </w:rPr>
            </w:pPr>
            <w:r w:rsidRPr="00E062F1">
              <w:rPr>
                <w:noProof/>
              </w:rPr>
              <w:t>DC_19A-21A-42A_n79A-n257A</w:t>
            </w:r>
          </w:p>
          <w:p w14:paraId="7727E66B" w14:textId="77777777" w:rsidR="00821EDB" w:rsidRPr="00E062F1" w:rsidRDefault="00821EDB" w:rsidP="00821EDB">
            <w:pPr>
              <w:pStyle w:val="TAC"/>
              <w:keepNext w:val="0"/>
              <w:rPr>
                <w:noProof/>
                <w:lang w:eastAsia="ko-KR"/>
              </w:rPr>
            </w:pPr>
            <w:r w:rsidRPr="00E062F1">
              <w:rPr>
                <w:noProof/>
                <w:lang w:eastAsia="zh-CN"/>
              </w:rPr>
              <w:t>DC_19A-21A-42A_n79A-n257G</w:t>
            </w:r>
          </w:p>
          <w:p w14:paraId="50BF8CCF" w14:textId="77777777" w:rsidR="00821EDB" w:rsidRPr="00E062F1" w:rsidRDefault="00821EDB" w:rsidP="00821EDB">
            <w:pPr>
              <w:pStyle w:val="TAC"/>
              <w:keepNext w:val="0"/>
              <w:rPr>
                <w:noProof/>
                <w:lang w:eastAsia="ko-KR"/>
              </w:rPr>
            </w:pPr>
            <w:r w:rsidRPr="00E062F1">
              <w:rPr>
                <w:noProof/>
                <w:lang w:eastAsia="zh-CN"/>
              </w:rPr>
              <w:t>DC_19A-21A-42A_n79A-n257H</w:t>
            </w:r>
          </w:p>
          <w:p w14:paraId="5F89B771" w14:textId="77777777" w:rsidR="00821EDB" w:rsidRPr="00E062F1" w:rsidRDefault="00821EDB" w:rsidP="00821EDB">
            <w:pPr>
              <w:pStyle w:val="TAC"/>
              <w:keepNext w:val="0"/>
              <w:rPr>
                <w:noProof/>
                <w:lang w:eastAsia="zh-CN"/>
              </w:rPr>
            </w:pPr>
            <w:r w:rsidRPr="00E062F1">
              <w:rPr>
                <w:noProof/>
                <w:lang w:eastAsia="zh-CN"/>
              </w:rPr>
              <w:t>DC_19A-21A-42A_n79A-n257I</w:t>
            </w:r>
          </w:p>
          <w:p w14:paraId="414F4683" w14:textId="77777777" w:rsidR="00821EDB" w:rsidRPr="00E062F1" w:rsidRDefault="00821EDB" w:rsidP="00821EDB">
            <w:pPr>
              <w:pStyle w:val="TAC"/>
              <w:keepNext w:val="0"/>
              <w:rPr>
                <w:noProof/>
              </w:rPr>
            </w:pPr>
            <w:r w:rsidRPr="00E062F1">
              <w:rPr>
                <w:noProof/>
              </w:rPr>
              <w:t>DC_19A-21A-42C_n79A-n257A</w:t>
            </w:r>
          </w:p>
          <w:p w14:paraId="1950EEFA" w14:textId="77777777" w:rsidR="00821EDB" w:rsidRPr="00E062F1" w:rsidRDefault="00821EDB" w:rsidP="00821EDB">
            <w:pPr>
              <w:pStyle w:val="TAC"/>
              <w:keepNext w:val="0"/>
              <w:rPr>
                <w:noProof/>
                <w:lang w:eastAsia="ko-KR"/>
              </w:rPr>
            </w:pPr>
            <w:r w:rsidRPr="00E062F1">
              <w:rPr>
                <w:noProof/>
                <w:lang w:eastAsia="zh-CN"/>
              </w:rPr>
              <w:t>DC_19A-21A-42C_n79A-n257G</w:t>
            </w:r>
          </w:p>
          <w:p w14:paraId="50ECA910" w14:textId="77777777" w:rsidR="00821EDB" w:rsidRPr="00E062F1" w:rsidRDefault="00821EDB" w:rsidP="00821EDB">
            <w:pPr>
              <w:pStyle w:val="TAC"/>
              <w:keepNext w:val="0"/>
              <w:rPr>
                <w:noProof/>
                <w:lang w:eastAsia="ko-KR"/>
              </w:rPr>
            </w:pPr>
            <w:r w:rsidRPr="00E062F1">
              <w:rPr>
                <w:noProof/>
                <w:lang w:eastAsia="zh-CN"/>
              </w:rPr>
              <w:t>DC_19A-21A-42C_n79A-n257H</w:t>
            </w:r>
          </w:p>
          <w:p w14:paraId="221EA627" w14:textId="77777777" w:rsidR="00821EDB" w:rsidRPr="00E062F1" w:rsidRDefault="00821EDB" w:rsidP="00821EDB">
            <w:pPr>
              <w:pStyle w:val="TAC"/>
              <w:keepNext w:val="0"/>
              <w:rPr>
                <w:noProof/>
              </w:rPr>
            </w:pPr>
            <w:r w:rsidRPr="00E062F1">
              <w:rPr>
                <w:noProof/>
                <w:lang w:eastAsia="zh-CN"/>
              </w:rPr>
              <w:t>DC_19A-21A-42C_n79A-n257I</w:t>
            </w:r>
          </w:p>
        </w:tc>
        <w:tc>
          <w:tcPr>
            <w:tcW w:w="3969" w:type="dxa"/>
            <w:tcMar>
              <w:top w:w="28" w:type="dxa"/>
              <w:left w:w="28" w:type="dxa"/>
              <w:bottom w:w="28" w:type="dxa"/>
              <w:right w:w="28" w:type="dxa"/>
            </w:tcMar>
          </w:tcPr>
          <w:p w14:paraId="0CD8E9C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788C64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D042EE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488BF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D2441B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22FACF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0AFCBA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C910D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3B7459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8F69CA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17E4C63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E9485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2CB58C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E18C6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0759E" w:rsidRPr="00E062F1" w14:paraId="1B41D550"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3C594E50" w14:textId="77777777" w:rsidR="0020759E" w:rsidRPr="00E062F1" w:rsidRDefault="0020759E" w:rsidP="006E2459">
            <w:pPr>
              <w:pStyle w:val="TAC"/>
              <w:rPr>
                <w:b/>
                <w:noProof/>
              </w:rPr>
            </w:pPr>
            <w:r w:rsidRPr="00E062F1">
              <w:rPr>
                <w:noProof/>
              </w:rPr>
              <w:lastRenderedPageBreak/>
              <w:t>DC_19A-21A-42A_n77A-n257A</w:t>
            </w:r>
          </w:p>
          <w:p w14:paraId="491E3299" w14:textId="77777777" w:rsidR="0020759E" w:rsidRPr="00E062F1" w:rsidRDefault="0020759E" w:rsidP="006E2459">
            <w:pPr>
              <w:pStyle w:val="TAC"/>
              <w:rPr>
                <w:b/>
                <w:noProof/>
              </w:rPr>
            </w:pPr>
            <w:r w:rsidRPr="00E062F1">
              <w:rPr>
                <w:noProof/>
              </w:rPr>
              <w:t>DC_19A-21A-42A_n77A-n257G</w:t>
            </w:r>
          </w:p>
          <w:p w14:paraId="2687E1C3" w14:textId="77777777" w:rsidR="0020759E" w:rsidRPr="00E062F1" w:rsidRDefault="0020759E" w:rsidP="006E2459">
            <w:pPr>
              <w:pStyle w:val="TAC"/>
              <w:rPr>
                <w:b/>
                <w:noProof/>
              </w:rPr>
            </w:pPr>
            <w:r w:rsidRPr="00E062F1">
              <w:rPr>
                <w:noProof/>
              </w:rPr>
              <w:t>DC_19A-21A-42A_n77A-n257H</w:t>
            </w:r>
          </w:p>
          <w:p w14:paraId="45ECC8EF" w14:textId="77777777" w:rsidR="0020759E" w:rsidRPr="00E062F1" w:rsidRDefault="0020759E" w:rsidP="006E2459">
            <w:pPr>
              <w:pStyle w:val="TAC"/>
              <w:rPr>
                <w:b/>
                <w:noProof/>
              </w:rPr>
            </w:pPr>
            <w:r w:rsidRPr="00E062F1">
              <w:rPr>
                <w:noProof/>
              </w:rPr>
              <w:t>DC_19A-21A-42A_n77A-n257I</w:t>
            </w:r>
          </w:p>
          <w:p w14:paraId="27E56386" w14:textId="77777777" w:rsidR="0020759E" w:rsidRPr="00E062F1" w:rsidRDefault="0020759E" w:rsidP="006E2459">
            <w:pPr>
              <w:pStyle w:val="TAC"/>
              <w:rPr>
                <w:b/>
                <w:noProof/>
              </w:rPr>
            </w:pPr>
            <w:r w:rsidRPr="00E062F1">
              <w:rPr>
                <w:noProof/>
              </w:rPr>
              <w:t>DC_19A-21A-42C_n77A-n257A</w:t>
            </w:r>
          </w:p>
          <w:p w14:paraId="2627D855" w14:textId="77777777" w:rsidR="0020759E" w:rsidRPr="00E062F1" w:rsidRDefault="0020759E" w:rsidP="006E2459">
            <w:pPr>
              <w:pStyle w:val="TAC"/>
              <w:rPr>
                <w:b/>
                <w:noProof/>
              </w:rPr>
            </w:pPr>
            <w:r w:rsidRPr="00E062F1">
              <w:rPr>
                <w:noProof/>
              </w:rPr>
              <w:t>DC_19A-21A-42C_n77A-n257G</w:t>
            </w:r>
          </w:p>
          <w:p w14:paraId="61A307BF" w14:textId="77777777" w:rsidR="0020759E" w:rsidRPr="00E062F1" w:rsidRDefault="0020759E" w:rsidP="006E2459">
            <w:pPr>
              <w:pStyle w:val="TAC"/>
              <w:rPr>
                <w:b/>
                <w:noProof/>
              </w:rPr>
            </w:pPr>
            <w:r w:rsidRPr="00E062F1">
              <w:rPr>
                <w:noProof/>
              </w:rPr>
              <w:t>DC_19A-21A-42C_n77A-n257H</w:t>
            </w:r>
          </w:p>
          <w:p w14:paraId="25078B13" w14:textId="466D268B" w:rsidR="0020759E" w:rsidRPr="00E062F1" w:rsidRDefault="0020759E" w:rsidP="0020759E">
            <w:pPr>
              <w:pStyle w:val="TAC"/>
              <w:rPr>
                <w:noProof/>
              </w:rPr>
            </w:pPr>
            <w:r w:rsidRPr="00E062F1">
              <w:rPr>
                <w:noProof/>
              </w:rPr>
              <w:t>DC_19A-21A-42C_n77A-n257I</w:t>
            </w:r>
          </w:p>
        </w:tc>
        <w:tc>
          <w:tcPr>
            <w:tcW w:w="3969" w:type="dxa"/>
            <w:tcMar>
              <w:top w:w="28" w:type="dxa"/>
              <w:left w:w="28" w:type="dxa"/>
              <w:bottom w:w="28" w:type="dxa"/>
              <w:right w:w="28" w:type="dxa"/>
            </w:tcMar>
            <w:vAlign w:val="center"/>
          </w:tcPr>
          <w:p w14:paraId="646C7B82" w14:textId="77777777" w:rsidR="0020759E" w:rsidRPr="00E062F1" w:rsidRDefault="0020759E" w:rsidP="0020759E">
            <w:pPr>
              <w:pStyle w:val="TAC"/>
              <w:rPr>
                <w:noProof/>
              </w:rPr>
            </w:pPr>
            <w:r w:rsidRPr="00E062F1">
              <w:rPr>
                <w:noProof/>
              </w:rPr>
              <w:t>DC_19A_n77A-n257A</w:t>
            </w:r>
          </w:p>
          <w:p w14:paraId="30CB2256" w14:textId="77777777" w:rsidR="0020759E" w:rsidRPr="00E062F1" w:rsidRDefault="0020759E" w:rsidP="0020759E">
            <w:pPr>
              <w:pStyle w:val="TAC"/>
              <w:rPr>
                <w:noProof/>
              </w:rPr>
            </w:pPr>
            <w:r w:rsidRPr="00E062F1">
              <w:rPr>
                <w:noProof/>
              </w:rPr>
              <w:t>DC_19A_n77A-n257G</w:t>
            </w:r>
          </w:p>
          <w:p w14:paraId="7BF11D99" w14:textId="77777777" w:rsidR="0020759E" w:rsidRPr="00E062F1" w:rsidRDefault="0020759E" w:rsidP="0020759E">
            <w:pPr>
              <w:pStyle w:val="TAC"/>
              <w:rPr>
                <w:noProof/>
              </w:rPr>
            </w:pPr>
            <w:r w:rsidRPr="00E062F1">
              <w:rPr>
                <w:noProof/>
              </w:rPr>
              <w:t>DC_19A_n77A-n257H</w:t>
            </w:r>
          </w:p>
          <w:p w14:paraId="6C09670C" w14:textId="77777777" w:rsidR="0020759E" w:rsidRPr="00E062F1" w:rsidRDefault="0020759E" w:rsidP="0020759E">
            <w:pPr>
              <w:pStyle w:val="TAC"/>
              <w:rPr>
                <w:noProof/>
              </w:rPr>
            </w:pPr>
            <w:r w:rsidRPr="00E062F1">
              <w:rPr>
                <w:noProof/>
              </w:rPr>
              <w:t>DC_19A_n77A-n257I</w:t>
            </w:r>
          </w:p>
          <w:p w14:paraId="3FC329ED" w14:textId="77777777" w:rsidR="0020759E" w:rsidRPr="00E062F1" w:rsidRDefault="0020759E" w:rsidP="0020759E">
            <w:pPr>
              <w:pStyle w:val="TAC"/>
              <w:rPr>
                <w:noProof/>
              </w:rPr>
            </w:pPr>
            <w:r w:rsidRPr="00E062F1">
              <w:rPr>
                <w:noProof/>
              </w:rPr>
              <w:t>DC_21A_n77A-n257A</w:t>
            </w:r>
          </w:p>
          <w:p w14:paraId="3D2C3899" w14:textId="77777777" w:rsidR="0020759E" w:rsidRPr="00E062F1" w:rsidRDefault="0020759E" w:rsidP="0020759E">
            <w:pPr>
              <w:pStyle w:val="TAC"/>
              <w:rPr>
                <w:noProof/>
              </w:rPr>
            </w:pPr>
            <w:r w:rsidRPr="00E062F1">
              <w:rPr>
                <w:noProof/>
              </w:rPr>
              <w:t>DC_21A_n77A-n257G</w:t>
            </w:r>
          </w:p>
          <w:p w14:paraId="648414B4" w14:textId="77777777" w:rsidR="0020759E" w:rsidRPr="00E062F1" w:rsidRDefault="0020759E" w:rsidP="0020759E">
            <w:pPr>
              <w:pStyle w:val="TAC"/>
              <w:rPr>
                <w:noProof/>
              </w:rPr>
            </w:pPr>
            <w:r w:rsidRPr="00E062F1">
              <w:rPr>
                <w:noProof/>
              </w:rPr>
              <w:t>DC_21A_n77A-n257H</w:t>
            </w:r>
          </w:p>
          <w:p w14:paraId="2D6F2096" w14:textId="3A1B3667" w:rsidR="0020759E" w:rsidRPr="00E062F1" w:rsidRDefault="0020759E" w:rsidP="0020759E">
            <w:pPr>
              <w:pStyle w:val="TAC"/>
              <w:rPr>
                <w:rFonts w:cs="Arial"/>
                <w:lang w:eastAsia="zh-CN"/>
              </w:rPr>
            </w:pPr>
            <w:r w:rsidRPr="00E062F1">
              <w:rPr>
                <w:noProof/>
              </w:rPr>
              <w:t>DC_21A_n77A-n257I</w:t>
            </w:r>
          </w:p>
        </w:tc>
      </w:tr>
      <w:tr w:rsidR="0020759E" w:rsidRPr="00E062F1" w14:paraId="6DFEB550"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4102CE4E" w14:textId="77777777" w:rsidR="0020759E" w:rsidRPr="00E062F1" w:rsidRDefault="0020759E" w:rsidP="0020759E">
            <w:pPr>
              <w:pStyle w:val="TAC"/>
              <w:rPr>
                <w:noProof/>
              </w:rPr>
            </w:pPr>
            <w:r w:rsidRPr="00E062F1">
              <w:rPr>
                <w:noProof/>
              </w:rPr>
              <w:t>DC_19A-21A-42A_n78A-n257A</w:t>
            </w:r>
          </w:p>
          <w:p w14:paraId="23B16BB7" w14:textId="77777777" w:rsidR="0020759E" w:rsidRPr="00E062F1" w:rsidRDefault="0020759E" w:rsidP="0020759E">
            <w:pPr>
              <w:pStyle w:val="TAC"/>
              <w:rPr>
                <w:noProof/>
              </w:rPr>
            </w:pPr>
            <w:r w:rsidRPr="00E062F1">
              <w:rPr>
                <w:noProof/>
              </w:rPr>
              <w:t>DC_19A-21A-42A_n78A-n257G</w:t>
            </w:r>
          </w:p>
          <w:p w14:paraId="687E1C1A" w14:textId="77777777" w:rsidR="0020759E" w:rsidRPr="00E062F1" w:rsidRDefault="0020759E" w:rsidP="0020759E">
            <w:pPr>
              <w:pStyle w:val="TAC"/>
              <w:rPr>
                <w:noProof/>
              </w:rPr>
            </w:pPr>
            <w:r w:rsidRPr="00E062F1">
              <w:rPr>
                <w:noProof/>
              </w:rPr>
              <w:t>DC_19A-21A-42A_n78A-n257H</w:t>
            </w:r>
          </w:p>
          <w:p w14:paraId="4908FC5E" w14:textId="77777777" w:rsidR="0020759E" w:rsidRPr="00E062F1" w:rsidRDefault="0020759E" w:rsidP="0020759E">
            <w:pPr>
              <w:pStyle w:val="TAC"/>
              <w:rPr>
                <w:noProof/>
              </w:rPr>
            </w:pPr>
            <w:r w:rsidRPr="00E062F1">
              <w:rPr>
                <w:noProof/>
              </w:rPr>
              <w:t>DC_19A-21A-42A_n78A-n257I</w:t>
            </w:r>
          </w:p>
          <w:p w14:paraId="78C683B4" w14:textId="77777777" w:rsidR="0020759E" w:rsidRPr="00E062F1" w:rsidRDefault="0020759E" w:rsidP="0020759E">
            <w:pPr>
              <w:pStyle w:val="TAC"/>
              <w:rPr>
                <w:noProof/>
              </w:rPr>
            </w:pPr>
            <w:r w:rsidRPr="00E062F1">
              <w:rPr>
                <w:noProof/>
              </w:rPr>
              <w:t>DC_19A-21A-42C_n78A-n257A</w:t>
            </w:r>
          </w:p>
          <w:p w14:paraId="72B77D42" w14:textId="77777777" w:rsidR="0020759E" w:rsidRPr="00E062F1" w:rsidRDefault="0020759E" w:rsidP="0020759E">
            <w:pPr>
              <w:pStyle w:val="TAC"/>
              <w:rPr>
                <w:noProof/>
              </w:rPr>
            </w:pPr>
            <w:r w:rsidRPr="00E062F1">
              <w:rPr>
                <w:noProof/>
              </w:rPr>
              <w:t>DC_19A-21A-42C_n78A-n257G</w:t>
            </w:r>
          </w:p>
          <w:p w14:paraId="044D4A56" w14:textId="77777777" w:rsidR="0020759E" w:rsidRPr="00E062F1" w:rsidRDefault="0020759E" w:rsidP="0020759E">
            <w:pPr>
              <w:pStyle w:val="TAC"/>
              <w:rPr>
                <w:noProof/>
              </w:rPr>
            </w:pPr>
            <w:r w:rsidRPr="00E062F1">
              <w:rPr>
                <w:noProof/>
              </w:rPr>
              <w:t>DC_19A-21A-42C_n78A-n257H</w:t>
            </w:r>
          </w:p>
          <w:p w14:paraId="47A12817" w14:textId="24297460" w:rsidR="0020759E" w:rsidRPr="00E062F1" w:rsidRDefault="0020759E" w:rsidP="0020759E">
            <w:pPr>
              <w:pStyle w:val="TAC"/>
              <w:rPr>
                <w:noProof/>
              </w:rPr>
            </w:pPr>
            <w:r w:rsidRPr="00E062F1">
              <w:rPr>
                <w:noProof/>
              </w:rPr>
              <w:t>DC_19A-21A-42C_n78A-n257I</w:t>
            </w:r>
          </w:p>
        </w:tc>
        <w:tc>
          <w:tcPr>
            <w:tcW w:w="3969" w:type="dxa"/>
            <w:tcMar>
              <w:top w:w="28" w:type="dxa"/>
              <w:left w:w="28" w:type="dxa"/>
              <w:bottom w:w="28" w:type="dxa"/>
              <w:right w:w="28" w:type="dxa"/>
            </w:tcMar>
            <w:vAlign w:val="center"/>
          </w:tcPr>
          <w:p w14:paraId="65624404" w14:textId="77777777" w:rsidR="0020759E" w:rsidRPr="00E062F1" w:rsidRDefault="0020759E" w:rsidP="0020759E">
            <w:pPr>
              <w:pStyle w:val="TAC"/>
              <w:rPr>
                <w:noProof/>
              </w:rPr>
            </w:pPr>
            <w:r w:rsidRPr="00E062F1">
              <w:rPr>
                <w:noProof/>
              </w:rPr>
              <w:t>DC_19A_n78A-n257A</w:t>
            </w:r>
          </w:p>
          <w:p w14:paraId="05D82FB0" w14:textId="77777777" w:rsidR="0020759E" w:rsidRPr="00E062F1" w:rsidRDefault="0020759E" w:rsidP="0020759E">
            <w:pPr>
              <w:pStyle w:val="TAC"/>
              <w:rPr>
                <w:noProof/>
              </w:rPr>
            </w:pPr>
            <w:r w:rsidRPr="00E062F1">
              <w:rPr>
                <w:noProof/>
              </w:rPr>
              <w:t>DC_19A_n78A-n257G</w:t>
            </w:r>
          </w:p>
          <w:p w14:paraId="51AA2B6F" w14:textId="77777777" w:rsidR="0020759E" w:rsidRPr="00E062F1" w:rsidRDefault="0020759E" w:rsidP="0020759E">
            <w:pPr>
              <w:pStyle w:val="TAC"/>
              <w:rPr>
                <w:noProof/>
              </w:rPr>
            </w:pPr>
            <w:r w:rsidRPr="00E062F1">
              <w:rPr>
                <w:noProof/>
              </w:rPr>
              <w:t>DC_19A_n78A-n257H</w:t>
            </w:r>
          </w:p>
          <w:p w14:paraId="08511985" w14:textId="77777777" w:rsidR="0020759E" w:rsidRPr="00E062F1" w:rsidRDefault="0020759E" w:rsidP="0020759E">
            <w:pPr>
              <w:pStyle w:val="TAC"/>
              <w:rPr>
                <w:noProof/>
              </w:rPr>
            </w:pPr>
            <w:r w:rsidRPr="00E062F1">
              <w:rPr>
                <w:noProof/>
              </w:rPr>
              <w:t>DC_19A_n78A-n257I</w:t>
            </w:r>
          </w:p>
          <w:p w14:paraId="2A4CAEC7" w14:textId="77777777" w:rsidR="0020759E" w:rsidRPr="00E062F1" w:rsidRDefault="0020759E" w:rsidP="0020759E">
            <w:pPr>
              <w:pStyle w:val="TAC"/>
              <w:rPr>
                <w:noProof/>
              </w:rPr>
            </w:pPr>
            <w:r w:rsidRPr="00E062F1">
              <w:rPr>
                <w:noProof/>
              </w:rPr>
              <w:t>DC_21A_n78A-n257A</w:t>
            </w:r>
          </w:p>
          <w:p w14:paraId="5AD9C941" w14:textId="77777777" w:rsidR="0020759E" w:rsidRPr="00E062F1" w:rsidRDefault="0020759E" w:rsidP="0020759E">
            <w:pPr>
              <w:pStyle w:val="TAC"/>
              <w:rPr>
                <w:noProof/>
              </w:rPr>
            </w:pPr>
            <w:r w:rsidRPr="00E062F1">
              <w:rPr>
                <w:noProof/>
              </w:rPr>
              <w:t>DC_21A_n78A-n257G</w:t>
            </w:r>
          </w:p>
          <w:p w14:paraId="700AAEF5" w14:textId="77777777" w:rsidR="0020759E" w:rsidRPr="00E062F1" w:rsidRDefault="0020759E" w:rsidP="0020759E">
            <w:pPr>
              <w:pStyle w:val="TAC"/>
              <w:rPr>
                <w:noProof/>
              </w:rPr>
            </w:pPr>
            <w:r w:rsidRPr="00E062F1">
              <w:rPr>
                <w:noProof/>
              </w:rPr>
              <w:t>DC_21A_n78A-n257H</w:t>
            </w:r>
          </w:p>
          <w:p w14:paraId="0C8BE5E2" w14:textId="64E6DFDE" w:rsidR="0020759E" w:rsidRPr="00E062F1" w:rsidRDefault="0020759E" w:rsidP="0020759E">
            <w:pPr>
              <w:pStyle w:val="TAC"/>
              <w:rPr>
                <w:rFonts w:cs="Arial"/>
                <w:lang w:eastAsia="zh-CN"/>
              </w:rPr>
            </w:pPr>
            <w:r w:rsidRPr="00E062F1">
              <w:rPr>
                <w:noProof/>
              </w:rPr>
              <w:t>DC_21A_n78A-n257I</w:t>
            </w:r>
          </w:p>
        </w:tc>
      </w:tr>
      <w:tr w:rsidR="0020759E" w:rsidRPr="00E062F1" w14:paraId="0C66147A"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08273306" w14:textId="77777777" w:rsidR="0020759E" w:rsidRPr="00E062F1" w:rsidRDefault="0020759E" w:rsidP="0020759E">
            <w:pPr>
              <w:pStyle w:val="TAC"/>
              <w:rPr>
                <w:noProof/>
              </w:rPr>
            </w:pPr>
            <w:r w:rsidRPr="00E062F1">
              <w:rPr>
                <w:noProof/>
              </w:rPr>
              <w:t>DC_19A-21A-42A_n79A-n257A</w:t>
            </w:r>
          </w:p>
          <w:p w14:paraId="62DD2BD1" w14:textId="77777777" w:rsidR="0020759E" w:rsidRPr="00E062F1" w:rsidRDefault="0020759E" w:rsidP="0020759E">
            <w:pPr>
              <w:pStyle w:val="TAC"/>
              <w:rPr>
                <w:noProof/>
              </w:rPr>
            </w:pPr>
            <w:r w:rsidRPr="00E062F1">
              <w:rPr>
                <w:noProof/>
              </w:rPr>
              <w:t>DC_19A-21A-42A_n79A-n257G</w:t>
            </w:r>
          </w:p>
          <w:p w14:paraId="59E6EB6F" w14:textId="77777777" w:rsidR="0020759E" w:rsidRPr="00E062F1" w:rsidRDefault="0020759E" w:rsidP="0020759E">
            <w:pPr>
              <w:pStyle w:val="TAC"/>
              <w:rPr>
                <w:noProof/>
              </w:rPr>
            </w:pPr>
            <w:r w:rsidRPr="00E062F1">
              <w:rPr>
                <w:noProof/>
              </w:rPr>
              <w:t>DC_19A-21A-42A_n79A-n257H</w:t>
            </w:r>
          </w:p>
          <w:p w14:paraId="0AE2DA7E" w14:textId="77777777" w:rsidR="0020759E" w:rsidRPr="00E062F1" w:rsidRDefault="0020759E" w:rsidP="0020759E">
            <w:pPr>
              <w:pStyle w:val="TAC"/>
              <w:rPr>
                <w:noProof/>
              </w:rPr>
            </w:pPr>
            <w:r w:rsidRPr="00E062F1">
              <w:rPr>
                <w:noProof/>
              </w:rPr>
              <w:t>DC_19A-21A-42A_n79A-n257I</w:t>
            </w:r>
          </w:p>
          <w:p w14:paraId="3BE4CD18" w14:textId="77777777" w:rsidR="0020759E" w:rsidRPr="00E062F1" w:rsidRDefault="0020759E" w:rsidP="0020759E">
            <w:pPr>
              <w:pStyle w:val="TAC"/>
              <w:rPr>
                <w:noProof/>
              </w:rPr>
            </w:pPr>
            <w:r w:rsidRPr="00E062F1">
              <w:rPr>
                <w:noProof/>
              </w:rPr>
              <w:t>DC_19A-21A-42C_n79A-n257A</w:t>
            </w:r>
          </w:p>
          <w:p w14:paraId="539CE9D5" w14:textId="77777777" w:rsidR="0020759E" w:rsidRPr="00E062F1" w:rsidRDefault="0020759E" w:rsidP="0020759E">
            <w:pPr>
              <w:pStyle w:val="TAC"/>
              <w:rPr>
                <w:noProof/>
              </w:rPr>
            </w:pPr>
            <w:r w:rsidRPr="00E062F1">
              <w:rPr>
                <w:noProof/>
              </w:rPr>
              <w:t>DC_19A-21A-42C_n79A-n257G</w:t>
            </w:r>
          </w:p>
          <w:p w14:paraId="45C38198" w14:textId="77777777" w:rsidR="0020759E" w:rsidRPr="00E062F1" w:rsidRDefault="0020759E" w:rsidP="0020759E">
            <w:pPr>
              <w:pStyle w:val="TAC"/>
              <w:rPr>
                <w:noProof/>
              </w:rPr>
            </w:pPr>
            <w:r w:rsidRPr="00E062F1">
              <w:rPr>
                <w:noProof/>
              </w:rPr>
              <w:t>DC_19A-21A-42C_n79A-n257H</w:t>
            </w:r>
          </w:p>
          <w:p w14:paraId="5F7EB054" w14:textId="784F8FAA" w:rsidR="0020759E" w:rsidRPr="00E062F1" w:rsidRDefault="0020759E" w:rsidP="0020759E">
            <w:pPr>
              <w:pStyle w:val="TAC"/>
              <w:rPr>
                <w:noProof/>
              </w:rPr>
            </w:pPr>
            <w:r w:rsidRPr="00E062F1">
              <w:rPr>
                <w:noProof/>
              </w:rPr>
              <w:t>DC_19A-21A-42C_n79A-n257I</w:t>
            </w:r>
          </w:p>
        </w:tc>
        <w:tc>
          <w:tcPr>
            <w:tcW w:w="3969" w:type="dxa"/>
            <w:tcMar>
              <w:top w:w="28" w:type="dxa"/>
              <w:left w:w="28" w:type="dxa"/>
              <w:bottom w:w="28" w:type="dxa"/>
              <w:right w:w="28" w:type="dxa"/>
            </w:tcMar>
            <w:vAlign w:val="center"/>
          </w:tcPr>
          <w:p w14:paraId="1F4758BB" w14:textId="77777777" w:rsidR="0020759E" w:rsidRPr="00E062F1" w:rsidRDefault="0020759E" w:rsidP="0020759E">
            <w:pPr>
              <w:pStyle w:val="TAC"/>
              <w:rPr>
                <w:noProof/>
              </w:rPr>
            </w:pPr>
            <w:r w:rsidRPr="00E062F1">
              <w:rPr>
                <w:noProof/>
              </w:rPr>
              <w:t>DC_19A_n79A-n257A</w:t>
            </w:r>
          </w:p>
          <w:p w14:paraId="0F23CE09" w14:textId="77777777" w:rsidR="0020759E" w:rsidRPr="00E062F1" w:rsidRDefault="0020759E" w:rsidP="0020759E">
            <w:pPr>
              <w:pStyle w:val="TAC"/>
              <w:rPr>
                <w:noProof/>
              </w:rPr>
            </w:pPr>
            <w:r w:rsidRPr="00E062F1">
              <w:rPr>
                <w:noProof/>
              </w:rPr>
              <w:t>DC_19A_n79A-n257G</w:t>
            </w:r>
          </w:p>
          <w:p w14:paraId="6BA3E969" w14:textId="77777777" w:rsidR="0020759E" w:rsidRPr="00E062F1" w:rsidRDefault="0020759E" w:rsidP="0020759E">
            <w:pPr>
              <w:pStyle w:val="TAC"/>
              <w:rPr>
                <w:noProof/>
              </w:rPr>
            </w:pPr>
            <w:r w:rsidRPr="00E062F1">
              <w:rPr>
                <w:noProof/>
              </w:rPr>
              <w:t>DC_19A_n79A-n257H</w:t>
            </w:r>
          </w:p>
          <w:p w14:paraId="0A3E5F8D" w14:textId="77777777" w:rsidR="0020759E" w:rsidRPr="00E062F1" w:rsidRDefault="0020759E" w:rsidP="0020759E">
            <w:pPr>
              <w:pStyle w:val="TAC"/>
              <w:rPr>
                <w:noProof/>
              </w:rPr>
            </w:pPr>
            <w:r w:rsidRPr="00E062F1">
              <w:rPr>
                <w:noProof/>
              </w:rPr>
              <w:t>DC_19A_n79A-n257I</w:t>
            </w:r>
          </w:p>
          <w:p w14:paraId="15E4682F" w14:textId="77777777" w:rsidR="0020759E" w:rsidRPr="00E062F1" w:rsidRDefault="0020759E" w:rsidP="0020759E">
            <w:pPr>
              <w:pStyle w:val="TAC"/>
              <w:rPr>
                <w:noProof/>
              </w:rPr>
            </w:pPr>
            <w:r w:rsidRPr="00E062F1">
              <w:rPr>
                <w:noProof/>
              </w:rPr>
              <w:t>DC_21A_n79A-n257A</w:t>
            </w:r>
          </w:p>
          <w:p w14:paraId="767DA33F" w14:textId="77777777" w:rsidR="0020759E" w:rsidRPr="00E062F1" w:rsidRDefault="0020759E" w:rsidP="0020759E">
            <w:pPr>
              <w:pStyle w:val="TAC"/>
              <w:rPr>
                <w:noProof/>
              </w:rPr>
            </w:pPr>
            <w:r w:rsidRPr="00E062F1">
              <w:rPr>
                <w:noProof/>
              </w:rPr>
              <w:t>DC_21A_n79A-n257G</w:t>
            </w:r>
          </w:p>
          <w:p w14:paraId="4CEC8F5D" w14:textId="77777777" w:rsidR="0020759E" w:rsidRPr="00E062F1" w:rsidRDefault="0020759E" w:rsidP="0020759E">
            <w:pPr>
              <w:pStyle w:val="TAC"/>
              <w:rPr>
                <w:noProof/>
              </w:rPr>
            </w:pPr>
            <w:r w:rsidRPr="00E062F1">
              <w:rPr>
                <w:noProof/>
              </w:rPr>
              <w:t>DC_21A_n79A-n257H</w:t>
            </w:r>
          </w:p>
          <w:p w14:paraId="1A3F6082" w14:textId="2A44B6C8" w:rsidR="0020759E" w:rsidRPr="00E062F1" w:rsidRDefault="0020759E" w:rsidP="0020759E">
            <w:pPr>
              <w:pStyle w:val="TAC"/>
              <w:rPr>
                <w:rFonts w:cs="Arial"/>
                <w:lang w:eastAsia="zh-CN"/>
              </w:rPr>
            </w:pPr>
            <w:r w:rsidRPr="00E062F1">
              <w:rPr>
                <w:noProof/>
              </w:rPr>
              <w:t>DC_21A_n79A-n257I</w:t>
            </w:r>
          </w:p>
        </w:tc>
      </w:tr>
      <w:tr w:rsidR="00821EDB" w:rsidRPr="00AA54EC" w14:paraId="123736E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912BF51" w14:textId="77777777" w:rsidR="00821EDB" w:rsidRPr="00E062F1" w:rsidRDefault="00821EDB" w:rsidP="00821EDB">
            <w:pPr>
              <w:pStyle w:val="TAC"/>
              <w:keepNext w:val="0"/>
              <w:rPr>
                <w:noProof/>
              </w:rPr>
            </w:pPr>
            <w:r w:rsidRPr="00E062F1">
              <w:rPr>
                <w:noProof/>
              </w:rPr>
              <w:t>DC_28A-41A-42A_n78A-n257A</w:t>
            </w:r>
          </w:p>
          <w:p w14:paraId="7F4257DF" w14:textId="77777777" w:rsidR="00821EDB" w:rsidRPr="00E062F1" w:rsidRDefault="00821EDB" w:rsidP="00821EDB">
            <w:pPr>
              <w:pStyle w:val="TAC"/>
              <w:keepNext w:val="0"/>
              <w:rPr>
                <w:noProof/>
                <w:lang w:eastAsia="ko-KR"/>
              </w:rPr>
            </w:pPr>
            <w:r w:rsidRPr="00E062F1">
              <w:rPr>
                <w:noProof/>
                <w:lang w:eastAsia="zh-CN"/>
              </w:rPr>
              <w:t>DC_28A-41A-42A_n78A-n257G</w:t>
            </w:r>
          </w:p>
          <w:p w14:paraId="2F31F0DC" w14:textId="77777777" w:rsidR="00821EDB" w:rsidRPr="00E062F1" w:rsidRDefault="00821EDB" w:rsidP="00821EDB">
            <w:pPr>
              <w:pStyle w:val="TAC"/>
              <w:keepNext w:val="0"/>
              <w:rPr>
                <w:noProof/>
                <w:lang w:eastAsia="ko-KR"/>
              </w:rPr>
            </w:pPr>
            <w:r w:rsidRPr="00E062F1">
              <w:rPr>
                <w:noProof/>
                <w:lang w:eastAsia="zh-CN"/>
              </w:rPr>
              <w:t>DC_28A-41A-42A_n78A-n257H</w:t>
            </w:r>
          </w:p>
          <w:p w14:paraId="29F202A9" w14:textId="77777777" w:rsidR="00821EDB" w:rsidRPr="00E062F1" w:rsidRDefault="00821EDB" w:rsidP="00821EDB">
            <w:pPr>
              <w:pStyle w:val="TAC"/>
              <w:keepNext w:val="0"/>
              <w:rPr>
                <w:noProof/>
                <w:lang w:eastAsia="zh-CN"/>
              </w:rPr>
            </w:pPr>
            <w:r w:rsidRPr="00E062F1">
              <w:rPr>
                <w:noProof/>
                <w:lang w:eastAsia="zh-CN"/>
              </w:rPr>
              <w:t>DC_28A-41A-42A_n78A-n257I</w:t>
            </w:r>
          </w:p>
          <w:p w14:paraId="445CE5F6" w14:textId="77777777" w:rsidR="00821EDB" w:rsidRPr="00E062F1" w:rsidRDefault="00821EDB" w:rsidP="00821EDB">
            <w:pPr>
              <w:pStyle w:val="TAC"/>
              <w:keepNext w:val="0"/>
              <w:rPr>
                <w:noProof/>
              </w:rPr>
            </w:pPr>
            <w:r w:rsidRPr="00E062F1">
              <w:rPr>
                <w:noProof/>
              </w:rPr>
              <w:t>DC_28A-41A-42C_n78A-n257A</w:t>
            </w:r>
          </w:p>
          <w:p w14:paraId="3AEEDCAB" w14:textId="77777777" w:rsidR="00821EDB" w:rsidRPr="00E062F1" w:rsidRDefault="00821EDB" w:rsidP="00821EDB">
            <w:pPr>
              <w:pStyle w:val="TAC"/>
              <w:keepNext w:val="0"/>
              <w:rPr>
                <w:noProof/>
                <w:lang w:eastAsia="ko-KR"/>
              </w:rPr>
            </w:pPr>
            <w:r w:rsidRPr="00E062F1">
              <w:rPr>
                <w:noProof/>
                <w:lang w:eastAsia="zh-CN"/>
              </w:rPr>
              <w:t>DC_28A-41A-42C_n78A-n257G</w:t>
            </w:r>
          </w:p>
          <w:p w14:paraId="78945ED7" w14:textId="77777777" w:rsidR="00821EDB" w:rsidRPr="00E062F1" w:rsidRDefault="00821EDB" w:rsidP="00821EDB">
            <w:pPr>
              <w:pStyle w:val="TAC"/>
              <w:keepNext w:val="0"/>
              <w:rPr>
                <w:noProof/>
                <w:lang w:eastAsia="ko-KR"/>
              </w:rPr>
            </w:pPr>
            <w:r w:rsidRPr="00E062F1">
              <w:rPr>
                <w:noProof/>
                <w:lang w:eastAsia="zh-CN"/>
              </w:rPr>
              <w:t>DC_28A-41A-42C_n78A-n257H</w:t>
            </w:r>
          </w:p>
          <w:p w14:paraId="6F074C53" w14:textId="77777777" w:rsidR="00821EDB" w:rsidRPr="00E062F1" w:rsidRDefault="00821EDB" w:rsidP="00821EDB">
            <w:pPr>
              <w:pStyle w:val="TAC"/>
              <w:keepNext w:val="0"/>
              <w:rPr>
                <w:noProof/>
                <w:lang w:eastAsia="zh-CN"/>
              </w:rPr>
            </w:pPr>
            <w:r w:rsidRPr="00E062F1">
              <w:rPr>
                <w:noProof/>
                <w:lang w:eastAsia="zh-CN"/>
              </w:rPr>
              <w:t>DC_28A-41A-42C_n78A-n257I</w:t>
            </w:r>
          </w:p>
          <w:p w14:paraId="0607ED7D" w14:textId="77777777" w:rsidR="00821EDB" w:rsidRPr="00E062F1" w:rsidRDefault="00821EDB" w:rsidP="00821EDB">
            <w:pPr>
              <w:pStyle w:val="TAC"/>
              <w:keepNext w:val="0"/>
              <w:rPr>
                <w:noProof/>
              </w:rPr>
            </w:pPr>
            <w:r w:rsidRPr="00E062F1">
              <w:rPr>
                <w:noProof/>
              </w:rPr>
              <w:t>DC_28A-41C-42A_n78A-n257A</w:t>
            </w:r>
          </w:p>
          <w:p w14:paraId="792E8616" w14:textId="77777777" w:rsidR="00821EDB" w:rsidRPr="00E062F1" w:rsidRDefault="00821EDB" w:rsidP="00821EDB">
            <w:pPr>
              <w:pStyle w:val="TAC"/>
              <w:keepNext w:val="0"/>
              <w:rPr>
                <w:noProof/>
                <w:lang w:eastAsia="ko-KR"/>
              </w:rPr>
            </w:pPr>
            <w:r w:rsidRPr="00E062F1">
              <w:rPr>
                <w:noProof/>
                <w:lang w:eastAsia="zh-CN"/>
              </w:rPr>
              <w:t>DC_28A-41C-42A_n78A-n257G</w:t>
            </w:r>
          </w:p>
          <w:p w14:paraId="08DAE43F" w14:textId="77777777" w:rsidR="00821EDB" w:rsidRPr="00E062F1" w:rsidRDefault="00821EDB" w:rsidP="00821EDB">
            <w:pPr>
              <w:pStyle w:val="TAC"/>
              <w:keepNext w:val="0"/>
              <w:rPr>
                <w:noProof/>
                <w:lang w:eastAsia="ko-KR"/>
              </w:rPr>
            </w:pPr>
            <w:r w:rsidRPr="00E062F1">
              <w:rPr>
                <w:noProof/>
                <w:lang w:eastAsia="zh-CN"/>
              </w:rPr>
              <w:t>DC_28A-41C-42A_n78A-n257H</w:t>
            </w:r>
          </w:p>
          <w:p w14:paraId="5072E7E1" w14:textId="77777777" w:rsidR="00821EDB" w:rsidRPr="00E062F1" w:rsidRDefault="00821EDB" w:rsidP="00821EDB">
            <w:pPr>
              <w:pStyle w:val="TAC"/>
              <w:keepNext w:val="0"/>
              <w:rPr>
                <w:noProof/>
                <w:lang w:eastAsia="zh-CN"/>
              </w:rPr>
            </w:pPr>
            <w:r w:rsidRPr="00E062F1">
              <w:rPr>
                <w:noProof/>
                <w:lang w:eastAsia="zh-CN"/>
              </w:rPr>
              <w:t>DC_28A-41C-42A_n78A-n257I</w:t>
            </w:r>
          </w:p>
          <w:p w14:paraId="633675E8" w14:textId="77777777" w:rsidR="00821EDB" w:rsidRPr="00E062F1" w:rsidRDefault="00821EDB" w:rsidP="00821EDB">
            <w:pPr>
              <w:pStyle w:val="TAC"/>
              <w:keepNext w:val="0"/>
              <w:rPr>
                <w:noProof/>
              </w:rPr>
            </w:pPr>
            <w:r w:rsidRPr="00E062F1">
              <w:rPr>
                <w:noProof/>
              </w:rPr>
              <w:t>DC_28A-41C-42C_n78A-n257A</w:t>
            </w:r>
          </w:p>
          <w:p w14:paraId="3B5636F3" w14:textId="77777777" w:rsidR="00821EDB" w:rsidRPr="00E062F1" w:rsidRDefault="00821EDB" w:rsidP="00821EDB">
            <w:pPr>
              <w:pStyle w:val="TAC"/>
              <w:keepNext w:val="0"/>
              <w:rPr>
                <w:noProof/>
                <w:lang w:eastAsia="ko-KR"/>
              </w:rPr>
            </w:pPr>
            <w:r w:rsidRPr="00E062F1">
              <w:rPr>
                <w:noProof/>
                <w:lang w:eastAsia="zh-CN"/>
              </w:rPr>
              <w:t>DC_28A-41C-42C_n78A-n257G</w:t>
            </w:r>
          </w:p>
          <w:p w14:paraId="7586D0CE" w14:textId="77777777" w:rsidR="00821EDB" w:rsidRPr="00E062F1" w:rsidRDefault="00821EDB" w:rsidP="00821EDB">
            <w:pPr>
              <w:pStyle w:val="TAC"/>
              <w:keepNext w:val="0"/>
              <w:rPr>
                <w:noProof/>
                <w:lang w:eastAsia="ko-KR"/>
              </w:rPr>
            </w:pPr>
            <w:r w:rsidRPr="00E062F1">
              <w:rPr>
                <w:noProof/>
                <w:lang w:eastAsia="zh-CN"/>
              </w:rPr>
              <w:t>DC_28A-41C-42C_n78A-n257H</w:t>
            </w:r>
          </w:p>
          <w:p w14:paraId="50056872" w14:textId="77777777" w:rsidR="00821EDB" w:rsidRPr="00E062F1" w:rsidRDefault="00821EDB" w:rsidP="00821EDB">
            <w:pPr>
              <w:pStyle w:val="TAC"/>
              <w:keepNext w:val="0"/>
              <w:rPr>
                <w:noProof/>
              </w:rPr>
            </w:pPr>
            <w:r w:rsidRPr="00E062F1">
              <w:rPr>
                <w:noProof/>
                <w:lang w:eastAsia="zh-CN"/>
              </w:rPr>
              <w:t>DC_28A-41C-42C_n78A-n257I</w:t>
            </w:r>
          </w:p>
        </w:tc>
        <w:tc>
          <w:tcPr>
            <w:tcW w:w="3969" w:type="dxa"/>
            <w:tcMar>
              <w:top w:w="28" w:type="dxa"/>
              <w:left w:w="28" w:type="dxa"/>
              <w:bottom w:w="28" w:type="dxa"/>
              <w:right w:w="28" w:type="dxa"/>
            </w:tcMar>
          </w:tcPr>
          <w:p w14:paraId="7A84AFC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F57973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E510EF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6B903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72C1C4C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0EA795B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E2630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A2B9E6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6681B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2EE07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40B35D8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3C17C7A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7523F2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94EC3CB"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4DBA14CB"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76BC85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95EB8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1C6658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33160A8" w14:textId="77777777" w:rsidR="00821EDB" w:rsidRPr="00E062F1" w:rsidRDefault="00821EDB" w:rsidP="00821EDB">
            <w:pPr>
              <w:pStyle w:val="TAC"/>
              <w:keepNext w:val="0"/>
              <w:rPr>
                <w:rFonts w:cs="Arial"/>
                <w:lang w:eastAsia="zh-CN"/>
              </w:rPr>
            </w:pPr>
            <w:r w:rsidRPr="00E062F1">
              <w:rPr>
                <w:rFonts w:cs="Arial"/>
                <w:lang w:eastAsia="zh-CN"/>
              </w:rPr>
              <w:t>DC_42A_n257I</w:t>
            </w:r>
          </w:p>
          <w:p w14:paraId="0855CF8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F060A0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05BBDF61"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3753321"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3EFED01C" w14:textId="77777777" w:rsidTr="00821EDB">
        <w:trPr>
          <w:trHeight w:val="227"/>
          <w:jc w:val="center"/>
        </w:trPr>
        <w:tc>
          <w:tcPr>
            <w:tcW w:w="7938" w:type="dxa"/>
            <w:gridSpan w:val="2"/>
            <w:shd w:val="clear" w:color="auto" w:fill="auto"/>
            <w:noWrap/>
            <w:tcMar>
              <w:top w:w="28" w:type="dxa"/>
              <w:left w:w="28" w:type="dxa"/>
              <w:bottom w:w="28" w:type="dxa"/>
              <w:right w:w="28" w:type="dxa"/>
            </w:tcMar>
            <w:vAlign w:val="center"/>
          </w:tcPr>
          <w:p w14:paraId="6B4130EC" w14:textId="77777777" w:rsidR="00821EDB" w:rsidRPr="00E062F1" w:rsidRDefault="00821EDB" w:rsidP="00821EDB">
            <w:pPr>
              <w:pStyle w:val="TAN"/>
              <w:keepNext w:val="0"/>
            </w:pPr>
            <w:r w:rsidRPr="00E062F1">
              <w:t>NOTE 1:</w:t>
            </w:r>
            <w:r w:rsidRPr="00E062F1">
              <w:tab/>
              <w:t>Uplink EN-DC configurations are the configurations supported by the present release of specifications.</w:t>
            </w:r>
          </w:p>
        </w:tc>
      </w:tr>
    </w:tbl>
    <w:p w14:paraId="2EF20454" w14:textId="77777777" w:rsidR="00F177CB" w:rsidRPr="00E062F1" w:rsidRDefault="00F177CB" w:rsidP="00471067"/>
    <w:p w14:paraId="5041D76B" w14:textId="644F68E4" w:rsidR="006C5891" w:rsidRPr="00E062F1" w:rsidRDefault="006C5891" w:rsidP="006C5891">
      <w:pPr>
        <w:pStyle w:val="Heading4"/>
      </w:pPr>
      <w:bookmarkStart w:id="872" w:name="_Toc21351540"/>
      <w:bookmarkStart w:id="873" w:name="_Toc29807122"/>
      <w:bookmarkStart w:id="874" w:name="_Toc36648836"/>
      <w:bookmarkStart w:id="875" w:name="_Toc36651561"/>
      <w:bookmarkStart w:id="876" w:name="_Toc37256495"/>
      <w:bookmarkStart w:id="877" w:name="_Toc37256836"/>
      <w:bookmarkStart w:id="878" w:name="_Toc45890533"/>
      <w:bookmarkStart w:id="879" w:name="_Toc45891757"/>
      <w:bookmarkStart w:id="880" w:name="_Toc45892167"/>
      <w:bookmarkStart w:id="881" w:name="_Toc45892577"/>
      <w:r w:rsidRPr="00E062F1">
        <w:lastRenderedPageBreak/>
        <w:t>5.5B.6.5</w:t>
      </w:r>
      <w:r w:rsidRPr="00E062F1">
        <w:tab/>
        <w:t xml:space="preserve">Inter-band EN-DC configurations </w:t>
      </w:r>
      <w:r w:rsidR="00C313E7" w:rsidRPr="00E062F1">
        <w:t xml:space="preserve">including FR1 and FR2 </w:t>
      </w:r>
      <w:r w:rsidRPr="00E062F1">
        <w:t>(six bands)</w:t>
      </w:r>
      <w:bookmarkEnd w:id="872"/>
      <w:bookmarkEnd w:id="873"/>
      <w:bookmarkEnd w:id="874"/>
      <w:bookmarkEnd w:id="875"/>
      <w:bookmarkEnd w:id="876"/>
      <w:bookmarkEnd w:id="877"/>
      <w:bookmarkEnd w:id="878"/>
      <w:bookmarkEnd w:id="879"/>
      <w:bookmarkEnd w:id="880"/>
      <w:bookmarkEnd w:id="881"/>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1F48EE">
        <w:trPr>
          <w:trHeight w:val="227"/>
          <w:tblHeader/>
          <w:jc w:val="center"/>
        </w:trPr>
        <w:tc>
          <w:tcPr>
            <w:tcW w:w="3969" w:type="dxa"/>
            <w:shd w:val="clear" w:color="auto" w:fill="auto"/>
            <w:tcMar>
              <w:top w:w="28" w:type="dxa"/>
              <w:left w:w="28" w:type="dxa"/>
              <w:bottom w:w="28" w:type="dxa"/>
              <w:right w:w="28" w:type="dxa"/>
            </w:tcMar>
            <w:vAlign w:val="center"/>
            <w:hideMark/>
          </w:tcPr>
          <w:p w14:paraId="75F6438D" w14:textId="77777777" w:rsidR="001F48EE" w:rsidRPr="00E062F1" w:rsidRDefault="001F48EE" w:rsidP="001F48EE">
            <w:pPr>
              <w:pStyle w:val="TAH"/>
              <w:rPr>
                <w:lang w:eastAsia="fi-FI"/>
              </w:rPr>
            </w:pPr>
            <w:r w:rsidRPr="00E062F1">
              <w:rPr>
                <w:lang w:eastAsia="fi-FI"/>
              </w:rPr>
              <w:lastRenderedPageBreak/>
              <w:t>EN-DC</w:t>
            </w:r>
          </w:p>
          <w:p w14:paraId="038A7BBA" w14:textId="77777777" w:rsidR="001F48EE" w:rsidRPr="00E062F1" w:rsidRDefault="001F48EE" w:rsidP="001F48EE">
            <w:pPr>
              <w:pStyle w:val="TAH"/>
              <w:rPr>
                <w:lang w:eastAsia="fi-FI"/>
              </w:rPr>
            </w:pPr>
            <w:r w:rsidRPr="00E062F1">
              <w:rPr>
                <w:lang w:eastAsia="fi-FI"/>
              </w:rPr>
              <w:t>configuration</w:t>
            </w:r>
          </w:p>
        </w:tc>
        <w:tc>
          <w:tcPr>
            <w:tcW w:w="3969" w:type="dxa"/>
            <w:tcMar>
              <w:top w:w="28" w:type="dxa"/>
              <w:left w:w="28" w:type="dxa"/>
              <w:bottom w:w="28" w:type="dxa"/>
              <w:right w:w="28" w:type="dxa"/>
            </w:tcMar>
            <w:vAlign w:val="center"/>
          </w:tcPr>
          <w:p w14:paraId="72B939A7" w14:textId="77777777" w:rsidR="001F48EE" w:rsidRPr="00E062F1" w:rsidRDefault="001F48EE" w:rsidP="001F48EE">
            <w:pPr>
              <w:pStyle w:val="TAH"/>
              <w:rPr>
                <w:lang w:eastAsia="fi-FI"/>
              </w:rPr>
            </w:pPr>
            <w:r w:rsidRPr="00E062F1">
              <w:rPr>
                <w:lang w:eastAsia="fi-FI"/>
              </w:rPr>
              <w:t>Uplink EN-DC</w:t>
            </w:r>
          </w:p>
          <w:p w14:paraId="46E5A684" w14:textId="77777777" w:rsidR="001F48EE" w:rsidRPr="00E062F1" w:rsidRDefault="001F48EE" w:rsidP="001F48EE">
            <w:pPr>
              <w:pStyle w:val="TAH"/>
              <w:rPr>
                <w:lang w:eastAsia="fi-FI"/>
              </w:rPr>
            </w:pPr>
            <w:r w:rsidRPr="00E062F1">
              <w:rPr>
                <w:lang w:eastAsia="fi-FI"/>
              </w:rPr>
              <w:t>configuration</w:t>
            </w:r>
          </w:p>
          <w:p w14:paraId="7331F0B0" w14:textId="77777777" w:rsidR="001F48EE" w:rsidRPr="00E062F1" w:rsidDel="00C35823" w:rsidRDefault="001F48EE" w:rsidP="001F48EE">
            <w:pPr>
              <w:pStyle w:val="TAH"/>
              <w:rPr>
                <w:lang w:eastAsia="fi-FI"/>
              </w:rPr>
            </w:pPr>
            <w:r w:rsidRPr="00E062F1">
              <w:rPr>
                <w:lang w:eastAsia="fi-FI"/>
              </w:rPr>
              <w:t>(NOTE 1)</w:t>
            </w:r>
          </w:p>
        </w:tc>
      </w:tr>
      <w:tr w:rsidR="001F48EE" w:rsidRPr="00E062F1" w:rsidDel="00C35823" w14:paraId="6DE3E379"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30D4A91A" w14:textId="77777777" w:rsidR="001F48EE" w:rsidRPr="00E062F1" w:rsidRDefault="001F48EE" w:rsidP="001F48EE">
            <w:pPr>
              <w:pStyle w:val="TAC"/>
            </w:pPr>
            <w:r w:rsidRPr="00E062F1">
              <w:rPr>
                <w:noProof/>
                <w:lang w:eastAsia="zh-CN"/>
              </w:rPr>
              <w:t>DC_1A-3A-5A-7A-7A_n78A-n257A</w:t>
            </w:r>
          </w:p>
          <w:p w14:paraId="696804BD" w14:textId="77777777" w:rsidR="001F48EE" w:rsidRPr="00E062F1" w:rsidRDefault="001F48EE" w:rsidP="001F48EE">
            <w:pPr>
              <w:pStyle w:val="TAC"/>
            </w:pPr>
            <w:r w:rsidRPr="00E062F1">
              <w:rPr>
                <w:noProof/>
                <w:lang w:eastAsia="zh-CN"/>
              </w:rPr>
              <w:t>DC_1A-3A-5A-7A-7A_n78A-n257D</w:t>
            </w:r>
          </w:p>
          <w:p w14:paraId="568AACA3" w14:textId="77777777" w:rsidR="001F48EE" w:rsidRPr="00E062F1" w:rsidRDefault="001F48EE" w:rsidP="001F48EE">
            <w:pPr>
              <w:pStyle w:val="TAC"/>
            </w:pPr>
            <w:r w:rsidRPr="00E062F1">
              <w:rPr>
                <w:noProof/>
                <w:lang w:eastAsia="zh-CN"/>
              </w:rPr>
              <w:t>DC_1A-3A-5A-7A-7A_n78A-n257E</w:t>
            </w:r>
          </w:p>
          <w:p w14:paraId="210DCB39" w14:textId="77777777" w:rsidR="001F48EE" w:rsidRPr="00E062F1" w:rsidRDefault="001F48EE" w:rsidP="001F48EE">
            <w:pPr>
              <w:pStyle w:val="TAC"/>
            </w:pPr>
            <w:r w:rsidRPr="00E062F1">
              <w:rPr>
                <w:noProof/>
                <w:lang w:eastAsia="zh-CN"/>
              </w:rPr>
              <w:t>DC_1A-3A-5A-7A-7A_n78A-n257F</w:t>
            </w:r>
          </w:p>
          <w:p w14:paraId="293A13AA" w14:textId="77777777" w:rsidR="001F48EE" w:rsidRPr="00E062F1" w:rsidRDefault="001F48EE" w:rsidP="001F48EE">
            <w:pPr>
              <w:pStyle w:val="TAC"/>
            </w:pPr>
            <w:r w:rsidRPr="00E062F1">
              <w:rPr>
                <w:noProof/>
                <w:lang w:eastAsia="zh-CN"/>
              </w:rPr>
              <w:t>DC_1A-3A-5A-7A-7A_n78A-n257G</w:t>
            </w:r>
          </w:p>
          <w:p w14:paraId="34111EF3" w14:textId="77777777" w:rsidR="001F48EE" w:rsidRPr="00E062F1" w:rsidRDefault="001F48EE" w:rsidP="001F48EE">
            <w:pPr>
              <w:pStyle w:val="TAC"/>
            </w:pPr>
            <w:r w:rsidRPr="00E062F1">
              <w:rPr>
                <w:noProof/>
                <w:lang w:eastAsia="zh-CN"/>
              </w:rPr>
              <w:t>DC_1A-3A-5A-7A-7A_n78A-n257H</w:t>
            </w:r>
          </w:p>
          <w:p w14:paraId="0FDD20FA" w14:textId="77777777" w:rsidR="001F48EE" w:rsidRPr="00E062F1" w:rsidRDefault="001F48EE" w:rsidP="001F48EE">
            <w:pPr>
              <w:pStyle w:val="TAC"/>
            </w:pPr>
            <w:r w:rsidRPr="00E062F1">
              <w:rPr>
                <w:noProof/>
                <w:lang w:eastAsia="zh-CN"/>
              </w:rPr>
              <w:t>DC_1A-3A-5A-7A-7A_n78A-n257I</w:t>
            </w:r>
          </w:p>
          <w:p w14:paraId="3146E259" w14:textId="77777777" w:rsidR="001F48EE" w:rsidRPr="00E062F1" w:rsidRDefault="001F48EE" w:rsidP="001F48EE">
            <w:pPr>
              <w:pStyle w:val="TAC"/>
            </w:pPr>
            <w:r w:rsidRPr="00E062F1">
              <w:rPr>
                <w:noProof/>
                <w:lang w:eastAsia="zh-CN"/>
              </w:rPr>
              <w:t>DC_1A-3A-5A-7A-7A_n78A-n257J</w:t>
            </w:r>
          </w:p>
          <w:p w14:paraId="07664DC5" w14:textId="77777777" w:rsidR="001F48EE" w:rsidRPr="00E062F1" w:rsidRDefault="001F48EE" w:rsidP="001F48EE">
            <w:pPr>
              <w:pStyle w:val="TAC"/>
            </w:pPr>
            <w:r w:rsidRPr="00E062F1">
              <w:rPr>
                <w:noProof/>
                <w:lang w:eastAsia="zh-CN"/>
              </w:rPr>
              <w:t>DC_1A-3A-5A-7A-7A_n78A-n257K</w:t>
            </w:r>
          </w:p>
          <w:p w14:paraId="7AC24572" w14:textId="77777777" w:rsidR="001F48EE" w:rsidRPr="00E062F1" w:rsidRDefault="001F48EE" w:rsidP="001F48EE">
            <w:pPr>
              <w:pStyle w:val="TAC"/>
            </w:pPr>
            <w:r w:rsidRPr="00E062F1">
              <w:rPr>
                <w:noProof/>
                <w:lang w:eastAsia="zh-CN"/>
              </w:rPr>
              <w:t>DC_1A-3A-5A-7A-7A_n78A-n257L</w:t>
            </w:r>
          </w:p>
          <w:p w14:paraId="09EF202D" w14:textId="77777777" w:rsidR="001F48EE" w:rsidRPr="00E062F1" w:rsidRDefault="001F48EE" w:rsidP="001F48EE">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vAlign w:val="center"/>
          </w:tcPr>
          <w:p w14:paraId="35B21845" w14:textId="77777777" w:rsidR="001F48EE" w:rsidRPr="00E062F1" w:rsidRDefault="001F48EE" w:rsidP="001F48EE">
            <w:pPr>
              <w:pStyle w:val="TAC"/>
              <w:rPr>
                <w:noProof/>
                <w:lang w:eastAsia="zh-CN"/>
              </w:rPr>
            </w:pPr>
            <w:r w:rsidRPr="00E062F1">
              <w:rPr>
                <w:noProof/>
                <w:lang w:eastAsia="zh-CN"/>
              </w:rPr>
              <w:t>DC_1A_n78A</w:t>
            </w:r>
          </w:p>
          <w:p w14:paraId="0C59D235" w14:textId="77777777" w:rsidR="001F48EE" w:rsidRPr="00E062F1" w:rsidRDefault="001F48EE" w:rsidP="001F48EE">
            <w:pPr>
              <w:pStyle w:val="TAC"/>
              <w:rPr>
                <w:noProof/>
                <w:lang w:eastAsia="zh-CN"/>
              </w:rPr>
            </w:pPr>
            <w:r w:rsidRPr="00E062F1">
              <w:rPr>
                <w:noProof/>
                <w:lang w:eastAsia="zh-CN"/>
              </w:rPr>
              <w:t>DC_3A_n78A</w:t>
            </w:r>
          </w:p>
          <w:p w14:paraId="6CE1E523" w14:textId="77777777" w:rsidR="001F48EE" w:rsidRPr="00E062F1" w:rsidRDefault="001F48EE" w:rsidP="001F48EE">
            <w:pPr>
              <w:pStyle w:val="TAC"/>
              <w:rPr>
                <w:noProof/>
                <w:lang w:eastAsia="zh-CN"/>
              </w:rPr>
            </w:pPr>
            <w:r w:rsidRPr="00E062F1">
              <w:rPr>
                <w:noProof/>
                <w:lang w:eastAsia="zh-CN"/>
              </w:rPr>
              <w:t>DC_5A_n78A</w:t>
            </w:r>
          </w:p>
          <w:p w14:paraId="31205E29" w14:textId="77777777" w:rsidR="001F48EE" w:rsidRPr="00E062F1" w:rsidRDefault="001F48EE" w:rsidP="001F48EE">
            <w:pPr>
              <w:pStyle w:val="TAC"/>
              <w:rPr>
                <w:noProof/>
                <w:lang w:eastAsia="zh-CN"/>
              </w:rPr>
            </w:pPr>
            <w:r w:rsidRPr="00E062F1">
              <w:rPr>
                <w:noProof/>
                <w:lang w:eastAsia="zh-CN"/>
              </w:rPr>
              <w:t>DC_7A_n78A</w:t>
            </w:r>
          </w:p>
          <w:p w14:paraId="41C91AD8" w14:textId="77777777" w:rsidR="001F48EE" w:rsidRPr="00E062F1" w:rsidRDefault="001F48EE" w:rsidP="001F48EE">
            <w:pPr>
              <w:pStyle w:val="TAC"/>
              <w:rPr>
                <w:noProof/>
                <w:lang w:eastAsia="zh-CN"/>
              </w:rPr>
            </w:pPr>
            <w:r w:rsidRPr="00E062F1">
              <w:rPr>
                <w:noProof/>
                <w:lang w:eastAsia="zh-CN"/>
              </w:rPr>
              <w:t>DC_1A_n257A</w:t>
            </w:r>
          </w:p>
          <w:p w14:paraId="5B17A30A" w14:textId="77777777" w:rsidR="001F48EE" w:rsidRPr="00E062F1" w:rsidRDefault="001F48EE" w:rsidP="001F48EE">
            <w:pPr>
              <w:pStyle w:val="TAC"/>
              <w:rPr>
                <w:noProof/>
                <w:lang w:eastAsia="zh-CN"/>
              </w:rPr>
            </w:pPr>
            <w:r w:rsidRPr="00E062F1">
              <w:rPr>
                <w:noProof/>
                <w:lang w:eastAsia="zh-CN"/>
              </w:rPr>
              <w:t>DC_3A_n257A</w:t>
            </w:r>
          </w:p>
          <w:p w14:paraId="34D696EB" w14:textId="77777777" w:rsidR="001F48EE" w:rsidRPr="00E062F1" w:rsidRDefault="001F48EE" w:rsidP="001F48EE">
            <w:pPr>
              <w:pStyle w:val="TAC"/>
              <w:rPr>
                <w:noProof/>
                <w:lang w:eastAsia="zh-CN"/>
              </w:rPr>
            </w:pPr>
            <w:r w:rsidRPr="00E062F1">
              <w:rPr>
                <w:noProof/>
                <w:lang w:eastAsia="zh-CN"/>
              </w:rPr>
              <w:t>DC_5A_n257A</w:t>
            </w:r>
          </w:p>
          <w:p w14:paraId="27687882" w14:textId="77777777" w:rsidR="001F48EE" w:rsidRPr="00E062F1" w:rsidRDefault="001F48EE" w:rsidP="001F48EE">
            <w:pPr>
              <w:pStyle w:val="TAC"/>
              <w:rPr>
                <w:b/>
                <w:lang w:eastAsia="fi-FI"/>
              </w:rPr>
            </w:pPr>
            <w:r w:rsidRPr="00E062F1">
              <w:rPr>
                <w:noProof/>
                <w:lang w:eastAsia="zh-CN"/>
              </w:rPr>
              <w:t>DC_7A_n257A</w:t>
            </w:r>
          </w:p>
        </w:tc>
      </w:tr>
      <w:tr w:rsidR="001F48EE" w:rsidRPr="00E062F1" w:rsidDel="00C35823" w14:paraId="4009A54F"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5A9A8766" w14:textId="77777777" w:rsidR="001F48EE" w:rsidRPr="00E062F1" w:rsidRDefault="001F48EE" w:rsidP="001F48EE">
            <w:pPr>
              <w:pStyle w:val="TAC"/>
            </w:pPr>
            <w:r w:rsidRPr="00E062F1">
              <w:t>DC_1A-3A-5A-7A_n78A-n257A</w:t>
            </w:r>
          </w:p>
          <w:p w14:paraId="75494A5D" w14:textId="77777777" w:rsidR="001F48EE" w:rsidRPr="00E062F1" w:rsidRDefault="001F48EE" w:rsidP="001F48EE">
            <w:pPr>
              <w:pStyle w:val="TAC"/>
            </w:pPr>
            <w:r w:rsidRPr="00E062F1">
              <w:rPr>
                <w:noProof/>
                <w:lang w:eastAsia="zh-CN"/>
              </w:rPr>
              <w:t>DC_1A-3A-5A-7A_n78A-n257D</w:t>
            </w:r>
          </w:p>
          <w:p w14:paraId="17B6CAB9" w14:textId="77777777" w:rsidR="001F48EE" w:rsidRPr="00E062F1" w:rsidRDefault="001F48EE" w:rsidP="001F48EE">
            <w:pPr>
              <w:pStyle w:val="TAC"/>
            </w:pPr>
            <w:r w:rsidRPr="00E062F1">
              <w:rPr>
                <w:noProof/>
                <w:lang w:eastAsia="zh-CN"/>
              </w:rPr>
              <w:t>DC_1A-3A-5A-7A_n78A-n257E</w:t>
            </w:r>
          </w:p>
          <w:p w14:paraId="5A8BD546" w14:textId="77777777" w:rsidR="001F48EE" w:rsidRPr="00E062F1" w:rsidRDefault="001F48EE" w:rsidP="001F48EE">
            <w:pPr>
              <w:pStyle w:val="TAC"/>
            </w:pPr>
            <w:r w:rsidRPr="00E062F1">
              <w:rPr>
                <w:noProof/>
                <w:lang w:eastAsia="zh-CN"/>
              </w:rPr>
              <w:t>DC_1A-3A-5A-7A_n78A-n257F</w:t>
            </w:r>
          </w:p>
          <w:p w14:paraId="4181D5DE" w14:textId="77777777" w:rsidR="001F48EE" w:rsidRPr="00E062F1" w:rsidRDefault="001F48EE" w:rsidP="001F48EE">
            <w:pPr>
              <w:pStyle w:val="TAC"/>
            </w:pPr>
            <w:r w:rsidRPr="00E062F1">
              <w:rPr>
                <w:noProof/>
                <w:lang w:eastAsia="zh-CN"/>
              </w:rPr>
              <w:t>DC_1A-3A-5A-7A_n78A-n257G</w:t>
            </w:r>
          </w:p>
          <w:p w14:paraId="2CF66DA8" w14:textId="77777777" w:rsidR="001F48EE" w:rsidRPr="00E062F1" w:rsidRDefault="001F48EE" w:rsidP="001F48EE">
            <w:pPr>
              <w:pStyle w:val="TAC"/>
            </w:pPr>
            <w:r w:rsidRPr="00E062F1">
              <w:rPr>
                <w:noProof/>
                <w:lang w:eastAsia="zh-CN"/>
              </w:rPr>
              <w:t>DC_1A-3A-5A-7A_n78A-n257H</w:t>
            </w:r>
          </w:p>
          <w:p w14:paraId="04D98EDE" w14:textId="77777777" w:rsidR="001F48EE" w:rsidRPr="00E062F1" w:rsidRDefault="001F48EE" w:rsidP="001F48EE">
            <w:pPr>
              <w:pStyle w:val="TAC"/>
            </w:pPr>
            <w:r w:rsidRPr="00E062F1">
              <w:rPr>
                <w:noProof/>
                <w:lang w:eastAsia="zh-CN"/>
              </w:rPr>
              <w:t>DC_1A-3A-5A-7A_n78A-n257I</w:t>
            </w:r>
          </w:p>
          <w:p w14:paraId="294A7D0B" w14:textId="77777777" w:rsidR="001F48EE" w:rsidRPr="00E062F1" w:rsidRDefault="001F48EE" w:rsidP="001F48EE">
            <w:pPr>
              <w:pStyle w:val="TAC"/>
            </w:pPr>
            <w:r w:rsidRPr="00E062F1">
              <w:rPr>
                <w:noProof/>
                <w:lang w:eastAsia="zh-CN"/>
              </w:rPr>
              <w:t>DC_1A-3A-5A-7A_n78A-n257J</w:t>
            </w:r>
          </w:p>
          <w:p w14:paraId="29ABD0C9" w14:textId="77777777" w:rsidR="001F48EE" w:rsidRPr="00E062F1" w:rsidRDefault="001F48EE" w:rsidP="001F48EE">
            <w:pPr>
              <w:pStyle w:val="TAC"/>
            </w:pPr>
            <w:r w:rsidRPr="00E062F1">
              <w:rPr>
                <w:noProof/>
                <w:lang w:eastAsia="zh-CN"/>
              </w:rPr>
              <w:t>DC_1A-3A-5A-7A_n78A-n257K</w:t>
            </w:r>
          </w:p>
          <w:p w14:paraId="3F7574EE" w14:textId="77777777" w:rsidR="001F48EE" w:rsidRPr="00E062F1" w:rsidRDefault="001F48EE" w:rsidP="001F48EE">
            <w:pPr>
              <w:pStyle w:val="TAC"/>
            </w:pPr>
            <w:r w:rsidRPr="00E062F1">
              <w:rPr>
                <w:noProof/>
                <w:lang w:eastAsia="zh-CN"/>
              </w:rPr>
              <w:t>DC_1A-3A-5A-7A_n78A-n257L</w:t>
            </w:r>
          </w:p>
          <w:p w14:paraId="181393FF" w14:textId="77777777" w:rsidR="001F48EE" w:rsidRPr="00E062F1" w:rsidRDefault="001F48EE" w:rsidP="001F48EE">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vAlign w:val="center"/>
          </w:tcPr>
          <w:p w14:paraId="422166B1" w14:textId="77777777" w:rsidR="001F48EE" w:rsidRPr="00E062F1" w:rsidRDefault="001F48EE" w:rsidP="001F48EE">
            <w:pPr>
              <w:pStyle w:val="TAC"/>
            </w:pPr>
            <w:r w:rsidRPr="00E062F1">
              <w:t>DC_1A_n78A</w:t>
            </w:r>
          </w:p>
          <w:p w14:paraId="166D71F7" w14:textId="77777777" w:rsidR="001F48EE" w:rsidRPr="00E062F1" w:rsidRDefault="001F48EE" w:rsidP="001F48EE">
            <w:pPr>
              <w:pStyle w:val="TAC"/>
            </w:pPr>
            <w:r w:rsidRPr="00E062F1">
              <w:t>DC_1A_n257A</w:t>
            </w:r>
          </w:p>
          <w:p w14:paraId="7FB9C627" w14:textId="77777777" w:rsidR="001F48EE" w:rsidRPr="00E062F1" w:rsidRDefault="001F48EE" w:rsidP="001F48EE">
            <w:pPr>
              <w:pStyle w:val="TAC"/>
            </w:pPr>
            <w:r w:rsidRPr="00E062F1">
              <w:t>DC_3A_n78A</w:t>
            </w:r>
          </w:p>
          <w:p w14:paraId="14F3B391" w14:textId="77777777" w:rsidR="001F48EE" w:rsidRPr="00E062F1" w:rsidRDefault="001F48EE" w:rsidP="001F48EE">
            <w:pPr>
              <w:pStyle w:val="TAC"/>
            </w:pPr>
            <w:r w:rsidRPr="00E062F1">
              <w:t>DC_3A_n257A</w:t>
            </w:r>
          </w:p>
          <w:p w14:paraId="643C7CA4" w14:textId="77777777" w:rsidR="001F48EE" w:rsidRPr="00E062F1" w:rsidRDefault="001F48EE" w:rsidP="001F48EE">
            <w:pPr>
              <w:pStyle w:val="TAC"/>
            </w:pPr>
            <w:r w:rsidRPr="00E062F1">
              <w:t>DC_5A_n78A</w:t>
            </w:r>
          </w:p>
          <w:p w14:paraId="7F869DE7" w14:textId="77777777" w:rsidR="001F48EE" w:rsidRPr="00E062F1" w:rsidRDefault="001F48EE" w:rsidP="001F48EE">
            <w:pPr>
              <w:pStyle w:val="TAC"/>
            </w:pPr>
            <w:r w:rsidRPr="00E062F1">
              <w:t>DC_5A_n257A</w:t>
            </w:r>
          </w:p>
          <w:p w14:paraId="6A64B08F" w14:textId="77777777" w:rsidR="001F48EE" w:rsidRPr="00E062F1" w:rsidRDefault="001F48EE" w:rsidP="001F48EE">
            <w:pPr>
              <w:pStyle w:val="TAC"/>
            </w:pPr>
            <w:r w:rsidRPr="00E062F1">
              <w:t>DC_7A_n78A</w:t>
            </w:r>
          </w:p>
          <w:p w14:paraId="33D651B7" w14:textId="77777777" w:rsidR="001F48EE" w:rsidRPr="00E062F1" w:rsidRDefault="001F48EE" w:rsidP="001F48EE">
            <w:pPr>
              <w:pStyle w:val="TAC"/>
              <w:rPr>
                <w:b/>
                <w:lang w:eastAsia="fi-FI"/>
              </w:rPr>
            </w:pPr>
            <w:r w:rsidRPr="00E062F1">
              <w:t>DC_7A_n257A</w:t>
            </w:r>
          </w:p>
        </w:tc>
      </w:tr>
      <w:tr w:rsidR="001F48EE" w:rsidRPr="00AA54EC" w:rsidDel="00C35823" w14:paraId="67A90829"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4D179AA5" w14:textId="77777777" w:rsidR="001F48EE" w:rsidRPr="00E062F1" w:rsidRDefault="001F48EE" w:rsidP="001F48EE">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1F48EE">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1F48EE">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1F48EE">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1F48EE">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1F48EE">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1F48EE">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1F48EE">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77CB36CF" w14:textId="77777777" w:rsidR="001F48EE" w:rsidRPr="00E062F1" w:rsidRDefault="001F48EE" w:rsidP="001F48EE">
            <w:pPr>
              <w:pStyle w:val="TAC"/>
              <w:rPr>
                <w:lang w:eastAsia="zh-CN"/>
              </w:rPr>
            </w:pPr>
            <w:r w:rsidRPr="00E062F1">
              <w:rPr>
                <w:lang w:eastAsia="zh-CN"/>
              </w:rPr>
              <w:t>DC_1A_n78A</w:t>
            </w:r>
          </w:p>
          <w:p w14:paraId="4A02A952" w14:textId="77777777" w:rsidR="001F48EE" w:rsidRPr="00E062F1" w:rsidRDefault="001F48EE" w:rsidP="001F48EE">
            <w:pPr>
              <w:pStyle w:val="TAC"/>
              <w:rPr>
                <w:lang w:eastAsia="zh-CN"/>
              </w:rPr>
            </w:pPr>
            <w:r w:rsidRPr="00E062F1">
              <w:rPr>
                <w:lang w:eastAsia="zh-CN"/>
              </w:rPr>
              <w:t>DC_1A_n257A</w:t>
            </w:r>
          </w:p>
          <w:p w14:paraId="63268E05" w14:textId="77777777" w:rsidR="001F48EE" w:rsidRPr="00E062F1" w:rsidRDefault="001F48EE" w:rsidP="001F48EE">
            <w:pPr>
              <w:pStyle w:val="TAC"/>
              <w:rPr>
                <w:lang w:eastAsia="zh-CN"/>
              </w:rPr>
            </w:pPr>
            <w:r w:rsidRPr="00E062F1">
              <w:rPr>
                <w:lang w:eastAsia="zh-CN"/>
              </w:rPr>
              <w:t>DC_1A_n257G</w:t>
            </w:r>
          </w:p>
          <w:p w14:paraId="592350D9" w14:textId="77777777" w:rsidR="001F48EE" w:rsidRPr="00E062F1" w:rsidRDefault="001F48EE" w:rsidP="001F48EE">
            <w:pPr>
              <w:pStyle w:val="TAC"/>
              <w:rPr>
                <w:lang w:eastAsia="zh-CN"/>
              </w:rPr>
            </w:pPr>
            <w:r w:rsidRPr="00E062F1">
              <w:rPr>
                <w:lang w:eastAsia="zh-CN"/>
              </w:rPr>
              <w:t>DC_1A_n257H</w:t>
            </w:r>
          </w:p>
          <w:p w14:paraId="3AE1786A" w14:textId="77777777" w:rsidR="001F48EE" w:rsidRPr="00E062F1" w:rsidRDefault="001F48EE" w:rsidP="001F48EE">
            <w:pPr>
              <w:pStyle w:val="TAC"/>
              <w:rPr>
                <w:lang w:eastAsia="zh-CN"/>
              </w:rPr>
            </w:pPr>
            <w:r w:rsidRPr="00E062F1">
              <w:rPr>
                <w:lang w:eastAsia="zh-CN"/>
              </w:rPr>
              <w:t>DC_1A_n257I</w:t>
            </w:r>
          </w:p>
          <w:p w14:paraId="76D53D57" w14:textId="77777777" w:rsidR="001F48EE" w:rsidRPr="00E062F1" w:rsidRDefault="001F48EE" w:rsidP="001F48EE">
            <w:pPr>
              <w:pStyle w:val="TAC"/>
              <w:rPr>
                <w:lang w:eastAsia="zh-CN"/>
              </w:rPr>
            </w:pPr>
            <w:r w:rsidRPr="00E062F1">
              <w:rPr>
                <w:lang w:eastAsia="zh-CN"/>
              </w:rPr>
              <w:t>DC_3A_n78A</w:t>
            </w:r>
          </w:p>
          <w:p w14:paraId="6D9F33B4" w14:textId="77777777" w:rsidR="001F48EE" w:rsidRPr="00E062F1" w:rsidRDefault="001F48EE" w:rsidP="001F48EE">
            <w:pPr>
              <w:pStyle w:val="TAC"/>
              <w:rPr>
                <w:lang w:eastAsia="zh-CN"/>
              </w:rPr>
            </w:pPr>
            <w:r w:rsidRPr="00E062F1">
              <w:rPr>
                <w:lang w:eastAsia="zh-CN"/>
              </w:rPr>
              <w:t>DC_3A_n257A</w:t>
            </w:r>
          </w:p>
          <w:p w14:paraId="0F8F7F66" w14:textId="77777777" w:rsidR="001F48EE" w:rsidRPr="00E062F1" w:rsidRDefault="001F48EE" w:rsidP="001F48EE">
            <w:pPr>
              <w:pStyle w:val="TAC"/>
              <w:rPr>
                <w:lang w:eastAsia="zh-CN"/>
              </w:rPr>
            </w:pPr>
            <w:r w:rsidRPr="00E062F1">
              <w:rPr>
                <w:lang w:eastAsia="zh-CN"/>
              </w:rPr>
              <w:t>DC_3A_n257G</w:t>
            </w:r>
          </w:p>
          <w:p w14:paraId="0F171B0A" w14:textId="77777777" w:rsidR="001F48EE" w:rsidRPr="00E062F1" w:rsidRDefault="001F48EE" w:rsidP="001F48EE">
            <w:pPr>
              <w:pStyle w:val="TAC"/>
              <w:rPr>
                <w:lang w:eastAsia="zh-CN"/>
              </w:rPr>
            </w:pPr>
            <w:r w:rsidRPr="00E062F1">
              <w:rPr>
                <w:lang w:eastAsia="zh-CN"/>
              </w:rPr>
              <w:t>DC_3A_n257H</w:t>
            </w:r>
          </w:p>
          <w:p w14:paraId="0474FDD7" w14:textId="77777777" w:rsidR="001F48EE" w:rsidRPr="00E062F1" w:rsidRDefault="001F48EE" w:rsidP="001F48EE">
            <w:pPr>
              <w:pStyle w:val="TAC"/>
              <w:rPr>
                <w:lang w:eastAsia="zh-CN"/>
              </w:rPr>
            </w:pPr>
            <w:r w:rsidRPr="00E062F1">
              <w:rPr>
                <w:lang w:eastAsia="zh-CN"/>
              </w:rPr>
              <w:t>DC_3A_n257I</w:t>
            </w:r>
          </w:p>
          <w:p w14:paraId="173AE538" w14:textId="77777777" w:rsidR="001F48EE" w:rsidRPr="00E062F1" w:rsidRDefault="001F48EE" w:rsidP="001F48EE">
            <w:pPr>
              <w:pStyle w:val="TAC"/>
              <w:rPr>
                <w:lang w:eastAsia="zh-CN"/>
              </w:rPr>
            </w:pPr>
            <w:r w:rsidRPr="00E062F1">
              <w:rPr>
                <w:lang w:eastAsia="zh-CN"/>
              </w:rPr>
              <w:t>DC_18A_n78A</w:t>
            </w:r>
          </w:p>
          <w:p w14:paraId="49784D17" w14:textId="77777777" w:rsidR="001F48EE" w:rsidRPr="00E062F1" w:rsidRDefault="001F48EE" w:rsidP="001F48EE">
            <w:pPr>
              <w:pStyle w:val="TAC"/>
              <w:rPr>
                <w:lang w:eastAsia="zh-CN"/>
              </w:rPr>
            </w:pPr>
            <w:r w:rsidRPr="00E062F1">
              <w:rPr>
                <w:lang w:eastAsia="zh-CN"/>
              </w:rPr>
              <w:t>DC_18A_n257A</w:t>
            </w:r>
          </w:p>
          <w:p w14:paraId="27324A97" w14:textId="77777777" w:rsidR="001F48EE" w:rsidRPr="00E062F1" w:rsidRDefault="001F48EE" w:rsidP="001F48EE">
            <w:pPr>
              <w:pStyle w:val="TAC"/>
              <w:rPr>
                <w:lang w:eastAsia="zh-CN"/>
              </w:rPr>
            </w:pPr>
            <w:r w:rsidRPr="00E062F1">
              <w:rPr>
                <w:lang w:eastAsia="zh-CN"/>
              </w:rPr>
              <w:t>DC_18A_n257G</w:t>
            </w:r>
          </w:p>
          <w:p w14:paraId="4F645786" w14:textId="77777777" w:rsidR="001F48EE" w:rsidRPr="00E062F1" w:rsidRDefault="001F48EE" w:rsidP="001F48EE">
            <w:pPr>
              <w:pStyle w:val="TAC"/>
              <w:rPr>
                <w:lang w:eastAsia="zh-CN"/>
              </w:rPr>
            </w:pPr>
            <w:r w:rsidRPr="00E062F1">
              <w:rPr>
                <w:lang w:eastAsia="zh-CN"/>
              </w:rPr>
              <w:t>DC_18A_n257H</w:t>
            </w:r>
          </w:p>
          <w:p w14:paraId="577E9342" w14:textId="77777777" w:rsidR="001F48EE" w:rsidRPr="00E062F1" w:rsidRDefault="001F48EE" w:rsidP="001F48EE">
            <w:pPr>
              <w:pStyle w:val="TAC"/>
              <w:rPr>
                <w:lang w:eastAsia="zh-CN"/>
              </w:rPr>
            </w:pPr>
            <w:r w:rsidRPr="00E062F1">
              <w:rPr>
                <w:lang w:eastAsia="zh-CN"/>
              </w:rPr>
              <w:t xml:space="preserve">DC_18A_n257I </w:t>
            </w:r>
          </w:p>
          <w:p w14:paraId="2DE4342D" w14:textId="77777777" w:rsidR="001F48EE" w:rsidRPr="00E062F1" w:rsidRDefault="001F48EE" w:rsidP="001F48EE">
            <w:pPr>
              <w:pStyle w:val="TAC"/>
              <w:rPr>
                <w:lang w:eastAsia="zh-CN"/>
              </w:rPr>
            </w:pPr>
            <w:r w:rsidRPr="00E062F1">
              <w:rPr>
                <w:lang w:eastAsia="zh-CN"/>
              </w:rPr>
              <w:t>DC_42A_n257A</w:t>
            </w:r>
          </w:p>
          <w:p w14:paraId="26B27D16" w14:textId="77777777" w:rsidR="001F48EE" w:rsidRPr="00E062F1" w:rsidRDefault="001F48EE" w:rsidP="001F48EE">
            <w:pPr>
              <w:pStyle w:val="TAC"/>
              <w:rPr>
                <w:lang w:eastAsia="zh-CN"/>
              </w:rPr>
            </w:pPr>
            <w:r w:rsidRPr="00E062F1">
              <w:rPr>
                <w:lang w:eastAsia="zh-CN"/>
              </w:rPr>
              <w:t>DC_42A_n257G</w:t>
            </w:r>
          </w:p>
          <w:p w14:paraId="28758D8F" w14:textId="77777777" w:rsidR="001F48EE" w:rsidRPr="00E062F1" w:rsidRDefault="001F48EE" w:rsidP="001F48EE">
            <w:pPr>
              <w:pStyle w:val="TAC"/>
              <w:rPr>
                <w:lang w:eastAsia="zh-CN"/>
              </w:rPr>
            </w:pPr>
            <w:r w:rsidRPr="00E062F1">
              <w:rPr>
                <w:lang w:eastAsia="zh-CN"/>
              </w:rPr>
              <w:t>DC_42A_n257H</w:t>
            </w:r>
          </w:p>
          <w:p w14:paraId="40C47540" w14:textId="77777777" w:rsidR="001F48EE" w:rsidRPr="00E062F1" w:rsidRDefault="001F48EE" w:rsidP="001F48EE">
            <w:pPr>
              <w:pStyle w:val="TAC"/>
              <w:rPr>
                <w:lang w:eastAsia="zh-CN"/>
              </w:rPr>
            </w:pPr>
            <w:r w:rsidRPr="00E062F1">
              <w:rPr>
                <w:lang w:eastAsia="zh-CN"/>
              </w:rPr>
              <w:t>DC_42A_n257I</w:t>
            </w:r>
          </w:p>
          <w:p w14:paraId="4BD2EAF8" w14:textId="77777777" w:rsidR="001F48EE" w:rsidRPr="00E062F1" w:rsidRDefault="001F48EE" w:rsidP="001F48EE">
            <w:pPr>
              <w:pStyle w:val="TAC"/>
              <w:rPr>
                <w:lang w:eastAsia="zh-CN"/>
              </w:rPr>
            </w:pPr>
            <w:r w:rsidRPr="00E062F1">
              <w:rPr>
                <w:lang w:eastAsia="zh-CN"/>
              </w:rPr>
              <w:t>DC_42C_n257A</w:t>
            </w:r>
          </w:p>
          <w:p w14:paraId="758D1A4F" w14:textId="77777777" w:rsidR="001F48EE" w:rsidRPr="00E062F1" w:rsidRDefault="001F48EE" w:rsidP="001F48EE">
            <w:pPr>
              <w:pStyle w:val="TAC"/>
              <w:rPr>
                <w:lang w:eastAsia="zh-CN"/>
              </w:rPr>
            </w:pPr>
            <w:r w:rsidRPr="00E062F1">
              <w:rPr>
                <w:lang w:eastAsia="zh-CN"/>
              </w:rPr>
              <w:t>DC_42C_n257G</w:t>
            </w:r>
          </w:p>
          <w:p w14:paraId="41375052" w14:textId="77777777" w:rsidR="001F48EE" w:rsidRPr="00AA54EC" w:rsidRDefault="001F48EE" w:rsidP="001F48EE">
            <w:pPr>
              <w:pStyle w:val="TAC"/>
              <w:rPr>
                <w:lang w:val="sv-FI" w:eastAsia="zh-CN"/>
              </w:rPr>
            </w:pPr>
            <w:r w:rsidRPr="00AA54EC">
              <w:rPr>
                <w:lang w:val="sv-FI" w:eastAsia="zh-CN"/>
              </w:rPr>
              <w:t>DC_42C_n257H</w:t>
            </w:r>
          </w:p>
          <w:p w14:paraId="02112AF1" w14:textId="77777777" w:rsidR="001F48EE" w:rsidRPr="00AA54EC" w:rsidRDefault="001F48EE" w:rsidP="001F48EE">
            <w:pPr>
              <w:pStyle w:val="TAC"/>
              <w:rPr>
                <w:lang w:val="sv-FI"/>
              </w:rPr>
            </w:pPr>
            <w:r w:rsidRPr="00AA54EC">
              <w:rPr>
                <w:lang w:val="sv-FI" w:eastAsia="zh-CN"/>
              </w:rPr>
              <w:t>DC_42C_n257I</w:t>
            </w:r>
          </w:p>
        </w:tc>
      </w:tr>
      <w:tr w:rsidR="001F48EE" w:rsidRPr="00AA54EC" w:rsidDel="00C35823" w14:paraId="158A61E7"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5AAAF7F8" w14:textId="77777777" w:rsidR="001F48EE" w:rsidRPr="00E062F1" w:rsidRDefault="001F48EE" w:rsidP="001F48EE">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1F48EE">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1F48EE">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1F48EE">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1F48EE">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1F48EE">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1F48EE">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1F48EE">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199FDB71" w14:textId="77777777" w:rsidR="001F48EE" w:rsidRPr="00E062F1" w:rsidRDefault="001F48EE" w:rsidP="001F48EE">
            <w:pPr>
              <w:pStyle w:val="TAC"/>
              <w:rPr>
                <w:lang w:eastAsia="zh-CN"/>
              </w:rPr>
            </w:pPr>
            <w:r w:rsidRPr="00E062F1">
              <w:rPr>
                <w:lang w:eastAsia="zh-CN"/>
              </w:rPr>
              <w:t>DC_1A_n78A</w:t>
            </w:r>
          </w:p>
          <w:p w14:paraId="24B247EF" w14:textId="77777777" w:rsidR="001F48EE" w:rsidRPr="00E062F1" w:rsidRDefault="001F48EE" w:rsidP="001F48EE">
            <w:pPr>
              <w:pStyle w:val="TAC"/>
              <w:rPr>
                <w:lang w:eastAsia="zh-CN"/>
              </w:rPr>
            </w:pPr>
            <w:r w:rsidRPr="00E062F1">
              <w:rPr>
                <w:lang w:eastAsia="zh-CN"/>
              </w:rPr>
              <w:t>DC_1A_n257A</w:t>
            </w:r>
          </w:p>
          <w:p w14:paraId="667E530B" w14:textId="77777777" w:rsidR="001F48EE" w:rsidRPr="00E062F1" w:rsidRDefault="001F48EE" w:rsidP="001F48EE">
            <w:pPr>
              <w:pStyle w:val="TAC"/>
              <w:rPr>
                <w:lang w:eastAsia="zh-CN"/>
              </w:rPr>
            </w:pPr>
            <w:r w:rsidRPr="00E062F1">
              <w:rPr>
                <w:lang w:eastAsia="zh-CN"/>
              </w:rPr>
              <w:t>DC_1A_n257G</w:t>
            </w:r>
          </w:p>
          <w:p w14:paraId="1744C82E" w14:textId="77777777" w:rsidR="001F48EE" w:rsidRPr="00E062F1" w:rsidRDefault="001F48EE" w:rsidP="001F48EE">
            <w:pPr>
              <w:pStyle w:val="TAC"/>
              <w:rPr>
                <w:lang w:eastAsia="zh-CN"/>
              </w:rPr>
            </w:pPr>
            <w:r w:rsidRPr="00E062F1">
              <w:rPr>
                <w:lang w:eastAsia="zh-CN"/>
              </w:rPr>
              <w:t>DC_1A_n257H</w:t>
            </w:r>
          </w:p>
          <w:p w14:paraId="44C057DD" w14:textId="77777777" w:rsidR="001F48EE" w:rsidRPr="00E062F1" w:rsidRDefault="001F48EE" w:rsidP="001F48EE">
            <w:pPr>
              <w:pStyle w:val="TAC"/>
              <w:rPr>
                <w:lang w:eastAsia="zh-CN"/>
              </w:rPr>
            </w:pPr>
            <w:r w:rsidRPr="00E062F1">
              <w:rPr>
                <w:lang w:eastAsia="zh-CN"/>
              </w:rPr>
              <w:t>DC_1A_n257I</w:t>
            </w:r>
          </w:p>
          <w:p w14:paraId="21F79A3F" w14:textId="77777777" w:rsidR="001F48EE" w:rsidRPr="00E062F1" w:rsidRDefault="001F48EE" w:rsidP="001F48EE">
            <w:pPr>
              <w:pStyle w:val="TAC"/>
              <w:rPr>
                <w:lang w:eastAsia="zh-CN"/>
              </w:rPr>
            </w:pPr>
            <w:r w:rsidRPr="00E062F1">
              <w:rPr>
                <w:lang w:eastAsia="zh-CN"/>
              </w:rPr>
              <w:t>DC_3A_n78A</w:t>
            </w:r>
          </w:p>
          <w:p w14:paraId="32E51803" w14:textId="77777777" w:rsidR="001F48EE" w:rsidRPr="00E062F1" w:rsidRDefault="001F48EE" w:rsidP="001F48EE">
            <w:pPr>
              <w:pStyle w:val="TAC"/>
              <w:rPr>
                <w:lang w:eastAsia="zh-CN"/>
              </w:rPr>
            </w:pPr>
            <w:r w:rsidRPr="00E062F1">
              <w:rPr>
                <w:lang w:eastAsia="zh-CN"/>
              </w:rPr>
              <w:t>DC_3A_n257A</w:t>
            </w:r>
          </w:p>
          <w:p w14:paraId="19D6FC9D" w14:textId="77777777" w:rsidR="001F48EE" w:rsidRPr="00E062F1" w:rsidRDefault="001F48EE" w:rsidP="001F48EE">
            <w:pPr>
              <w:pStyle w:val="TAC"/>
              <w:rPr>
                <w:lang w:eastAsia="zh-CN"/>
              </w:rPr>
            </w:pPr>
            <w:r w:rsidRPr="00E062F1">
              <w:rPr>
                <w:lang w:eastAsia="zh-CN"/>
              </w:rPr>
              <w:t>DC_3A_n257G</w:t>
            </w:r>
          </w:p>
          <w:p w14:paraId="67A5DE7C" w14:textId="77777777" w:rsidR="001F48EE" w:rsidRPr="00E062F1" w:rsidRDefault="001F48EE" w:rsidP="001F48EE">
            <w:pPr>
              <w:pStyle w:val="TAC"/>
              <w:rPr>
                <w:lang w:eastAsia="zh-CN"/>
              </w:rPr>
            </w:pPr>
            <w:r w:rsidRPr="00E062F1">
              <w:rPr>
                <w:lang w:eastAsia="zh-CN"/>
              </w:rPr>
              <w:t>DC_3A_n257H</w:t>
            </w:r>
          </w:p>
          <w:p w14:paraId="615537E0" w14:textId="77777777" w:rsidR="001F48EE" w:rsidRPr="00E062F1" w:rsidRDefault="001F48EE" w:rsidP="001F48EE">
            <w:pPr>
              <w:pStyle w:val="TAC"/>
              <w:rPr>
                <w:lang w:eastAsia="zh-CN"/>
              </w:rPr>
            </w:pPr>
            <w:r w:rsidRPr="00E062F1">
              <w:rPr>
                <w:lang w:eastAsia="zh-CN"/>
              </w:rPr>
              <w:t>DC_3A_n257I</w:t>
            </w:r>
          </w:p>
          <w:p w14:paraId="1D4D7DBE" w14:textId="77777777" w:rsidR="001F48EE" w:rsidRPr="00E062F1" w:rsidRDefault="001F48EE" w:rsidP="001F48EE">
            <w:pPr>
              <w:pStyle w:val="TAC"/>
              <w:rPr>
                <w:lang w:eastAsia="zh-CN"/>
              </w:rPr>
            </w:pPr>
            <w:r w:rsidRPr="00E062F1">
              <w:rPr>
                <w:lang w:eastAsia="zh-CN"/>
              </w:rPr>
              <w:t>DC_28A_n78A</w:t>
            </w:r>
          </w:p>
          <w:p w14:paraId="40DDB50B" w14:textId="77777777" w:rsidR="001F48EE" w:rsidRPr="00E062F1" w:rsidRDefault="001F48EE" w:rsidP="001F48EE">
            <w:pPr>
              <w:pStyle w:val="TAC"/>
              <w:rPr>
                <w:lang w:eastAsia="zh-CN"/>
              </w:rPr>
            </w:pPr>
            <w:r w:rsidRPr="00E062F1">
              <w:rPr>
                <w:lang w:eastAsia="zh-CN"/>
              </w:rPr>
              <w:t>DC_28A_n257A</w:t>
            </w:r>
          </w:p>
          <w:p w14:paraId="14774ABB" w14:textId="77777777" w:rsidR="001F48EE" w:rsidRPr="00E062F1" w:rsidRDefault="001F48EE" w:rsidP="001F48EE">
            <w:pPr>
              <w:pStyle w:val="TAC"/>
              <w:rPr>
                <w:lang w:eastAsia="zh-CN"/>
              </w:rPr>
            </w:pPr>
            <w:r w:rsidRPr="00E062F1">
              <w:rPr>
                <w:lang w:eastAsia="zh-CN"/>
              </w:rPr>
              <w:t>DC_28A_n257G</w:t>
            </w:r>
          </w:p>
          <w:p w14:paraId="3F7A9258" w14:textId="77777777" w:rsidR="001F48EE" w:rsidRPr="00E062F1" w:rsidRDefault="001F48EE" w:rsidP="001F48EE">
            <w:pPr>
              <w:pStyle w:val="TAC"/>
              <w:rPr>
                <w:lang w:eastAsia="zh-CN"/>
              </w:rPr>
            </w:pPr>
            <w:r w:rsidRPr="00E062F1">
              <w:rPr>
                <w:lang w:eastAsia="zh-CN"/>
              </w:rPr>
              <w:t>DC_28A_n257H</w:t>
            </w:r>
          </w:p>
          <w:p w14:paraId="5C4D0C77" w14:textId="77777777" w:rsidR="001F48EE" w:rsidRPr="00E062F1" w:rsidRDefault="001F48EE" w:rsidP="001F48EE">
            <w:pPr>
              <w:pStyle w:val="TAC"/>
              <w:rPr>
                <w:lang w:eastAsia="zh-CN"/>
              </w:rPr>
            </w:pPr>
            <w:r w:rsidRPr="00E062F1">
              <w:rPr>
                <w:lang w:eastAsia="zh-CN"/>
              </w:rPr>
              <w:t xml:space="preserve">DC_28A_n257I </w:t>
            </w:r>
          </w:p>
          <w:p w14:paraId="12E40A8C" w14:textId="77777777" w:rsidR="001F48EE" w:rsidRPr="00E062F1" w:rsidRDefault="001F48EE" w:rsidP="001F48EE">
            <w:pPr>
              <w:pStyle w:val="TAC"/>
              <w:rPr>
                <w:lang w:eastAsia="zh-CN"/>
              </w:rPr>
            </w:pPr>
            <w:r w:rsidRPr="00E062F1">
              <w:rPr>
                <w:lang w:eastAsia="zh-CN"/>
              </w:rPr>
              <w:t>DC_42A_n257A</w:t>
            </w:r>
          </w:p>
          <w:p w14:paraId="5175641E" w14:textId="77777777" w:rsidR="001F48EE" w:rsidRPr="00E062F1" w:rsidRDefault="001F48EE" w:rsidP="001F48EE">
            <w:pPr>
              <w:pStyle w:val="TAC"/>
              <w:rPr>
                <w:lang w:eastAsia="zh-CN"/>
              </w:rPr>
            </w:pPr>
            <w:r w:rsidRPr="00E062F1">
              <w:rPr>
                <w:lang w:eastAsia="zh-CN"/>
              </w:rPr>
              <w:t>DC_42A_n257G</w:t>
            </w:r>
          </w:p>
          <w:p w14:paraId="1F8EA2C6" w14:textId="77777777" w:rsidR="001F48EE" w:rsidRPr="00E062F1" w:rsidRDefault="001F48EE" w:rsidP="001F48EE">
            <w:pPr>
              <w:pStyle w:val="TAC"/>
              <w:rPr>
                <w:lang w:eastAsia="zh-CN"/>
              </w:rPr>
            </w:pPr>
            <w:r w:rsidRPr="00E062F1">
              <w:rPr>
                <w:lang w:eastAsia="zh-CN"/>
              </w:rPr>
              <w:t>DC_42A_n257H</w:t>
            </w:r>
          </w:p>
          <w:p w14:paraId="3E075188" w14:textId="77777777" w:rsidR="001F48EE" w:rsidRPr="00E062F1" w:rsidRDefault="001F48EE" w:rsidP="001F48EE">
            <w:pPr>
              <w:pStyle w:val="TAC"/>
              <w:rPr>
                <w:lang w:eastAsia="zh-CN"/>
              </w:rPr>
            </w:pPr>
            <w:r w:rsidRPr="00E062F1">
              <w:rPr>
                <w:lang w:eastAsia="zh-CN"/>
              </w:rPr>
              <w:t>DC_42A_n257I</w:t>
            </w:r>
          </w:p>
          <w:p w14:paraId="39CFB2D0" w14:textId="77777777" w:rsidR="001F48EE" w:rsidRPr="00E062F1" w:rsidRDefault="001F48EE" w:rsidP="001F48EE">
            <w:pPr>
              <w:pStyle w:val="TAC"/>
              <w:rPr>
                <w:lang w:eastAsia="zh-CN"/>
              </w:rPr>
            </w:pPr>
            <w:r w:rsidRPr="00E062F1">
              <w:rPr>
                <w:lang w:eastAsia="zh-CN"/>
              </w:rPr>
              <w:t>DC_42C_n257A</w:t>
            </w:r>
          </w:p>
          <w:p w14:paraId="700B9852" w14:textId="77777777" w:rsidR="001F48EE" w:rsidRPr="00E062F1" w:rsidRDefault="001F48EE" w:rsidP="001F48EE">
            <w:pPr>
              <w:pStyle w:val="TAC"/>
              <w:rPr>
                <w:lang w:eastAsia="zh-CN"/>
              </w:rPr>
            </w:pPr>
            <w:r w:rsidRPr="00E062F1">
              <w:rPr>
                <w:lang w:eastAsia="zh-CN"/>
              </w:rPr>
              <w:t>DC_42C_n257G</w:t>
            </w:r>
          </w:p>
          <w:p w14:paraId="07DF7BED" w14:textId="77777777" w:rsidR="001F48EE" w:rsidRPr="00AA54EC" w:rsidRDefault="001F48EE" w:rsidP="001F48EE">
            <w:pPr>
              <w:pStyle w:val="TAC"/>
              <w:rPr>
                <w:lang w:val="sv-FI" w:eastAsia="zh-CN"/>
              </w:rPr>
            </w:pPr>
            <w:r w:rsidRPr="00AA54EC">
              <w:rPr>
                <w:lang w:val="sv-FI" w:eastAsia="zh-CN"/>
              </w:rPr>
              <w:t>DC_42C_n257H</w:t>
            </w:r>
          </w:p>
          <w:p w14:paraId="23A1E993" w14:textId="77777777" w:rsidR="001F48EE" w:rsidRPr="00AA54EC" w:rsidRDefault="001F48EE" w:rsidP="001F48EE">
            <w:pPr>
              <w:pStyle w:val="TAC"/>
              <w:rPr>
                <w:lang w:val="sv-FI"/>
              </w:rPr>
            </w:pPr>
            <w:r w:rsidRPr="00AA54EC">
              <w:rPr>
                <w:lang w:val="sv-FI" w:eastAsia="zh-CN"/>
              </w:rPr>
              <w:t>DC_42C_n257I</w:t>
            </w:r>
          </w:p>
        </w:tc>
      </w:tr>
      <w:tr w:rsidR="001F48EE" w:rsidRPr="00AA54EC" w:rsidDel="00C35823" w14:paraId="7F10A785"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78DAA8EA"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1F48EE">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vAlign w:val="center"/>
          </w:tcPr>
          <w:p w14:paraId="11E2FFAE"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4C7777B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1E37DE6E"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605CD19D"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63E261F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7ED4B962"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1D8EC72"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39F3B76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55CF5955"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EA3023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1E981CB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4C928F8B"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2D99930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77AA2A9D"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631B64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C2ABBB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1E6FB02D"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3DC6624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7EB4EC8B"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7DE39DE2"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202CDE0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744DFD1E"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6EF4548B"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2E5C410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243745A5"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777782D6" w14:textId="77777777" w:rsidR="001F48EE" w:rsidRPr="00AA54EC" w:rsidRDefault="001F48EE" w:rsidP="001F48EE">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3EE338EA" w14:textId="77777777" w:rsidR="001F48EE" w:rsidRPr="00AA54EC" w:rsidRDefault="001F48EE" w:rsidP="001F48EE">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2E0B3583" w14:textId="77777777" w:rsidR="001F48EE" w:rsidRPr="00AA54EC" w:rsidRDefault="001F48EE" w:rsidP="001F48EE">
            <w:pPr>
              <w:pStyle w:val="TAC"/>
              <w:rPr>
                <w:lang w:val="sv-FI" w:eastAsia="zh-CN"/>
              </w:rPr>
            </w:pPr>
            <w:r w:rsidRPr="00AA54EC">
              <w:rPr>
                <w:rFonts w:cs="Arial"/>
                <w:lang w:val="sv-FI" w:eastAsia="zh-CN"/>
              </w:rPr>
              <w:t>DC_42C_n257I</w:t>
            </w:r>
          </w:p>
        </w:tc>
      </w:tr>
      <w:tr w:rsidR="001F48EE" w:rsidRPr="00E062F1" w:rsidDel="00C35823" w14:paraId="30FD440C"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3CF79DB7" w14:textId="77777777" w:rsidR="001F48EE" w:rsidRPr="00E062F1" w:rsidRDefault="001F48EE" w:rsidP="001F48EE">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1F48EE">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1F48EE">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1F48EE">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1F48EE">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1F48EE">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1F48EE">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1F48EE">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1F48EE">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1F48EE">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1F48EE">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1F48EE">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1F48EE">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1F48EE">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1F48EE">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1F48EE">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5DB008F9" w14:textId="77777777" w:rsidR="001F48EE" w:rsidRPr="00E062F1" w:rsidRDefault="001F48EE" w:rsidP="001F48EE">
            <w:pPr>
              <w:pStyle w:val="TAC"/>
              <w:rPr>
                <w:lang w:eastAsia="zh-CN"/>
              </w:rPr>
            </w:pPr>
            <w:r w:rsidRPr="00E062F1">
              <w:rPr>
                <w:lang w:eastAsia="zh-CN"/>
              </w:rPr>
              <w:t>DC_1A_n78A</w:t>
            </w:r>
          </w:p>
          <w:p w14:paraId="45550EED" w14:textId="77777777" w:rsidR="001F48EE" w:rsidRPr="00E062F1" w:rsidRDefault="001F48EE" w:rsidP="001F48EE">
            <w:pPr>
              <w:pStyle w:val="TAC"/>
              <w:rPr>
                <w:lang w:eastAsia="zh-CN"/>
              </w:rPr>
            </w:pPr>
            <w:r w:rsidRPr="00E062F1">
              <w:rPr>
                <w:lang w:eastAsia="zh-CN"/>
              </w:rPr>
              <w:t>DC_1A_n257A</w:t>
            </w:r>
          </w:p>
          <w:p w14:paraId="6B2A6519" w14:textId="77777777" w:rsidR="001F48EE" w:rsidRPr="00E062F1" w:rsidRDefault="001F48EE" w:rsidP="001F48EE">
            <w:pPr>
              <w:pStyle w:val="TAC"/>
              <w:rPr>
                <w:lang w:eastAsia="zh-CN"/>
              </w:rPr>
            </w:pPr>
            <w:r w:rsidRPr="00E062F1">
              <w:rPr>
                <w:lang w:eastAsia="zh-CN"/>
              </w:rPr>
              <w:t>DC_1A_n257G</w:t>
            </w:r>
          </w:p>
          <w:p w14:paraId="54756977" w14:textId="77777777" w:rsidR="001F48EE" w:rsidRPr="00E062F1" w:rsidRDefault="001F48EE" w:rsidP="001F48EE">
            <w:pPr>
              <w:pStyle w:val="TAC"/>
              <w:rPr>
                <w:lang w:eastAsia="zh-CN"/>
              </w:rPr>
            </w:pPr>
            <w:r w:rsidRPr="00E062F1">
              <w:rPr>
                <w:lang w:eastAsia="zh-CN"/>
              </w:rPr>
              <w:t>DC_1A_n257H</w:t>
            </w:r>
          </w:p>
          <w:p w14:paraId="375BDDF6" w14:textId="77777777" w:rsidR="001F48EE" w:rsidRPr="00E062F1" w:rsidRDefault="001F48EE" w:rsidP="001F48EE">
            <w:pPr>
              <w:pStyle w:val="TAC"/>
              <w:rPr>
                <w:lang w:eastAsia="zh-CN"/>
              </w:rPr>
            </w:pPr>
            <w:r w:rsidRPr="00E062F1">
              <w:rPr>
                <w:lang w:eastAsia="zh-CN"/>
              </w:rPr>
              <w:t>DC_1A_n257I</w:t>
            </w:r>
          </w:p>
          <w:p w14:paraId="5A5EF723" w14:textId="77777777" w:rsidR="001F48EE" w:rsidRPr="00E062F1" w:rsidRDefault="001F48EE" w:rsidP="001F48EE">
            <w:pPr>
              <w:pStyle w:val="TAC"/>
              <w:rPr>
                <w:lang w:eastAsia="zh-CN"/>
              </w:rPr>
            </w:pPr>
            <w:r w:rsidRPr="00E062F1">
              <w:rPr>
                <w:lang w:eastAsia="zh-CN"/>
              </w:rPr>
              <w:t>DC_3A_n78A</w:t>
            </w:r>
          </w:p>
          <w:p w14:paraId="083BF294" w14:textId="77777777" w:rsidR="001F48EE" w:rsidRPr="00E062F1" w:rsidRDefault="001F48EE" w:rsidP="001F48EE">
            <w:pPr>
              <w:pStyle w:val="TAC"/>
              <w:rPr>
                <w:lang w:eastAsia="zh-CN"/>
              </w:rPr>
            </w:pPr>
            <w:r w:rsidRPr="00E062F1">
              <w:rPr>
                <w:lang w:eastAsia="zh-CN"/>
              </w:rPr>
              <w:t>DC_3A_n257A</w:t>
            </w:r>
          </w:p>
          <w:p w14:paraId="7ED5CAB7" w14:textId="77777777" w:rsidR="001F48EE" w:rsidRPr="00E062F1" w:rsidRDefault="001F48EE" w:rsidP="001F48EE">
            <w:pPr>
              <w:pStyle w:val="TAC"/>
              <w:rPr>
                <w:lang w:eastAsia="zh-CN"/>
              </w:rPr>
            </w:pPr>
            <w:r w:rsidRPr="00E062F1">
              <w:rPr>
                <w:lang w:eastAsia="zh-CN"/>
              </w:rPr>
              <w:t>DC_3A_n257G</w:t>
            </w:r>
          </w:p>
          <w:p w14:paraId="6ACEBC19" w14:textId="77777777" w:rsidR="001F48EE" w:rsidRPr="00E062F1" w:rsidRDefault="001F48EE" w:rsidP="001F48EE">
            <w:pPr>
              <w:pStyle w:val="TAC"/>
              <w:rPr>
                <w:lang w:eastAsia="zh-CN"/>
              </w:rPr>
            </w:pPr>
            <w:r w:rsidRPr="00E062F1">
              <w:rPr>
                <w:lang w:eastAsia="zh-CN"/>
              </w:rPr>
              <w:t>DC_3A_n257H</w:t>
            </w:r>
          </w:p>
          <w:p w14:paraId="18130166" w14:textId="77777777" w:rsidR="001F48EE" w:rsidRPr="00E062F1" w:rsidRDefault="001F48EE" w:rsidP="001F48EE">
            <w:pPr>
              <w:pStyle w:val="TAC"/>
              <w:rPr>
                <w:lang w:eastAsia="zh-CN"/>
              </w:rPr>
            </w:pPr>
            <w:r w:rsidRPr="00E062F1">
              <w:rPr>
                <w:lang w:eastAsia="zh-CN"/>
              </w:rPr>
              <w:t>DC_3A_n257I</w:t>
            </w:r>
          </w:p>
          <w:p w14:paraId="2C295257" w14:textId="77777777" w:rsidR="001F48EE" w:rsidRPr="00E062F1" w:rsidRDefault="001F48EE" w:rsidP="001F48EE">
            <w:pPr>
              <w:pStyle w:val="TAC"/>
              <w:rPr>
                <w:lang w:eastAsia="zh-CN"/>
              </w:rPr>
            </w:pPr>
            <w:r w:rsidRPr="00E062F1">
              <w:rPr>
                <w:lang w:eastAsia="zh-CN"/>
              </w:rPr>
              <w:t>DC_41A_n78A</w:t>
            </w:r>
          </w:p>
          <w:p w14:paraId="4848947E" w14:textId="77777777" w:rsidR="001F48EE" w:rsidRPr="00E062F1" w:rsidRDefault="001F48EE" w:rsidP="001F48EE">
            <w:pPr>
              <w:pStyle w:val="TAC"/>
              <w:rPr>
                <w:lang w:eastAsia="zh-CN"/>
              </w:rPr>
            </w:pPr>
            <w:r w:rsidRPr="00E062F1">
              <w:rPr>
                <w:lang w:eastAsia="zh-CN"/>
              </w:rPr>
              <w:t>DC_41A_n257A</w:t>
            </w:r>
          </w:p>
          <w:p w14:paraId="23758B27" w14:textId="77777777" w:rsidR="001F48EE" w:rsidRPr="00E062F1" w:rsidRDefault="001F48EE" w:rsidP="001F48EE">
            <w:pPr>
              <w:pStyle w:val="TAC"/>
              <w:rPr>
                <w:lang w:eastAsia="zh-CN"/>
              </w:rPr>
            </w:pPr>
            <w:r w:rsidRPr="00E062F1">
              <w:rPr>
                <w:lang w:eastAsia="zh-CN"/>
              </w:rPr>
              <w:t>DC_41A_n257G</w:t>
            </w:r>
          </w:p>
          <w:p w14:paraId="6F6827CA" w14:textId="77777777" w:rsidR="001F48EE" w:rsidRPr="00E062F1" w:rsidRDefault="001F48EE" w:rsidP="001F48EE">
            <w:pPr>
              <w:pStyle w:val="TAC"/>
              <w:rPr>
                <w:lang w:eastAsia="zh-CN"/>
              </w:rPr>
            </w:pPr>
            <w:r w:rsidRPr="00E062F1">
              <w:rPr>
                <w:lang w:eastAsia="zh-CN"/>
              </w:rPr>
              <w:t>DC_41A_n257H</w:t>
            </w:r>
          </w:p>
          <w:p w14:paraId="09CB5B4F" w14:textId="77777777" w:rsidR="001F48EE" w:rsidRPr="00E062F1" w:rsidRDefault="001F48EE" w:rsidP="001F48EE">
            <w:pPr>
              <w:pStyle w:val="TAC"/>
              <w:rPr>
                <w:lang w:eastAsia="zh-CN"/>
              </w:rPr>
            </w:pPr>
            <w:r w:rsidRPr="00E062F1">
              <w:rPr>
                <w:lang w:eastAsia="zh-CN"/>
              </w:rPr>
              <w:t xml:space="preserve">DC_41A_n257I </w:t>
            </w:r>
          </w:p>
          <w:p w14:paraId="597AA0F7" w14:textId="77777777" w:rsidR="001F48EE" w:rsidRPr="00E062F1" w:rsidRDefault="001F48EE" w:rsidP="001F48EE">
            <w:pPr>
              <w:pStyle w:val="TAC"/>
              <w:rPr>
                <w:lang w:eastAsia="zh-CN"/>
              </w:rPr>
            </w:pPr>
            <w:r w:rsidRPr="00E062F1">
              <w:rPr>
                <w:lang w:eastAsia="zh-CN"/>
              </w:rPr>
              <w:t>DC_41C_n78A</w:t>
            </w:r>
          </w:p>
          <w:p w14:paraId="507E1792" w14:textId="77777777" w:rsidR="001F48EE" w:rsidRPr="00E062F1" w:rsidRDefault="001F48EE" w:rsidP="001F48EE">
            <w:pPr>
              <w:pStyle w:val="TAC"/>
              <w:rPr>
                <w:lang w:eastAsia="zh-CN"/>
              </w:rPr>
            </w:pPr>
            <w:r w:rsidRPr="00E062F1">
              <w:rPr>
                <w:lang w:eastAsia="zh-CN"/>
              </w:rPr>
              <w:t>DC_41C_n257A</w:t>
            </w:r>
          </w:p>
          <w:p w14:paraId="105B0ED7" w14:textId="77777777" w:rsidR="001F48EE" w:rsidRPr="00E062F1" w:rsidRDefault="001F48EE" w:rsidP="001F48EE">
            <w:pPr>
              <w:pStyle w:val="TAC"/>
              <w:rPr>
                <w:lang w:eastAsia="zh-CN"/>
              </w:rPr>
            </w:pPr>
            <w:r w:rsidRPr="00E062F1">
              <w:rPr>
                <w:lang w:eastAsia="zh-CN"/>
              </w:rPr>
              <w:t>DC_41C_n257G</w:t>
            </w:r>
          </w:p>
          <w:p w14:paraId="1054F692" w14:textId="77777777" w:rsidR="001F48EE" w:rsidRPr="00E062F1" w:rsidRDefault="001F48EE" w:rsidP="001F48EE">
            <w:pPr>
              <w:pStyle w:val="TAC"/>
              <w:rPr>
                <w:lang w:eastAsia="zh-CN"/>
              </w:rPr>
            </w:pPr>
            <w:r w:rsidRPr="00E062F1">
              <w:rPr>
                <w:lang w:eastAsia="zh-CN"/>
              </w:rPr>
              <w:t>DC_41C_n257H</w:t>
            </w:r>
          </w:p>
          <w:p w14:paraId="2683F5D0" w14:textId="77777777" w:rsidR="001F48EE" w:rsidRPr="00E062F1" w:rsidRDefault="001F48EE" w:rsidP="001F48EE">
            <w:pPr>
              <w:pStyle w:val="TAC"/>
              <w:rPr>
                <w:lang w:eastAsia="zh-CN"/>
              </w:rPr>
            </w:pPr>
            <w:r w:rsidRPr="00E062F1">
              <w:rPr>
                <w:lang w:eastAsia="zh-CN"/>
              </w:rPr>
              <w:t>DC_41C_n257I</w:t>
            </w:r>
          </w:p>
          <w:p w14:paraId="2F79FDF0" w14:textId="77777777" w:rsidR="001F48EE" w:rsidRPr="00E062F1" w:rsidRDefault="001F48EE" w:rsidP="001F48EE">
            <w:pPr>
              <w:pStyle w:val="TAC"/>
              <w:rPr>
                <w:lang w:eastAsia="zh-CN"/>
              </w:rPr>
            </w:pPr>
            <w:r w:rsidRPr="00E062F1">
              <w:rPr>
                <w:lang w:eastAsia="zh-CN"/>
              </w:rPr>
              <w:t>DC_42A_n257A</w:t>
            </w:r>
          </w:p>
          <w:p w14:paraId="760F9DB3" w14:textId="77777777" w:rsidR="001F48EE" w:rsidRPr="00E062F1" w:rsidRDefault="001F48EE" w:rsidP="001F48EE">
            <w:pPr>
              <w:pStyle w:val="TAC"/>
              <w:rPr>
                <w:lang w:eastAsia="zh-CN"/>
              </w:rPr>
            </w:pPr>
            <w:r w:rsidRPr="00E062F1">
              <w:rPr>
                <w:lang w:eastAsia="zh-CN"/>
              </w:rPr>
              <w:t>DC_42A_n257G</w:t>
            </w:r>
          </w:p>
          <w:p w14:paraId="5021E119" w14:textId="77777777" w:rsidR="001F48EE" w:rsidRPr="00E062F1" w:rsidRDefault="001F48EE" w:rsidP="001F48EE">
            <w:pPr>
              <w:pStyle w:val="TAC"/>
              <w:rPr>
                <w:lang w:eastAsia="zh-CN"/>
              </w:rPr>
            </w:pPr>
            <w:r w:rsidRPr="00E062F1">
              <w:rPr>
                <w:lang w:eastAsia="zh-CN"/>
              </w:rPr>
              <w:t>DC_42A_n257H</w:t>
            </w:r>
          </w:p>
          <w:p w14:paraId="3EC56CB3" w14:textId="77777777" w:rsidR="001F48EE" w:rsidRPr="00E062F1" w:rsidRDefault="001F48EE" w:rsidP="001F48EE">
            <w:pPr>
              <w:pStyle w:val="TAC"/>
              <w:rPr>
                <w:lang w:eastAsia="zh-CN"/>
              </w:rPr>
            </w:pPr>
            <w:r w:rsidRPr="00E062F1">
              <w:rPr>
                <w:lang w:eastAsia="zh-CN"/>
              </w:rPr>
              <w:t>DC_42A_n257I</w:t>
            </w:r>
          </w:p>
          <w:p w14:paraId="36E7E918" w14:textId="77777777" w:rsidR="001F48EE" w:rsidRPr="00E062F1" w:rsidRDefault="001F48EE" w:rsidP="001F48EE">
            <w:pPr>
              <w:pStyle w:val="TAC"/>
              <w:rPr>
                <w:lang w:eastAsia="zh-CN"/>
              </w:rPr>
            </w:pPr>
            <w:r w:rsidRPr="00E062F1">
              <w:rPr>
                <w:lang w:eastAsia="zh-CN"/>
              </w:rPr>
              <w:t>DC_42C_n257A</w:t>
            </w:r>
          </w:p>
          <w:p w14:paraId="79E5FDEE" w14:textId="77777777" w:rsidR="001F48EE" w:rsidRPr="00E062F1" w:rsidRDefault="001F48EE" w:rsidP="001F48EE">
            <w:pPr>
              <w:pStyle w:val="TAC"/>
              <w:rPr>
                <w:lang w:eastAsia="zh-CN"/>
              </w:rPr>
            </w:pPr>
            <w:r w:rsidRPr="00E062F1">
              <w:rPr>
                <w:lang w:eastAsia="zh-CN"/>
              </w:rPr>
              <w:t>DC_42C_n257G</w:t>
            </w:r>
          </w:p>
          <w:p w14:paraId="074B86DB" w14:textId="77777777" w:rsidR="001F48EE" w:rsidRPr="00E062F1" w:rsidRDefault="001F48EE" w:rsidP="001F48EE">
            <w:pPr>
              <w:pStyle w:val="TAC"/>
              <w:rPr>
                <w:lang w:eastAsia="zh-CN"/>
              </w:rPr>
            </w:pPr>
            <w:r w:rsidRPr="00E062F1">
              <w:rPr>
                <w:lang w:eastAsia="zh-CN"/>
              </w:rPr>
              <w:t>DC_42C_n257H</w:t>
            </w:r>
          </w:p>
          <w:p w14:paraId="7781288B" w14:textId="77777777" w:rsidR="001F48EE" w:rsidRPr="00E062F1" w:rsidRDefault="001F48EE" w:rsidP="001F48EE">
            <w:pPr>
              <w:pStyle w:val="TAC"/>
            </w:pPr>
            <w:r w:rsidRPr="00E062F1">
              <w:rPr>
                <w:lang w:eastAsia="zh-CN"/>
              </w:rPr>
              <w:t>DC_42C_n257I</w:t>
            </w:r>
          </w:p>
        </w:tc>
      </w:tr>
      <w:tr w:rsidR="001F48EE" w:rsidRPr="00E062F1" w:rsidDel="00C35823" w14:paraId="7E66D5BA"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7F285B65" w14:textId="77777777" w:rsidR="001F48EE" w:rsidRPr="00E062F1" w:rsidRDefault="001F48EE" w:rsidP="001F48EE">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1F48EE">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1F48EE">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1F48EE">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1F48EE">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1F48EE">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1F48EE">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1F48EE">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1F48EE">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1F48EE">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1F48EE">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1F48EE">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1F48EE">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1F48EE">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1F48EE">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1F48EE">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02D35796" w14:textId="77777777" w:rsidR="001F48EE" w:rsidRPr="00E062F1" w:rsidRDefault="001F48EE" w:rsidP="001F48EE">
            <w:pPr>
              <w:pStyle w:val="TAC"/>
              <w:rPr>
                <w:lang w:eastAsia="zh-CN"/>
              </w:rPr>
            </w:pPr>
            <w:r w:rsidRPr="00E062F1">
              <w:rPr>
                <w:lang w:eastAsia="zh-CN"/>
              </w:rPr>
              <w:t>DC_3A_n78A</w:t>
            </w:r>
          </w:p>
          <w:p w14:paraId="00D3B4E4" w14:textId="77777777" w:rsidR="001F48EE" w:rsidRPr="00E062F1" w:rsidRDefault="001F48EE" w:rsidP="001F48EE">
            <w:pPr>
              <w:pStyle w:val="TAC"/>
              <w:rPr>
                <w:lang w:eastAsia="zh-CN"/>
              </w:rPr>
            </w:pPr>
            <w:r w:rsidRPr="00E062F1">
              <w:rPr>
                <w:lang w:eastAsia="zh-CN"/>
              </w:rPr>
              <w:t>DC_3A_n257A</w:t>
            </w:r>
          </w:p>
          <w:p w14:paraId="54CF466D" w14:textId="77777777" w:rsidR="001F48EE" w:rsidRPr="00E062F1" w:rsidRDefault="001F48EE" w:rsidP="001F48EE">
            <w:pPr>
              <w:pStyle w:val="TAC"/>
              <w:rPr>
                <w:lang w:eastAsia="zh-CN"/>
              </w:rPr>
            </w:pPr>
            <w:r w:rsidRPr="00E062F1">
              <w:rPr>
                <w:lang w:eastAsia="zh-CN"/>
              </w:rPr>
              <w:t>DC_3A_n257G</w:t>
            </w:r>
          </w:p>
          <w:p w14:paraId="2ECDABE5" w14:textId="77777777" w:rsidR="001F48EE" w:rsidRPr="00E062F1" w:rsidRDefault="001F48EE" w:rsidP="001F48EE">
            <w:pPr>
              <w:pStyle w:val="TAC"/>
              <w:rPr>
                <w:lang w:eastAsia="zh-CN"/>
              </w:rPr>
            </w:pPr>
            <w:r w:rsidRPr="00E062F1">
              <w:rPr>
                <w:lang w:eastAsia="zh-CN"/>
              </w:rPr>
              <w:t>DC_3A_n257H</w:t>
            </w:r>
          </w:p>
          <w:p w14:paraId="234830EE" w14:textId="77777777" w:rsidR="001F48EE" w:rsidRPr="00E062F1" w:rsidRDefault="001F48EE" w:rsidP="001F48EE">
            <w:pPr>
              <w:pStyle w:val="TAC"/>
              <w:rPr>
                <w:lang w:eastAsia="zh-CN"/>
              </w:rPr>
            </w:pPr>
            <w:r w:rsidRPr="00E062F1">
              <w:rPr>
                <w:lang w:eastAsia="zh-CN"/>
              </w:rPr>
              <w:t>DC_3A_n257I</w:t>
            </w:r>
          </w:p>
          <w:p w14:paraId="2389F1E8" w14:textId="77777777" w:rsidR="001F48EE" w:rsidRPr="00E062F1" w:rsidRDefault="001F48EE" w:rsidP="001F48EE">
            <w:pPr>
              <w:pStyle w:val="TAC"/>
              <w:rPr>
                <w:lang w:eastAsia="zh-CN"/>
              </w:rPr>
            </w:pPr>
            <w:r w:rsidRPr="00E062F1">
              <w:rPr>
                <w:lang w:eastAsia="zh-CN"/>
              </w:rPr>
              <w:t>DC_28A_n78A</w:t>
            </w:r>
          </w:p>
          <w:p w14:paraId="7E1203C8" w14:textId="77777777" w:rsidR="001F48EE" w:rsidRPr="00E062F1" w:rsidRDefault="001F48EE" w:rsidP="001F48EE">
            <w:pPr>
              <w:pStyle w:val="TAC"/>
              <w:rPr>
                <w:lang w:eastAsia="zh-CN"/>
              </w:rPr>
            </w:pPr>
            <w:r w:rsidRPr="00E062F1">
              <w:rPr>
                <w:lang w:eastAsia="zh-CN"/>
              </w:rPr>
              <w:t>DC_28A_n257A</w:t>
            </w:r>
          </w:p>
          <w:p w14:paraId="1427F9D5" w14:textId="77777777" w:rsidR="001F48EE" w:rsidRPr="00E062F1" w:rsidRDefault="001F48EE" w:rsidP="001F48EE">
            <w:pPr>
              <w:pStyle w:val="TAC"/>
              <w:rPr>
                <w:lang w:eastAsia="zh-CN"/>
              </w:rPr>
            </w:pPr>
            <w:r w:rsidRPr="00E062F1">
              <w:rPr>
                <w:lang w:eastAsia="zh-CN"/>
              </w:rPr>
              <w:t>DC_28A_n257G</w:t>
            </w:r>
          </w:p>
          <w:p w14:paraId="5CA822B0" w14:textId="77777777" w:rsidR="001F48EE" w:rsidRPr="00E062F1" w:rsidRDefault="001F48EE" w:rsidP="001F48EE">
            <w:pPr>
              <w:pStyle w:val="TAC"/>
              <w:rPr>
                <w:lang w:eastAsia="zh-CN"/>
              </w:rPr>
            </w:pPr>
            <w:r w:rsidRPr="00E062F1">
              <w:rPr>
                <w:lang w:eastAsia="zh-CN"/>
              </w:rPr>
              <w:t>DC_28A_n257H</w:t>
            </w:r>
          </w:p>
          <w:p w14:paraId="3947B0A0" w14:textId="77777777" w:rsidR="001F48EE" w:rsidRPr="00E062F1" w:rsidRDefault="001F48EE" w:rsidP="001F48EE">
            <w:pPr>
              <w:pStyle w:val="TAC"/>
              <w:rPr>
                <w:lang w:eastAsia="zh-CN"/>
              </w:rPr>
            </w:pPr>
            <w:r w:rsidRPr="00E062F1">
              <w:rPr>
                <w:lang w:eastAsia="zh-CN"/>
              </w:rPr>
              <w:t>DC_28A_n257I</w:t>
            </w:r>
          </w:p>
          <w:p w14:paraId="0E4FB92D" w14:textId="77777777" w:rsidR="001F48EE" w:rsidRPr="00E062F1" w:rsidRDefault="001F48EE" w:rsidP="001F48EE">
            <w:pPr>
              <w:pStyle w:val="TAC"/>
              <w:rPr>
                <w:lang w:eastAsia="zh-CN"/>
              </w:rPr>
            </w:pPr>
            <w:r w:rsidRPr="00E062F1">
              <w:rPr>
                <w:lang w:eastAsia="zh-CN"/>
              </w:rPr>
              <w:t>DC_41A_n78A</w:t>
            </w:r>
          </w:p>
          <w:p w14:paraId="237FBF07" w14:textId="77777777" w:rsidR="001F48EE" w:rsidRPr="00E062F1" w:rsidRDefault="001F48EE" w:rsidP="001F48EE">
            <w:pPr>
              <w:pStyle w:val="TAC"/>
              <w:rPr>
                <w:lang w:eastAsia="zh-CN"/>
              </w:rPr>
            </w:pPr>
            <w:r w:rsidRPr="00E062F1">
              <w:rPr>
                <w:lang w:eastAsia="zh-CN"/>
              </w:rPr>
              <w:t>DC_41A_n257A</w:t>
            </w:r>
          </w:p>
          <w:p w14:paraId="76D0348D" w14:textId="77777777" w:rsidR="001F48EE" w:rsidRPr="00E062F1" w:rsidRDefault="001F48EE" w:rsidP="001F48EE">
            <w:pPr>
              <w:pStyle w:val="TAC"/>
              <w:rPr>
                <w:lang w:eastAsia="zh-CN"/>
              </w:rPr>
            </w:pPr>
            <w:r w:rsidRPr="00E062F1">
              <w:rPr>
                <w:lang w:eastAsia="zh-CN"/>
              </w:rPr>
              <w:t>DC_41A_n257G</w:t>
            </w:r>
          </w:p>
          <w:p w14:paraId="2C7CEA3A" w14:textId="77777777" w:rsidR="001F48EE" w:rsidRPr="00E062F1" w:rsidRDefault="001F48EE" w:rsidP="001F48EE">
            <w:pPr>
              <w:pStyle w:val="TAC"/>
              <w:rPr>
                <w:lang w:eastAsia="zh-CN"/>
              </w:rPr>
            </w:pPr>
            <w:r w:rsidRPr="00E062F1">
              <w:rPr>
                <w:lang w:eastAsia="zh-CN"/>
              </w:rPr>
              <w:t>DC_41A_n257H</w:t>
            </w:r>
          </w:p>
          <w:p w14:paraId="4F328737" w14:textId="77777777" w:rsidR="001F48EE" w:rsidRPr="00E062F1" w:rsidRDefault="001F48EE" w:rsidP="001F48EE">
            <w:pPr>
              <w:pStyle w:val="TAC"/>
              <w:rPr>
                <w:lang w:eastAsia="zh-CN"/>
              </w:rPr>
            </w:pPr>
            <w:r w:rsidRPr="00E062F1">
              <w:rPr>
                <w:lang w:eastAsia="zh-CN"/>
              </w:rPr>
              <w:t xml:space="preserve">DC_41A_n257I </w:t>
            </w:r>
          </w:p>
          <w:p w14:paraId="607A2225" w14:textId="77777777" w:rsidR="001F48EE" w:rsidRPr="00E062F1" w:rsidRDefault="001F48EE" w:rsidP="001F48EE">
            <w:pPr>
              <w:pStyle w:val="TAC"/>
              <w:rPr>
                <w:lang w:eastAsia="zh-CN"/>
              </w:rPr>
            </w:pPr>
            <w:r w:rsidRPr="00E062F1">
              <w:rPr>
                <w:lang w:eastAsia="zh-CN"/>
              </w:rPr>
              <w:t>DC_41C_n78A</w:t>
            </w:r>
          </w:p>
          <w:p w14:paraId="487CC520" w14:textId="77777777" w:rsidR="001F48EE" w:rsidRPr="00E062F1" w:rsidRDefault="001F48EE" w:rsidP="001F48EE">
            <w:pPr>
              <w:pStyle w:val="TAC"/>
              <w:rPr>
                <w:lang w:eastAsia="zh-CN"/>
              </w:rPr>
            </w:pPr>
            <w:r w:rsidRPr="00E062F1">
              <w:rPr>
                <w:lang w:eastAsia="zh-CN"/>
              </w:rPr>
              <w:t>DC_41C_n257A</w:t>
            </w:r>
          </w:p>
          <w:p w14:paraId="75A334BD" w14:textId="77777777" w:rsidR="001F48EE" w:rsidRPr="00E062F1" w:rsidRDefault="001F48EE" w:rsidP="001F48EE">
            <w:pPr>
              <w:pStyle w:val="TAC"/>
              <w:rPr>
                <w:lang w:eastAsia="zh-CN"/>
              </w:rPr>
            </w:pPr>
            <w:r w:rsidRPr="00E062F1">
              <w:rPr>
                <w:lang w:eastAsia="zh-CN"/>
              </w:rPr>
              <w:t>DC_41C_n257G</w:t>
            </w:r>
          </w:p>
          <w:p w14:paraId="112B27E1" w14:textId="77777777" w:rsidR="001F48EE" w:rsidRPr="00E062F1" w:rsidRDefault="001F48EE" w:rsidP="001F48EE">
            <w:pPr>
              <w:pStyle w:val="TAC"/>
              <w:rPr>
                <w:lang w:eastAsia="zh-CN"/>
              </w:rPr>
            </w:pPr>
            <w:r w:rsidRPr="00E062F1">
              <w:rPr>
                <w:lang w:eastAsia="zh-CN"/>
              </w:rPr>
              <w:t>DC_41C_n257H</w:t>
            </w:r>
          </w:p>
          <w:p w14:paraId="3FA5A7E6" w14:textId="77777777" w:rsidR="001F48EE" w:rsidRPr="00E062F1" w:rsidRDefault="001F48EE" w:rsidP="001F48EE">
            <w:pPr>
              <w:pStyle w:val="TAC"/>
              <w:rPr>
                <w:lang w:eastAsia="zh-CN"/>
              </w:rPr>
            </w:pPr>
            <w:r w:rsidRPr="00E062F1">
              <w:rPr>
                <w:lang w:eastAsia="zh-CN"/>
              </w:rPr>
              <w:t>DC_41C_n257I</w:t>
            </w:r>
          </w:p>
          <w:p w14:paraId="5126EF21" w14:textId="77777777" w:rsidR="001F48EE" w:rsidRPr="00E062F1" w:rsidRDefault="001F48EE" w:rsidP="001F48EE">
            <w:pPr>
              <w:pStyle w:val="TAC"/>
              <w:rPr>
                <w:lang w:eastAsia="zh-CN"/>
              </w:rPr>
            </w:pPr>
            <w:r w:rsidRPr="00E062F1">
              <w:rPr>
                <w:lang w:eastAsia="zh-CN"/>
              </w:rPr>
              <w:t>DC_42A_n257A</w:t>
            </w:r>
          </w:p>
          <w:p w14:paraId="5DB0B741" w14:textId="77777777" w:rsidR="001F48EE" w:rsidRPr="00E062F1" w:rsidRDefault="001F48EE" w:rsidP="001F48EE">
            <w:pPr>
              <w:pStyle w:val="TAC"/>
              <w:rPr>
                <w:lang w:eastAsia="zh-CN"/>
              </w:rPr>
            </w:pPr>
            <w:r w:rsidRPr="00E062F1">
              <w:rPr>
                <w:lang w:eastAsia="zh-CN"/>
              </w:rPr>
              <w:t>DC_42A_n257G</w:t>
            </w:r>
          </w:p>
          <w:p w14:paraId="5F731287" w14:textId="77777777" w:rsidR="001F48EE" w:rsidRPr="00E062F1" w:rsidRDefault="001F48EE" w:rsidP="001F48EE">
            <w:pPr>
              <w:pStyle w:val="TAC"/>
              <w:rPr>
                <w:lang w:eastAsia="zh-CN"/>
              </w:rPr>
            </w:pPr>
            <w:r w:rsidRPr="00E062F1">
              <w:rPr>
                <w:lang w:eastAsia="zh-CN"/>
              </w:rPr>
              <w:t>DC_42A_n257H</w:t>
            </w:r>
          </w:p>
          <w:p w14:paraId="5C9A9DAF" w14:textId="77777777" w:rsidR="001F48EE" w:rsidRPr="00E062F1" w:rsidRDefault="001F48EE" w:rsidP="001F48EE">
            <w:pPr>
              <w:pStyle w:val="TAC"/>
              <w:rPr>
                <w:lang w:eastAsia="zh-CN"/>
              </w:rPr>
            </w:pPr>
            <w:r w:rsidRPr="00E062F1">
              <w:rPr>
                <w:lang w:eastAsia="zh-CN"/>
              </w:rPr>
              <w:t>DC_42A_n257I</w:t>
            </w:r>
          </w:p>
          <w:p w14:paraId="32A017D8" w14:textId="77777777" w:rsidR="001F48EE" w:rsidRPr="00E062F1" w:rsidRDefault="001F48EE" w:rsidP="001F48EE">
            <w:pPr>
              <w:pStyle w:val="TAC"/>
              <w:rPr>
                <w:lang w:eastAsia="zh-CN"/>
              </w:rPr>
            </w:pPr>
            <w:r w:rsidRPr="00E062F1">
              <w:rPr>
                <w:lang w:eastAsia="zh-CN"/>
              </w:rPr>
              <w:t>DC_42C_n257A</w:t>
            </w:r>
          </w:p>
          <w:p w14:paraId="42BF8812" w14:textId="77777777" w:rsidR="001F48EE" w:rsidRPr="00E062F1" w:rsidRDefault="001F48EE" w:rsidP="001F48EE">
            <w:pPr>
              <w:pStyle w:val="TAC"/>
              <w:rPr>
                <w:lang w:eastAsia="zh-CN"/>
              </w:rPr>
            </w:pPr>
            <w:r w:rsidRPr="00E062F1">
              <w:rPr>
                <w:lang w:eastAsia="zh-CN"/>
              </w:rPr>
              <w:t>DC_42C_n257G</w:t>
            </w:r>
          </w:p>
          <w:p w14:paraId="48D3E2C5" w14:textId="77777777" w:rsidR="001F48EE" w:rsidRPr="00E062F1" w:rsidRDefault="001F48EE" w:rsidP="001F48EE">
            <w:pPr>
              <w:pStyle w:val="TAC"/>
              <w:rPr>
                <w:lang w:eastAsia="zh-CN"/>
              </w:rPr>
            </w:pPr>
            <w:r w:rsidRPr="00E062F1">
              <w:rPr>
                <w:lang w:eastAsia="zh-CN"/>
              </w:rPr>
              <w:t>DC_42C_n257H</w:t>
            </w:r>
          </w:p>
          <w:p w14:paraId="03AF7D4E" w14:textId="77777777" w:rsidR="001F48EE" w:rsidRPr="00E062F1" w:rsidRDefault="001F48EE" w:rsidP="001F48EE">
            <w:pPr>
              <w:pStyle w:val="TAC"/>
            </w:pPr>
            <w:r w:rsidRPr="00E062F1">
              <w:rPr>
                <w:lang w:eastAsia="zh-CN"/>
              </w:rPr>
              <w:t>DC_42C_n257I</w:t>
            </w:r>
          </w:p>
        </w:tc>
      </w:tr>
      <w:tr w:rsidR="001F48EE" w:rsidRPr="00E062F1" w:rsidDel="00C35823" w14:paraId="1BAC2541" w14:textId="77777777" w:rsidTr="001F48EE">
        <w:trPr>
          <w:trHeight w:val="22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1F48EE">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77777777" w:rsidR="00B478E0" w:rsidRPr="00E062F1" w:rsidRDefault="00B478E0" w:rsidP="00F27CE0">
      <w:pPr>
        <w:pStyle w:val="Heading3"/>
        <w:rPr>
          <w:lang w:eastAsia="zh-CN"/>
        </w:rPr>
      </w:pPr>
      <w:bookmarkStart w:id="882" w:name="_Toc21351541"/>
      <w:bookmarkStart w:id="883" w:name="_Toc29807123"/>
      <w:bookmarkStart w:id="884" w:name="_Toc36648837"/>
      <w:bookmarkStart w:id="885" w:name="_Toc36651562"/>
      <w:bookmarkStart w:id="886" w:name="_Toc37256496"/>
      <w:bookmarkStart w:id="887" w:name="_Toc37256837"/>
      <w:bookmarkStart w:id="888" w:name="_Toc45890534"/>
      <w:bookmarkStart w:id="889" w:name="_Toc45891758"/>
      <w:bookmarkStart w:id="890" w:name="_Toc45892168"/>
      <w:bookmarkStart w:id="891" w:name="_Toc45892578"/>
      <w:r w:rsidRPr="00E062F1">
        <w:lastRenderedPageBreak/>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882"/>
      <w:bookmarkEnd w:id="883"/>
      <w:bookmarkEnd w:id="884"/>
      <w:bookmarkEnd w:id="885"/>
      <w:bookmarkEnd w:id="886"/>
      <w:bookmarkEnd w:id="887"/>
      <w:bookmarkEnd w:id="888"/>
      <w:bookmarkEnd w:id="889"/>
      <w:bookmarkEnd w:id="890"/>
      <w:bookmarkEnd w:id="891"/>
    </w:p>
    <w:p w14:paraId="2FCE7A51" w14:textId="7B8CE510" w:rsidR="00B478E0" w:rsidRPr="00E062F1" w:rsidRDefault="00B478E0" w:rsidP="00F27CE0">
      <w:pPr>
        <w:pStyle w:val="Heading4"/>
      </w:pPr>
      <w:bookmarkStart w:id="892" w:name="_Toc21351542"/>
      <w:bookmarkStart w:id="893" w:name="_Toc29807124"/>
      <w:bookmarkStart w:id="894" w:name="_Toc36648838"/>
      <w:bookmarkStart w:id="895" w:name="_Toc36651563"/>
      <w:bookmarkStart w:id="896" w:name="_Toc37256497"/>
      <w:bookmarkStart w:id="897" w:name="_Toc37256838"/>
      <w:bookmarkStart w:id="898" w:name="_Toc45890535"/>
      <w:bookmarkStart w:id="899" w:name="_Toc45891759"/>
      <w:bookmarkStart w:id="900" w:name="_Toc45892169"/>
      <w:bookmarkStart w:id="901"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892"/>
      <w:bookmarkEnd w:id="893"/>
      <w:bookmarkEnd w:id="894"/>
      <w:bookmarkEnd w:id="895"/>
      <w:bookmarkEnd w:id="896"/>
      <w:bookmarkEnd w:id="897"/>
      <w:bookmarkEnd w:id="898"/>
      <w:bookmarkEnd w:id="899"/>
      <w:bookmarkEnd w:id="900"/>
      <w:bookmarkEnd w:id="901"/>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E062F1" w14:paraId="71F8AD29" w14:textId="77777777" w:rsidTr="00EB7C8A">
        <w:trPr>
          <w:tblHeader/>
          <w:jc w:val="center"/>
        </w:trPr>
        <w:tc>
          <w:tcPr>
            <w:tcW w:w="3823" w:type="dxa"/>
            <w:vAlign w:val="center"/>
          </w:tcPr>
          <w:p w14:paraId="742E7BCF" w14:textId="77777777" w:rsidR="00EB7C8A" w:rsidRPr="00E062F1" w:rsidRDefault="00EB7C8A" w:rsidP="00EB7C8A">
            <w:pPr>
              <w:pStyle w:val="TAH"/>
              <w:keepNext w:val="0"/>
              <w:rPr>
                <w:lang w:eastAsia="fi-FI"/>
              </w:rPr>
            </w:pPr>
            <w:r w:rsidRPr="00E062F1">
              <w:rPr>
                <w:lang w:eastAsia="zh-CN"/>
              </w:rPr>
              <w:lastRenderedPageBreak/>
              <w:t>Downlink NR DC</w:t>
            </w:r>
          </w:p>
          <w:p w14:paraId="3650A052" w14:textId="77777777" w:rsidR="00EB7C8A" w:rsidRPr="00E062F1" w:rsidRDefault="00EB7C8A" w:rsidP="00EB7C8A">
            <w:pPr>
              <w:pStyle w:val="TAH"/>
              <w:keepNext w:val="0"/>
              <w:rPr>
                <w:lang w:eastAsia="fi-FI"/>
              </w:rPr>
            </w:pPr>
            <w:r w:rsidRPr="00E062F1">
              <w:rPr>
                <w:lang w:eastAsia="fi-FI"/>
              </w:rPr>
              <w:t>configuration</w:t>
            </w:r>
          </w:p>
        </w:tc>
        <w:tc>
          <w:tcPr>
            <w:tcW w:w="3969" w:type="dxa"/>
            <w:vAlign w:val="center"/>
          </w:tcPr>
          <w:p w14:paraId="4E2347D3" w14:textId="77777777" w:rsidR="00EB7C8A" w:rsidRPr="00E062F1" w:rsidRDefault="00EB7C8A" w:rsidP="00EB7C8A">
            <w:pPr>
              <w:pStyle w:val="TAH"/>
              <w:keepNext w:val="0"/>
              <w:rPr>
                <w:lang w:eastAsia="fi-FI"/>
              </w:rPr>
            </w:pPr>
            <w:r w:rsidRPr="00E062F1">
              <w:rPr>
                <w:lang w:eastAsia="fi-FI"/>
              </w:rPr>
              <w:t xml:space="preserve">Uplink </w:t>
            </w:r>
            <w:r w:rsidRPr="00E062F1">
              <w:rPr>
                <w:lang w:eastAsia="zh-CN"/>
              </w:rPr>
              <w:t>NR DC</w:t>
            </w:r>
          </w:p>
          <w:p w14:paraId="3A8741EB" w14:textId="77777777" w:rsidR="00EB7C8A" w:rsidRPr="00E062F1" w:rsidRDefault="00EB7C8A" w:rsidP="00EB7C8A">
            <w:pPr>
              <w:pStyle w:val="TAH"/>
              <w:keepNext w:val="0"/>
              <w:rPr>
                <w:lang w:eastAsia="fi-FI"/>
              </w:rPr>
            </w:pPr>
            <w:r w:rsidRPr="00E062F1">
              <w:rPr>
                <w:lang w:eastAsia="fi-FI"/>
              </w:rPr>
              <w:t>configuration</w:t>
            </w:r>
          </w:p>
        </w:tc>
      </w:tr>
      <w:tr w:rsidR="00EB7C8A" w:rsidRPr="00E062F1" w14:paraId="57515A70" w14:textId="77777777" w:rsidTr="00EB7C8A">
        <w:trPr>
          <w:trHeight w:val="207"/>
          <w:jc w:val="center"/>
        </w:trPr>
        <w:tc>
          <w:tcPr>
            <w:tcW w:w="3823" w:type="dxa"/>
            <w:vAlign w:val="center"/>
          </w:tcPr>
          <w:p w14:paraId="6C17E119" w14:textId="77777777" w:rsidR="00EB7C8A" w:rsidRPr="00E062F1" w:rsidRDefault="00EB7C8A" w:rsidP="00EB7C8A">
            <w:pPr>
              <w:pStyle w:val="TAC"/>
              <w:rPr>
                <w:b/>
                <w:lang w:eastAsia="ja-JP"/>
              </w:rPr>
            </w:pPr>
            <w:r w:rsidRPr="00E062F1">
              <w:rPr>
                <w:lang w:eastAsia="ja-JP"/>
              </w:rPr>
              <w:t>DC_n3A-n257A</w:t>
            </w:r>
          </w:p>
          <w:p w14:paraId="6B2368CD" w14:textId="77777777" w:rsidR="00EB7C8A" w:rsidRPr="00E062F1" w:rsidRDefault="00EB7C8A" w:rsidP="00EB7C8A">
            <w:pPr>
              <w:pStyle w:val="TAC"/>
              <w:rPr>
                <w:b/>
                <w:lang w:eastAsia="ja-JP"/>
              </w:rPr>
            </w:pPr>
            <w:r w:rsidRPr="00E062F1">
              <w:rPr>
                <w:lang w:eastAsia="ja-JP"/>
              </w:rPr>
              <w:t>DC_n3A-n257D</w:t>
            </w:r>
          </w:p>
          <w:p w14:paraId="48786FE4" w14:textId="77777777" w:rsidR="00EB7C8A" w:rsidRPr="00E062F1" w:rsidRDefault="00EB7C8A" w:rsidP="00EB7C8A">
            <w:pPr>
              <w:pStyle w:val="TAC"/>
              <w:rPr>
                <w:b/>
                <w:lang w:eastAsia="ja-JP"/>
              </w:rPr>
            </w:pPr>
            <w:r w:rsidRPr="00E062F1">
              <w:rPr>
                <w:lang w:eastAsia="ja-JP"/>
              </w:rPr>
              <w:t>DC_n3A-n257G</w:t>
            </w:r>
          </w:p>
          <w:p w14:paraId="4F695B90" w14:textId="77777777" w:rsidR="00EB7C8A" w:rsidRPr="00E062F1" w:rsidRDefault="00EB7C8A" w:rsidP="00EB7C8A">
            <w:pPr>
              <w:pStyle w:val="TAC"/>
              <w:rPr>
                <w:b/>
                <w:lang w:eastAsia="ja-JP"/>
              </w:rPr>
            </w:pPr>
            <w:r w:rsidRPr="00E062F1">
              <w:rPr>
                <w:lang w:eastAsia="ja-JP"/>
              </w:rPr>
              <w:t>DC_n3A-n257H</w:t>
            </w:r>
          </w:p>
          <w:p w14:paraId="17EA8612" w14:textId="77777777" w:rsidR="00EB7C8A" w:rsidRPr="00E062F1" w:rsidRDefault="00EB7C8A" w:rsidP="00EB7C8A">
            <w:pPr>
              <w:pStyle w:val="TAC"/>
              <w:rPr>
                <w:lang w:eastAsia="zh-CN"/>
              </w:rPr>
            </w:pPr>
            <w:r w:rsidRPr="00E062F1">
              <w:rPr>
                <w:lang w:eastAsia="ja-JP"/>
              </w:rPr>
              <w:t>DC_n3A-n257I</w:t>
            </w:r>
          </w:p>
        </w:tc>
        <w:tc>
          <w:tcPr>
            <w:tcW w:w="3969" w:type="dxa"/>
            <w:vAlign w:val="center"/>
          </w:tcPr>
          <w:p w14:paraId="1B262374" w14:textId="77777777" w:rsidR="00EB7C8A" w:rsidRPr="00E062F1" w:rsidRDefault="00EB7C8A" w:rsidP="00EB7C8A">
            <w:pPr>
              <w:pStyle w:val="TAC"/>
              <w:rPr>
                <w:b/>
                <w:lang w:eastAsia="ja-JP"/>
              </w:rPr>
            </w:pPr>
            <w:r w:rsidRPr="00E062F1">
              <w:rPr>
                <w:lang w:eastAsia="ja-JP"/>
              </w:rPr>
              <w:t>DC_n3A-n257A</w:t>
            </w:r>
          </w:p>
          <w:p w14:paraId="212AD47C" w14:textId="77777777" w:rsidR="00EB7C8A" w:rsidRPr="00E062F1" w:rsidRDefault="00EB7C8A" w:rsidP="00EB7C8A">
            <w:pPr>
              <w:pStyle w:val="TAC"/>
              <w:rPr>
                <w:b/>
                <w:lang w:eastAsia="ja-JP"/>
              </w:rPr>
            </w:pPr>
            <w:r w:rsidRPr="00E062F1">
              <w:rPr>
                <w:lang w:eastAsia="ja-JP"/>
              </w:rPr>
              <w:t>DC_n3A-n257D</w:t>
            </w:r>
          </w:p>
          <w:p w14:paraId="03266D7F" w14:textId="77777777" w:rsidR="00EB7C8A" w:rsidRPr="00E062F1" w:rsidRDefault="00EB7C8A" w:rsidP="00EB7C8A">
            <w:pPr>
              <w:pStyle w:val="TAC"/>
              <w:rPr>
                <w:b/>
                <w:lang w:eastAsia="ja-JP"/>
              </w:rPr>
            </w:pPr>
            <w:r w:rsidRPr="00E062F1">
              <w:rPr>
                <w:lang w:eastAsia="ja-JP"/>
              </w:rPr>
              <w:t>DC_n3A-n257G</w:t>
            </w:r>
          </w:p>
          <w:p w14:paraId="74434972" w14:textId="77777777" w:rsidR="00EB7C8A" w:rsidRPr="00E062F1" w:rsidRDefault="00EB7C8A" w:rsidP="00EB7C8A">
            <w:pPr>
              <w:pStyle w:val="TAC"/>
              <w:rPr>
                <w:b/>
                <w:lang w:eastAsia="ja-JP"/>
              </w:rPr>
            </w:pPr>
            <w:r w:rsidRPr="00E062F1">
              <w:rPr>
                <w:lang w:eastAsia="ja-JP"/>
              </w:rPr>
              <w:t>DC_n3A-n257H</w:t>
            </w:r>
          </w:p>
          <w:p w14:paraId="54658FFA" w14:textId="77777777" w:rsidR="00EB7C8A" w:rsidRPr="00E062F1" w:rsidRDefault="00EB7C8A" w:rsidP="00EB7C8A">
            <w:pPr>
              <w:pStyle w:val="TAC"/>
              <w:rPr>
                <w:lang w:eastAsia="zh-CN"/>
              </w:rPr>
            </w:pPr>
            <w:r w:rsidRPr="00E062F1">
              <w:rPr>
                <w:lang w:eastAsia="ja-JP"/>
              </w:rPr>
              <w:t>DC_n3A-n257I</w:t>
            </w:r>
          </w:p>
        </w:tc>
      </w:tr>
      <w:tr w:rsidR="00EB7C8A" w:rsidRPr="00E062F1" w14:paraId="3AA3264D" w14:textId="77777777" w:rsidTr="00EB7C8A">
        <w:trPr>
          <w:trHeight w:val="207"/>
          <w:jc w:val="center"/>
        </w:trPr>
        <w:tc>
          <w:tcPr>
            <w:tcW w:w="3823" w:type="dxa"/>
            <w:vAlign w:val="center"/>
          </w:tcPr>
          <w:p w14:paraId="670754C0" w14:textId="77777777" w:rsidR="00EB7C8A" w:rsidRPr="00E062F1" w:rsidRDefault="00EB7C8A" w:rsidP="00EB7C8A">
            <w:pPr>
              <w:pStyle w:val="TAC"/>
              <w:rPr>
                <w:b/>
                <w:lang w:eastAsia="ja-JP"/>
              </w:rPr>
            </w:pPr>
            <w:r w:rsidRPr="00E062F1">
              <w:rPr>
                <w:lang w:eastAsia="ja-JP"/>
              </w:rPr>
              <w:t>DC_n28A-n257A</w:t>
            </w:r>
          </w:p>
          <w:p w14:paraId="1F4B3054" w14:textId="77777777" w:rsidR="00EB7C8A" w:rsidRPr="00E062F1" w:rsidRDefault="00EB7C8A" w:rsidP="00EB7C8A">
            <w:pPr>
              <w:pStyle w:val="TAC"/>
              <w:rPr>
                <w:b/>
                <w:lang w:eastAsia="ja-JP"/>
              </w:rPr>
            </w:pPr>
            <w:r w:rsidRPr="00E062F1">
              <w:rPr>
                <w:lang w:eastAsia="ja-JP"/>
              </w:rPr>
              <w:t>DC_n28A-n257D</w:t>
            </w:r>
          </w:p>
          <w:p w14:paraId="2289D38B" w14:textId="77777777" w:rsidR="00EB7C8A" w:rsidRPr="00E062F1" w:rsidRDefault="00EB7C8A" w:rsidP="00EB7C8A">
            <w:pPr>
              <w:pStyle w:val="TAC"/>
              <w:rPr>
                <w:b/>
                <w:lang w:eastAsia="ja-JP"/>
              </w:rPr>
            </w:pPr>
            <w:r w:rsidRPr="00E062F1">
              <w:rPr>
                <w:lang w:eastAsia="ja-JP"/>
              </w:rPr>
              <w:t>DC_n28A-n257G</w:t>
            </w:r>
          </w:p>
          <w:p w14:paraId="1C854AD9" w14:textId="77777777" w:rsidR="00EB7C8A" w:rsidRPr="00E062F1" w:rsidRDefault="00EB7C8A" w:rsidP="00EB7C8A">
            <w:pPr>
              <w:pStyle w:val="TAC"/>
              <w:rPr>
                <w:b/>
                <w:lang w:eastAsia="ja-JP"/>
              </w:rPr>
            </w:pPr>
            <w:r w:rsidRPr="00E062F1">
              <w:rPr>
                <w:lang w:eastAsia="ja-JP"/>
              </w:rPr>
              <w:t>DC_n28A-n257H</w:t>
            </w:r>
          </w:p>
          <w:p w14:paraId="40952805" w14:textId="77777777" w:rsidR="00EB7C8A" w:rsidRPr="00E062F1" w:rsidRDefault="00EB7C8A" w:rsidP="00EB7C8A">
            <w:pPr>
              <w:pStyle w:val="TAC"/>
              <w:rPr>
                <w:lang w:eastAsia="zh-CN"/>
              </w:rPr>
            </w:pPr>
            <w:r w:rsidRPr="00E062F1">
              <w:rPr>
                <w:lang w:eastAsia="ja-JP"/>
              </w:rPr>
              <w:t>DC_n28A-n257I</w:t>
            </w:r>
          </w:p>
        </w:tc>
        <w:tc>
          <w:tcPr>
            <w:tcW w:w="3969" w:type="dxa"/>
            <w:vAlign w:val="center"/>
          </w:tcPr>
          <w:p w14:paraId="352D22B5" w14:textId="77777777" w:rsidR="00EB7C8A" w:rsidRPr="00E062F1" w:rsidRDefault="00EB7C8A" w:rsidP="00EB7C8A">
            <w:pPr>
              <w:pStyle w:val="TAC"/>
              <w:rPr>
                <w:b/>
                <w:lang w:eastAsia="ja-JP"/>
              </w:rPr>
            </w:pPr>
            <w:r w:rsidRPr="00E062F1">
              <w:rPr>
                <w:lang w:eastAsia="ja-JP"/>
              </w:rPr>
              <w:t>DC_n28A-n257A</w:t>
            </w:r>
          </w:p>
          <w:p w14:paraId="1F9939E5" w14:textId="77777777" w:rsidR="00EB7C8A" w:rsidRPr="00E062F1" w:rsidRDefault="00EB7C8A" w:rsidP="00EB7C8A">
            <w:pPr>
              <w:pStyle w:val="TAC"/>
              <w:rPr>
                <w:b/>
                <w:lang w:eastAsia="ja-JP"/>
              </w:rPr>
            </w:pPr>
            <w:r w:rsidRPr="00E062F1">
              <w:rPr>
                <w:lang w:eastAsia="ja-JP"/>
              </w:rPr>
              <w:t>DC_n28A-n257D</w:t>
            </w:r>
          </w:p>
          <w:p w14:paraId="544ECC40" w14:textId="77777777" w:rsidR="00EB7C8A" w:rsidRPr="00E062F1" w:rsidRDefault="00EB7C8A" w:rsidP="00EB7C8A">
            <w:pPr>
              <w:pStyle w:val="TAC"/>
              <w:rPr>
                <w:b/>
                <w:lang w:eastAsia="ja-JP"/>
              </w:rPr>
            </w:pPr>
            <w:r w:rsidRPr="00E062F1">
              <w:rPr>
                <w:lang w:eastAsia="ja-JP"/>
              </w:rPr>
              <w:t>DC_n28A-n257G</w:t>
            </w:r>
          </w:p>
          <w:p w14:paraId="6DFE86B8" w14:textId="77777777" w:rsidR="00EB7C8A" w:rsidRPr="00E062F1" w:rsidRDefault="00EB7C8A" w:rsidP="00EB7C8A">
            <w:pPr>
              <w:pStyle w:val="TAC"/>
              <w:rPr>
                <w:b/>
                <w:lang w:eastAsia="ja-JP"/>
              </w:rPr>
            </w:pPr>
            <w:r w:rsidRPr="00E062F1">
              <w:rPr>
                <w:lang w:eastAsia="ja-JP"/>
              </w:rPr>
              <w:t>DC_n28A-n257H</w:t>
            </w:r>
          </w:p>
          <w:p w14:paraId="58832805" w14:textId="77777777" w:rsidR="00EB7C8A" w:rsidRPr="00E062F1" w:rsidRDefault="00EB7C8A" w:rsidP="00EB7C8A">
            <w:pPr>
              <w:pStyle w:val="TAC"/>
              <w:rPr>
                <w:lang w:eastAsia="zh-CN"/>
              </w:rPr>
            </w:pPr>
            <w:r w:rsidRPr="00E062F1">
              <w:rPr>
                <w:lang w:eastAsia="ja-JP"/>
              </w:rPr>
              <w:t>DC_n28A-n257I</w:t>
            </w:r>
          </w:p>
        </w:tc>
      </w:tr>
      <w:tr w:rsidR="00EB7C8A" w:rsidRPr="00E062F1" w14:paraId="0639AD88" w14:textId="77777777" w:rsidTr="00EB7C8A">
        <w:trPr>
          <w:trHeight w:val="207"/>
          <w:jc w:val="center"/>
        </w:trPr>
        <w:tc>
          <w:tcPr>
            <w:tcW w:w="3823" w:type="dxa"/>
            <w:vMerge w:val="restart"/>
            <w:vAlign w:val="center"/>
          </w:tcPr>
          <w:p w14:paraId="200133B0" w14:textId="77777777" w:rsidR="00EB7C8A" w:rsidRPr="00E062F1" w:rsidRDefault="00EB7C8A" w:rsidP="00EB7C8A">
            <w:pPr>
              <w:pStyle w:val="TAC"/>
              <w:rPr>
                <w:lang w:eastAsia="fi-FI"/>
              </w:rPr>
            </w:pPr>
            <w:r w:rsidRPr="00E062F1">
              <w:rPr>
                <w:lang w:eastAsia="zh-CN"/>
              </w:rPr>
              <w:t>DC</w:t>
            </w:r>
            <w:r w:rsidRPr="00E062F1">
              <w:t>_n77A-n257A</w:t>
            </w:r>
          </w:p>
          <w:p w14:paraId="6928A700" w14:textId="77777777" w:rsidR="00EB7C8A" w:rsidRPr="00E062F1" w:rsidRDefault="00EB7C8A" w:rsidP="00EB7C8A">
            <w:pPr>
              <w:pStyle w:val="TAC"/>
              <w:rPr>
                <w:lang w:eastAsia="fi-FI"/>
              </w:rPr>
            </w:pPr>
            <w:r w:rsidRPr="00E062F1">
              <w:rPr>
                <w:lang w:eastAsia="zh-CN"/>
              </w:rPr>
              <w:t>DC</w:t>
            </w:r>
            <w:r w:rsidRPr="00E062F1">
              <w:t>_n77A-n257</w:t>
            </w:r>
            <w:r w:rsidRPr="00E062F1">
              <w:rPr>
                <w:lang w:eastAsia="zh-CN"/>
              </w:rPr>
              <w:t>D</w:t>
            </w:r>
          </w:p>
          <w:p w14:paraId="579B9074" w14:textId="77777777" w:rsidR="00EB7C8A" w:rsidRPr="00E062F1" w:rsidRDefault="00EB7C8A" w:rsidP="00EB7C8A">
            <w:pPr>
              <w:pStyle w:val="TAC"/>
              <w:rPr>
                <w:lang w:eastAsia="fi-FI"/>
              </w:rPr>
            </w:pPr>
            <w:r w:rsidRPr="00E062F1">
              <w:rPr>
                <w:lang w:eastAsia="zh-CN"/>
              </w:rPr>
              <w:t>DC</w:t>
            </w:r>
            <w:r w:rsidRPr="00E062F1">
              <w:t>_n77A-n257</w:t>
            </w:r>
            <w:r w:rsidRPr="00E062F1">
              <w:rPr>
                <w:lang w:eastAsia="zh-CN"/>
              </w:rPr>
              <w:t>E</w:t>
            </w:r>
          </w:p>
          <w:p w14:paraId="060189BC" w14:textId="77777777" w:rsidR="00EB7C8A" w:rsidRPr="00E062F1" w:rsidRDefault="00EB7C8A" w:rsidP="00EB7C8A">
            <w:pPr>
              <w:pStyle w:val="TAC"/>
            </w:pPr>
            <w:r w:rsidRPr="00E062F1">
              <w:rPr>
                <w:lang w:eastAsia="zh-CN"/>
              </w:rPr>
              <w:t>DC</w:t>
            </w:r>
            <w:r w:rsidRPr="00E062F1">
              <w:t>_n77A-n257</w:t>
            </w:r>
            <w:r w:rsidRPr="00E062F1">
              <w:rPr>
                <w:lang w:eastAsia="zh-CN"/>
              </w:rPr>
              <w:t>F</w:t>
            </w:r>
          </w:p>
          <w:p w14:paraId="040DB1BD"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G</w:t>
            </w:r>
          </w:p>
          <w:p w14:paraId="1C685B3B"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H</w:t>
            </w:r>
          </w:p>
          <w:p w14:paraId="6A80A96B"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I</w:t>
            </w:r>
          </w:p>
          <w:p w14:paraId="64F0568B"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J</w:t>
            </w:r>
          </w:p>
          <w:p w14:paraId="7335092E"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K</w:t>
            </w:r>
          </w:p>
          <w:p w14:paraId="54AE1F1F"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L</w:t>
            </w:r>
          </w:p>
          <w:p w14:paraId="36ECDA61"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M</w:t>
            </w:r>
          </w:p>
          <w:p w14:paraId="37828737" w14:textId="77777777" w:rsidR="00EB7C8A" w:rsidRPr="00E062F1" w:rsidRDefault="00EB7C8A" w:rsidP="00EB7C8A">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258A29DD" w14:textId="77777777" w:rsidR="00EB7C8A" w:rsidRPr="00AA54EC" w:rsidRDefault="00EB7C8A" w:rsidP="00EB7C8A">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4074D7CE" w14:textId="77777777" w:rsidR="00EB7C8A" w:rsidRPr="00AA54EC" w:rsidRDefault="00EB7C8A" w:rsidP="00EB7C8A">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5D87CF7A" w14:textId="77777777" w:rsidR="00EB7C8A" w:rsidRPr="00E062F1" w:rsidRDefault="00EB7C8A" w:rsidP="00EB7C8A">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3E2F6CC3" w14:textId="77777777" w:rsidR="00EB7C8A" w:rsidRPr="00E062F1" w:rsidRDefault="00EB7C8A" w:rsidP="00EB7C8A">
            <w:pPr>
              <w:pStyle w:val="TAC"/>
            </w:pPr>
            <w:r w:rsidRPr="00E062F1">
              <w:rPr>
                <w:lang w:eastAsia="zh-CN"/>
              </w:rPr>
              <w:t>DC</w:t>
            </w:r>
            <w:r w:rsidRPr="00E062F1">
              <w:t>_n77A-n257A</w:t>
            </w:r>
          </w:p>
          <w:p w14:paraId="3C6C4ED4"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G</w:t>
            </w:r>
          </w:p>
          <w:p w14:paraId="2218FAA0"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H</w:t>
            </w:r>
          </w:p>
          <w:p w14:paraId="33539D46"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I</w:t>
            </w:r>
          </w:p>
          <w:p w14:paraId="29C55568"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J</w:t>
            </w:r>
          </w:p>
          <w:p w14:paraId="126A3B7E"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K</w:t>
            </w:r>
          </w:p>
          <w:p w14:paraId="107919E8"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L</w:t>
            </w:r>
          </w:p>
          <w:p w14:paraId="10E3978D"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M</w:t>
            </w:r>
          </w:p>
        </w:tc>
      </w:tr>
      <w:tr w:rsidR="00EB7C8A" w:rsidRPr="00E062F1" w14:paraId="5B756C37" w14:textId="77777777" w:rsidTr="00EB7C8A">
        <w:trPr>
          <w:trHeight w:val="207"/>
          <w:jc w:val="center"/>
        </w:trPr>
        <w:tc>
          <w:tcPr>
            <w:tcW w:w="3823" w:type="dxa"/>
            <w:vMerge/>
            <w:vAlign w:val="center"/>
          </w:tcPr>
          <w:p w14:paraId="6DC2DB72" w14:textId="77777777" w:rsidR="00EB7C8A" w:rsidRPr="00E062F1" w:rsidRDefault="00EB7C8A" w:rsidP="00EB7C8A">
            <w:pPr>
              <w:pStyle w:val="TAC"/>
              <w:rPr>
                <w:lang w:eastAsia="fi-FI"/>
              </w:rPr>
            </w:pPr>
          </w:p>
        </w:tc>
        <w:tc>
          <w:tcPr>
            <w:tcW w:w="3969" w:type="dxa"/>
            <w:vMerge/>
            <w:vAlign w:val="center"/>
          </w:tcPr>
          <w:p w14:paraId="6769A896" w14:textId="77777777" w:rsidR="00EB7C8A" w:rsidRPr="00E062F1" w:rsidRDefault="00EB7C8A" w:rsidP="00EB7C8A">
            <w:pPr>
              <w:pStyle w:val="TAC"/>
              <w:rPr>
                <w:lang w:eastAsia="fi-FI"/>
              </w:rPr>
            </w:pPr>
          </w:p>
        </w:tc>
      </w:tr>
      <w:tr w:rsidR="00EB7C8A" w:rsidRPr="00E062F1" w14:paraId="20DBDC40" w14:textId="77777777" w:rsidTr="00EB7C8A">
        <w:trPr>
          <w:trHeight w:val="207"/>
          <w:jc w:val="center"/>
        </w:trPr>
        <w:tc>
          <w:tcPr>
            <w:tcW w:w="3823" w:type="dxa"/>
            <w:vMerge/>
            <w:vAlign w:val="center"/>
          </w:tcPr>
          <w:p w14:paraId="42C55F22" w14:textId="77777777" w:rsidR="00EB7C8A" w:rsidRPr="00E062F1" w:rsidRDefault="00EB7C8A" w:rsidP="00EB7C8A">
            <w:pPr>
              <w:pStyle w:val="TAC"/>
              <w:rPr>
                <w:lang w:eastAsia="fi-FI"/>
              </w:rPr>
            </w:pPr>
          </w:p>
        </w:tc>
        <w:tc>
          <w:tcPr>
            <w:tcW w:w="3969" w:type="dxa"/>
            <w:vMerge/>
            <w:vAlign w:val="center"/>
          </w:tcPr>
          <w:p w14:paraId="28DF7D6F" w14:textId="77777777" w:rsidR="00EB7C8A" w:rsidRPr="00E062F1" w:rsidRDefault="00EB7C8A" w:rsidP="00EB7C8A">
            <w:pPr>
              <w:pStyle w:val="TAC"/>
              <w:rPr>
                <w:lang w:eastAsia="fi-FI"/>
              </w:rPr>
            </w:pPr>
          </w:p>
        </w:tc>
      </w:tr>
      <w:tr w:rsidR="00EB7C8A" w:rsidRPr="00E062F1" w14:paraId="16A63D4B" w14:textId="77777777" w:rsidTr="00EB7C8A">
        <w:trPr>
          <w:trHeight w:val="207"/>
          <w:jc w:val="center"/>
        </w:trPr>
        <w:tc>
          <w:tcPr>
            <w:tcW w:w="3823" w:type="dxa"/>
            <w:vMerge/>
            <w:vAlign w:val="center"/>
          </w:tcPr>
          <w:p w14:paraId="2D9D3D52" w14:textId="77777777" w:rsidR="00EB7C8A" w:rsidRPr="00E062F1" w:rsidRDefault="00EB7C8A" w:rsidP="00EB7C8A">
            <w:pPr>
              <w:pStyle w:val="TAC"/>
            </w:pPr>
          </w:p>
        </w:tc>
        <w:tc>
          <w:tcPr>
            <w:tcW w:w="3969" w:type="dxa"/>
            <w:vMerge/>
            <w:vAlign w:val="center"/>
          </w:tcPr>
          <w:p w14:paraId="044643DE" w14:textId="77777777" w:rsidR="00EB7C8A" w:rsidRPr="00E062F1" w:rsidRDefault="00EB7C8A" w:rsidP="00EB7C8A">
            <w:pPr>
              <w:pStyle w:val="TAC"/>
            </w:pPr>
          </w:p>
        </w:tc>
      </w:tr>
      <w:tr w:rsidR="00EB7C8A" w:rsidRPr="00E062F1" w14:paraId="5BAB36F8" w14:textId="77777777" w:rsidTr="00EB7C8A">
        <w:trPr>
          <w:trHeight w:val="207"/>
          <w:jc w:val="center"/>
        </w:trPr>
        <w:tc>
          <w:tcPr>
            <w:tcW w:w="3823" w:type="dxa"/>
            <w:vMerge/>
            <w:vAlign w:val="center"/>
          </w:tcPr>
          <w:p w14:paraId="028A2F15" w14:textId="77777777" w:rsidR="00EB7C8A" w:rsidRPr="00E062F1" w:rsidRDefault="00EB7C8A" w:rsidP="00EB7C8A">
            <w:pPr>
              <w:pStyle w:val="TAC"/>
              <w:rPr>
                <w:lang w:eastAsia="zh-CN"/>
              </w:rPr>
            </w:pPr>
          </w:p>
        </w:tc>
        <w:tc>
          <w:tcPr>
            <w:tcW w:w="3969" w:type="dxa"/>
            <w:vMerge/>
            <w:vAlign w:val="center"/>
          </w:tcPr>
          <w:p w14:paraId="0A3CDB06" w14:textId="77777777" w:rsidR="00EB7C8A" w:rsidRPr="00E062F1" w:rsidRDefault="00EB7C8A" w:rsidP="00EB7C8A">
            <w:pPr>
              <w:pStyle w:val="TAC"/>
            </w:pPr>
          </w:p>
        </w:tc>
      </w:tr>
      <w:tr w:rsidR="00EB7C8A" w:rsidRPr="00E062F1" w14:paraId="615738DB" w14:textId="77777777" w:rsidTr="00EB7C8A">
        <w:trPr>
          <w:trHeight w:val="207"/>
          <w:jc w:val="center"/>
        </w:trPr>
        <w:tc>
          <w:tcPr>
            <w:tcW w:w="3823" w:type="dxa"/>
            <w:vMerge/>
            <w:vAlign w:val="center"/>
          </w:tcPr>
          <w:p w14:paraId="5268A4FF" w14:textId="77777777" w:rsidR="00EB7C8A" w:rsidRPr="00E062F1" w:rsidRDefault="00EB7C8A" w:rsidP="00EB7C8A">
            <w:pPr>
              <w:pStyle w:val="TAC"/>
              <w:rPr>
                <w:lang w:eastAsia="zh-CN"/>
              </w:rPr>
            </w:pPr>
          </w:p>
        </w:tc>
        <w:tc>
          <w:tcPr>
            <w:tcW w:w="3969" w:type="dxa"/>
            <w:vMerge/>
            <w:vAlign w:val="center"/>
          </w:tcPr>
          <w:p w14:paraId="138E9E2F" w14:textId="77777777" w:rsidR="00EB7C8A" w:rsidRPr="00E062F1" w:rsidRDefault="00EB7C8A" w:rsidP="00EB7C8A">
            <w:pPr>
              <w:pStyle w:val="TAC"/>
            </w:pPr>
          </w:p>
        </w:tc>
      </w:tr>
      <w:tr w:rsidR="00EB7C8A" w:rsidRPr="00E062F1" w14:paraId="0B6F014F" w14:textId="77777777" w:rsidTr="00EB7C8A">
        <w:trPr>
          <w:trHeight w:val="207"/>
          <w:jc w:val="center"/>
        </w:trPr>
        <w:tc>
          <w:tcPr>
            <w:tcW w:w="3823" w:type="dxa"/>
            <w:vMerge/>
            <w:vAlign w:val="center"/>
          </w:tcPr>
          <w:p w14:paraId="6A2D03D8" w14:textId="77777777" w:rsidR="00EB7C8A" w:rsidRPr="00E062F1" w:rsidRDefault="00EB7C8A" w:rsidP="00EB7C8A">
            <w:pPr>
              <w:pStyle w:val="TAC"/>
              <w:rPr>
                <w:lang w:eastAsia="zh-CN"/>
              </w:rPr>
            </w:pPr>
          </w:p>
        </w:tc>
        <w:tc>
          <w:tcPr>
            <w:tcW w:w="3969" w:type="dxa"/>
            <w:vMerge/>
            <w:vAlign w:val="center"/>
          </w:tcPr>
          <w:p w14:paraId="5BF970F3" w14:textId="77777777" w:rsidR="00EB7C8A" w:rsidRPr="00E062F1" w:rsidRDefault="00EB7C8A" w:rsidP="00EB7C8A">
            <w:pPr>
              <w:pStyle w:val="TAC"/>
            </w:pPr>
          </w:p>
        </w:tc>
      </w:tr>
      <w:tr w:rsidR="00EB7C8A" w:rsidRPr="00E062F1" w14:paraId="1F4093E0" w14:textId="77777777" w:rsidTr="00EB7C8A">
        <w:trPr>
          <w:trHeight w:val="207"/>
          <w:jc w:val="center"/>
        </w:trPr>
        <w:tc>
          <w:tcPr>
            <w:tcW w:w="3823" w:type="dxa"/>
            <w:vMerge/>
            <w:vAlign w:val="center"/>
          </w:tcPr>
          <w:p w14:paraId="3C91DDCF" w14:textId="77777777" w:rsidR="00EB7C8A" w:rsidRPr="00E062F1" w:rsidRDefault="00EB7C8A" w:rsidP="00EB7C8A">
            <w:pPr>
              <w:pStyle w:val="TAC"/>
              <w:rPr>
                <w:lang w:eastAsia="zh-CN"/>
              </w:rPr>
            </w:pPr>
          </w:p>
        </w:tc>
        <w:tc>
          <w:tcPr>
            <w:tcW w:w="3969" w:type="dxa"/>
            <w:vMerge/>
            <w:vAlign w:val="center"/>
          </w:tcPr>
          <w:p w14:paraId="42F72B2F" w14:textId="77777777" w:rsidR="00EB7C8A" w:rsidRPr="00E062F1" w:rsidRDefault="00EB7C8A" w:rsidP="00EB7C8A">
            <w:pPr>
              <w:pStyle w:val="TAC"/>
            </w:pPr>
          </w:p>
        </w:tc>
      </w:tr>
      <w:tr w:rsidR="00EB7C8A" w:rsidRPr="00E062F1" w14:paraId="49DB5A5C" w14:textId="77777777" w:rsidTr="00EB7C8A">
        <w:trPr>
          <w:trHeight w:val="207"/>
          <w:jc w:val="center"/>
        </w:trPr>
        <w:tc>
          <w:tcPr>
            <w:tcW w:w="3823" w:type="dxa"/>
            <w:vMerge/>
            <w:vAlign w:val="center"/>
          </w:tcPr>
          <w:p w14:paraId="0B75BE23" w14:textId="77777777" w:rsidR="00EB7C8A" w:rsidRPr="00E062F1" w:rsidRDefault="00EB7C8A" w:rsidP="00EB7C8A">
            <w:pPr>
              <w:pStyle w:val="TAC"/>
              <w:rPr>
                <w:lang w:eastAsia="zh-CN"/>
              </w:rPr>
            </w:pPr>
          </w:p>
        </w:tc>
        <w:tc>
          <w:tcPr>
            <w:tcW w:w="3969" w:type="dxa"/>
            <w:vMerge/>
            <w:vAlign w:val="center"/>
          </w:tcPr>
          <w:p w14:paraId="3F0BFC50" w14:textId="77777777" w:rsidR="00EB7C8A" w:rsidRPr="00E062F1" w:rsidRDefault="00EB7C8A" w:rsidP="00EB7C8A">
            <w:pPr>
              <w:pStyle w:val="TAC"/>
            </w:pPr>
          </w:p>
        </w:tc>
      </w:tr>
      <w:tr w:rsidR="00EB7C8A" w:rsidRPr="00E062F1" w14:paraId="0D23EB13" w14:textId="77777777" w:rsidTr="00EB7C8A">
        <w:trPr>
          <w:trHeight w:val="207"/>
          <w:jc w:val="center"/>
        </w:trPr>
        <w:tc>
          <w:tcPr>
            <w:tcW w:w="3823" w:type="dxa"/>
            <w:vMerge/>
            <w:vAlign w:val="center"/>
          </w:tcPr>
          <w:p w14:paraId="7F265854" w14:textId="77777777" w:rsidR="00EB7C8A" w:rsidRPr="00E062F1" w:rsidRDefault="00EB7C8A" w:rsidP="00EB7C8A">
            <w:pPr>
              <w:pStyle w:val="TAC"/>
              <w:rPr>
                <w:lang w:eastAsia="zh-CN"/>
              </w:rPr>
            </w:pPr>
          </w:p>
        </w:tc>
        <w:tc>
          <w:tcPr>
            <w:tcW w:w="3969" w:type="dxa"/>
            <w:vMerge/>
            <w:vAlign w:val="center"/>
          </w:tcPr>
          <w:p w14:paraId="7D1797B5" w14:textId="77777777" w:rsidR="00EB7C8A" w:rsidRPr="00E062F1" w:rsidRDefault="00EB7C8A" w:rsidP="00EB7C8A">
            <w:pPr>
              <w:pStyle w:val="TAC"/>
            </w:pPr>
          </w:p>
        </w:tc>
      </w:tr>
      <w:tr w:rsidR="00EB7C8A" w:rsidRPr="00E062F1" w14:paraId="3AF3894A" w14:textId="77777777" w:rsidTr="00EB7C8A">
        <w:trPr>
          <w:trHeight w:val="207"/>
          <w:jc w:val="center"/>
        </w:trPr>
        <w:tc>
          <w:tcPr>
            <w:tcW w:w="3823" w:type="dxa"/>
            <w:vMerge/>
            <w:vAlign w:val="center"/>
          </w:tcPr>
          <w:p w14:paraId="35FDF62B" w14:textId="77777777" w:rsidR="00EB7C8A" w:rsidRPr="00E062F1" w:rsidRDefault="00EB7C8A" w:rsidP="00EB7C8A">
            <w:pPr>
              <w:pStyle w:val="TAC"/>
              <w:rPr>
                <w:lang w:eastAsia="zh-CN"/>
              </w:rPr>
            </w:pPr>
          </w:p>
        </w:tc>
        <w:tc>
          <w:tcPr>
            <w:tcW w:w="3969" w:type="dxa"/>
            <w:vMerge/>
            <w:vAlign w:val="center"/>
          </w:tcPr>
          <w:p w14:paraId="6AD9A749" w14:textId="77777777" w:rsidR="00EB7C8A" w:rsidRPr="00E062F1" w:rsidRDefault="00EB7C8A" w:rsidP="00EB7C8A">
            <w:pPr>
              <w:pStyle w:val="TAC"/>
            </w:pPr>
          </w:p>
        </w:tc>
      </w:tr>
      <w:tr w:rsidR="00EB7C8A" w:rsidRPr="00E062F1" w14:paraId="1704263A" w14:textId="77777777" w:rsidTr="00EB7C8A">
        <w:trPr>
          <w:trHeight w:val="207"/>
          <w:jc w:val="center"/>
        </w:trPr>
        <w:tc>
          <w:tcPr>
            <w:tcW w:w="3823" w:type="dxa"/>
            <w:vMerge/>
            <w:vAlign w:val="center"/>
          </w:tcPr>
          <w:p w14:paraId="2BE6B9C5" w14:textId="77777777" w:rsidR="00EB7C8A" w:rsidRPr="00E062F1" w:rsidRDefault="00EB7C8A" w:rsidP="00EB7C8A">
            <w:pPr>
              <w:pStyle w:val="TAC"/>
            </w:pPr>
          </w:p>
        </w:tc>
        <w:tc>
          <w:tcPr>
            <w:tcW w:w="3969" w:type="dxa"/>
            <w:vMerge/>
            <w:vAlign w:val="center"/>
          </w:tcPr>
          <w:p w14:paraId="4D7184E5" w14:textId="77777777" w:rsidR="00EB7C8A" w:rsidRPr="00E062F1" w:rsidRDefault="00EB7C8A" w:rsidP="00EB7C8A">
            <w:pPr>
              <w:pStyle w:val="TAC"/>
            </w:pPr>
          </w:p>
        </w:tc>
      </w:tr>
      <w:tr w:rsidR="00EB7C8A" w:rsidRPr="00E062F1" w14:paraId="31B62A39" w14:textId="77777777" w:rsidTr="00EB7C8A">
        <w:trPr>
          <w:trHeight w:val="207"/>
          <w:jc w:val="center"/>
        </w:trPr>
        <w:tc>
          <w:tcPr>
            <w:tcW w:w="3823" w:type="dxa"/>
            <w:vMerge/>
            <w:vAlign w:val="center"/>
          </w:tcPr>
          <w:p w14:paraId="153B3B2A" w14:textId="77777777" w:rsidR="00EB7C8A" w:rsidRPr="00E062F1" w:rsidRDefault="00EB7C8A" w:rsidP="00EB7C8A">
            <w:pPr>
              <w:pStyle w:val="TAC"/>
            </w:pPr>
          </w:p>
        </w:tc>
        <w:tc>
          <w:tcPr>
            <w:tcW w:w="3969" w:type="dxa"/>
            <w:vMerge/>
            <w:vAlign w:val="center"/>
          </w:tcPr>
          <w:p w14:paraId="1C5987A9" w14:textId="77777777" w:rsidR="00EB7C8A" w:rsidRPr="00E062F1" w:rsidRDefault="00EB7C8A" w:rsidP="00EB7C8A">
            <w:pPr>
              <w:pStyle w:val="TAC"/>
            </w:pPr>
          </w:p>
        </w:tc>
      </w:tr>
      <w:tr w:rsidR="00EB7C8A" w:rsidRPr="00E062F1" w14:paraId="6B609EDA" w14:textId="77777777" w:rsidTr="00EB7C8A">
        <w:trPr>
          <w:trHeight w:val="207"/>
          <w:jc w:val="center"/>
        </w:trPr>
        <w:tc>
          <w:tcPr>
            <w:tcW w:w="3823" w:type="dxa"/>
            <w:vMerge/>
            <w:vAlign w:val="center"/>
          </w:tcPr>
          <w:p w14:paraId="347E9FA7" w14:textId="77777777" w:rsidR="00EB7C8A" w:rsidRPr="00E062F1" w:rsidRDefault="00EB7C8A" w:rsidP="00EB7C8A">
            <w:pPr>
              <w:pStyle w:val="TAC"/>
            </w:pPr>
          </w:p>
        </w:tc>
        <w:tc>
          <w:tcPr>
            <w:tcW w:w="3969" w:type="dxa"/>
            <w:vMerge/>
            <w:vAlign w:val="center"/>
          </w:tcPr>
          <w:p w14:paraId="78BFA66D" w14:textId="77777777" w:rsidR="00EB7C8A" w:rsidRPr="00E062F1" w:rsidRDefault="00EB7C8A" w:rsidP="00EB7C8A">
            <w:pPr>
              <w:pStyle w:val="TAC"/>
            </w:pPr>
          </w:p>
        </w:tc>
      </w:tr>
      <w:tr w:rsidR="00EB7C8A" w:rsidRPr="00E062F1" w14:paraId="219C330F" w14:textId="77777777" w:rsidTr="00EB7C8A">
        <w:trPr>
          <w:trHeight w:val="207"/>
          <w:jc w:val="center"/>
        </w:trPr>
        <w:tc>
          <w:tcPr>
            <w:tcW w:w="3823" w:type="dxa"/>
            <w:vMerge/>
            <w:vAlign w:val="center"/>
          </w:tcPr>
          <w:p w14:paraId="74BB09C1" w14:textId="77777777" w:rsidR="00EB7C8A" w:rsidRPr="00E062F1" w:rsidRDefault="00EB7C8A" w:rsidP="00EB7C8A">
            <w:pPr>
              <w:pStyle w:val="TAC"/>
            </w:pPr>
          </w:p>
        </w:tc>
        <w:tc>
          <w:tcPr>
            <w:tcW w:w="3969" w:type="dxa"/>
            <w:vMerge/>
            <w:vAlign w:val="center"/>
          </w:tcPr>
          <w:p w14:paraId="467214FE" w14:textId="77777777" w:rsidR="00EB7C8A" w:rsidRPr="00E062F1" w:rsidRDefault="00EB7C8A" w:rsidP="00EB7C8A">
            <w:pPr>
              <w:pStyle w:val="TAC"/>
            </w:pPr>
          </w:p>
        </w:tc>
      </w:tr>
      <w:tr w:rsidR="00EB7C8A" w:rsidRPr="00E062F1" w14:paraId="28B0107E" w14:textId="77777777" w:rsidTr="00EB7C8A">
        <w:trPr>
          <w:trHeight w:val="207"/>
          <w:jc w:val="center"/>
        </w:trPr>
        <w:tc>
          <w:tcPr>
            <w:tcW w:w="3823" w:type="dxa"/>
            <w:vAlign w:val="center"/>
          </w:tcPr>
          <w:p w14:paraId="005F97AD"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6E4A776D"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39D4778D"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26FB341E"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0E0B18DA"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5AC50E47"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54C1A4A4"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23D6022B"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641DF63F" w14:textId="77777777" w:rsidR="00EB7C8A" w:rsidRPr="00E062F1" w:rsidRDefault="00EB7C8A" w:rsidP="00EB7C8A">
            <w:pPr>
              <w:pStyle w:val="TAC"/>
              <w:rPr>
                <w:lang w:eastAsia="zh-CN"/>
              </w:rPr>
            </w:pPr>
            <w:r w:rsidRPr="00E062F1">
              <w:rPr>
                <w:lang w:eastAsia="zh-CN"/>
              </w:rPr>
              <w:t>DC</w:t>
            </w:r>
            <w:r w:rsidRPr="00E062F1">
              <w:t>_n77A-n257A</w:t>
            </w:r>
          </w:p>
          <w:p w14:paraId="6C7CCBCA"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G</w:t>
            </w:r>
          </w:p>
          <w:p w14:paraId="0AA2FCB9"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H</w:t>
            </w:r>
          </w:p>
          <w:p w14:paraId="29C5EDE5"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I</w:t>
            </w:r>
          </w:p>
          <w:p w14:paraId="294435DF"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J</w:t>
            </w:r>
          </w:p>
          <w:p w14:paraId="38D37105"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K</w:t>
            </w:r>
          </w:p>
          <w:p w14:paraId="22A3B1D2"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L</w:t>
            </w:r>
          </w:p>
          <w:p w14:paraId="7CE9996E"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M</w:t>
            </w:r>
          </w:p>
        </w:tc>
      </w:tr>
      <w:tr w:rsidR="00EB7C8A" w:rsidRPr="00E062F1" w14:paraId="241AC016" w14:textId="77777777" w:rsidTr="00EB7C8A">
        <w:trPr>
          <w:trHeight w:val="207"/>
          <w:jc w:val="center"/>
        </w:trPr>
        <w:tc>
          <w:tcPr>
            <w:tcW w:w="3823" w:type="dxa"/>
            <w:vAlign w:val="center"/>
          </w:tcPr>
          <w:p w14:paraId="05756B3F" w14:textId="77777777" w:rsidR="00EB7C8A" w:rsidRPr="00E062F1" w:rsidRDefault="00EB7C8A" w:rsidP="00EB7C8A">
            <w:pPr>
              <w:pStyle w:val="TAC"/>
              <w:rPr>
                <w:rFonts w:cs="Arial"/>
                <w:szCs w:val="18"/>
                <w:lang w:eastAsia="zh-CN"/>
              </w:rPr>
            </w:pPr>
            <w:r w:rsidRPr="00E062F1">
              <w:rPr>
                <w:rFonts w:cs="Arial"/>
                <w:szCs w:val="18"/>
                <w:lang w:eastAsia="zh-CN"/>
              </w:rPr>
              <w:t>DC_n77A-n261A</w:t>
            </w:r>
          </w:p>
          <w:p w14:paraId="04A00F94" w14:textId="77777777" w:rsidR="00EB7C8A" w:rsidRPr="00E062F1" w:rsidRDefault="00EB7C8A" w:rsidP="00EB7C8A">
            <w:pPr>
              <w:pStyle w:val="TAC"/>
              <w:rPr>
                <w:rFonts w:eastAsia="Yu Mincho" w:cs="Arial"/>
                <w:szCs w:val="18"/>
              </w:rPr>
            </w:pPr>
            <w:r w:rsidRPr="00E062F1">
              <w:rPr>
                <w:rFonts w:eastAsia="Yu Mincho" w:cs="Arial"/>
                <w:szCs w:val="18"/>
              </w:rPr>
              <w:t>DC_n77A-n261G</w:t>
            </w:r>
          </w:p>
          <w:p w14:paraId="0B826361" w14:textId="77777777" w:rsidR="00EB7C8A" w:rsidRPr="00E062F1" w:rsidRDefault="00EB7C8A" w:rsidP="00EB7C8A">
            <w:pPr>
              <w:pStyle w:val="TAC"/>
              <w:rPr>
                <w:rFonts w:eastAsia="Yu Mincho" w:cs="Arial"/>
                <w:szCs w:val="18"/>
              </w:rPr>
            </w:pPr>
            <w:r w:rsidRPr="00E062F1">
              <w:rPr>
                <w:rFonts w:eastAsia="Yu Mincho" w:cs="Arial"/>
                <w:szCs w:val="18"/>
              </w:rPr>
              <w:t>DC_n77A-n261H</w:t>
            </w:r>
          </w:p>
          <w:p w14:paraId="242B4613" w14:textId="77777777" w:rsidR="00EB7C8A" w:rsidRPr="00E062F1" w:rsidRDefault="00EB7C8A" w:rsidP="00EB7C8A">
            <w:pPr>
              <w:pStyle w:val="TAC"/>
              <w:rPr>
                <w:rFonts w:eastAsia="Yu Mincho" w:cs="Arial"/>
                <w:szCs w:val="18"/>
              </w:rPr>
            </w:pPr>
            <w:r w:rsidRPr="00E062F1">
              <w:rPr>
                <w:rFonts w:eastAsia="Yu Mincho" w:cs="Arial"/>
                <w:szCs w:val="18"/>
              </w:rPr>
              <w:t>DC_n77A-n261I</w:t>
            </w:r>
          </w:p>
          <w:p w14:paraId="2B2C0578" w14:textId="77777777" w:rsidR="00EB7C8A" w:rsidRPr="00E062F1" w:rsidRDefault="00EB7C8A" w:rsidP="00EB7C8A">
            <w:pPr>
              <w:pStyle w:val="TAC"/>
              <w:rPr>
                <w:rFonts w:cs="Arial"/>
                <w:szCs w:val="18"/>
                <w:lang w:eastAsia="zh-CN"/>
              </w:rPr>
            </w:pPr>
            <w:r w:rsidRPr="00E062F1">
              <w:rPr>
                <w:rFonts w:cs="Arial"/>
                <w:szCs w:val="18"/>
                <w:lang w:eastAsia="zh-CN"/>
              </w:rPr>
              <w:t>DC_n77A-n261J</w:t>
            </w:r>
          </w:p>
          <w:p w14:paraId="52DA99C5" w14:textId="77777777" w:rsidR="00EB7C8A" w:rsidRPr="00E062F1" w:rsidRDefault="00EB7C8A" w:rsidP="00EB7C8A">
            <w:pPr>
              <w:pStyle w:val="TAC"/>
              <w:rPr>
                <w:rFonts w:cs="Arial"/>
                <w:szCs w:val="18"/>
                <w:lang w:eastAsia="zh-CN"/>
              </w:rPr>
            </w:pPr>
            <w:r w:rsidRPr="00E062F1">
              <w:rPr>
                <w:rFonts w:cs="Arial"/>
                <w:szCs w:val="18"/>
                <w:lang w:eastAsia="zh-CN"/>
              </w:rPr>
              <w:t>DC_n77A-n261K</w:t>
            </w:r>
          </w:p>
          <w:p w14:paraId="2749F7DB" w14:textId="77777777" w:rsidR="00EB7C8A" w:rsidRPr="00E062F1" w:rsidRDefault="00EB7C8A" w:rsidP="00EB7C8A">
            <w:pPr>
              <w:pStyle w:val="TAC"/>
              <w:rPr>
                <w:rFonts w:cs="Arial"/>
                <w:szCs w:val="18"/>
                <w:lang w:eastAsia="zh-CN"/>
              </w:rPr>
            </w:pPr>
            <w:r w:rsidRPr="00E062F1">
              <w:rPr>
                <w:rFonts w:cs="Arial"/>
                <w:szCs w:val="18"/>
                <w:lang w:eastAsia="zh-CN"/>
              </w:rPr>
              <w:t>DC_n77A-n261L</w:t>
            </w:r>
          </w:p>
          <w:p w14:paraId="5BB64581" w14:textId="77777777" w:rsidR="00EB7C8A" w:rsidRPr="00E062F1" w:rsidRDefault="00EB7C8A" w:rsidP="00EB7C8A">
            <w:pPr>
              <w:pStyle w:val="TAC"/>
              <w:rPr>
                <w:lang w:eastAsia="zh-CN"/>
              </w:rPr>
            </w:pPr>
            <w:r w:rsidRPr="00E062F1">
              <w:rPr>
                <w:rFonts w:cs="Arial"/>
                <w:szCs w:val="18"/>
                <w:lang w:eastAsia="zh-CN"/>
              </w:rPr>
              <w:t>DC_n77A-n261M</w:t>
            </w:r>
          </w:p>
        </w:tc>
        <w:tc>
          <w:tcPr>
            <w:tcW w:w="3969" w:type="dxa"/>
            <w:vAlign w:val="center"/>
          </w:tcPr>
          <w:p w14:paraId="7A95417F" w14:textId="77777777" w:rsidR="00EB7C8A" w:rsidRPr="00E062F1" w:rsidRDefault="00EB7C8A" w:rsidP="00EB7C8A">
            <w:pPr>
              <w:pStyle w:val="TAC"/>
              <w:rPr>
                <w:rFonts w:cs="Arial"/>
                <w:szCs w:val="18"/>
                <w:lang w:eastAsia="zh-CN"/>
              </w:rPr>
            </w:pPr>
            <w:r w:rsidRPr="00E062F1">
              <w:rPr>
                <w:rFonts w:cs="Arial"/>
                <w:szCs w:val="18"/>
                <w:lang w:eastAsia="zh-CN"/>
              </w:rPr>
              <w:t>DC_n77A-n261A</w:t>
            </w:r>
          </w:p>
          <w:p w14:paraId="4AFEAAF5" w14:textId="77777777" w:rsidR="00EB7C8A" w:rsidRPr="00E062F1" w:rsidRDefault="00EB7C8A" w:rsidP="00EB7C8A">
            <w:pPr>
              <w:pStyle w:val="TAC"/>
              <w:rPr>
                <w:rFonts w:eastAsia="Yu Mincho" w:cs="Arial"/>
                <w:szCs w:val="18"/>
              </w:rPr>
            </w:pPr>
            <w:r w:rsidRPr="00E062F1">
              <w:rPr>
                <w:rFonts w:eastAsia="Yu Mincho" w:cs="Arial"/>
                <w:szCs w:val="18"/>
              </w:rPr>
              <w:t>DC_n77A-n261G</w:t>
            </w:r>
          </w:p>
          <w:p w14:paraId="26F162BB" w14:textId="77777777" w:rsidR="00EB7C8A" w:rsidRPr="00E062F1" w:rsidRDefault="00EB7C8A" w:rsidP="00EB7C8A">
            <w:pPr>
              <w:pStyle w:val="TAC"/>
              <w:rPr>
                <w:rFonts w:eastAsia="Yu Mincho" w:cs="Arial"/>
                <w:szCs w:val="18"/>
              </w:rPr>
            </w:pPr>
            <w:r w:rsidRPr="00E062F1">
              <w:rPr>
                <w:rFonts w:eastAsia="Yu Mincho" w:cs="Arial"/>
                <w:szCs w:val="18"/>
              </w:rPr>
              <w:t>DC_n77A-n261H</w:t>
            </w:r>
          </w:p>
          <w:p w14:paraId="15655EBA" w14:textId="77777777" w:rsidR="00EB7C8A" w:rsidRPr="00E062F1" w:rsidRDefault="00EB7C8A" w:rsidP="00EB7C8A">
            <w:pPr>
              <w:pStyle w:val="TAC"/>
              <w:rPr>
                <w:rFonts w:eastAsia="Yu Mincho" w:cs="Arial"/>
                <w:szCs w:val="18"/>
              </w:rPr>
            </w:pPr>
            <w:r w:rsidRPr="00E062F1">
              <w:rPr>
                <w:rFonts w:eastAsia="Yu Mincho" w:cs="Arial"/>
                <w:szCs w:val="18"/>
              </w:rPr>
              <w:t>DC_n77A-n261I</w:t>
            </w:r>
          </w:p>
          <w:p w14:paraId="6CEFC149" w14:textId="77777777" w:rsidR="00EB7C8A" w:rsidRPr="00E062F1" w:rsidRDefault="00EB7C8A" w:rsidP="00EB7C8A">
            <w:pPr>
              <w:pStyle w:val="TAC"/>
              <w:rPr>
                <w:rFonts w:cs="Arial"/>
                <w:szCs w:val="18"/>
                <w:lang w:eastAsia="zh-CN"/>
              </w:rPr>
            </w:pPr>
            <w:r w:rsidRPr="00E062F1">
              <w:rPr>
                <w:rFonts w:cs="Arial"/>
                <w:szCs w:val="18"/>
                <w:lang w:eastAsia="zh-CN"/>
              </w:rPr>
              <w:t>DC_n77A-n261J</w:t>
            </w:r>
          </w:p>
          <w:p w14:paraId="44D704CE" w14:textId="77777777" w:rsidR="00EB7C8A" w:rsidRPr="00E062F1" w:rsidRDefault="00EB7C8A" w:rsidP="00EB7C8A">
            <w:pPr>
              <w:pStyle w:val="TAC"/>
              <w:rPr>
                <w:rFonts w:cs="Arial"/>
                <w:szCs w:val="18"/>
                <w:lang w:eastAsia="zh-CN"/>
              </w:rPr>
            </w:pPr>
            <w:r w:rsidRPr="00E062F1">
              <w:rPr>
                <w:rFonts w:cs="Arial"/>
                <w:szCs w:val="18"/>
                <w:lang w:eastAsia="zh-CN"/>
              </w:rPr>
              <w:t>DC_n77A-n261K</w:t>
            </w:r>
          </w:p>
          <w:p w14:paraId="07E03346" w14:textId="77777777" w:rsidR="00EB7C8A" w:rsidRPr="00E062F1" w:rsidRDefault="00EB7C8A" w:rsidP="00EB7C8A">
            <w:pPr>
              <w:pStyle w:val="TAC"/>
              <w:rPr>
                <w:rFonts w:cs="Arial"/>
                <w:szCs w:val="18"/>
                <w:lang w:eastAsia="zh-CN"/>
              </w:rPr>
            </w:pPr>
            <w:r w:rsidRPr="00E062F1">
              <w:rPr>
                <w:rFonts w:cs="Arial"/>
                <w:szCs w:val="18"/>
                <w:lang w:eastAsia="zh-CN"/>
              </w:rPr>
              <w:t>DC_n77A-n261L</w:t>
            </w:r>
          </w:p>
          <w:p w14:paraId="3F1BAF24" w14:textId="77777777" w:rsidR="00EB7C8A" w:rsidRPr="00E062F1" w:rsidRDefault="00EB7C8A" w:rsidP="00EB7C8A">
            <w:pPr>
              <w:pStyle w:val="TAC"/>
              <w:rPr>
                <w:lang w:eastAsia="zh-CN"/>
              </w:rPr>
            </w:pPr>
            <w:r w:rsidRPr="00E062F1">
              <w:rPr>
                <w:rFonts w:cs="Arial"/>
                <w:szCs w:val="18"/>
                <w:lang w:eastAsia="zh-CN"/>
              </w:rPr>
              <w:t>DC_n77A-n261M</w:t>
            </w:r>
          </w:p>
        </w:tc>
      </w:tr>
      <w:tr w:rsidR="00EB7C8A" w:rsidRPr="00E062F1" w14:paraId="7EEF276D" w14:textId="77777777" w:rsidTr="00EB7C8A">
        <w:trPr>
          <w:trHeight w:val="207"/>
          <w:jc w:val="center"/>
        </w:trPr>
        <w:tc>
          <w:tcPr>
            <w:tcW w:w="3823" w:type="dxa"/>
            <w:vAlign w:val="center"/>
          </w:tcPr>
          <w:p w14:paraId="3147D4D3" w14:textId="77777777" w:rsidR="00EB7C8A" w:rsidRPr="00E062F1" w:rsidRDefault="00EB7C8A" w:rsidP="00EB7C8A">
            <w:pPr>
              <w:pStyle w:val="TAC"/>
              <w:rPr>
                <w:rFonts w:cs="Arial"/>
                <w:szCs w:val="18"/>
                <w:lang w:eastAsia="zh-CN"/>
              </w:rPr>
            </w:pPr>
            <w:r w:rsidRPr="00E062F1">
              <w:rPr>
                <w:rFonts w:cs="Arial"/>
                <w:szCs w:val="18"/>
                <w:lang w:eastAsia="zh-CN"/>
              </w:rPr>
              <w:t>DC_n77A-n261(2A)</w:t>
            </w:r>
          </w:p>
          <w:p w14:paraId="2BBC6B69" w14:textId="77777777" w:rsidR="00EB7C8A" w:rsidRPr="00E062F1" w:rsidRDefault="00EB7C8A" w:rsidP="00EB7C8A">
            <w:pPr>
              <w:pStyle w:val="TAC"/>
              <w:rPr>
                <w:rFonts w:cs="Arial"/>
                <w:szCs w:val="18"/>
                <w:lang w:eastAsia="zh-CN"/>
              </w:rPr>
            </w:pPr>
            <w:r w:rsidRPr="00E062F1">
              <w:rPr>
                <w:rFonts w:cs="Arial"/>
                <w:szCs w:val="18"/>
                <w:lang w:eastAsia="zh-CN"/>
              </w:rPr>
              <w:t>DC_n77A-n261(2G)</w:t>
            </w:r>
          </w:p>
          <w:p w14:paraId="76715CEE" w14:textId="77777777" w:rsidR="00EB7C8A" w:rsidRPr="00E062F1" w:rsidRDefault="00EB7C8A" w:rsidP="00EB7C8A">
            <w:pPr>
              <w:pStyle w:val="TAC"/>
              <w:rPr>
                <w:rFonts w:cs="Arial"/>
                <w:szCs w:val="18"/>
                <w:lang w:eastAsia="zh-CN"/>
              </w:rPr>
            </w:pPr>
            <w:r w:rsidRPr="00E062F1">
              <w:rPr>
                <w:rFonts w:cs="Arial"/>
                <w:szCs w:val="18"/>
                <w:lang w:eastAsia="zh-CN"/>
              </w:rPr>
              <w:t>DC_n77A-n261(2H)</w:t>
            </w:r>
          </w:p>
          <w:p w14:paraId="760702BB" w14:textId="77777777" w:rsidR="00EB7C8A" w:rsidRPr="00E062F1" w:rsidRDefault="00EB7C8A" w:rsidP="00EB7C8A">
            <w:pPr>
              <w:pStyle w:val="TAC"/>
              <w:rPr>
                <w:rFonts w:cs="Arial"/>
                <w:szCs w:val="18"/>
                <w:lang w:eastAsia="zh-CN"/>
              </w:rPr>
            </w:pPr>
            <w:r w:rsidRPr="00E062F1">
              <w:rPr>
                <w:rFonts w:cs="Arial"/>
                <w:szCs w:val="18"/>
                <w:lang w:eastAsia="zh-CN"/>
              </w:rPr>
              <w:t>DC_n77A-n261(2I)</w:t>
            </w:r>
          </w:p>
          <w:p w14:paraId="0600ABE9" w14:textId="77777777" w:rsidR="00EB7C8A" w:rsidRPr="00E062F1" w:rsidRDefault="00EB7C8A" w:rsidP="00EB7C8A">
            <w:pPr>
              <w:pStyle w:val="TAC"/>
              <w:rPr>
                <w:rFonts w:cs="Arial"/>
                <w:szCs w:val="18"/>
                <w:lang w:eastAsia="zh-CN"/>
              </w:rPr>
            </w:pPr>
            <w:r w:rsidRPr="00E062F1">
              <w:rPr>
                <w:rFonts w:cs="Arial"/>
                <w:szCs w:val="18"/>
                <w:lang w:eastAsia="zh-CN"/>
              </w:rPr>
              <w:t>DC_n77A-n261(3A)</w:t>
            </w:r>
          </w:p>
          <w:p w14:paraId="62CFB361" w14:textId="77777777" w:rsidR="00EB7C8A" w:rsidRPr="00E062F1" w:rsidRDefault="00EB7C8A" w:rsidP="00EB7C8A">
            <w:pPr>
              <w:pStyle w:val="TAC"/>
              <w:rPr>
                <w:lang w:eastAsia="zh-CN"/>
              </w:rPr>
            </w:pPr>
            <w:r w:rsidRPr="00E062F1">
              <w:rPr>
                <w:rFonts w:cs="Arial"/>
                <w:szCs w:val="18"/>
                <w:lang w:eastAsia="zh-CN"/>
              </w:rPr>
              <w:t>DC_n77A-n261(4A)</w:t>
            </w:r>
          </w:p>
        </w:tc>
        <w:tc>
          <w:tcPr>
            <w:tcW w:w="3969" w:type="dxa"/>
            <w:vAlign w:val="center"/>
          </w:tcPr>
          <w:p w14:paraId="552170BF" w14:textId="77777777" w:rsidR="00EB7C8A" w:rsidRPr="00E062F1" w:rsidRDefault="00EB7C8A" w:rsidP="00EB7C8A">
            <w:pPr>
              <w:pStyle w:val="TAC"/>
              <w:rPr>
                <w:lang w:eastAsia="zh-CN"/>
              </w:rPr>
            </w:pPr>
            <w:r w:rsidRPr="00E062F1">
              <w:rPr>
                <w:rFonts w:cs="Arial"/>
                <w:szCs w:val="18"/>
                <w:lang w:eastAsia="zh-CN"/>
              </w:rPr>
              <w:t>DC_n77A-n261A</w:t>
            </w:r>
          </w:p>
        </w:tc>
      </w:tr>
      <w:tr w:rsidR="00EB7C8A" w:rsidRPr="00E062F1" w14:paraId="15DD76EF" w14:textId="77777777" w:rsidTr="00EB7C8A">
        <w:trPr>
          <w:trHeight w:val="207"/>
          <w:jc w:val="center"/>
        </w:trPr>
        <w:tc>
          <w:tcPr>
            <w:tcW w:w="3823" w:type="dxa"/>
            <w:vAlign w:val="center"/>
          </w:tcPr>
          <w:p w14:paraId="37C86AD9" w14:textId="77777777" w:rsidR="00EB7C8A" w:rsidRPr="00E062F1" w:rsidRDefault="00EB7C8A" w:rsidP="00EB7C8A">
            <w:pPr>
              <w:pStyle w:val="TAC"/>
              <w:rPr>
                <w:rFonts w:cs="Arial"/>
                <w:szCs w:val="18"/>
                <w:lang w:eastAsia="zh-CN"/>
              </w:rPr>
            </w:pPr>
            <w:r w:rsidRPr="00E062F1">
              <w:rPr>
                <w:rFonts w:cs="Arial"/>
                <w:szCs w:val="18"/>
                <w:lang w:eastAsia="zh-CN"/>
              </w:rPr>
              <w:t>DC_n77A-n261(A-G)</w:t>
            </w:r>
          </w:p>
          <w:p w14:paraId="1EB7D030" w14:textId="77777777" w:rsidR="00EB7C8A" w:rsidRPr="00E062F1" w:rsidRDefault="00EB7C8A" w:rsidP="00EB7C8A">
            <w:pPr>
              <w:pStyle w:val="TAC"/>
              <w:rPr>
                <w:rFonts w:cs="Arial"/>
                <w:szCs w:val="18"/>
                <w:lang w:eastAsia="zh-CN"/>
              </w:rPr>
            </w:pPr>
            <w:r w:rsidRPr="00E062F1">
              <w:rPr>
                <w:rFonts w:cs="Arial"/>
                <w:szCs w:val="18"/>
                <w:lang w:eastAsia="zh-CN"/>
              </w:rPr>
              <w:t>DC_n77A-n261(A-H)</w:t>
            </w:r>
          </w:p>
          <w:p w14:paraId="0CBA949D" w14:textId="77777777" w:rsidR="00EB7C8A" w:rsidRPr="00E062F1" w:rsidRDefault="00EB7C8A" w:rsidP="00EB7C8A">
            <w:pPr>
              <w:pStyle w:val="TAC"/>
              <w:rPr>
                <w:rFonts w:cs="Arial"/>
                <w:szCs w:val="18"/>
                <w:lang w:eastAsia="zh-CN"/>
              </w:rPr>
            </w:pPr>
            <w:r w:rsidRPr="00E062F1">
              <w:rPr>
                <w:rFonts w:cs="Arial"/>
                <w:szCs w:val="18"/>
                <w:lang w:eastAsia="zh-CN"/>
              </w:rPr>
              <w:t>DC_n77A-n261(A-I)</w:t>
            </w:r>
          </w:p>
          <w:p w14:paraId="6CE3EFF9" w14:textId="77777777" w:rsidR="00EB7C8A" w:rsidRPr="00E062F1" w:rsidRDefault="00EB7C8A" w:rsidP="00EB7C8A">
            <w:pPr>
              <w:pStyle w:val="TAC"/>
              <w:rPr>
                <w:rFonts w:cs="Arial"/>
                <w:szCs w:val="18"/>
                <w:lang w:eastAsia="zh-CN"/>
              </w:rPr>
            </w:pPr>
            <w:r w:rsidRPr="00E062F1">
              <w:rPr>
                <w:rFonts w:cs="Arial"/>
                <w:szCs w:val="18"/>
                <w:lang w:eastAsia="zh-CN"/>
              </w:rPr>
              <w:t>DC_n77A-n261(G-H)</w:t>
            </w:r>
          </w:p>
          <w:p w14:paraId="7F7A1259" w14:textId="77777777" w:rsidR="00EB7C8A" w:rsidRPr="00E062F1" w:rsidRDefault="00EB7C8A" w:rsidP="00EB7C8A">
            <w:pPr>
              <w:pStyle w:val="TAC"/>
              <w:rPr>
                <w:rFonts w:cs="Arial"/>
                <w:szCs w:val="18"/>
                <w:lang w:eastAsia="zh-CN"/>
              </w:rPr>
            </w:pPr>
            <w:r w:rsidRPr="00E062F1">
              <w:rPr>
                <w:rFonts w:cs="Arial"/>
                <w:szCs w:val="18"/>
                <w:lang w:eastAsia="zh-CN"/>
              </w:rPr>
              <w:t>DC_n77A-n261(G-I)</w:t>
            </w:r>
          </w:p>
          <w:p w14:paraId="091ED9F2" w14:textId="77777777" w:rsidR="00EB7C8A" w:rsidRPr="00E062F1" w:rsidRDefault="00EB7C8A" w:rsidP="00EB7C8A">
            <w:pPr>
              <w:pStyle w:val="TAC"/>
              <w:rPr>
                <w:lang w:eastAsia="zh-CN"/>
              </w:rPr>
            </w:pPr>
            <w:r w:rsidRPr="00E062F1">
              <w:rPr>
                <w:rFonts w:cs="Arial"/>
                <w:szCs w:val="18"/>
                <w:lang w:eastAsia="zh-CN"/>
              </w:rPr>
              <w:t>DC_n77A-n261(H-I)</w:t>
            </w:r>
          </w:p>
        </w:tc>
        <w:tc>
          <w:tcPr>
            <w:tcW w:w="3969" w:type="dxa"/>
            <w:vAlign w:val="center"/>
          </w:tcPr>
          <w:p w14:paraId="7F9BC4E5" w14:textId="77777777" w:rsidR="00EB7C8A" w:rsidRPr="00E062F1" w:rsidRDefault="00EB7C8A" w:rsidP="00EB7C8A">
            <w:pPr>
              <w:pStyle w:val="TAC"/>
              <w:rPr>
                <w:lang w:eastAsia="zh-CN"/>
              </w:rPr>
            </w:pPr>
            <w:r w:rsidRPr="00E062F1">
              <w:rPr>
                <w:rFonts w:cs="Arial"/>
                <w:szCs w:val="18"/>
                <w:lang w:eastAsia="zh-CN"/>
              </w:rPr>
              <w:t>DC_n77A-n261A</w:t>
            </w:r>
          </w:p>
        </w:tc>
      </w:tr>
      <w:tr w:rsidR="00EB7C8A" w:rsidRPr="00E062F1" w14:paraId="034578CE" w14:textId="77777777" w:rsidTr="00EB7C8A">
        <w:trPr>
          <w:trHeight w:val="207"/>
          <w:jc w:val="center"/>
        </w:trPr>
        <w:tc>
          <w:tcPr>
            <w:tcW w:w="3823" w:type="dxa"/>
            <w:vMerge w:val="restart"/>
            <w:vAlign w:val="center"/>
          </w:tcPr>
          <w:p w14:paraId="6C287E78"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A-n257A</w:t>
            </w:r>
          </w:p>
          <w:p w14:paraId="6888C504"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61FB1B5E"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7955DB15"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6DC2B115"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61106797"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4D62FA86"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6931CB62"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36544D3D"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5B23E072"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0A66539A"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12A1FACA" w14:textId="77777777" w:rsidR="00EB7C8A" w:rsidRPr="00E062F1" w:rsidRDefault="00EB7C8A" w:rsidP="00EB7C8A">
            <w:pPr>
              <w:pStyle w:val="TAC"/>
            </w:pPr>
            <w:r w:rsidRPr="00E062F1">
              <w:rPr>
                <w:lang w:eastAsia="zh-CN"/>
              </w:rPr>
              <w:t>DC</w:t>
            </w:r>
            <w:r w:rsidRPr="00E062F1">
              <w:t>_n7</w:t>
            </w:r>
            <w:r w:rsidRPr="00E062F1">
              <w:rPr>
                <w:lang w:eastAsia="zh-CN"/>
              </w:rPr>
              <w:t>8C</w:t>
            </w:r>
            <w:r w:rsidRPr="00E062F1">
              <w:t>-n257A</w:t>
            </w:r>
          </w:p>
          <w:p w14:paraId="6B1EC191" w14:textId="77777777" w:rsidR="00EB7C8A" w:rsidRPr="00AA54EC" w:rsidRDefault="00EB7C8A" w:rsidP="00EB7C8A">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15F4BBA2" w14:textId="77777777" w:rsidR="00EB7C8A" w:rsidRPr="00AA54EC" w:rsidRDefault="00EB7C8A" w:rsidP="00EB7C8A">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68CEF550" w14:textId="77777777" w:rsidR="00EB7C8A" w:rsidRPr="00E062F1" w:rsidRDefault="00EB7C8A" w:rsidP="00EB7C8A">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6A5F87E"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A-n257A</w:t>
            </w:r>
          </w:p>
          <w:p w14:paraId="083AF256"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86F8AAF"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4A283351"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EB7C8A" w:rsidRPr="00E062F1" w14:paraId="714E18E8" w14:textId="77777777" w:rsidTr="00EB7C8A">
        <w:trPr>
          <w:trHeight w:val="207"/>
          <w:jc w:val="center"/>
        </w:trPr>
        <w:tc>
          <w:tcPr>
            <w:tcW w:w="3823" w:type="dxa"/>
            <w:vMerge/>
            <w:vAlign w:val="center"/>
          </w:tcPr>
          <w:p w14:paraId="1B382A2A" w14:textId="77777777" w:rsidR="00EB7C8A" w:rsidRPr="00E062F1" w:rsidRDefault="00EB7C8A" w:rsidP="00EB7C8A">
            <w:pPr>
              <w:pStyle w:val="TAC"/>
            </w:pPr>
          </w:p>
        </w:tc>
        <w:tc>
          <w:tcPr>
            <w:tcW w:w="3969" w:type="dxa"/>
            <w:vMerge/>
            <w:vAlign w:val="center"/>
          </w:tcPr>
          <w:p w14:paraId="54B650FF" w14:textId="77777777" w:rsidR="00EB7C8A" w:rsidRPr="00E062F1" w:rsidRDefault="00EB7C8A" w:rsidP="00EB7C8A">
            <w:pPr>
              <w:pStyle w:val="TAC"/>
            </w:pPr>
          </w:p>
        </w:tc>
      </w:tr>
      <w:tr w:rsidR="00EB7C8A" w:rsidRPr="00E062F1" w14:paraId="45886960" w14:textId="77777777" w:rsidTr="00EB7C8A">
        <w:trPr>
          <w:trHeight w:val="207"/>
          <w:jc w:val="center"/>
        </w:trPr>
        <w:tc>
          <w:tcPr>
            <w:tcW w:w="3823" w:type="dxa"/>
            <w:vMerge/>
            <w:vAlign w:val="center"/>
          </w:tcPr>
          <w:p w14:paraId="5C1E670D" w14:textId="77777777" w:rsidR="00EB7C8A" w:rsidRPr="00E062F1" w:rsidRDefault="00EB7C8A" w:rsidP="00EB7C8A">
            <w:pPr>
              <w:pStyle w:val="TAC"/>
            </w:pPr>
          </w:p>
        </w:tc>
        <w:tc>
          <w:tcPr>
            <w:tcW w:w="3969" w:type="dxa"/>
            <w:vMerge/>
            <w:vAlign w:val="center"/>
          </w:tcPr>
          <w:p w14:paraId="156457C9" w14:textId="77777777" w:rsidR="00EB7C8A" w:rsidRPr="00E062F1" w:rsidRDefault="00EB7C8A" w:rsidP="00EB7C8A">
            <w:pPr>
              <w:pStyle w:val="TAC"/>
            </w:pPr>
          </w:p>
        </w:tc>
      </w:tr>
      <w:tr w:rsidR="00EB7C8A" w:rsidRPr="00E062F1" w14:paraId="45AA5BEE" w14:textId="77777777" w:rsidTr="00EB7C8A">
        <w:trPr>
          <w:trHeight w:val="207"/>
          <w:jc w:val="center"/>
        </w:trPr>
        <w:tc>
          <w:tcPr>
            <w:tcW w:w="3823" w:type="dxa"/>
            <w:vMerge/>
            <w:vAlign w:val="center"/>
          </w:tcPr>
          <w:p w14:paraId="1D3F59ED" w14:textId="77777777" w:rsidR="00EB7C8A" w:rsidRPr="00E062F1" w:rsidRDefault="00EB7C8A" w:rsidP="00EB7C8A">
            <w:pPr>
              <w:pStyle w:val="TAC"/>
            </w:pPr>
          </w:p>
        </w:tc>
        <w:tc>
          <w:tcPr>
            <w:tcW w:w="3969" w:type="dxa"/>
            <w:vMerge/>
            <w:vAlign w:val="center"/>
          </w:tcPr>
          <w:p w14:paraId="2269889B" w14:textId="77777777" w:rsidR="00EB7C8A" w:rsidRPr="00E062F1" w:rsidRDefault="00EB7C8A" w:rsidP="00EB7C8A">
            <w:pPr>
              <w:pStyle w:val="TAC"/>
            </w:pPr>
          </w:p>
        </w:tc>
      </w:tr>
      <w:tr w:rsidR="00EB7C8A" w:rsidRPr="00E062F1" w14:paraId="74A2A126" w14:textId="77777777" w:rsidTr="00EB7C8A">
        <w:trPr>
          <w:trHeight w:val="207"/>
          <w:jc w:val="center"/>
        </w:trPr>
        <w:tc>
          <w:tcPr>
            <w:tcW w:w="3823" w:type="dxa"/>
            <w:vMerge/>
            <w:vAlign w:val="center"/>
          </w:tcPr>
          <w:p w14:paraId="33958716" w14:textId="77777777" w:rsidR="00EB7C8A" w:rsidRPr="00E062F1" w:rsidRDefault="00EB7C8A" w:rsidP="00EB7C8A">
            <w:pPr>
              <w:pStyle w:val="TAC"/>
              <w:rPr>
                <w:lang w:eastAsia="zh-CN"/>
              </w:rPr>
            </w:pPr>
          </w:p>
        </w:tc>
        <w:tc>
          <w:tcPr>
            <w:tcW w:w="3969" w:type="dxa"/>
            <w:vMerge/>
            <w:vAlign w:val="center"/>
          </w:tcPr>
          <w:p w14:paraId="0A6C37BA" w14:textId="77777777" w:rsidR="00EB7C8A" w:rsidRPr="00E062F1" w:rsidRDefault="00EB7C8A" w:rsidP="00EB7C8A">
            <w:pPr>
              <w:pStyle w:val="TAC"/>
            </w:pPr>
          </w:p>
        </w:tc>
      </w:tr>
      <w:tr w:rsidR="00EB7C8A" w:rsidRPr="00E062F1" w14:paraId="093E256A" w14:textId="77777777" w:rsidTr="00EB7C8A">
        <w:trPr>
          <w:trHeight w:val="207"/>
          <w:jc w:val="center"/>
        </w:trPr>
        <w:tc>
          <w:tcPr>
            <w:tcW w:w="3823" w:type="dxa"/>
            <w:vMerge/>
            <w:vAlign w:val="center"/>
          </w:tcPr>
          <w:p w14:paraId="1E0D330E" w14:textId="77777777" w:rsidR="00EB7C8A" w:rsidRPr="00E062F1" w:rsidRDefault="00EB7C8A" w:rsidP="00EB7C8A">
            <w:pPr>
              <w:pStyle w:val="TAC"/>
              <w:rPr>
                <w:lang w:eastAsia="zh-CN"/>
              </w:rPr>
            </w:pPr>
          </w:p>
        </w:tc>
        <w:tc>
          <w:tcPr>
            <w:tcW w:w="3969" w:type="dxa"/>
            <w:vMerge/>
            <w:vAlign w:val="center"/>
          </w:tcPr>
          <w:p w14:paraId="7B6C6A7D" w14:textId="77777777" w:rsidR="00EB7C8A" w:rsidRPr="00E062F1" w:rsidRDefault="00EB7C8A" w:rsidP="00EB7C8A">
            <w:pPr>
              <w:pStyle w:val="TAC"/>
            </w:pPr>
          </w:p>
        </w:tc>
      </w:tr>
      <w:tr w:rsidR="00EB7C8A" w:rsidRPr="00E062F1" w14:paraId="1FA4E62D" w14:textId="77777777" w:rsidTr="00EB7C8A">
        <w:trPr>
          <w:trHeight w:val="207"/>
          <w:jc w:val="center"/>
        </w:trPr>
        <w:tc>
          <w:tcPr>
            <w:tcW w:w="3823" w:type="dxa"/>
            <w:vMerge/>
            <w:vAlign w:val="center"/>
          </w:tcPr>
          <w:p w14:paraId="302E0B7B" w14:textId="77777777" w:rsidR="00EB7C8A" w:rsidRPr="00E062F1" w:rsidRDefault="00EB7C8A" w:rsidP="00EB7C8A">
            <w:pPr>
              <w:pStyle w:val="TAC"/>
              <w:rPr>
                <w:lang w:eastAsia="zh-CN"/>
              </w:rPr>
            </w:pPr>
          </w:p>
        </w:tc>
        <w:tc>
          <w:tcPr>
            <w:tcW w:w="3969" w:type="dxa"/>
            <w:vMerge/>
            <w:vAlign w:val="center"/>
          </w:tcPr>
          <w:p w14:paraId="717B3B75" w14:textId="77777777" w:rsidR="00EB7C8A" w:rsidRPr="00E062F1" w:rsidRDefault="00EB7C8A" w:rsidP="00EB7C8A">
            <w:pPr>
              <w:pStyle w:val="TAC"/>
            </w:pPr>
          </w:p>
        </w:tc>
      </w:tr>
      <w:tr w:rsidR="00EB7C8A" w:rsidRPr="00E062F1" w14:paraId="669F9494" w14:textId="77777777" w:rsidTr="00EB7C8A">
        <w:trPr>
          <w:trHeight w:val="207"/>
          <w:jc w:val="center"/>
        </w:trPr>
        <w:tc>
          <w:tcPr>
            <w:tcW w:w="3823" w:type="dxa"/>
            <w:vMerge/>
            <w:vAlign w:val="center"/>
          </w:tcPr>
          <w:p w14:paraId="141F0AC4" w14:textId="77777777" w:rsidR="00EB7C8A" w:rsidRPr="00E062F1" w:rsidRDefault="00EB7C8A" w:rsidP="00EB7C8A">
            <w:pPr>
              <w:pStyle w:val="TAC"/>
              <w:rPr>
                <w:lang w:eastAsia="zh-CN"/>
              </w:rPr>
            </w:pPr>
          </w:p>
        </w:tc>
        <w:tc>
          <w:tcPr>
            <w:tcW w:w="3969" w:type="dxa"/>
            <w:vMerge/>
            <w:vAlign w:val="center"/>
          </w:tcPr>
          <w:p w14:paraId="05ECC072" w14:textId="77777777" w:rsidR="00EB7C8A" w:rsidRPr="00E062F1" w:rsidRDefault="00EB7C8A" w:rsidP="00EB7C8A">
            <w:pPr>
              <w:pStyle w:val="TAC"/>
            </w:pPr>
          </w:p>
        </w:tc>
      </w:tr>
      <w:tr w:rsidR="00EB7C8A" w:rsidRPr="00E062F1" w14:paraId="00A9E7B0" w14:textId="77777777" w:rsidTr="00EB7C8A">
        <w:trPr>
          <w:trHeight w:val="207"/>
          <w:jc w:val="center"/>
        </w:trPr>
        <w:tc>
          <w:tcPr>
            <w:tcW w:w="3823" w:type="dxa"/>
            <w:vMerge/>
            <w:vAlign w:val="center"/>
          </w:tcPr>
          <w:p w14:paraId="1313D054" w14:textId="77777777" w:rsidR="00EB7C8A" w:rsidRPr="00E062F1" w:rsidRDefault="00EB7C8A" w:rsidP="00EB7C8A">
            <w:pPr>
              <w:pStyle w:val="TAC"/>
              <w:rPr>
                <w:lang w:eastAsia="zh-CN"/>
              </w:rPr>
            </w:pPr>
          </w:p>
        </w:tc>
        <w:tc>
          <w:tcPr>
            <w:tcW w:w="3969" w:type="dxa"/>
            <w:vMerge/>
            <w:vAlign w:val="center"/>
          </w:tcPr>
          <w:p w14:paraId="7A2BE2D4" w14:textId="77777777" w:rsidR="00EB7C8A" w:rsidRPr="00E062F1" w:rsidRDefault="00EB7C8A" w:rsidP="00EB7C8A">
            <w:pPr>
              <w:pStyle w:val="TAC"/>
            </w:pPr>
          </w:p>
        </w:tc>
      </w:tr>
      <w:tr w:rsidR="00EB7C8A" w:rsidRPr="00E062F1" w14:paraId="1FB9CA1C" w14:textId="77777777" w:rsidTr="00EB7C8A">
        <w:trPr>
          <w:trHeight w:val="207"/>
          <w:jc w:val="center"/>
        </w:trPr>
        <w:tc>
          <w:tcPr>
            <w:tcW w:w="3823" w:type="dxa"/>
            <w:vMerge/>
            <w:vAlign w:val="center"/>
          </w:tcPr>
          <w:p w14:paraId="112A0A68" w14:textId="77777777" w:rsidR="00EB7C8A" w:rsidRPr="00E062F1" w:rsidRDefault="00EB7C8A" w:rsidP="00EB7C8A">
            <w:pPr>
              <w:pStyle w:val="TAC"/>
              <w:rPr>
                <w:lang w:eastAsia="zh-CN"/>
              </w:rPr>
            </w:pPr>
          </w:p>
        </w:tc>
        <w:tc>
          <w:tcPr>
            <w:tcW w:w="3969" w:type="dxa"/>
            <w:vMerge/>
            <w:vAlign w:val="center"/>
          </w:tcPr>
          <w:p w14:paraId="14DDE57E" w14:textId="77777777" w:rsidR="00EB7C8A" w:rsidRPr="00E062F1" w:rsidRDefault="00EB7C8A" w:rsidP="00EB7C8A">
            <w:pPr>
              <w:pStyle w:val="TAC"/>
            </w:pPr>
          </w:p>
        </w:tc>
      </w:tr>
      <w:tr w:rsidR="00EB7C8A" w:rsidRPr="00E062F1" w14:paraId="684A3D54" w14:textId="77777777" w:rsidTr="00EB7C8A">
        <w:trPr>
          <w:trHeight w:val="207"/>
          <w:jc w:val="center"/>
        </w:trPr>
        <w:tc>
          <w:tcPr>
            <w:tcW w:w="3823" w:type="dxa"/>
            <w:vMerge/>
            <w:vAlign w:val="center"/>
          </w:tcPr>
          <w:p w14:paraId="358B6043" w14:textId="77777777" w:rsidR="00EB7C8A" w:rsidRPr="00E062F1" w:rsidRDefault="00EB7C8A" w:rsidP="00EB7C8A">
            <w:pPr>
              <w:pStyle w:val="TAC"/>
              <w:rPr>
                <w:lang w:eastAsia="zh-CN"/>
              </w:rPr>
            </w:pPr>
          </w:p>
        </w:tc>
        <w:tc>
          <w:tcPr>
            <w:tcW w:w="3969" w:type="dxa"/>
            <w:vMerge/>
            <w:vAlign w:val="center"/>
          </w:tcPr>
          <w:p w14:paraId="3EF8C27E" w14:textId="77777777" w:rsidR="00EB7C8A" w:rsidRPr="00E062F1" w:rsidRDefault="00EB7C8A" w:rsidP="00EB7C8A">
            <w:pPr>
              <w:pStyle w:val="TAC"/>
            </w:pPr>
          </w:p>
        </w:tc>
      </w:tr>
      <w:tr w:rsidR="00EB7C8A" w:rsidRPr="00E062F1" w14:paraId="399E348E" w14:textId="77777777" w:rsidTr="00EB7C8A">
        <w:trPr>
          <w:trHeight w:val="207"/>
          <w:jc w:val="center"/>
        </w:trPr>
        <w:tc>
          <w:tcPr>
            <w:tcW w:w="3823" w:type="dxa"/>
            <w:vMerge/>
            <w:vAlign w:val="center"/>
          </w:tcPr>
          <w:p w14:paraId="031FAC64" w14:textId="77777777" w:rsidR="00EB7C8A" w:rsidRPr="00E062F1" w:rsidRDefault="00EB7C8A" w:rsidP="00EB7C8A">
            <w:pPr>
              <w:pStyle w:val="TAC"/>
            </w:pPr>
          </w:p>
        </w:tc>
        <w:tc>
          <w:tcPr>
            <w:tcW w:w="3969" w:type="dxa"/>
            <w:vMerge/>
            <w:vAlign w:val="center"/>
          </w:tcPr>
          <w:p w14:paraId="712528E1" w14:textId="77777777" w:rsidR="00EB7C8A" w:rsidRPr="00E062F1" w:rsidRDefault="00EB7C8A" w:rsidP="00EB7C8A">
            <w:pPr>
              <w:pStyle w:val="TAC"/>
            </w:pPr>
          </w:p>
        </w:tc>
      </w:tr>
      <w:tr w:rsidR="00EB7C8A" w:rsidRPr="00E062F1" w14:paraId="60FD20EB" w14:textId="77777777" w:rsidTr="00EB7C8A">
        <w:trPr>
          <w:trHeight w:val="207"/>
          <w:jc w:val="center"/>
        </w:trPr>
        <w:tc>
          <w:tcPr>
            <w:tcW w:w="3823" w:type="dxa"/>
            <w:vMerge/>
            <w:vAlign w:val="center"/>
          </w:tcPr>
          <w:p w14:paraId="0552FCE3" w14:textId="77777777" w:rsidR="00EB7C8A" w:rsidRPr="00E062F1" w:rsidRDefault="00EB7C8A" w:rsidP="00EB7C8A">
            <w:pPr>
              <w:pStyle w:val="TAC"/>
            </w:pPr>
          </w:p>
        </w:tc>
        <w:tc>
          <w:tcPr>
            <w:tcW w:w="3969" w:type="dxa"/>
            <w:vMerge/>
            <w:vAlign w:val="center"/>
          </w:tcPr>
          <w:p w14:paraId="5BBC4703" w14:textId="77777777" w:rsidR="00EB7C8A" w:rsidRPr="00E062F1" w:rsidRDefault="00EB7C8A" w:rsidP="00EB7C8A">
            <w:pPr>
              <w:pStyle w:val="TAC"/>
            </w:pPr>
          </w:p>
        </w:tc>
      </w:tr>
      <w:tr w:rsidR="00EB7C8A" w:rsidRPr="00E062F1" w14:paraId="62C03B94" w14:textId="77777777" w:rsidTr="00EB7C8A">
        <w:trPr>
          <w:trHeight w:val="207"/>
          <w:jc w:val="center"/>
        </w:trPr>
        <w:tc>
          <w:tcPr>
            <w:tcW w:w="3823" w:type="dxa"/>
            <w:vMerge/>
            <w:vAlign w:val="center"/>
          </w:tcPr>
          <w:p w14:paraId="69E4C79D" w14:textId="77777777" w:rsidR="00EB7C8A" w:rsidRPr="00E062F1" w:rsidRDefault="00EB7C8A" w:rsidP="00EB7C8A">
            <w:pPr>
              <w:pStyle w:val="TAC"/>
            </w:pPr>
          </w:p>
        </w:tc>
        <w:tc>
          <w:tcPr>
            <w:tcW w:w="3969" w:type="dxa"/>
            <w:vMerge/>
            <w:vAlign w:val="center"/>
          </w:tcPr>
          <w:p w14:paraId="08CAAFA0" w14:textId="77777777" w:rsidR="00EB7C8A" w:rsidRPr="00E062F1" w:rsidRDefault="00EB7C8A" w:rsidP="00EB7C8A">
            <w:pPr>
              <w:pStyle w:val="TAC"/>
            </w:pPr>
          </w:p>
        </w:tc>
      </w:tr>
      <w:tr w:rsidR="00EB7C8A" w:rsidRPr="00E062F1" w14:paraId="105BD107" w14:textId="77777777" w:rsidTr="00EB7C8A">
        <w:trPr>
          <w:trHeight w:val="207"/>
          <w:jc w:val="center"/>
        </w:trPr>
        <w:tc>
          <w:tcPr>
            <w:tcW w:w="3823" w:type="dxa"/>
            <w:vMerge/>
            <w:vAlign w:val="center"/>
          </w:tcPr>
          <w:p w14:paraId="03BA8E49" w14:textId="77777777" w:rsidR="00EB7C8A" w:rsidRPr="00E062F1" w:rsidRDefault="00EB7C8A" w:rsidP="00EB7C8A">
            <w:pPr>
              <w:pStyle w:val="TAC"/>
            </w:pPr>
          </w:p>
        </w:tc>
        <w:tc>
          <w:tcPr>
            <w:tcW w:w="3969" w:type="dxa"/>
            <w:vMerge/>
            <w:vAlign w:val="center"/>
          </w:tcPr>
          <w:p w14:paraId="26F1411E" w14:textId="77777777" w:rsidR="00EB7C8A" w:rsidRPr="00E062F1" w:rsidRDefault="00EB7C8A" w:rsidP="00EB7C8A">
            <w:pPr>
              <w:pStyle w:val="TAC"/>
            </w:pPr>
          </w:p>
        </w:tc>
      </w:tr>
      <w:tr w:rsidR="00EB7C8A" w:rsidRPr="00E062F1" w14:paraId="3DA37535" w14:textId="77777777" w:rsidTr="00EB7C8A">
        <w:trPr>
          <w:trHeight w:val="207"/>
          <w:jc w:val="center"/>
        </w:trPr>
        <w:tc>
          <w:tcPr>
            <w:tcW w:w="3823" w:type="dxa"/>
            <w:vMerge w:val="restart"/>
            <w:vAlign w:val="center"/>
          </w:tcPr>
          <w:p w14:paraId="2D6EA4B4" w14:textId="77777777" w:rsidR="00EB7C8A" w:rsidRPr="00E062F1" w:rsidRDefault="00EB7C8A" w:rsidP="00EB7C8A">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08B158D9" w14:textId="77777777" w:rsidR="00EB7C8A" w:rsidRPr="00E062F1" w:rsidRDefault="00EB7C8A" w:rsidP="00EB7C8A">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16AA2CF0" w14:textId="77777777" w:rsidR="00EB7C8A" w:rsidRPr="00E062F1" w:rsidRDefault="00EB7C8A" w:rsidP="00EB7C8A">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198ABE32" w14:textId="77777777" w:rsidR="00EB7C8A" w:rsidRPr="00E062F1" w:rsidRDefault="00EB7C8A" w:rsidP="00EB7C8A">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AAF30D1"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2DF0CC05"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09CFACAB"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7F1FCF38"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025D92E8"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AD96F9F"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629C2072"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A95A5A9" w14:textId="77777777" w:rsidR="00EB7C8A" w:rsidRPr="00E062F1" w:rsidRDefault="00EB7C8A" w:rsidP="00EB7C8A">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7A00FB9D" w14:textId="77777777" w:rsidR="00EB7C8A" w:rsidRPr="00AA54EC" w:rsidRDefault="00EB7C8A" w:rsidP="00EB7C8A">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12C1B138" w14:textId="77777777" w:rsidR="00EB7C8A" w:rsidRPr="00AA54EC" w:rsidRDefault="00EB7C8A" w:rsidP="00EB7C8A">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2BB87C80" w14:textId="77777777" w:rsidR="00EB7C8A" w:rsidRPr="00E062F1" w:rsidRDefault="00EB7C8A" w:rsidP="00EB7C8A">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5F8CF518"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A-n257A</w:t>
            </w:r>
          </w:p>
        </w:tc>
      </w:tr>
      <w:tr w:rsidR="00EB7C8A" w:rsidRPr="00E062F1" w14:paraId="781219DA" w14:textId="77777777" w:rsidTr="00EB7C8A">
        <w:trPr>
          <w:trHeight w:val="207"/>
          <w:jc w:val="center"/>
        </w:trPr>
        <w:tc>
          <w:tcPr>
            <w:tcW w:w="3823" w:type="dxa"/>
            <w:vMerge/>
            <w:vAlign w:val="center"/>
          </w:tcPr>
          <w:p w14:paraId="42D443C7" w14:textId="77777777" w:rsidR="00EB7C8A" w:rsidRPr="00E062F1" w:rsidRDefault="00EB7C8A" w:rsidP="00EB7C8A">
            <w:pPr>
              <w:pStyle w:val="TAC"/>
              <w:keepNext w:val="0"/>
            </w:pPr>
          </w:p>
        </w:tc>
        <w:tc>
          <w:tcPr>
            <w:tcW w:w="3969" w:type="dxa"/>
            <w:vMerge/>
            <w:vAlign w:val="center"/>
          </w:tcPr>
          <w:p w14:paraId="6438F4BE" w14:textId="77777777" w:rsidR="00EB7C8A" w:rsidRPr="00E062F1" w:rsidRDefault="00EB7C8A" w:rsidP="00EB7C8A">
            <w:pPr>
              <w:pStyle w:val="TAC"/>
              <w:keepNext w:val="0"/>
            </w:pPr>
          </w:p>
        </w:tc>
      </w:tr>
      <w:tr w:rsidR="00EB7C8A" w:rsidRPr="00E062F1" w14:paraId="0FC3E47B" w14:textId="77777777" w:rsidTr="00EB7C8A">
        <w:trPr>
          <w:trHeight w:val="207"/>
          <w:jc w:val="center"/>
        </w:trPr>
        <w:tc>
          <w:tcPr>
            <w:tcW w:w="3823" w:type="dxa"/>
            <w:vMerge/>
            <w:vAlign w:val="center"/>
          </w:tcPr>
          <w:p w14:paraId="6976B18F" w14:textId="77777777" w:rsidR="00EB7C8A" w:rsidRPr="00E062F1" w:rsidRDefault="00EB7C8A" w:rsidP="00EB7C8A">
            <w:pPr>
              <w:pStyle w:val="TAC"/>
              <w:keepNext w:val="0"/>
            </w:pPr>
          </w:p>
        </w:tc>
        <w:tc>
          <w:tcPr>
            <w:tcW w:w="3969" w:type="dxa"/>
            <w:vMerge/>
            <w:vAlign w:val="center"/>
          </w:tcPr>
          <w:p w14:paraId="0986B469" w14:textId="77777777" w:rsidR="00EB7C8A" w:rsidRPr="00E062F1" w:rsidRDefault="00EB7C8A" w:rsidP="00EB7C8A">
            <w:pPr>
              <w:pStyle w:val="TAC"/>
              <w:keepNext w:val="0"/>
            </w:pPr>
          </w:p>
        </w:tc>
      </w:tr>
      <w:tr w:rsidR="00EB7C8A" w:rsidRPr="00E062F1" w14:paraId="68741353" w14:textId="77777777" w:rsidTr="00EB7C8A">
        <w:trPr>
          <w:trHeight w:val="207"/>
          <w:jc w:val="center"/>
        </w:trPr>
        <w:tc>
          <w:tcPr>
            <w:tcW w:w="3823" w:type="dxa"/>
            <w:vMerge/>
            <w:vAlign w:val="center"/>
          </w:tcPr>
          <w:p w14:paraId="69210F55" w14:textId="77777777" w:rsidR="00EB7C8A" w:rsidRPr="00E062F1" w:rsidRDefault="00EB7C8A" w:rsidP="00EB7C8A">
            <w:pPr>
              <w:pStyle w:val="TAC"/>
              <w:keepNext w:val="0"/>
            </w:pPr>
          </w:p>
        </w:tc>
        <w:tc>
          <w:tcPr>
            <w:tcW w:w="3969" w:type="dxa"/>
            <w:vMerge/>
            <w:vAlign w:val="center"/>
          </w:tcPr>
          <w:p w14:paraId="3456291D" w14:textId="77777777" w:rsidR="00EB7C8A" w:rsidRPr="00E062F1" w:rsidRDefault="00EB7C8A" w:rsidP="00EB7C8A">
            <w:pPr>
              <w:pStyle w:val="TAC"/>
              <w:keepNext w:val="0"/>
            </w:pPr>
          </w:p>
        </w:tc>
      </w:tr>
      <w:tr w:rsidR="00EB7C8A" w:rsidRPr="00E062F1" w14:paraId="24BBC587" w14:textId="77777777" w:rsidTr="00EB7C8A">
        <w:trPr>
          <w:trHeight w:val="207"/>
          <w:jc w:val="center"/>
        </w:trPr>
        <w:tc>
          <w:tcPr>
            <w:tcW w:w="3823" w:type="dxa"/>
            <w:vMerge/>
            <w:vAlign w:val="center"/>
          </w:tcPr>
          <w:p w14:paraId="48165688" w14:textId="77777777" w:rsidR="00EB7C8A" w:rsidRPr="00E062F1" w:rsidRDefault="00EB7C8A" w:rsidP="00EB7C8A">
            <w:pPr>
              <w:pStyle w:val="TAC"/>
              <w:keepNext w:val="0"/>
              <w:rPr>
                <w:lang w:eastAsia="zh-CN"/>
              </w:rPr>
            </w:pPr>
          </w:p>
        </w:tc>
        <w:tc>
          <w:tcPr>
            <w:tcW w:w="3969" w:type="dxa"/>
            <w:vMerge/>
            <w:vAlign w:val="center"/>
          </w:tcPr>
          <w:p w14:paraId="1C027128" w14:textId="77777777" w:rsidR="00EB7C8A" w:rsidRPr="00E062F1" w:rsidRDefault="00EB7C8A" w:rsidP="00EB7C8A">
            <w:pPr>
              <w:pStyle w:val="TAC"/>
              <w:keepNext w:val="0"/>
            </w:pPr>
          </w:p>
        </w:tc>
      </w:tr>
      <w:tr w:rsidR="00EB7C8A" w:rsidRPr="00E062F1" w14:paraId="60A6C847" w14:textId="77777777" w:rsidTr="00EB7C8A">
        <w:trPr>
          <w:trHeight w:val="207"/>
          <w:jc w:val="center"/>
        </w:trPr>
        <w:tc>
          <w:tcPr>
            <w:tcW w:w="3823" w:type="dxa"/>
            <w:vMerge/>
            <w:vAlign w:val="center"/>
          </w:tcPr>
          <w:p w14:paraId="52959625" w14:textId="77777777" w:rsidR="00EB7C8A" w:rsidRPr="00E062F1" w:rsidRDefault="00EB7C8A" w:rsidP="00EB7C8A">
            <w:pPr>
              <w:pStyle w:val="TAC"/>
              <w:keepNext w:val="0"/>
              <w:rPr>
                <w:lang w:eastAsia="zh-CN"/>
              </w:rPr>
            </w:pPr>
          </w:p>
        </w:tc>
        <w:tc>
          <w:tcPr>
            <w:tcW w:w="3969" w:type="dxa"/>
            <w:vMerge/>
            <w:vAlign w:val="center"/>
          </w:tcPr>
          <w:p w14:paraId="4FADFBEE" w14:textId="77777777" w:rsidR="00EB7C8A" w:rsidRPr="00E062F1" w:rsidRDefault="00EB7C8A" w:rsidP="00EB7C8A">
            <w:pPr>
              <w:pStyle w:val="TAC"/>
              <w:keepNext w:val="0"/>
            </w:pPr>
          </w:p>
        </w:tc>
      </w:tr>
      <w:tr w:rsidR="00EB7C8A" w:rsidRPr="00E062F1" w14:paraId="75719CF3" w14:textId="77777777" w:rsidTr="00EB7C8A">
        <w:trPr>
          <w:trHeight w:val="207"/>
          <w:jc w:val="center"/>
        </w:trPr>
        <w:tc>
          <w:tcPr>
            <w:tcW w:w="3823" w:type="dxa"/>
            <w:vMerge/>
            <w:vAlign w:val="center"/>
          </w:tcPr>
          <w:p w14:paraId="795E3E6E" w14:textId="77777777" w:rsidR="00EB7C8A" w:rsidRPr="00E062F1" w:rsidRDefault="00EB7C8A" w:rsidP="00EB7C8A">
            <w:pPr>
              <w:pStyle w:val="TAC"/>
              <w:keepNext w:val="0"/>
              <w:rPr>
                <w:lang w:eastAsia="zh-CN"/>
              </w:rPr>
            </w:pPr>
          </w:p>
        </w:tc>
        <w:tc>
          <w:tcPr>
            <w:tcW w:w="3969" w:type="dxa"/>
            <w:vMerge/>
            <w:vAlign w:val="center"/>
          </w:tcPr>
          <w:p w14:paraId="2F8DFEB8" w14:textId="77777777" w:rsidR="00EB7C8A" w:rsidRPr="00E062F1" w:rsidRDefault="00EB7C8A" w:rsidP="00EB7C8A">
            <w:pPr>
              <w:pStyle w:val="TAC"/>
              <w:keepNext w:val="0"/>
            </w:pPr>
          </w:p>
        </w:tc>
      </w:tr>
      <w:tr w:rsidR="00EB7C8A" w:rsidRPr="00E062F1" w14:paraId="32C89638" w14:textId="77777777" w:rsidTr="00EB7C8A">
        <w:trPr>
          <w:trHeight w:val="207"/>
          <w:jc w:val="center"/>
        </w:trPr>
        <w:tc>
          <w:tcPr>
            <w:tcW w:w="3823" w:type="dxa"/>
            <w:vMerge/>
            <w:vAlign w:val="center"/>
          </w:tcPr>
          <w:p w14:paraId="229F1AC1" w14:textId="77777777" w:rsidR="00EB7C8A" w:rsidRPr="00E062F1" w:rsidRDefault="00EB7C8A" w:rsidP="00EB7C8A">
            <w:pPr>
              <w:pStyle w:val="TAC"/>
              <w:keepNext w:val="0"/>
              <w:rPr>
                <w:lang w:eastAsia="zh-CN"/>
              </w:rPr>
            </w:pPr>
          </w:p>
        </w:tc>
        <w:tc>
          <w:tcPr>
            <w:tcW w:w="3969" w:type="dxa"/>
            <w:vMerge/>
            <w:vAlign w:val="center"/>
          </w:tcPr>
          <w:p w14:paraId="4CD216FC" w14:textId="77777777" w:rsidR="00EB7C8A" w:rsidRPr="00E062F1" w:rsidRDefault="00EB7C8A" w:rsidP="00EB7C8A">
            <w:pPr>
              <w:pStyle w:val="TAC"/>
              <w:keepNext w:val="0"/>
            </w:pPr>
          </w:p>
        </w:tc>
      </w:tr>
      <w:tr w:rsidR="00EB7C8A" w:rsidRPr="00E062F1" w14:paraId="6084FE8B" w14:textId="77777777" w:rsidTr="00EB7C8A">
        <w:trPr>
          <w:trHeight w:val="207"/>
          <w:jc w:val="center"/>
        </w:trPr>
        <w:tc>
          <w:tcPr>
            <w:tcW w:w="3823" w:type="dxa"/>
            <w:vMerge/>
            <w:vAlign w:val="center"/>
          </w:tcPr>
          <w:p w14:paraId="54379F8F" w14:textId="77777777" w:rsidR="00EB7C8A" w:rsidRPr="00E062F1" w:rsidRDefault="00EB7C8A" w:rsidP="00EB7C8A">
            <w:pPr>
              <w:pStyle w:val="TAC"/>
              <w:keepNext w:val="0"/>
              <w:rPr>
                <w:lang w:eastAsia="zh-CN"/>
              </w:rPr>
            </w:pPr>
          </w:p>
        </w:tc>
        <w:tc>
          <w:tcPr>
            <w:tcW w:w="3969" w:type="dxa"/>
            <w:vMerge/>
            <w:vAlign w:val="center"/>
          </w:tcPr>
          <w:p w14:paraId="74F11A25" w14:textId="77777777" w:rsidR="00EB7C8A" w:rsidRPr="00E062F1" w:rsidRDefault="00EB7C8A" w:rsidP="00EB7C8A">
            <w:pPr>
              <w:pStyle w:val="TAC"/>
              <w:keepNext w:val="0"/>
            </w:pPr>
          </w:p>
        </w:tc>
      </w:tr>
      <w:tr w:rsidR="00EB7C8A" w:rsidRPr="00E062F1" w14:paraId="7FC84425" w14:textId="77777777" w:rsidTr="00EB7C8A">
        <w:trPr>
          <w:trHeight w:val="207"/>
          <w:jc w:val="center"/>
        </w:trPr>
        <w:tc>
          <w:tcPr>
            <w:tcW w:w="3823" w:type="dxa"/>
            <w:vMerge/>
            <w:vAlign w:val="center"/>
          </w:tcPr>
          <w:p w14:paraId="6925F322" w14:textId="77777777" w:rsidR="00EB7C8A" w:rsidRPr="00E062F1" w:rsidRDefault="00EB7C8A" w:rsidP="00EB7C8A">
            <w:pPr>
              <w:pStyle w:val="TAC"/>
              <w:keepNext w:val="0"/>
              <w:rPr>
                <w:lang w:eastAsia="zh-CN"/>
              </w:rPr>
            </w:pPr>
          </w:p>
        </w:tc>
        <w:tc>
          <w:tcPr>
            <w:tcW w:w="3969" w:type="dxa"/>
            <w:vMerge/>
            <w:vAlign w:val="center"/>
          </w:tcPr>
          <w:p w14:paraId="6FED5AFB" w14:textId="77777777" w:rsidR="00EB7C8A" w:rsidRPr="00E062F1" w:rsidRDefault="00EB7C8A" w:rsidP="00EB7C8A">
            <w:pPr>
              <w:pStyle w:val="TAC"/>
              <w:keepNext w:val="0"/>
            </w:pPr>
          </w:p>
        </w:tc>
      </w:tr>
      <w:tr w:rsidR="00EB7C8A" w:rsidRPr="00E062F1" w14:paraId="65476BE1" w14:textId="77777777" w:rsidTr="00EB7C8A">
        <w:trPr>
          <w:trHeight w:val="207"/>
          <w:jc w:val="center"/>
        </w:trPr>
        <w:tc>
          <w:tcPr>
            <w:tcW w:w="3823" w:type="dxa"/>
            <w:vMerge/>
            <w:vAlign w:val="center"/>
          </w:tcPr>
          <w:p w14:paraId="40EB2E1C" w14:textId="77777777" w:rsidR="00EB7C8A" w:rsidRPr="00E062F1" w:rsidRDefault="00EB7C8A" w:rsidP="00EB7C8A">
            <w:pPr>
              <w:pStyle w:val="TAC"/>
              <w:keepNext w:val="0"/>
              <w:rPr>
                <w:lang w:eastAsia="zh-CN"/>
              </w:rPr>
            </w:pPr>
          </w:p>
        </w:tc>
        <w:tc>
          <w:tcPr>
            <w:tcW w:w="3969" w:type="dxa"/>
            <w:vMerge/>
            <w:vAlign w:val="center"/>
          </w:tcPr>
          <w:p w14:paraId="1954CCF4" w14:textId="77777777" w:rsidR="00EB7C8A" w:rsidRPr="00E062F1" w:rsidRDefault="00EB7C8A" w:rsidP="00EB7C8A">
            <w:pPr>
              <w:pStyle w:val="TAC"/>
              <w:keepNext w:val="0"/>
            </w:pPr>
          </w:p>
        </w:tc>
      </w:tr>
      <w:tr w:rsidR="00EB7C8A" w:rsidRPr="00E062F1" w14:paraId="3A30BC06" w14:textId="77777777" w:rsidTr="00EB7C8A">
        <w:trPr>
          <w:trHeight w:val="207"/>
          <w:jc w:val="center"/>
        </w:trPr>
        <w:tc>
          <w:tcPr>
            <w:tcW w:w="3823" w:type="dxa"/>
            <w:vMerge/>
            <w:vAlign w:val="center"/>
          </w:tcPr>
          <w:p w14:paraId="00027C45" w14:textId="77777777" w:rsidR="00EB7C8A" w:rsidRPr="00E062F1" w:rsidRDefault="00EB7C8A" w:rsidP="00EB7C8A">
            <w:pPr>
              <w:pStyle w:val="TAC"/>
              <w:keepNext w:val="0"/>
            </w:pPr>
          </w:p>
        </w:tc>
        <w:tc>
          <w:tcPr>
            <w:tcW w:w="3969" w:type="dxa"/>
            <w:vMerge/>
            <w:vAlign w:val="center"/>
          </w:tcPr>
          <w:p w14:paraId="7A661B42" w14:textId="77777777" w:rsidR="00EB7C8A" w:rsidRPr="00E062F1" w:rsidRDefault="00EB7C8A" w:rsidP="00EB7C8A">
            <w:pPr>
              <w:pStyle w:val="TAC"/>
              <w:keepNext w:val="0"/>
            </w:pPr>
          </w:p>
        </w:tc>
      </w:tr>
      <w:tr w:rsidR="00EB7C8A" w:rsidRPr="00E062F1" w14:paraId="12162933" w14:textId="77777777" w:rsidTr="00EB7C8A">
        <w:trPr>
          <w:trHeight w:val="207"/>
          <w:jc w:val="center"/>
        </w:trPr>
        <w:tc>
          <w:tcPr>
            <w:tcW w:w="3823" w:type="dxa"/>
            <w:vMerge/>
            <w:vAlign w:val="center"/>
          </w:tcPr>
          <w:p w14:paraId="7AA9FBFB" w14:textId="77777777" w:rsidR="00EB7C8A" w:rsidRPr="00E062F1" w:rsidRDefault="00EB7C8A" w:rsidP="00EB7C8A">
            <w:pPr>
              <w:pStyle w:val="TAC"/>
              <w:keepNext w:val="0"/>
            </w:pPr>
          </w:p>
        </w:tc>
        <w:tc>
          <w:tcPr>
            <w:tcW w:w="3969" w:type="dxa"/>
            <w:vMerge/>
            <w:vAlign w:val="center"/>
          </w:tcPr>
          <w:p w14:paraId="6634C929" w14:textId="77777777" w:rsidR="00EB7C8A" w:rsidRPr="00E062F1" w:rsidRDefault="00EB7C8A" w:rsidP="00EB7C8A">
            <w:pPr>
              <w:pStyle w:val="TAC"/>
              <w:keepNext w:val="0"/>
            </w:pPr>
          </w:p>
        </w:tc>
      </w:tr>
      <w:tr w:rsidR="00EB7C8A" w:rsidRPr="00E062F1" w14:paraId="3886D3BB" w14:textId="77777777" w:rsidTr="00EB7C8A">
        <w:trPr>
          <w:trHeight w:val="207"/>
          <w:jc w:val="center"/>
        </w:trPr>
        <w:tc>
          <w:tcPr>
            <w:tcW w:w="3823" w:type="dxa"/>
            <w:vMerge/>
            <w:vAlign w:val="center"/>
          </w:tcPr>
          <w:p w14:paraId="7737544E" w14:textId="77777777" w:rsidR="00EB7C8A" w:rsidRPr="00E062F1" w:rsidRDefault="00EB7C8A" w:rsidP="00EB7C8A">
            <w:pPr>
              <w:pStyle w:val="TAC"/>
              <w:keepNext w:val="0"/>
            </w:pPr>
          </w:p>
        </w:tc>
        <w:tc>
          <w:tcPr>
            <w:tcW w:w="3969" w:type="dxa"/>
            <w:vMerge/>
            <w:vAlign w:val="center"/>
          </w:tcPr>
          <w:p w14:paraId="20AA18D1" w14:textId="77777777" w:rsidR="00EB7C8A" w:rsidRPr="00E062F1" w:rsidRDefault="00EB7C8A" w:rsidP="00EB7C8A">
            <w:pPr>
              <w:pStyle w:val="TAC"/>
              <w:keepNext w:val="0"/>
            </w:pPr>
          </w:p>
        </w:tc>
      </w:tr>
      <w:tr w:rsidR="00EB7C8A" w:rsidRPr="00E062F1" w14:paraId="7B81C308" w14:textId="77777777" w:rsidTr="00EB7C8A">
        <w:trPr>
          <w:trHeight w:val="207"/>
          <w:jc w:val="center"/>
        </w:trPr>
        <w:tc>
          <w:tcPr>
            <w:tcW w:w="3823" w:type="dxa"/>
            <w:vMerge/>
            <w:vAlign w:val="center"/>
          </w:tcPr>
          <w:p w14:paraId="2775838D" w14:textId="77777777" w:rsidR="00EB7C8A" w:rsidRPr="00E062F1" w:rsidRDefault="00EB7C8A" w:rsidP="00EB7C8A">
            <w:pPr>
              <w:pStyle w:val="TAC"/>
              <w:keepNext w:val="0"/>
            </w:pPr>
          </w:p>
        </w:tc>
        <w:tc>
          <w:tcPr>
            <w:tcW w:w="3969" w:type="dxa"/>
            <w:vMerge/>
            <w:vAlign w:val="center"/>
          </w:tcPr>
          <w:p w14:paraId="62449129" w14:textId="77777777" w:rsidR="00EB7C8A" w:rsidRPr="00E062F1" w:rsidRDefault="00EB7C8A" w:rsidP="00EB7C8A">
            <w:pPr>
              <w:pStyle w:val="TAC"/>
              <w:keepNext w:val="0"/>
            </w:pPr>
          </w:p>
        </w:tc>
      </w:tr>
      <w:tr w:rsidR="00EB7C8A" w:rsidRPr="00E062F1" w14:paraId="4F3CD38E" w14:textId="77777777" w:rsidTr="00EB7C8A">
        <w:trPr>
          <w:trHeight w:val="207"/>
          <w:jc w:val="center"/>
        </w:trPr>
        <w:tc>
          <w:tcPr>
            <w:tcW w:w="7792" w:type="dxa"/>
            <w:gridSpan w:val="2"/>
            <w:vAlign w:val="center"/>
          </w:tcPr>
          <w:p w14:paraId="3C2414C0" w14:textId="77777777" w:rsidR="00EB7C8A" w:rsidRPr="00E062F1" w:rsidRDefault="00EB7C8A" w:rsidP="00EB7C8A">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296ABBDD" w14:textId="068D48CB" w:rsidR="00F177CB" w:rsidRDefault="00F177CB" w:rsidP="001310A1"/>
    <w:p w14:paraId="66FCCFC2" w14:textId="77777777" w:rsidR="00A73373" w:rsidRDefault="00A73373" w:rsidP="00A73373">
      <w:pPr>
        <w:pStyle w:val="Heading4"/>
      </w:pPr>
      <w:bookmarkStart w:id="902" w:name="_Toc45890536"/>
      <w:bookmarkStart w:id="903" w:name="_Toc45891760"/>
      <w:bookmarkStart w:id="904" w:name="_Toc45892170"/>
      <w:bookmarkStart w:id="905" w:name="_Toc45892580"/>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902"/>
      <w:bookmarkEnd w:id="903"/>
      <w:bookmarkEnd w:id="904"/>
      <w:bookmarkEnd w:id="905"/>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A73373">
        <w:trPr>
          <w:tblHeader/>
          <w:jc w:val="center"/>
        </w:trPr>
        <w:tc>
          <w:tcPr>
            <w:tcW w:w="3823" w:type="dxa"/>
            <w:vAlign w:val="center"/>
          </w:tcPr>
          <w:p w14:paraId="25AA2CB8" w14:textId="77777777" w:rsidR="00A73373" w:rsidRDefault="00A73373" w:rsidP="00A73373">
            <w:pPr>
              <w:pStyle w:val="TAH"/>
              <w:rPr>
                <w:lang w:eastAsia="fi-FI"/>
              </w:rPr>
            </w:pPr>
            <w:r>
              <w:rPr>
                <w:lang w:eastAsia="zh-CN"/>
              </w:rPr>
              <w:t>Downlink NR DC</w:t>
            </w:r>
          </w:p>
          <w:p w14:paraId="0C8256DA" w14:textId="77777777" w:rsidR="00A73373" w:rsidRDefault="00A73373" w:rsidP="00A73373">
            <w:pPr>
              <w:pStyle w:val="TAH"/>
              <w:rPr>
                <w:lang w:eastAsia="fi-FI"/>
              </w:rPr>
            </w:pPr>
            <w:r>
              <w:rPr>
                <w:lang w:eastAsia="fi-FI"/>
              </w:rPr>
              <w:t>configuration</w:t>
            </w:r>
          </w:p>
        </w:tc>
        <w:tc>
          <w:tcPr>
            <w:tcW w:w="3969" w:type="dxa"/>
            <w:vAlign w:val="center"/>
          </w:tcPr>
          <w:p w14:paraId="7F4AB206" w14:textId="77777777" w:rsidR="00A73373" w:rsidRDefault="00A73373" w:rsidP="00A73373">
            <w:pPr>
              <w:pStyle w:val="TAH"/>
              <w:rPr>
                <w:lang w:eastAsia="fi-FI"/>
              </w:rPr>
            </w:pPr>
            <w:r>
              <w:rPr>
                <w:lang w:eastAsia="fi-FI"/>
              </w:rPr>
              <w:t xml:space="preserve">Uplink </w:t>
            </w:r>
            <w:r>
              <w:rPr>
                <w:lang w:eastAsia="zh-CN"/>
              </w:rPr>
              <w:t>NR DC</w:t>
            </w:r>
          </w:p>
          <w:p w14:paraId="6F9C7F4C" w14:textId="77777777" w:rsidR="00A73373" w:rsidRDefault="00A73373" w:rsidP="00A73373">
            <w:pPr>
              <w:pStyle w:val="TAH"/>
              <w:rPr>
                <w:lang w:eastAsia="fi-FI"/>
              </w:rPr>
            </w:pPr>
            <w:r>
              <w:rPr>
                <w:lang w:eastAsia="fi-FI"/>
              </w:rPr>
              <w:t>configuration</w:t>
            </w:r>
          </w:p>
        </w:tc>
      </w:tr>
      <w:tr w:rsidR="00A73373" w14:paraId="1C6251BA" w14:textId="77777777" w:rsidTr="00A73373">
        <w:trPr>
          <w:trHeight w:val="207"/>
          <w:jc w:val="center"/>
        </w:trPr>
        <w:tc>
          <w:tcPr>
            <w:tcW w:w="3823" w:type="dxa"/>
            <w:vMerge w:val="restart"/>
            <w:vAlign w:val="center"/>
          </w:tcPr>
          <w:p w14:paraId="7AC4D4B1" w14:textId="77777777" w:rsidR="00A73373" w:rsidRDefault="00A73373" w:rsidP="00A73373">
            <w:pPr>
              <w:pStyle w:val="TAC"/>
              <w:rPr>
                <w:lang w:eastAsia="zh-CN"/>
              </w:rPr>
            </w:pPr>
            <w:r>
              <w:rPr>
                <w:lang w:eastAsia="zh-CN"/>
              </w:rPr>
              <w:t>DC</w:t>
            </w:r>
            <w:r>
              <w:t>_</w:t>
            </w:r>
            <w:r>
              <w:rPr>
                <w:lang w:eastAsia="zh-CN"/>
              </w:rPr>
              <w:t>n3</w:t>
            </w:r>
            <w:r>
              <w:t>A-</w:t>
            </w:r>
            <w:r>
              <w:rPr>
                <w:lang w:eastAsia="zh-CN"/>
              </w:rPr>
              <w:t>n28</w:t>
            </w:r>
            <w:r>
              <w:t>A</w:t>
            </w:r>
            <w:r>
              <w:rPr>
                <w:lang w:eastAsia="zh-CN"/>
              </w:rPr>
              <w:t>-n257A</w:t>
            </w:r>
          </w:p>
          <w:p w14:paraId="6C20790B" w14:textId="77777777" w:rsidR="00A73373" w:rsidRDefault="00A73373" w:rsidP="00A7337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p>
          <w:p w14:paraId="34D086D2" w14:textId="77777777" w:rsidR="00A73373" w:rsidRPr="00D434F2" w:rsidRDefault="00A73373" w:rsidP="00A7337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p>
          <w:p w14:paraId="3ED0E873" w14:textId="77777777" w:rsidR="00A73373" w:rsidRPr="00D434F2" w:rsidRDefault="00A73373" w:rsidP="00A73373">
            <w:pPr>
              <w:pStyle w:val="TAC"/>
              <w:rPr>
                <w:lang w:eastAsia="zh-CN"/>
              </w:rPr>
            </w:pPr>
            <w:r>
              <w:rPr>
                <w:lang w:eastAsia="zh-CN"/>
              </w:rPr>
              <w:t>DC</w:t>
            </w:r>
            <w:r>
              <w:t>_</w:t>
            </w:r>
            <w:r>
              <w:rPr>
                <w:lang w:eastAsia="zh-CN"/>
              </w:rPr>
              <w:t>n3</w:t>
            </w:r>
            <w:r>
              <w:t>A-</w:t>
            </w:r>
            <w:r>
              <w:rPr>
                <w:lang w:eastAsia="zh-CN"/>
              </w:rPr>
              <w:t>n28</w:t>
            </w:r>
            <w:r>
              <w:t>A</w:t>
            </w:r>
            <w:r>
              <w:rPr>
                <w:lang w:eastAsia="zh-CN"/>
              </w:rPr>
              <w:t>-n257I</w:t>
            </w:r>
          </w:p>
        </w:tc>
        <w:tc>
          <w:tcPr>
            <w:tcW w:w="3969" w:type="dxa"/>
            <w:vMerge w:val="restart"/>
          </w:tcPr>
          <w:p w14:paraId="6F726C86"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13BA4E56"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6D5C043E"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7E1BB7E7"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086B2304"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112AFAF1"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38E9A2A7"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7611B5DC"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207AA6EB"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6E54E328" w14:textId="77777777" w:rsidTr="00A73373">
        <w:trPr>
          <w:trHeight w:val="207"/>
          <w:jc w:val="center"/>
        </w:trPr>
        <w:tc>
          <w:tcPr>
            <w:tcW w:w="3823" w:type="dxa"/>
            <w:vMerge/>
            <w:vAlign w:val="center"/>
          </w:tcPr>
          <w:p w14:paraId="02E60392" w14:textId="77777777" w:rsidR="00A73373" w:rsidRDefault="00A73373" w:rsidP="00A73373">
            <w:pPr>
              <w:pStyle w:val="TAC"/>
              <w:rPr>
                <w:lang w:val="fi-FI" w:eastAsia="fi-FI"/>
              </w:rPr>
            </w:pPr>
          </w:p>
        </w:tc>
        <w:tc>
          <w:tcPr>
            <w:tcW w:w="3969" w:type="dxa"/>
            <w:vMerge/>
          </w:tcPr>
          <w:p w14:paraId="4D23B7F4" w14:textId="77777777" w:rsidR="00A73373" w:rsidRDefault="00A73373" w:rsidP="00A73373">
            <w:pPr>
              <w:pStyle w:val="TAC"/>
              <w:rPr>
                <w:lang w:val="fi-FI" w:eastAsia="fi-FI"/>
              </w:rPr>
            </w:pPr>
          </w:p>
        </w:tc>
      </w:tr>
      <w:tr w:rsidR="00A73373" w14:paraId="11B7D4E5" w14:textId="77777777" w:rsidTr="00A73373">
        <w:trPr>
          <w:trHeight w:val="207"/>
          <w:jc w:val="center"/>
        </w:trPr>
        <w:tc>
          <w:tcPr>
            <w:tcW w:w="3823" w:type="dxa"/>
            <w:vMerge/>
            <w:vAlign w:val="center"/>
          </w:tcPr>
          <w:p w14:paraId="499B6C5E" w14:textId="77777777" w:rsidR="00A73373" w:rsidRDefault="00A73373" w:rsidP="00A73373">
            <w:pPr>
              <w:pStyle w:val="TAC"/>
              <w:rPr>
                <w:lang w:val="fi-FI" w:eastAsia="fi-FI"/>
              </w:rPr>
            </w:pPr>
          </w:p>
        </w:tc>
        <w:tc>
          <w:tcPr>
            <w:tcW w:w="3969" w:type="dxa"/>
            <w:vMerge/>
          </w:tcPr>
          <w:p w14:paraId="6A992F48" w14:textId="77777777" w:rsidR="00A73373" w:rsidRDefault="00A73373" w:rsidP="00A73373">
            <w:pPr>
              <w:pStyle w:val="TAC"/>
              <w:rPr>
                <w:lang w:val="fi-FI" w:eastAsia="fi-FI"/>
              </w:rPr>
            </w:pPr>
          </w:p>
        </w:tc>
      </w:tr>
      <w:tr w:rsidR="00A73373" w14:paraId="21D9077D" w14:textId="77777777" w:rsidTr="00A73373">
        <w:trPr>
          <w:trHeight w:val="207"/>
          <w:jc w:val="center"/>
        </w:trPr>
        <w:tc>
          <w:tcPr>
            <w:tcW w:w="3823" w:type="dxa"/>
            <w:vMerge/>
            <w:vAlign w:val="center"/>
          </w:tcPr>
          <w:p w14:paraId="546F12B5" w14:textId="77777777" w:rsidR="00A73373" w:rsidRDefault="00A73373" w:rsidP="00A73373">
            <w:pPr>
              <w:pStyle w:val="TAC"/>
            </w:pPr>
          </w:p>
        </w:tc>
        <w:tc>
          <w:tcPr>
            <w:tcW w:w="3969" w:type="dxa"/>
            <w:vMerge/>
          </w:tcPr>
          <w:p w14:paraId="442D8877" w14:textId="77777777" w:rsidR="00A73373" w:rsidRDefault="00A73373" w:rsidP="00A73373">
            <w:pPr>
              <w:pStyle w:val="TAC"/>
            </w:pPr>
          </w:p>
        </w:tc>
      </w:tr>
      <w:tr w:rsidR="00A73373" w14:paraId="1A6DE1ED" w14:textId="77777777" w:rsidTr="00A73373">
        <w:trPr>
          <w:trHeight w:val="207"/>
          <w:jc w:val="center"/>
        </w:trPr>
        <w:tc>
          <w:tcPr>
            <w:tcW w:w="3823" w:type="dxa"/>
            <w:vAlign w:val="center"/>
          </w:tcPr>
          <w:p w14:paraId="1E00FA1D" w14:textId="77777777" w:rsidR="00A73373" w:rsidRPr="00D434F2" w:rsidRDefault="00A73373" w:rsidP="00A73373">
            <w:pPr>
              <w:pStyle w:val="TAC"/>
              <w:rPr>
                <w:lang w:eastAsia="fi-FI"/>
              </w:rPr>
            </w:pPr>
            <w:r>
              <w:rPr>
                <w:lang w:eastAsia="zh-CN"/>
              </w:rPr>
              <w:t>DC</w:t>
            </w:r>
            <w:r>
              <w:t>_</w:t>
            </w:r>
            <w:r>
              <w:rPr>
                <w:lang w:eastAsia="zh-CN"/>
              </w:rPr>
              <w:t>n3</w:t>
            </w:r>
            <w:r>
              <w:t>A-</w:t>
            </w:r>
            <w:r>
              <w:rPr>
                <w:lang w:eastAsia="zh-CN"/>
              </w:rPr>
              <w:t>n77</w:t>
            </w:r>
            <w:r>
              <w:t>A</w:t>
            </w:r>
            <w:r>
              <w:rPr>
                <w:lang w:eastAsia="zh-CN"/>
              </w:rPr>
              <w:t>-n257A</w:t>
            </w:r>
          </w:p>
          <w:p w14:paraId="2687EAC0" w14:textId="77777777" w:rsidR="00A73373" w:rsidRDefault="00A73373" w:rsidP="00A7337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p>
          <w:p w14:paraId="474594C7" w14:textId="77777777" w:rsidR="00A73373" w:rsidRDefault="00A73373" w:rsidP="00A7337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p>
          <w:p w14:paraId="536965A4" w14:textId="77777777" w:rsidR="00A73373" w:rsidRDefault="00A73373" w:rsidP="00A73373">
            <w:pPr>
              <w:pStyle w:val="TAC"/>
              <w:rPr>
                <w:lang w:eastAsia="zh-CN"/>
              </w:rPr>
            </w:pPr>
            <w:r>
              <w:rPr>
                <w:lang w:eastAsia="zh-CN"/>
              </w:rPr>
              <w:t>DC</w:t>
            </w:r>
            <w:r>
              <w:t>_</w:t>
            </w:r>
            <w:r>
              <w:rPr>
                <w:lang w:eastAsia="zh-CN"/>
              </w:rPr>
              <w:t>n3</w:t>
            </w:r>
            <w:r>
              <w:t>A-</w:t>
            </w:r>
            <w:r>
              <w:rPr>
                <w:lang w:eastAsia="zh-CN"/>
              </w:rPr>
              <w:t>n77</w:t>
            </w:r>
            <w:r>
              <w:t>A</w:t>
            </w:r>
            <w:r>
              <w:rPr>
                <w:lang w:eastAsia="zh-CN"/>
              </w:rPr>
              <w:t>-n257I</w:t>
            </w:r>
          </w:p>
        </w:tc>
        <w:tc>
          <w:tcPr>
            <w:tcW w:w="3969" w:type="dxa"/>
            <w:vAlign w:val="center"/>
          </w:tcPr>
          <w:p w14:paraId="0D6D2C22"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4A52A290" w14:textId="77777777" w:rsidTr="00A73373">
        <w:trPr>
          <w:trHeight w:val="207"/>
          <w:jc w:val="center"/>
        </w:trPr>
        <w:tc>
          <w:tcPr>
            <w:tcW w:w="3823" w:type="dxa"/>
            <w:vMerge w:val="restart"/>
            <w:vAlign w:val="center"/>
          </w:tcPr>
          <w:p w14:paraId="0480F5DA" w14:textId="77777777" w:rsidR="00A73373" w:rsidRPr="00D434F2" w:rsidRDefault="00A73373" w:rsidP="00A73373">
            <w:pPr>
              <w:pStyle w:val="TAC"/>
              <w:rPr>
                <w:lang w:eastAsia="fi-FI"/>
              </w:rPr>
            </w:pPr>
            <w:r>
              <w:t>DC_n3A-n77(2A)</w:t>
            </w:r>
            <w:r>
              <w:rPr>
                <w:rFonts w:hint="eastAsia"/>
                <w:lang w:eastAsia="zh-CN"/>
              </w:rPr>
              <w:t>-</w:t>
            </w:r>
            <w:r>
              <w:t>n</w:t>
            </w:r>
            <w:r>
              <w:rPr>
                <w:lang w:eastAsia="zh-CN"/>
              </w:rPr>
              <w:t>257A</w:t>
            </w:r>
          </w:p>
          <w:p w14:paraId="62645AE0" w14:textId="77777777" w:rsidR="00A73373" w:rsidRDefault="00A73373" w:rsidP="00A73373">
            <w:pPr>
              <w:pStyle w:val="TAC"/>
              <w:rPr>
                <w:lang w:eastAsia="zh-CN"/>
              </w:rPr>
            </w:pPr>
            <w:r>
              <w:t>DC_n3A-n77(2A)</w:t>
            </w:r>
            <w:r>
              <w:rPr>
                <w:lang w:eastAsia="zh-CN"/>
              </w:rPr>
              <w:t>-</w:t>
            </w:r>
            <w:r>
              <w:t>n257</w:t>
            </w:r>
            <w:r>
              <w:rPr>
                <w:rFonts w:hint="eastAsia"/>
                <w:lang w:eastAsia="zh-CN"/>
              </w:rPr>
              <w:t>G</w:t>
            </w:r>
          </w:p>
          <w:p w14:paraId="3EFF236F" w14:textId="77777777" w:rsidR="00A73373" w:rsidRDefault="00A73373" w:rsidP="00A73373">
            <w:pPr>
              <w:pStyle w:val="TAC"/>
              <w:rPr>
                <w:lang w:eastAsia="zh-CN"/>
              </w:rPr>
            </w:pPr>
            <w:r>
              <w:t>DC_n3A-n77(2A)</w:t>
            </w:r>
            <w:r>
              <w:rPr>
                <w:lang w:eastAsia="zh-CN"/>
              </w:rPr>
              <w:t>-</w:t>
            </w:r>
            <w:r>
              <w:t>n257</w:t>
            </w:r>
            <w:r>
              <w:rPr>
                <w:rFonts w:hint="eastAsia"/>
                <w:lang w:eastAsia="zh-CN"/>
              </w:rPr>
              <w:t>H</w:t>
            </w:r>
          </w:p>
          <w:p w14:paraId="5CFF2DEB" w14:textId="77777777" w:rsidR="00A73373" w:rsidRPr="00D434F2" w:rsidRDefault="00A73373" w:rsidP="00A73373">
            <w:pPr>
              <w:pStyle w:val="TAC"/>
              <w:rPr>
                <w:lang w:eastAsia="zh-CN"/>
              </w:rPr>
            </w:pPr>
            <w:r>
              <w:t>DC_n3A-n77(2A)</w:t>
            </w:r>
            <w:r>
              <w:rPr>
                <w:lang w:eastAsia="zh-CN"/>
              </w:rPr>
              <w:t>-</w:t>
            </w:r>
            <w:r>
              <w:t>n257I</w:t>
            </w:r>
          </w:p>
        </w:tc>
        <w:tc>
          <w:tcPr>
            <w:tcW w:w="3969" w:type="dxa"/>
            <w:vMerge w:val="restart"/>
            <w:vAlign w:val="center"/>
          </w:tcPr>
          <w:p w14:paraId="44916CFC"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1A0EC682"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43E21D3A"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54881628"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03C6DF71"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F769C88"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04600D3D"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73E88C23"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3B5516A6"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364C81ED" w14:textId="77777777" w:rsidTr="00A73373">
        <w:trPr>
          <w:trHeight w:val="207"/>
          <w:jc w:val="center"/>
        </w:trPr>
        <w:tc>
          <w:tcPr>
            <w:tcW w:w="3823" w:type="dxa"/>
            <w:vMerge/>
            <w:vAlign w:val="center"/>
          </w:tcPr>
          <w:p w14:paraId="5F335A5C" w14:textId="77777777" w:rsidR="00A73373" w:rsidRDefault="00A73373" w:rsidP="00A73373">
            <w:pPr>
              <w:pStyle w:val="TAC"/>
            </w:pPr>
          </w:p>
        </w:tc>
        <w:tc>
          <w:tcPr>
            <w:tcW w:w="3969" w:type="dxa"/>
            <w:vMerge/>
            <w:vAlign w:val="center"/>
          </w:tcPr>
          <w:p w14:paraId="501E526A" w14:textId="77777777" w:rsidR="00A73373" w:rsidRDefault="00A73373" w:rsidP="00A73373">
            <w:pPr>
              <w:pStyle w:val="TAC"/>
            </w:pPr>
          </w:p>
        </w:tc>
      </w:tr>
      <w:tr w:rsidR="00A73373" w14:paraId="5365E760" w14:textId="77777777" w:rsidTr="00A73373">
        <w:trPr>
          <w:trHeight w:val="207"/>
          <w:jc w:val="center"/>
        </w:trPr>
        <w:tc>
          <w:tcPr>
            <w:tcW w:w="3823" w:type="dxa"/>
            <w:vMerge/>
            <w:vAlign w:val="center"/>
          </w:tcPr>
          <w:p w14:paraId="30213DA3" w14:textId="77777777" w:rsidR="00A73373" w:rsidRDefault="00A73373" w:rsidP="00A73373">
            <w:pPr>
              <w:pStyle w:val="TAC"/>
            </w:pPr>
          </w:p>
        </w:tc>
        <w:tc>
          <w:tcPr>
            <w:tcW w:w="3969" w:type="dxa"/>
            <w:vMerge/>
            <w:vAlign w:val="center"/>
          </w:tcPr>
          <w:p w14:paraId="06465635" w14:textId="77777777" w:rsidR="00A73373" w:rsidRDefault="00A73373" w:rsidP="00A73373">
            <w:pPr>
              <w:pStyle w:val="TAC"/>
            </w:pPr>
          </w:p>
        </w:tc>
      </w:tr>
      <w:tr w:rsidR="00A73373" w14:paraId="00E92DD4" w14:textId="77777777" w:rsidTr="00A73373">
        <w:trPr>
          <w:trHeight w:val="207"/>
          <w:jc w:val="center"/>
        </w:trPr>
        <w:tc>
          <w:tcPr>
            <w:tcW w:w="3823" w:type="dxa"/>
            <w:vMerge/>
            <w:vAlign w:val="center"/>
          </w:tcPr>
          <w:p w14:paraId="076A2997" w14:textId="77777777" w:rsidR="00A73373" w:rsidRDefault="00A73373" w:rsidP="00A73373">
            <w:pPr>
              <w:pStyle w:val="TAC"/>
            </w:pPr>
          </w:p>
        </w:tc>
        <w:tc>
          <w:tcPr>
            <w:tcW w:w="3969" w:type="dxa"/>
            <w:vMerge/>
            <w:vAlign w:val="center"/>
          </w:tcPr>
          <w:p w14:paraId="0ECA45EC" w14:textId="77777777" w:rsidR="00A73373" w:rsidRDefault="00A73373" w:rsidP="00A73373">
            <w:pPr>
              <w:pStyle w:val="TAC"/>
            </w:pPr>
          </w:p>
        </w:tc>
      </w:tr>
      <w:tr w:rsidR="00A73373" w14:paraId="372BB196" w14:textId="77777777" w:rsidTr="00A73373">
        <w:trPr>
          <w:trHeight w:val="207"/>
          <w:jc w:val="center"/>
        </w:trPr>
        <w:tc>
          <w:tcPr>
            <w:tcW w:w="3823" w:type="dxa"/>
            <w:vMerge/>
            <w:vAlign w:val="center"/>
          </w:tcPr>
          <w:p w14:paraId="0C8FCF3F" w14:textId="77777777" w:rsidR="00A73373" w:rsidRDefault="00A73373" w:rsidP="00A73373">
            <w:pPr>
              <w:pStyle w:val="TAC"/>
              <w:rPr>
                <w:lang w:eastAsia="zh-CN"/>
              </w:rPr>
            </w:pPr>
          </w:p>
        </w:tc>
        <w:tc>
          <w:tcPr>
            <w:tcW w:w="3969" w:type="dxa"/>
            <w:vMerge/>
            <w:vAlign w:val="center"/>
          </w:tcPr>
          <w:p w14:paraId="040E6455" w14:textId="77777777" w:rsidR="00A73373" w:rsidRDefault="00A73373" w:rsidP="00A73373">
            <w:pPr>
              <w:pStyle w:val="TAC"/>
            </w:pPr>
          </w:p>
        </w:tc>
      </w:tr>
      <w:tr w:rsidR="00A73373" w14:paraId="3C423EA6" w14:textId="77777777" w:rsidTr="00A73373">
        <w:trPr>
          <w:trHeight w:val="207"/>
          <w:jc w:val="center"/>
        </w:trPr>
        <w:tc>
          <w:tcPr>
            <w:tcW w:w="3823" w:type="dxa"/>
            <w:vMerge/>
            <w:vAlign w:val="center"/>
          </w:tcPr>
          <w:p w14:paraId="22489921" w14:textId="77777777" w:rsidR="00A73373" w:rsidRDefault="00A73373" w:rsidP="00A73373">
            <w:pPr>
              <w:pStyle w:val="TAC"/>
              <w:rPr>
                <w:lang w:eastAsia="zh-CN"/>
              </w:rPr>
            </w:pPr>
          </w:p>
        </w:tc>
        <w:tc>
          <w:tcPr>
            <w:tcW w:w="3969" w:type="dxa"/>
            <w:vMerge/>
            <w:vAlign w:val="center"/>
          </w:tcPr>
          <w:p w14:paraId="562749AC" w14:textId="77777777" w:rsidR="00A73373" w:rsidRDefault="00A73373" w:rsidP="00A73373">
            <w:pPr>
              <w:pStyle w:val="TAC"/>
            </w:pPr>
          </w:p>
        </w:tc>
      </w:tr>
      <w:tr w:rsidR="00A73373" w14:paraId="134099D2" w14:textId="77777777" w:rsidTr="00A73373">
        <w:trPr>
          <w:trHeight w:val="207"/>
          <w:jc w:val="center"/>
        </w:trPr>
        <w:tc>
          <w:tcPr>
            <w:tcW w:w="3823" w:type="dxa"/>
            <w:vMerge w:val="restart"/>
            <w:vAlign w:val="center"/>
          </w:tcPr>
          <w:p w14:paraId="546A471C" w14:textId="77777777" w:rsidR="00A73373" w:rsidRDefault="00A73373" w:rsidP="00A73373">
            <w:pPr>
              <w:pStyle w:val="TAC"/>
              <w:rPr>
                <w:lang w:eastAsia="zh-CN"/>
              </w:rPr>
            </w:pPr>
            <w:r>
              <w:rPr>
                <w:lang w:eastAsia="zh-CN"/>
              </w:rPr>
              <w:t>DC</w:t>
            </w:r>
            <w:r>
              <w:t>_n3A-n78A</w:t>
            </w:r>
            <w:r>
              <w:rPr>
                <w:lang w:eastAsia="zh-CN"/>
              </w:rPr>
              <w:t>-</w:t>
            </w:r>
            <w:r>
              <w:t>n</w:t>
            </w:r>
            <w:r>
              <w:rPr>
                <w:lang w:eastAsia="zh-CN"/>
              </w:rPr>
              <w:t>257A</w:t>
            </w:r>
          </w:p>
          <w:p w14:paraId="0C36F117" w14:textId="77777777" w:rsidR="00A73373" w:rsidRDefault="00A73373" w:rsidP="00A73373">
            <w:pPr>
              <w:pStyle w:val="TAC"/>
              <w:rPr>
                <w:lang w:eastAsia="zh-CN"/>
              </w:rPr>
            </w:pPr>
            <w:r>
              <w:rPr>
                <w:lang w:eastAsia="zh-CN"/>
              </w:rPr>
              <w:t>DC</w:t>
            </w:r>
            <w:r>
              <w:t>_n3A-n78A</w:t>
            </w:r>
            <w:r>
              <w:rPr>
                <w:lang w:eastAsia="zh-CN"/>
              </w:rPr>
              <w:t>-</w:t>
            </w:r>
            <w:r>
              <w:t>n257</w:t>
            </w:r>
            <w:r>
              <w:rPr>
                <w:rFonts w:hint="eastAsia"/>
                <w:lang w:eastAsia="zh-CN"/>
              </w:rPr>
              <w:t>G</w:t>
            </w:r>
          </w:p>
          <w:p w14:paraId="32CBB2C2" w14:textId="77777777" w:rsidR="00A73373" w:rsidRPr="00D434F2" w:rsidRDefault="00A73373" w:rsidP="00A73373">
            <w:pPr>
              <w:pStyle w:val="TAC"/>
              <w:rPr>
                <w:lang w:eastAsia="zh-CN"/>
              </w:rPr>
            </w:pPr>
            <w:r>
              <w:rPr>
                <w:lang w:eastAsia="zh-CN"/>
              </w:rPr>
              <w:t>DC</w:t>
            </w:r>
            <w:r>
              <w:t>_n3A-n78A</w:t>
            </w:r>
            <w:r>
              <w:rPr>
                <w:lang w:eastAsia="zh-CN"/>
              </w:rPr>
              <w:t>-</w:t>
            </w:r>
            <w:r>
              <w:t>n257</w:t>
            </w:r>
            <w:r>
              <w:rPr>
                <w:rFonts w:hint="eastAsia"/>
                <w:lang w:eastAsia="zh-CN"/>
              </w:rPr>
              <w:t>H</w:t>
            </w:r>
          </w:p>
          <w:p w14:paraId="4B95872E" w14:textId="77777777" w:rsidR="00A73373" w:rsidRPr="00D434F2" w:rsidRDefault="00A73373" w:rsidP="00A73373">
            <w:pPr>
              <w:pStyle w:val="TAC"/>
              <w:rPr>
                <w:lang w:eastAsia="zh-CN"/>
              </w:rPr>
            </w:pPr>
            <w:r>
              <w:rPr>
                <w:lang w:eastAsia="zh-CN"/>
              </w:rPr>
              <w:t>DC</w:t>
            </w:r>
            <w:r>
              <w:t>_n3A-n78A</w:t>
            </w:r>
            <w:r>
              <w:rPr>
                <w:lang w:eastAsia="zh-CN"/>
              </w:rPr>
              <w:t>-</w:t>
            </w:r>
            <w:r>
              <w:t>n257I</w:t>
            </w:r>
          </w:p>
        </w:tc>
        <w:tc>
          <w:tcPr>
            <w:tcW w:w="3969" w:type="dxa"/>
            <w:vMerge w:val="restart"/>
            <w:vAlign w:val="center"/>
          </w:tcPr>
          <w:p w14:paraId="426FCD39" w14:textId="77777777" w:rsidR="00A73373" w:rsidRDefault="00A73373" w:rsidP="00A73373">
            <w:pPr>
              <w:pStyle w:val="TAC"/>
              <w:rPr>
                <w:lang w:eastAsia="zh-CN"/>
              </w:rPr>
            </w:pPr>
            <w:r>
              <w:t>DC_n3A-n</w:t>
            </w:r>
            <w:r>
              <w:rPr>
                <w:rFonts w:hint="eastAsia"/>
                <w:lang w:eastAsia="zh-CN"/>
              </w:rPr>
              <w:t>78</w:t>
            </w:r>
            <w:r>
              <w:rPr>
                <w:lang w:eastAsia="zh-CN"/>
              </w:rPr>
              <w:t>A</w:t>
            </w:r>
          </w:p>
          <w:p w14:paraId="5620D18E" w14:textId="77777777" w:rsidR="00A73373" w:rsidRDefault="00A73373" w:rsidP="00A73373">
            <w:pPr>
              <w:pStyle w:val="TAC"/>
              <w:rPr>
                <w:lang w:eastAsia="zh-CN"/>
              </w:rPr>
            </w:pPr>
            <w:r>
              <w:t>DC_n3A-n</w:t>
            </w:r>
            <w:r>
              <w:rPr>
                <w:lang w:eastAsia="zh-CN"/>
              </w:rPr>
              <w:t>257A</w:t>
            </w:r>
          </w:p>
          <w:p w14:paraId="44142A39" w14:textId="77777777" w:rsidR="00A73373" w:rsidRDefault="00A73373" w:rsidP="00A73373">
            <w:pPr>
              <w:pStyle w:val="TAC"/>
              <w:rPr>
                <w:lang w:eastAsia="zh-CN"/>
              </w:rPr>
            </w:pPr>
            <w:r>
              <w:t>DC_n3A-n257</w:t>
            </w:r>
            <w:r>
              <w:rPr>
                <w:rFonts w:hint="eastAsia"/>
                <w:lang w:eastAsia="zh-CN"/>
              </w:rPr>
              <w:t>G</w:t>
            </w:r>
          </w:p>
          <w:p w14:paraId="54A4AD4A" w14:textId="77777777" w:rsidR="00A73373" w:rsidRDefault="00A73373" w:rsidP="00A73373">
            <w:pPr>
              <w:pStyle w:val="TAC"/>
              <w:rPr>
                <w:lang w:eastAsia="zh-CN"/>
              </w:rPr>
            </w:pPr>
            <w:r>
              <w:t>DC_n3A-n257</w:t>
            </w:r>
            <w:r>
              <w:rPr>
                <w:rFonts w:hint="eastAsia"/>
                <w:lang w:eastAsia="zh-CN"/>
              </w:rPr>
              <w:t>H</w:t>
            </w:r>
          </w:p>
          <w:p w14:paraId="4C98CEE4" w14:textId="77777777" w:rsidR="00A73373" w:rsidRDefault="00A73373" w:rsidP="00A73373">
            <w:pPr>
              <w:pStyle w:val="TAC"/>
              <w:rPr>
                <w:lang w:eastAsia="zh-CN"/>
              </w:rPr>
            </w:pPr>
            <w:r>
              <w:t>DC_n3A-n257I</w:t>
            </w:r>
          </w:p>
          <w:p w14:paraId="1D45E6F5" w14:textId="77777777" w:rsidR="00A73373" w:rsidRDefault="00A73373" w:rsidP="00A73373">
            <w:pPr>
              <w:pStyle w:val="TAC"/>
              <w:rPr>
                <w:lang w:eastAsia="zh-CN"/>
              </w:rPr>
            </w:pPr>
            <w:r>
              <w:t>DC_n78A-n</w:t>
            </w:r>
            <w:r>
              <w:rPr>
                <w:lang w:eastAsia="zh-CN"/>
              </w:rPr>
              <w:t>257A</w:t>
            </w:r>
          </w:p>
          <w:p w14:paraId="1DBA0E96" w14:textId="77777777" w:rsidR="00A73373" w:rsidRDefault="00A73373" w:rsidP="00A73373">
            <w:pPr>
              <w:pStyle w:val="TAC"/>
              <w:rPr>
                <w:lang w:eastAsia="zh-CN"/>
              </w:rPr>
            </w:pPr>
            <w:r>
              <w:t>DC_n78A-n257</w:t>
            </w:r>
            <w:r>
              <w:rPr>
                <w:rFonts w:hint="eastAsia"/>
                <w:lang w:eastAsia="zh-CN"/>
              </w:rPr>
              <w:t>G</w:t>
            </w:r>
          </w:p>
          <w:p w14:paraId="05CE5235" w14:textId="77777777" w:rsidR="00A73373" w:rsidRDefault="00A73373" w:rsidP="00A73373">
            <w:pPr>
              <w:pStyle w:val="TAC"/>
              <w:rPr>
                <w:lang w:eastAsia="zh-CN"/>
              </w:rPr>
            </w:pPr>
            <w:r>
              <w:t>DC_n78A-n257</w:t>
            </w:r>
            <w:r>
              <w:rPr>
                <w:rFonts w:hint="eastAsia"/>
                <w:lang w:eastAsia="zh-CN"/>
              </w:rPr>
              <w:t>H</w:t>
            </w:r>
          </w:p>
          <w:p w14:paraId="57347A31" w14:textId="77777777" w:rsidR="00A73373" w:rsidRDefault="00A73373" w:rsidP="00A73373">
            <w:pPr>
              <w:pStyle w:val="TAC"/>
              <w:rPr>
                <w:lang w:eastAsia="zh-CN"/>
              </w:rPr>
            </w:pPr>
            <w:r>
              <w:t>DC_n78A-n257I</w:t>
            </w:r>
          </w:p>
        </w:tc>
      </w:tr>
      <w:tr w:rsidR="00A73373" w14:paraId="1DB0A9D3" w14:textId="77777777" w:rsidTr="00A73373">
        <w:trPr>
          <w:trHeight w:val="207"/>
          <w:jc w:val="center"/>
        </w:trPr>
        <w:tc>
          <w:tcPr>
            <w:tcW w:w="3823" w:type="dxa"/>
            <w:vMerge/>
            <w:vAlign w:val="center"/>
          </w:tcPr>
          <w:p w14:paraId="3059D5F9" w14:textId="77777777" w:rsidR="00A73373" w:rsidRDefault="00A73373" w:rsidP="00A73373">
            <w:pPr>
              <w:pStyle w:val="TAC"/>
            </w:pPr>
          </w:p>
        </w:tc>
        <w:tc>
          <w:tcPr>
            <w:tcW w:w="3969" w:type="dxa"/>
            <w:vMerge/>
            <w:vAlign w:val="center"/>
          </w:tcPr>
          <w:p w14:paraId="01726C48" w14:textId="77777777" w:rsidR="00A73373" w:rsidRDefault="00A73373" w:rsidP="00A73373">
            <w:pPr>
              <w:pStyle w:val="TAC"/>
            </w:pPr>
          </w:p>
        </w:tc>
      </w:tr>
      <w:tr w:rsidR="00A73373" w14:paraId="5E008D21" w14:textId="77777777" w:rsidTr="00A73373">
        <w:trPr>
          <w:trHeight w:val="207"/>
          <w:jc w:val="center"/>
        </w:trPr>
        <w:tc>
          <w:tcPr>
            <w:tcW w:w="3823" w:type="dxa"/>
            <w:vMerge/>
            <w:vAlign w:val="center"/>
          </w:tcPr>
          <w:p w14:paraId="1D6FC8D1" w14:textId="77777777" w:rsidR="00A73373" w:rsidRDefault="00A73373" w:rsidP="00A73373">
            <w:pPr>
              <w:pStyle w:val="TAC"/>
            </w:pPr>
          </w:p>
        </w:tc>
        <w:tc>
          <w:tcPr>
            <w:tcW w:w="3969" w:type="dxa"/>
            <w:vMerge/>
            <w:vAlign w:val="center"/>
          </w:tcPr>
          <w:p w14:paraId="6477ABA4" w14:textId="77777777" w:rsidR="00A73373" w:rsidRDefault="00A73373" w:rsidP="00A73373">
            <w:pPr>
              <w:pStyle w:val="TAC"/>
            </w:pPr>
          </w:p>
        </w:tc>
      </w:tr>
      <w:tr w:rsidR="00A73373" w14:paraId="708CC08F" w14:textId="77777777" w:rsidTr="00A73373">
        <w:trPr>
          <w:trHeight w:val="207"/>
          <w:jc w:val="center"/>
        </w:trPr>
        <w:tc>
          <w:tcPr>
            <w:tcW w:w="3823" w:type="dxa"/>
            <w:vMerge/>
            <w:vAlign w:val="center"/>
          </w:tcPr>
          <w:p w14:paraId="5633055A" w14:textId="77777777" w:rsidR="00A73373" w:rsidRDefault="00A73373" w:rsidP="00A73373">
            <w:pPr>
              <w:pStyle w:val="TAC"/>
            </w:pPr>
          </w:p>
        </w:tc>
        <w:tc>
          <w:tcPr>
            <w:tcW w:w="3969" w:type="dxa"/>
            <w:vMerge/>
            <w:vAlign w:val="center"/>
          </w:tcPr>
          <w:p w14:paraId="7E6129C7" w14:textId="77777777" w:rsidR="00A73373" w:rsidRDefault="00A73373" w:rsidP="00A73373">
            <w:pPr>
              <w:pStyle w:val="TAC"/>
            </w:pPr>
          </w:p>
        </w:tc>
      </w:tr>
      <w:tr w:rsidR="00A73373" w14:paraId="3DE8AF0A" w14:textId="77777777" w:rsidTr="00A73373">
        <w:trPr>
          <w:trHeight w:val="207"/>
          <w:jc w:val="center"/>
        </w:trPr>
        <w:tc>
          <w:tcPr>
            <w:tcW w:w="3823" w:type="dxa"/>
            <w:vAlign w:val="center"/>
          </w:tcPr>
          <w:p w14:paraId="62C42529" w14:textId="77777777" w:rsidR="00A73373" w:rsidRDefault="00A73373" w:rsidP="00A73373">
            <w:pPr>
              <w:pStyle w:val="TAC"/>
              <w:rPr>
                <w:lang w:eastAsia="zh-CN"/>
              </w:rPr>
            </w:pPr>
            <w:r>
              <w:rPr>
                <w:lang w:eastAsia="zh-CN"/>
              </w:rPr>
              <w:t>DC</w:t>
            </w:r>
            <w:r>
              <w:t>_</w:t>
            </w:r>
            <w:r>
              <w:rPr>
                <w:lang w:eastAsia="zh-CN"/>
              </w:rPr>
              <w:t>n28</w:t>
            </w:r>
            <w:r>
              <w:t>A-</w:t>
            </w:r>
            <w:r>
              <w:rPr>
                <w:lang w:eastAsia="zh-CN"/>
              </w:rPr>
              <w:t>n77</w:t>
            </w:r>
            <w:r>
              <w:t>A</w:t>
            </w:r>
            <w:r>
              <w:rPr>
                <w:lang w:eastAsia="zh-CN"/>
              </w:rPr>
              <w:t>-n257A</w:t>
            </w:r>
          </w:p>
          <w:p w14:paraId="19D26F70" w14:textId="77777777" w:rsidR="00A73373" w:rsidRDefault="00A73373" w:rsidP="00A7337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p>
          <w:p w14:paraId="3909D17D" w14:textId="77777777" w:rsidR="00A73373" w:rsidRPr="00D434F2" w:rsidRDefault="00A73373" w:rsidP="00A7337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p>
          <w:p w14:paraId="48B66BEC" w14:textId="77777777" w:rsidR="00A73373" w:rsidRPr="00D434F2" w:rsidRDefault="00A73373" w:rsidP="00A73373">
            <w:pPr>
              <w:pStyle w:val="TAC"/>
              <w:rPr>
                <w:lang w:eastAsia="zh-CN"/>
              </w:rPr>
            </w:pPr>
            <w:r>
              <w:rPr>
                <w:lang w:eastAsia="zh-CN"/>
              </w:rPr>
              <w:t>DC</w:t>
            </w:r>
            <w:r>
              <w:t>_</w:t>
            </w:r>
            <w:r>
              <w:rPr>
                <w:lang w:eastAsia="zh-CN"/>
              </w:rPr>
              <w:t>n28</w:t>
            </w:r>
            <w:r>
              <w:t>A-</w:t>
            </w:r>
            <w:r>
              <w:rPr>
                <w:lang w:eastAsia="zh-CN"/>
              </w:rPr>
              <w:t>n77</w:t>
            </w:r>
            <w:r>
              <w:t>A</w:t>
            </w:r>
            <w:r>
              <w:rPr>
                <w:lang w:eastAsia="zh-CN"/>
              </w:rPr>
              <w:t>-n257I</w:t>
            </w:r>
          </w:p>
        </w:tc>
        <w:tc>
          <w:tcPr>
            <w:tcW w:w="3969" w:type="dxa"/>
            <w:vAlign w:val="center"/>
          </w:tcPr>
          <w:p w14:paraId="19570977"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A73373">
        <w:trPr>
          <w:trHeight w:val="207"/>
          <w:jc w:val="center"/>
        </w:trPr>
        <w:tc>
          <w:tcPr>
            <w:tcW w:w="3823" w:type="dxa"/>
            <w:vAlign w:val="center"/>
          </w:tcPr>
          <w:p w14:paraId="228FDE76" w14:textId="77777777" w:rsidR="00A73373" w:rsidRPr="00D434F2" w:rsidRDefault="00A73373" w:rsidP="00A73373">
            <w:pPr>
              <w:pStyle w:val="TAC"/>
              <w:rPr>
                <w:lang w:eastAsia="fi-FI"/>
              </w:rPr>
            </w:pPr>
            <w:r>
              <w:rPr>
                <w:lang w:eastAsia="zh-CN"/>
              </w:rPr>
              <w:t>DC</w:t>
            </w:r>
            <w:r>
              <w:t>_n28A-n78A</w:t>
            </w:r>
            <w:r>
              <w:rPr>
                <w:lang w:eastAsia="zh-CN"/>
              </w:rPr>
              <w:t>-</w:t>
            </w:r>
            <w:r>
              <w:t>n</w:t>
            </w:r>
            <w:r>
              <w:rPr>
                <w:lang w:eastAsia="zh-CN"/>
              </w:rPr>
              <w:t>257A</w:t>
            </w:r>
          </w:p>
          <w:p w14:paraId="045627D1" w14:textId="77777777" w:rsidR="00A73373" w:rsidRDefault="00A73373" w:rsidP="00A73373">
            <w:pPr>
              <w:pStyle w:val="TAC"/>
              <w:rPr>
                <w:lang w:eastAsia="zh-CN"/>
              </w:rPr>
            </w:pPr>
            <w:r>
              <w:rPr>
                <w:lang w:eastAsia="zh-CN"/>
              </w:rPr>
              <w:t>DC</w:t>
            </w:r>
            <w:r>
              <w:t>_n28A-n78A</w:t>
            </w:r>
            <w:r>
              <w:rPr>
                <w:lang w:eastAsia="zh-CN"/>
              </w:rPr>
              <w:t>-</w:t>
            </w:r>
            <w:r>
              <w:t>n257</w:t>
            </w:r>
            <w:r>
              <w:rPr>
                <w:rFonts w:hint="eastAsia"/>
                <w:lang w:eastAsia="zh-CN"/>
              </w:rPr>
              <w:t>G</w:t>
            </w:r>
          </w:p>
          <w:p w14:paraId="78423352" w14:textId="77777777" w:rsidR="00A73373" w:rsidRDefault="00A73373" w:rsidP="00A73373">
            <w:pPr>
              <w:pStyle w:val="TAC"/>
              <w:rPr>
                <w:lang w:eastAsia="zh-CN"/>
              </w:rPr>
            </w:pPr>
            <w:r>
              <w:rPr>
                <w:lang w:eastAsia="zh-CN"/>
              </w:rPr>
              <w:t>DC</w:t>
            </w:r>
            <w:r>
              <w:t>_n28A-n78A</w:t>
            </w:r>
            <w:r>
              <w:rPr>
                <w:lang w:eastAsia="zh-CN"/>
              </w:rPr>
              <w:t>-</w:t>
            </w:r>
            <w:r>
              <w:t>n257</w:t>
            </w:r>
            <w:r>
              <w:rPr>
                <w:rFonts w:hint="eastAsia"/>
                <w:lang w:eastAsia="zh-CN"/>
              </w:rPr>
              <w:t>H</w:t>
            </w:r>
          </w:p>
          <w:p w14:paraId="1EB7CC0C" w14:textId="77777777" w:rsidR="00A73373" w:rsidRDefault="00A73373" w:rsidP="00A73373">
            <w:pPr>
              <w:pStyle w:val="TAC"/>
              <w:rPr>
                <w:lang w:eastAsia="zh-CN"/>
              </w:rPr>
            </w:pPr>
            <w:r>
              <w:rPr>
                <w:lang w:eastAsia="zh-CN"/>
              </w:rPr>
              <w:t>DC</w:t>
            </w:r>
            <w:r>
              <w:t>_n28A-n78A</w:t>
            </w:r>
            <w:r>
              <w:rPr>
                <w:lang w:eastAsia="zh-CN"/>
              </w:rPr>
              <w:t>-</w:t>
            </w:r>
            <w:r>
              <w:t>n257I</w:t>
            </w:r>
          </w:p>
        </w:tc>
        <w:tc>
          <w:tcPr>
            <w:tcW w:w="3969" w:type="dxa"/>
            <w:vAlign w:val="center"/>
          </w:tcPr>
          <w:p w14:paraId="0C1BBA8F"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A73373">
            <w:pPr>
              <w:pStyle w:val="TAC"/>
              <w:rPr>
                <w:lang w:eastAsia="zh-CN"/>
              </w:rPr>
            </w:pPr>
            <w:r>
              <w:t>DC_n28A-n</w:t>
            </w:r>
            <w:r>
              <w:rPr>
                <w:lang w:eastAsia="zh-CN"/>
              </w:rPr>
              <w:t>257A</w:t>
            </w:r>
          </w:p>
          <w:p w14:paraId="48FE7D12" w14:textId="77777777" w:rsidR="00A73373" w:rsidRDefault="00A73373" w:rsidP="00A73373">
            <w:pPr>
              <w:pStyle w:val="TAC"/>
              <w:rPr>
                <w:lang w:eastAsia="zh-CN"/>
              </w:rPr>
            </w:pPr>
            <w:r>
              <w:t>DC_n28A-n257</w:t>
            </w:r>
            <w:r>
              <w:rPr>
                <w:rFonts w:hint="eastAsia"/>
                <w:lang w:eastAsia="zh-CN"/>
              </w:rPr>
              <w:t>G</w:t>
            </w:r>
          </w:p>
          <w:p w14:paraId="6610E9E9" w14:textId="77777777" w:rsidR="00A73373" w:rsidRDefault="00A73373" w:rsidP="00A73373">
            <w:pPr>
              <w:pStyle w:val="TAC"/>
              <w:rPr>
                <w:lang w:eastAsia="zh-CN"/>
              </w:rPr>
            </w:pPr>
            <w:r>
              <w:t>DC_n28A-n257</w:t>
            </w:r>
            <w:r>
              <w:rPr>
                <w:rFonts w:hint="eastAsia"/>
                <w:lang w:eastAsia="zh-CN"/>
              </w:rPr>
              <w:t>H</w:t>
            </w:r>
          </w:p>
          <w:p w14:paraId="31EA8FB3" w14:textId="77777777" w:rsidR="00A73373" w:rsidRDefault="00A73373" w:rsidP="00A73373">
            <w:pPr>
              <w:pStyle w:val="TAC"/>
              <w:rPr>
                <w:lang w:eastAsia="zh-CN"/>
              </w:rPr>
            </w:pPr>
            <w:r>
              <w:t>DC_n28A-n257I</w:t>
            </w:r>
          </w:p>
          <w:p w14:paraId="0E9789C4" w14:textId="77777777" w:rsidR="00A73373" w:rsidRDefault="00A73373" w:rsidP="00A73373">
            <w:pPr>
              <w:pStyle w:val="TAC"/>
              <w:rPr>
                <w:lang w:eastAsia="zh-CN"/>
              </w:rPr>
            </w:pPr>
            <w:r>
              <w:t>DC_n78A-n</w:t>
            </w:r>
            <w:r>
              <w:rPr>
                <w:lang w:eastAsia="zh-CN"/>
              </w:rPr>
              <w:t>257A</w:t>
            </w:r>
          </w:p>
          <w:p w14:paraId="668CDF78" w14:textId="77777777" w:rsidR="00A73373" w:rsidRDefault="00A73373" w:rsidP="00A73373">
            <w:pPr>
              <w:pStyle w:val="TAC"/>
              <w:rPr>
                <w:lang w:eastAsia="zh-CN"/>
              </w:rPr>
            </w:pPr>
            <w:r>
              <w:t>DC_n78A-n257</w:t>
            </w:r>
            <w:r>
              <w:rPr>
                <w:rFonts w:hint="eastAsia"/>
                <w:lang w:eastAsia="zh-CN"/>
              </w:rPr>
              <w:t>G</w:t>
            </w:r>
          </w:p>
          <w:p w14:paraId="4565F26F" w14:textId="77777777" w:rsidR="00A73373" w:rsidRDefault="00A73373" w:rsidP="00A73373">
            <w:pPr>
              <w:pStyle w:val="TAC"/>
              <w:rPr>
                <w:lang w:eastAsia="zh-CN"/>
              </w:rPr>
            </w:pPr>
            <w:r>
              <w:t>DC_n78A-n257</w:t>
            </w:r>
            <w:r>
              <w:rPr>
                <w:rFonts w:hint="eastAsia"/>
                <w:lang w:eastAsia="zh-CN"/>
              </w:rPr>
              <w:t>H</w:t>
            </w:r>
          </w:p>
          <w:p w14:paraId="73125F1E" w14:textId="77777777" w:rsidR="00A73373" w:rsidRDefault="00A73373" w:rsidP="00A73373">
            <w:pPr>
              <w:pStyle w:val="TAC"/>
            </w:pPr>
            <w:r>
              <w:t>DC_n78A-n257I</w:t>
            </w:r>
          </w:p>
        </w:tc>
      </w:tr>
      <w:tr w:rsidR="00A73373" w14:paraId="6BF2975C" w14:textId="77777777" w:rsidTr="00A73373">
        <w:trPr>
          <w:trHeight w:val="207"/>
          <w:jc w:val="center"/>
        </w:trPr>
        <w:tc>
          <w:tcPr>
            <w:tcW w:w="7792" w:type="dxa"/>
            <w:gridSpan w:val="2"/>
            <w:vAlign w:val="center"/>
          </w:tcPr>
          <w:p w14:paraId="522EE421" w14:textId="77777777" w:rsidR="00A73373" w:rsidRDefault="00A73373" w:rsidP="00A73373">
            <w:pPr>
              <w:pStyle w:val="TAN"/>
            </w:pPr>
            <w:r>
              <w:rPr>
                <w:lang w:eastAsia="zh-CN"/>
              </w:rPr>
              <w:t>N</w:t>
            </w:r>
            <w:r>
              <w:t>OTE 1:</w:t>
            </w:r>
            <w:r>
              <w:tab/>
            </w:r>
            <w:r>
              <w:rPr>
                <w:lang w:eastAsia="zh-CN"/>
              </w:rPr>
              <w:t>NR configuration for FR1 and FR2 are defined in TS 38.101-1 [2] and TS 38.101-2 [3] respectively.</w:t>
            </w:r>
          </w:p>
        </w:tc>
      </w:tr>
    </w:tbl>
    <w:p w14:paraId="752E572E" w14:textId="2C07A008" w:rsidR="00A73373" w:rsidRDefault="00A73373" w:rsidP="001310A1"/>
    <w:p w14:paraId="3B9313B8" w14:textId="27DBDF86" w:rsidR="004469C9" w:rsidRDefault="004469C9" w:rsidP="008322E0">
      <w:pPr>
        <w:pStyle w:val="Heading2"/>
      </w:pPr>
      <w:bookmarkStart w:id="906" w:name="_Toc45890537"/>
      <w:bookmarkStart w:id="907" w:name="_Toc45891761"/>
      <w:bookmarkStart w:id="908" w:name="_Toc45892171"/>
      <w:bookmarkStart w:id="909" w:name="_Toc45892581"/>
      <w:r>
        <w:lastRenderedPageBreak/>
        <w:t>5.5C</w:t>
      </w:r>
      <w:r>
        <w:tab/>
        <w:t>Void</w:t>
      </w:r>
      <w:bookmarkEnd w:id="906"/>
      <w:bookmarkEnd w:id="907"/>
      <w:bookmarkEnd w:id="908"/>
      <w:bookmarkEnd w:id="909"/>
    </w:p>
    <w:p w14:paraId="391AEE86" w14:textId="1D64E802" w:rsidR="004469C9" w:rsidRDefault="004469C9" w:rsidP="008322E0">
      <w:pPr>
        <w:pStyle w:val="Heading2"/>
      </w:pPr>
      <w:bookmarkStart w:id="910" w:name="_Toc45890538"/>
      <w:bookmarkStart w:id="911" w:name="_Toc45891762"/>
      <w:bookmarkStart w:id="912" w:name="_Toc45892172"/>
      <w:bookmarkStart w:id="913" w:name="_Toc45892582"/>
      <w:r>
        <w:t>5.5D</w:t>
      </w:r>
      <w:r>
        <w:tab/>
        <w:t>Void</w:t>
      </w:r>
      <w:bookmarkEnd w:id="910"/>
      <w:bookmarkEnd w:id="911"/>
      <w:bookmarkEnd w:id="912"/>
      <w:bookmarkEnd w:id="913"/>
    </w:p>
    <w:p w14:paraId="7FCDC3AE" w14:textId="3238C92B" w:rsidR="004469C9" w:rsidRPr="001F078B" w:rsidRDefault="004469C9" w:rsidP="004469C9">
      <w:pPr>
        <w:pStyle w:val="Heading2"/>
      </w:pPr>
      <w:bookmarkStart w:id="914" w:name="_Toc45890539"/>
      <w:bookmarkStart w:id="915" w:name="_Toc45891763"/>
      <w:bookmarkStart w:id="916" w:name="_Toc45892173"/>
      <w:bookmarkStart w:id="917" w:name="_Toc45892583"/>
      <w:r w:rsidRPr="001F078B">
        <w:t>5.5</w:t>
      </w:r>
      <w:r>
        <w:t>E</w:t>
      </w:r>
      <w:r w:rsidRPr="001F078B">
        <w:tab/>
        <w:t xml:space="preserve">Configuration for </w:t>
      </w:r>
      <w:r>
        <w:t>V2X operation</w:t>
      </w:r>
      <w:bookmarkEnd w:id="914"/>
      <w:bookmarkEnd w:id="915"/>
      <w:bookmarkEnd w:id="916"/>
      <w:bookmarkEnd w:id="917"/>
    </w:p>
    <w:p w14:paraId="13D8DA62" w14:textId="478A50AF" w:rsidR="004469C9" w:rsidRPr="001F078B" w:rsidRDefault="004469C9" w:rsidP="004469C9">
      <w:pPr>
        <w:pStyle w:val="Heading3"/>
      </w:pPr>
      <w:bookmarkStart w:id="918" w:name="_Toc45890540"/>
      <w:bookmarkStart w:id="919" w:name="_Toc45891764"/>
      <w:bookmarkStart w:id="920" w:name="_Toc45892174"/>
      <w:bookmarkStart w:id="921" w:name="_Toc45892584"/>
      <w:r>
        <w:t>5.5E</w:t>
      </w:r>
      <w:r w:rsidRPr="001F078B">
        <w:t>.1</w:t>
      </w:r>
      <w:r w:rsidRPr="001F078B">
        <w:tab/>
        <w:t>General</w:t>
      </w:r>
      <w:bookmarkEnd w:id="918"/>
      <w:bookmarkEnd w:id="919"/>
      <w:bookmarkEnd w:id="920"/>
      <w:bookmarkEnd w:id="921"/>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922" w:name="_Toc45890541"/>
      <w:bookmarkStart w:id="923" w:name="_Toc45891765"/>
      <w:bookmarkStart w:id="924" w:name="_Toc45892175"/>
      <w:bookmarkStart w:id="925" w:name="_Toc45892585"/>
      <w:r>
        <w:t>5.5E</w:t>
      </w:r>
      <w:r w:rsidRPr="001F078B">
        <w:t>.2</w:t>
      </w:r>
      <w:r w:rsidRPr="001F078B">
        <w:tab/>
        <w:t xml:space="preserve">Intra-band contiguous </w:t>
      </w:r>
      <w:r>
        <w:t>V2X operation in FR1</w:t>
      </w:r>
      <w:bookmarkEnd w:id="922"/>
      <w:bookmarkEnd w:id="923"/>
      <w:bookmarkEnd w:id="924"/>
      <w:bookmarkEnd w:id="925"/>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06667C">
        <w:trPr>
          <w:trHeight w:val="261"/>
          <w:jc w:val="center"/>
        </w:trPr>
        <w:tc>
          <w:tcPr>
            <w:tcW w:w="1931" w:type="pct"/>
            <w:shd w:val="clear" w:color="auto" w:fill="auto"/>
            <w:vAlign w:val="center"/>
            <w:hideMark/>
          </w:tcPr>
          <w:p w14:paraId="05D4A7F1" w14:textId="77777777" w:rsidR="004469C9" w:rsidRPr="001F078B" w:rsidRDefault="004469C9" w:rsidP="0006667C">
            <w:pPr>
              <w:pStyle w:val="TAH"/>
              <w:rPr>
                <w:lang w:val="en-US" w:eastAsia="fi-FI"/>
              </w:rPr>
            </w:pPr>
            <w:r>
              <w:rPr>
                <w:lang w:val="en-US" w:eastAsia="fi-FI"/>
              </w:rPr>
              <w:t>V2X</w:t>
            </w:r>
          </w:p>
          <w:p w14:paraId="4A3B86BE" w14:textId="77777777" w:rsidR="004469C9" w:rsidRPr="001F078B" w:rsidRDefault="004469C9" w:rsidP="0006667C">
            <w:pPr>
              <w:pStyle w:val="TAH"/>
              <w:rPr>
                <w:lang w:val="en-US" w:eastAsia="fi-FI"/>
              </w:rPr>
            </w:pPr>
            <w:r w:rsidRPr="001F078B">
              <w:rPr>
                <w:lang w:val="en-US" w:eastAsia="fi-FI"/>
              </w:rPr>
              <w:t>configuration</w:t>
            </w:r>
          </w:p>
        </w:tc>
        <w:tc>
          <w:tcPr>
            <w:tcW w:w="3069" w:type="pct"/>
            <w:vAlign w:val="center"/>
          </w:tcPr>
          <w:p w14:paraId="68ACF7B8" w14:textId="77777777" w:rsidR="004469C9" w:rsidRPr="001F078B" w:rsidRDefault="004469C9" w:rsidP="0006667C">
            <w:pPr>
              <w:pStyle w:val="TAH"/>
              <w:rPr>
                <w:rFonts w:cs="Arial"/>
                <w:bCs/>
                <w:szCs w:val="18"/>
                <w:lang w:eastAsia="fi-FI"/>
              </w:rPr>
            </w:pPr>
            <w:r>
              <w:rPr>
                <w:lang w:val="en-US" w:eastAsia="fi-FI"/>
              </w:rPr>
              <w:t>SL transmission</w:t>
            </w:r>
          </w:p>
        </w:tc>
      </w:tr>
      <w:tr w:rsidR="004469C9" w:rsidRPr="001F078B" w14:paraId="4A644B1B" w14:textId="77777777" w:rsidTr="0006667C">
        <w:trPr>
          <w:trHeight w:val="680"/>
          <w:jc w:val="center"/>
        </w:trPr>
        <w:tc>
          <w:tcPr>
            <w:tcW w:w="1931" w:type="pct"/>
            <w:shd w:val="clear" w:color="auto" w:fill="auto"/>
            <w:noWrap/>
            <w:vAlign w:val="center"/>
          </w:tcPr>
          <w:p w14:paraId="27A1ECBC" w14:textId="77777777" w:rsidR="004469C9" w:rsidRPr="001F078B" w:rsidRDefault="004469C9" w:rsidP="0006667C">
            <w:pPr>
              <w:pStyle w:val="TAC"/>
              <w:rPr>
                <w:lang w:val="fi-FI" w:eastAsia="fi-FI"/>
              </w:rPr>
            </w:pPr>
            <w:r>
              <w:rPr>
                <w:lang w:val="fi-FI" w:eastAsia="fi-FI"/>
              </w:rPr>
              <w:t>V2X_(n)47</w:t>
            </w:r>
            <w:r w:rsidRPr="001F078B">
              <w:rPr>
                <w:lang w:val="fi-FI" w:eastAsia="fi-FI"/>
              </w:rPr>
              <w:t>AA</w:t>
            </w:r>
          </w:p>
        </w:tc>
        <w:tc>
          <w:tcPr>
            <w:tcW w:w="3069" w:type="pct"/>
            <w:vAlign w:val="center"/>
          </w:tcPr>
          <w:p w14:paraId="0A03AF2F" w14:textId="77777777" w:rsidR="004469C9" w:rsidRPr="001F078B" w:rsidRDefault="004469C9" w:rsidP="0006667C">
            <w:pPr>
              <w:pStyle w:val="TAC"/>
              <w:rPr>
                <w:lang w:val="fi-FI" w:eastAsia="fi-FI"/>
              </w:rPr>
            </w:pPr>
            <w:r>
              <w:rPr>
                <w:lang w:eastAsia="ja-JP"/>
              </w:rPr>
              <w:t>E-UTRA Band 47 or NR band n47</w:t>
            </w:r>
          </w:p>
        </w:tc>
      </w:tr>
      <w:tr w:rsidR="004469C9" w:rsidRPr="001F078B" w14:paraId="5C591AFC" w14:textId="77777777" w:rsidTr="0006667C">
        <w:trPr>
          <w:trHeight w:val="288"/>
          <w:jc w:val="center"/>
        </w:trPr>
        <w:tc>
          <w:tcPr>
            <w:tcW w:w="5000" w:type="pct"/>
            <w:gridSpan w:val="2"/>
            <w:shd w:val="clear" w:color="auto" w:fill="auto"/>
            <w:noWrap/>
            <w:vAlign w:val="center"/>
          </w:tcPr>
          <w:p w14:paraId="04A22B05" w14:textId="77777777" w:rsidR="004469C9" w:rsidRPr="00B333F7" w:rsidRDefault="004469C9" w:rsidP="0006667C">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926" w:name="_Toc45890542"/>
      <w:bookmarkStart w:id="927" w:name="_Toc45891766"/>
      <w:bookmarkStart w:id="928" w:name="_Toc45892176"/>
      <w:bookmarkStart w:id="929" w:name="_Toc45892586"/>
      <w:r>
        <w:t>5.5E.3</w:t>
      </w:r>
      <w:r w:rsidRPr="001F078B">
        <w:tab/>
        <w:t xml:space="preserve">Intra-band non-contiguous </w:t>
      </w:r>
      <w:r>
        <w:t>V2X operation in FR1</w:t>
      </w:r>
      <w:bookmarkEnd w:id="926"/>
      <w:bookmarkEnd w:id="927"/>
      <w:bookmarkEnd w:id="928"/>
      <w:bookmarkEnd w:id="929"/>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06667C">
        <w:trPr>
          <w:trHeight w:val="323"/>
          <w:jc w:val="center"/>
        </w:trPr>
        <w:tc>
          <w:tcPr>
            <w:tcW w:w="3114" w:type="dxa"/>
            <w:shd w:val="clear" w:color="auto" w:fill="auto"/>
            <w:vAlign w:val="center"/>
            <w:hideMark/>
          </w:tcPr>
          <w:p w14:paraId="532A01BB" w14:textId="77777777" w:rsidR="004469C9" w:rsidRPr="001F078B" w:rsidRDefault="004469C9" w:rsidP="0006667C">
            <w:pPr>
              <w:pStyle w:val="TAH"/>
              <w:rPr>
                <w:lang w:val="en-US" w:eastAsia="fi-FI"/>
              </w:rPr>
            </w:pPr>
            <w:r>
              <w:rPr>
                <w:lang w:val="en-US" w:eastAsia="fi-FI"/>
              </w:rPr>
              <w:t>V2X</w:t>
            </w:r>
          </w:p>
          <w:p w14:paraId="0D914997" w14:textId="77777777" w:rsidR="004469C9" w:rsidRPr="001F078B" w:rsidRDefault="004469C9" w:rsidP="0006667C">
            <w:pPr>
              <w:pStyle w:val="TAH"/>
              <w:rPr>
                <w:lang w:val="en-US" w:eastAsia="fi-FI"/>
              </w:rPr>
            </w:pPr>
            <w:r w:rsidRPr="001F078B">
              <w:rPr>
                <w:lang w:val="en-US" w:eastAsia="fi-FI"/>
              </w:rPr>
              <w:t>configuration</w:t>
            </w:r>
          </w:p>
        </w:tc>
        <w:tc>
          <w:tcPr>
            <w:tcW w:w="5812" w:type="dxa"/>
            <w:vAlign w:val="center"/>
          </w:tcPr>
          <w:p w14:paraId="19C0D37D" w14:textId="77777777" w:rsidR="004469C9" w:rsidRPr="001F078B" w:rsidRDefault="004469C9" w:rsidP="0006667C">
            <w:pPr>
              <w:pStyle w:val="TAH"/>
              <w:rPr>
                <w:rFonts w:cs="Arial"/>
                <w:bCs/>
                <w:szCs w:val="18"/>
                <w:lang w:eastAsia="fi-FI"/>
              </w:rPr>
            </w:pPr>
            <w:r>
              <w:rPr>
                <w:lang w:val="en-US" w:eastAsia="fi-FI"/>
              </w:rPr>
              <w:t>SL transmission</w:t>
            </w:r>
          </w:p>
        </w:tc>
      </w:tr>
      <w:tr w:rsidR="004469C9" w:rsidRPr="001F078B" w14:paraId="06555151" w14:textId="77777777" w:rsidTr="0006667C">
        <w:trPr>
          <w:trHeight w:val="776"/>
          <w:jc w:val="center"/>
        </w:trPr>
        <w:tc>
          <w:tcPr>
            <w:tcW w:w="3114" w:type="dxa"/>
            <w:shd w:val="clear" w:color="auto" w:fill="auto"/>
            <w:noWrap/>
            <w:vAlign w:val="center"/>
          </w:tcPr>
          <w:p w14:paraId="24A9AE24" w14:textId="77777777" w:rsidR="004469C9" w:rsidRPr="001F078B" w:rsidRDefault="004469C9" w:rsidP="0006667C">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vAlign w:val="center"/>
          </w:tcPr>
          <w:p w14:paraId="1C8A7272" w14:textId="77777777" w:rsidR="004469C9" w:rsidRPr="001F078B" w:rsidRDefault="004469C9" w:rsidP="0006667C">
            <w:pPr>
              <w:pStyle w:val="TAC"/>
              <w:rPr>
                <w:lang w:val="fi-FI" w:eastAsia="fi-FI"/>
              </w:rPr>
            </w:pPr>
            <w:r>
              <w:rPr>
                <w:lang w:eastAsia="ja-JP"/>
              </w:rPr>
              <w:t>E-UTRA Band 47 or NR band n47</w:t>
            </w:r>
          </w:p>
        </w:tc>
      </w:tr>
      <w:tr w:rsidR="004469C9" w:rsidRPr="001F078B" w14:paraId="0513C581" w14:textId="77777777" w:rsidTr="0006667C">
        <w:trPr>
          <w:trHeight w:val="288"/>
          <w:jc w:val="center"/>
        </w:trPr>
        <w:tc>
          <w:tcPr>
            <w:tcW w:w="8926" w:type="dxa"/>
            <w:gridSpan w:val="2"/>
            <w:shd w:val="clear" w:color="auto" w:fill="auto"/>
            <w:noWrap/>
            <w:vAlign w:val="center"/>
          </w:tcPr>
          <w:p w14:paraId="121D31FF" w14:textId="77777777" w:rsidR="004469C9" w:rsidRPr="001F078B" w:rsidRDefault="004469C9" w:rsidP="0006667C">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930" w:name="_Toc45890543"/>
      <w:bookmarkStart w:id="931" w:name="_Toc45891767"/>
      <w:bookmarkStart w:id="932" w:name="_Toc45892177"/>
      <w:bookmarkStart w:id="933" w:name="_Toc45892587"/>
      <w:r>
        <w:t>5.5E.4</w:t>
      </w:r>
      <w:r>
        <w:tab/>
        <w:t>Inter</w:t>
      </w:r>
      <w:r w:rsidRPr="001F078B">
        <w:t xml:space="preserve">-band </w:t>
      </w:r>
      <w:r>
        <w:t>V2X operation in FR1</w:t>
      </w:r>
      <w:bookmarkEnd w:id="930"/>
      <w:bookmarkEnd w:id="931"/>
      <w:bookmarkEnd w:id="932"/>
      <w:bookmarkEnd w:id="933"/>
    </w:p>
    <w:p w14:paraId="18C19E1A" w14:textId="5041043B" w:rsidR="004469C9" w:rsidRPr="001F078B" w:rsidRDefault="004469C9" w:rsidP="004469C9">
      <w:pPr>
        <w:pStyle w:val="Heading4"/>
      </w:pPr>
      <w:bookmarkStart w:id="934" w:name="_Toc45890544"/>
      <w:bookmarkStart w:id="935" w:name="_Toc45891768"/>
      <w:bookmarkStart w:id="936" w:name="_Toc45892178"/>
      <w:bookmarkStart w:id="937" w:name="_Toc45892588"/>
      <w:r>
        <w:t>5.5E.4.1</w:t>
      </w:r>
      <w:r>
        <w:tab/>
        <w:t>Inter-band V2X</w:t>
      </w:r>
      <w:r w:rsidRPr="001F078B">
        <w:t xml:space="preserve"> configurations within FR1 (two bands)</w:t>
      </w:r>
      <w:bookmarkEnd w:id="934"/>
      <w:bookmarkEnd w:id="935"/>
      <w:bookmarkEnd w:id="936"/>
      <w:bookmarkEnd w:id="937"/>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06667C">
        <w:trPr>
          <w:trHeight w:val="323"/>
          <w:jc w:val="center"/>
        </w:trPr>
        <w:tc>
          <w:tcPr>
            <w:tcW w:w="3114" w:type="dxa"/>
            <w:shd w:val="clear" w:color="auto" w:fill="auto"/>
            <w:vAlign w:val="center"/>
            <w:hideMark/>
          </w:tcPr>
          <w:p w14:paraId="2A7DF4E4" w14:textId="77777777" w:rsidR="004469C9" w:rsidRPr="001F078B" w:rsidRDefault="004469C9" w:rsidP="0006667C">
            <w:pPr>
              <w:pStyle w:val="TAH"/>
              <w:rPr>
                <w:lang w:val="en-US" w:eastAsia="fi-FI"/>
              </w:rPr>
            </w:pPr>
            <w:r>
              <w:rPr>
                <w:lang w:val="en-US" w:eastAsia="fi-FI"/>
              </w:rPr>
              <w:t>V2X</w:t>
            </w:r>
          </w:p>
          <w:p w14:paraId="3D2897BC" w14:textId="77777777" w:rsidR="004469C9" w:rsidRPr="001F078B" w:rsidRDefault="004469C9" w:rsidP="0006667C">
            <w:pPr>
              <w:pStyle w:val="TAH"/>
              <w:rPr>
                <w:lang w:val="en-US" w:eastAsia="fi-FI"/>
              </w:rPr>
            </w:pPr>
            <w:r w:rsidRPr="001F078B">
              <w:rPr>
                <w:lang w:val="en-US" w:eastAsia="fi-FI"/>
              </w:rPr>
              <w:t>configuration</w:t>
            </w:r>
          </w:p>
        </w:tc>
        <w:tc>
          <w:tcPr>
            <w:tcW w:w="5812" w:type="dxa"/>
            <w:vAlign w:val="center"/>
          </w:tcPr>
          <w:p w14:paraId="5951D705" w14:textId="1C4919B6" w:rsidR="004469C9" w:rsidRPr="001F078B" w:rsidRDefault="004469C9" w:rsidP="0006667C">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06667C">
        <w:trPr>
          <w:trHeight w:val="293"/>
          <w:jc w:val="center"/>
        </w:trPr>
        <w:tc>
          <w:tcPr>
            <w:tcW w:w="3114" w:type="dxa"/>
            <w:shd w:val="clear" w:color="auto" w:fill="auto"/>
            <w:noWrap/>
            <w:vAlign w:val="center"/>
          </w:tcPr>
          <w:p w14:paraId="6B50511D" w14:textId="77777777" w:rsidR="004469C9" w:rsidRPr="001F078B" w:rsidRDefault="004469C9" w:rsidP="0006667C">
            <w:pPr>
              <w:pStyle w:val="TAC"/>
              <w:rPr>
                <w:lang w:val="fi-FI" w:eastAsia="fi-FI"/>
              </w:rPr>
            </w:pPr>
            <w:r>
              <w:rPr>
                <w:rFonts w:eastAsia="Malgun Gothic" w:hint="eastAsia"/>
                <w:lang w:val="fi-FI" w:eastAsia="ko-KR"/>
              </w:rPr>
              <w:t>V2X_20A_n38A</w:t>
            </w:r>
          </w:p>
        </w:tc>
        <w:tc>
          <w:tcPr>
            <w:tcW w:w="5812" w:type="dxa"/>
            <w:vAlign w:val="center"/>
          </w:tcPr>
          <w:p w14:paraId="0344ADEA" w14:textId="77777777" w:rsidR="004469C9" w:rsidRPr="001F078B" w:rsidRDefault="004469C9" w:rsidP="0006667C">
            <w:pPr>
              <w:pStyle w:val="TAC"/>
              <w:rPr>
                <w:lang w:val="fi-FI" w:eastAsia="fi-FI"/>
              </w:rPr>
            </w:pPr>
            <w:r>
              <w:rPr>
                <w:rFonts w:eastAsia="Malgun Gothic" w:hint="eastAsia"/>
                <w:lang w:val="fi-FI" w:eastAsia="ko-KR"/>
              </w:rPr>
              <w:t>V2X_20A_n38A</w:t>
            </w:r>
          </w:p>
        </w:tc>
      </w:tr>
      <w:tr w:rsidR="004469C9" w:rsidRPr="001F078B" w14:paraId="101EEA08" w14:textId="77777777" w:rsidTr="0006667C">
        <w:trPr>
          <w:trHeight w:val="300"/>
          <w:jc w:val="center"/>
        </w:trPr>
        <w:tc>
          <w:tcPr>
            <w:tcW w:w="3114" w:type="dxa"/>
            <w:shd w:val="clear" w:color="auto" w:fill="auto"/>
            <w:noWrap/>
            <w:vAlign w:val="center"/>
          </w:tcPr>
          <w:p w14:paraId="6A5EADE9" w14:textId="77777777" w:rsidR="004469C9" w:rsidRPr="00D853DB" w:rsidRDefault="004469C9" w:rsidP="0006667C">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vAlign w:val="center"/>
          </w:tcPr>
          <w:p w14:paraId="4D42A0C8" w14:textId="77777777" w:rsidR="004469C9" w:rsidRDefault="004469C9" w:rsidP="0006667C">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06667C">
        <w:trPr>
          <w:trHeight w:val="288"/>
          <w:jc w:val="center"/>
        </w:trPr>
        <w:tc>
          <w:tcPr>
            <w:tcW w:w="8926" w:type="dxa"/>
            <w:gridSpan w:val="2"/>
            <w:shd w:val="clear" w:color="auto" w:fill="auto"/>
            <w:noWrap/>
            <w:vAlign w:val="center"/>
          </w:tcPr>
          <w:p w14:paraId="0D04F26D" w14:textId="77777777" w:rsidR="004469C9" w:rsidRPr="001F078B" w:rsidRDefault="004469C9" w:rsidP="0006667C">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p w14:paraId="12412897" w14:textId="69449770" w:rsidR="00D4640B" w:rsidRPr="00E062F1" w:rsidRDefault="00D4640B" w:rsidP="004D526A">
      <w:pPr>
        <w:rPr>
          <w:noProof/>
        </w:rPr>
      </w:pPr>
    </w:p>
    <w:p w14:paraId="19659652" w14:textId="309BC756" w:rsidR="009D2544" w:rsidRPr="00E062F1" w:rsidRDefault="009D2544" w:rsidP="004D526A">
      <w:pPr>
        <w:rPr>
          <w:noProof/>
        </w:rPr>
      </w:pPr>
    </w:p>
    <w:sectPr w:rsidR="009D2544" w:rsidRPr="00E062F1"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C9656" w14:textId="77777777" w:rsidR="007C5E60" w:rsidRDefault="007C5E60">
      <w:r>
        <w:separator/>
      </w:r>
    </w:p>
    <w:p w14:paraId="6F202666" w14:textId="77777777" w:rsidR="007C5E60" w:rsidRDefault="007C5E60"/>
  </w:endnote>
  <w:endnote w:type="continuationSeparator" w:id="0">
    <w:p w14:paraId="7B8247B0" w14:textId="77777777" w:rsidR="007C5E60" w:rsidRDefault="007C5E60">
      <w:r>
        <w:continuationSeparator/>
      </w:r>
    </w:p>
    <w:p w14:paraId="500512CA" w14:textId="77777777" w:rsidR="007C5E60" w:rsidRDefault="007C5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TimesNewRomanPSMT">
    <w:altName w:val="Times New Roman"/>
    <w:panose1 w:val="020206030504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A59B1" w14:textId="18AC3FD7" w:rsidR="00444DD3" w:rsidRPr="00BD6437" w:rsidRDefault="00444DD3" w:rsidP="002033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444DD3" w:rsidRDefault="00444D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92953" w14:textId="77777777" w:rsidR="007C5E60" w:rsidRDefault="007C5E60">
      <w:r>
        <w:separator/>
      </w:r>
    </w:p>
    <w:p w14:paraId="7E03464A" w14:textId="77777777" w:rsidR="007C5E60" w:rsidRDefault="007C5E60"/>
  </w:footnote>
  <w:footnote w:type="continuationSeparator" w:id="0">
    <w:p w14:paraId="1D129C61" w14:textId="77777777" w:rsidR="007C5E60" w:rsidRDefault="007C5E60">
      <w:r>
        <w:continuationSeparator/>
      </w:r>
    </w:p>
    <w:p w14:paraId="6E05E57D" w14:textId="77777777" w:rsidR="007C5E60" w:rsidRDefault="007C5E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9B51" w14:textId="77777777" w:rsidR="00444DD3" w:rsidRDefault="00444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A6E1A" w14:textId="30A0E440" w:rsidR="00444DD3" w:rsidRDefault="00444DD3" w:rsidP="005B0F55">
    <w:pPr>
      <w:pStyle w:val="Header"/>
      <w:framePr w:wrap="auto" w:vAnchor="text" w:hAnchor="margin" w:xAlign="center" w:y="1"/>
      <w:widowControl/>
    </w:pPr>
    <w:r>
      <w:fldChar w:fldCharType="begin"/>
    </w:r>
    <w:r>
      <w:instrText xml:space="preserve"> PAGE </w:instrText>
    </w:r>
    <w:r>
      <w:fldChar w:fldCharType="separate"/>
    </w:r>
    <w:r>
      <w:t>45</w:t>
    </w:r>
    <w:r>
      <w:fldChar w:fldCharType="end"/>
    </w:r>
  </w:p>
  <w:p w14:paraId="08624CAD" w14:textId="513D2B7C" w:rsidR="00444DD3" w:rsidRDefault="00444DD3" w:rsidP="009431D8">
    <w:pPr>
      <w:pStyle w:val="Header"/>
      <w:framePr w:wrap="auto" w:vAnchor="text" w:hAnchor="margin" w:y="1"/>
      <w:widowControl/>
    </w:pPr>
    <w:r>
      <w:fldChar w:fldCharType="begin"/>
    </w:r>
    <w:r>
      <w:instrText xml:space="preserve"> STYLEREF ZGSM </w:instrText>
    </w:r>
    <w:r>
      <w:fldChar w:fldCharType="separate"/>
    </w:r>
    <w:r w:rsidR="00407FAE">
      <w:rPr>
        <w:b w:val="0"/>
        <w:bCs/>
        <w:lang w:val="en-US"/>
      </w:rPr>
      <w:t>Error! No text of specified style in document.</w:t>
    </w:r>
    <w:r>
      <w:fldChar w:fldCharType="end"/>
    </w:r>
  </w:p>
  <w:p w14:paraId="24369EE9" w14:textId="2FAC8DFE" w:rsidR="00444DD3" w:rsidRDefault="00444DD3" w:rsidP="009431D8">
    <w:pPr>
      <w:pStyle w:val="Header"/>
      <w:framePr w:wrap="auto" w:vAnchor="text" w:hAnchor="margin" w:xAlign="right" w:y="1"/>
      <w:widowControl/>
    </w:pPr>
    <w:r>
      <w:fldChar w:fldCharType="begin"/>
    </w:r>
    <w:r>
      <w:instrText xml:space="preserve"> STYLEREF ZA </w:instrText>
    </w:r>
    <w:r>
      <w:fldChar w:fldCharType="separate"/>
    </w:r>
    <w:r w:rsidR="00407FAE">
      <w:rPr>
        <w:b w:val="0"/>
        <w:bCs/>
        <w:lang w:val="en-US"/>
      </w:rPr>
      <w:t>Error! No text of specified style in document.</w:t>
    </w:r>
    <w:r>
      <w:fldChar w:fldCharType="end"/>
    </w:r>
  </w:p>
  <w:p w14:paraId="1D28B860" w14:textId="77777777" w:rsidR="00444DD3" w:rsidRDefault="00444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402CE920" w:rsidR="00444DD3" w:rsidRDefault="00444DD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166</w:t>
    </w:r>
    <w:r>
      <w:rPr>
        <w:rFonts w:ascii="Arial" w:hAnsi="Arial" w:cs="Arial"/>
        <w:b/>
        <w:sz w:val="18"/>
        <w:szCs w:val="18"/>
      </w:rPr>
      <w:fldChar w:fldCharType="end"/>
    </w:r>
  </w:p>
  <w:p w14:paraId="380FA2EB" w14:textId="77777777" w:rsidR="00444DD3" w:rsidRDefault="00444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3" w15:restartNumberingAfterBreak="0">
    <w:nsid w:val="5CD332E7"/>
    <w:multiLevelType w:val="singleLevel"/>
    <w:tmpl w:val="5CD332E7"/>
    <w:lvl w:ilvl="0">
      <w:start w:val="1"/>
      <w:numFmt w:val="decimal"/>
      <w:suff w:val="space"/>
      <w:lvlText w:val="%1."/>
      <w:lvlJc w:val="left"/>
    </w:lvl>
  </w:abstractNum>
  <w:abstractNum w:abstractNumId="34" w15:restartNumberingAfterBreak="0">
    <w:nsid w:val="5D20A31C"/>
    <w:multiLevelType w:val="singleLevel"/>
    <w:tmpl w:val="5D20A31C"/>
    <w:lvl w:ilvl="0">
      <w:start w:val="1"/>
      <w:numFmt w:val="decimal"/>
      <w:suff w:val="space"/>
      <w:lvlText w:val="%1."/>
      <w:lvlJc w:val="left"/>
    </w:lvl>
  </w:abstractNum>
  <w:abstractNum w:abstractNumId="3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0"/>
  </w:num>
  <w:num w:numId="3">
    <w:abstractNumId w:val="9"/>
  </w:num>
  <w:num w:numId="4">
    <w:abstractNumId w:val="30"/>
  </w:num>
  <w:num w:numId="5">
    <w:abstractNumId w:val="24"/>
  </w:num>
  <w:num w:numId="6">
    <w:abstractNumId w:val="38"/>
  </w:num>
  <w:num w:numId="7">
    <w:abstractNumId w:val="41"/>
  </w:num>
  <w:num w:numId="8">
    <w:abstractNumId w:val="42"/>
  </w:num>
  <w:num w:numId="9">
    <w:abstractNumId w:val="21"/>
  </w:num>
  <w:num w:numId="10">
    <w:abstractNumId w:val="10"/>
  </w:num>
  <w:num w:numId="11">
    <w:abstractNumId w:val="25"/>
  </w:num>
  <w:num w:numId="12">
    <w:abstractNumId w:val="28"/>
  </w:num>
  <w:num w:numId="13">
    <w:abstractNumId w:val="22"/>
  </w:num>
  <w:num w:numId="14">
    <w:abstractNumId w:val="37"/>
  </w:num>
  <w:num w:numId="15">
    <w:abstractNumId w:val="2"/>
  </w:num>
  <w:num w:numId="16">
    <w:abstractNumId w:val="7"/>
  </w:num>
  <w:num w:numId="17">
    <w:abstractNumId w:val="11"/>
  </w:num>
  <w:num w:numId="18">
    <w:abstractNumId w:val="35"/>
  </w:num>
  <w:num w:numId="19">
    <w:abstractNumId w:val="23"/>
  </w:num>
  <w:num w:numId="20">
    <w:abstractNumId w:val="12"/>
  </w:num>
  <w:num w:numId="21">
    <w:abstractNumId w:val="33"/>
  </w:num>
  <w:num w:numId="22">
    <w:abstractNumId w:val="0"/>
  </w:num>
  <w:num w:numId="23">
    <w:abstractNumId w:val="13"/>
  </w:num>
  <w:num w:numId="24">
    <w:abstractNumId w:val="34"/>
  </w:num>
  <w:num w:numId="25">
    <w:abstractNumId w:val="31"/>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39"/>
  </w:num>
  <w:num w:numId="29">
    <w:abstractNumId w:val="29"/>
  </w:num>
  <w:num w:numId="30">
    <w:abstractNumId w:val="15"/>
  </w:num>
  <w:num w:numId="31">
    <w:abstractNumId w:val="19"/>
  </w:num>
  <w:num w:numId="32">
    <w:abstractNumId w:val="4"/>
  </w:num>
  <w:num w:numId="33">
    <w:abstractNumId w:val="5"/>
  </w:num>
  <w:num w:numId="34">
    <w:abstractNumId w:val="27"/>
  </w:num>
  <w:num w:numId="35">
    <w:abstractNumId w:val="43"/>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6"/>
    <w:lvlOverride w:ilvl="0">
      <w:startOverride w:val="1"/>
    </w:lvlOverride>
  </w:num>
  <w:num w:numId="49">
    <w:abstractNumId w:val="32"/>
  </w:num>
  <w:num w:numId="50">
    <w:abstractNumId w:val="36"/>
  </w:num>
  <w:num w:numId="51">
    <w:abstractNumId w:val="20"/>
  </w:num>
  <w:num w:numId="52">
    <w:abstractNumId w:val="17"/>
  </w:num>
  <w:num w:numId="53">
    <w:abstractNumId w:val="40"/>
  </w:num>
  <w:num w:numId="54">
    <w:abstractNumId w:val="9"/>
  </w:num>
  <w:num w:numId="55">
    <w:abstractNumId w:val="38"/>
  </w:num>
  <w:num w:numId="56">
    <w:abstractNumId w:val="41"/>
  </w:num>
  <w:num w:numId="57">
    <w:abstractNumId w:val="42"/>
  </w:num>
  <w:num w:numId="58">
    <w:abstractNumId w:val="16"/>
  </w:num>
  <w:num w:numId="59">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Benutzer">
    <w15:presenceInfo w15:providerId="None" w15:userId="Windows-Benutz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3175"/>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667C"/>
    <w:rsid w:val="00067527"/>
    <w:rsid w:val="00067FC7"/>
    <w:rsid w:val="000702E4"/>
    <w:rsid w:val="000705FD"/>
    <w:rsid w:val="00070AB5"/>
    <w:rsid w:val="00072212"/>
    <w:rsid w:val="000755F7"/>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E798D"/>
    <w:rsid w:val="000F09FB"/>
    <w:rsid w:val="000F22CE"/>
    <w:rsid w:val="000F293B"/>
    <w:rsid w:val="000F3CF7"/>
    <w:rsid w:val="000F4704"/>
    <w:rsid w:val="000F4BE3"/>
    <w:rsid w:val="000F57B6"/>
    <w:rsid w:val="000F6080"/>
    <w:rsid w:val="000F6853"/>
    <w:rsid w:val="000F7064"/>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E44"/>
    <w:rsid w:val="00125BD1"/>
    <w:rsid w:val="00125FED"/>
    <w:rsid w:val="00126254"/>
    <w:rsid w:val="00131099"/>
    <w:rsid w:val="001310A1"/>
    <w:rsid w:val="0013152C"/>
    <w:rsid w:val="0013221E"/>
    <w:rsid w:val="00132934"/>
    <w:rsid w:val="001334F4"/>
    <w:rsid w:val="001357EC"/>
    <w:rsid w:val="00136998"/>
    <w:rsid w:val="001373E6"/>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2987"/>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981"/>
    <w:rsid w:val="001E3B3B"/>
    <w:rsid w:val="001E41F3"/>
    <w:rsid w:val="001E4DA4"/>
    <w:rsid w:val="001E6659"/>
    <w:rsid w:val="001E68D3"/>
    <w:rsid w:val="001E6988"/>
    <w:rsid w:val="001E6A8F"/>
    <w:rsid w:val="001E6B6B"/>
    <w:rsid w:val="001E7356"/>
    <w:rsid w:val="001E7BAC"/>
    <w:rsid w:val="001F0315"/>
    <w:rsid w:val="001F078B"/>
    <w:rsid w:val="001F3121"/>
    <w:rsid w:val="001F4334"/>
    <w:rsid w:val="001F48EE"/>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449F"/>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5832"/>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2A0B"/>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0BC"/>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1142"/>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87D35"/>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6015"/>
    <w:rsid w:val="00406CF7"/>
    <w:rsid w:val="004077BF"/>
    <w:rsid w:val="00407FAE"/>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DD3"/>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91"/>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FDD"/>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4AF"/>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5796"/>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25"/>
    <w:rsid w:val="005E58A0"/>
    <w:rsid w:val="005E6BDB"/>
    <w:rsid w:val="005E706C"/>
    <w:rsid w:val="005F055C"/>
    <w:rsid w:val="005F067E"/>
    <w:rsid w:val="005F0812"/>
    <w:rsid w:val="005F1D42"/>
    <w:rsid w:val="005F2365"/>
    <w:rsid w:val="005F23ED"/>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755"/>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87963"/>
    <w:rsid w:val="006906E1"/>
    <w:rsid w:val="00690C31"/>
    <w:rsid w:val="0069248B"/>
    <w:rsid w:val="00693A95"/>
    <w:rsid w:val="00694822"/>
    <w:rsid w:val="00694A9F"/>
    <w:rsid w:val="00694F4B"/>
    <w:rsid w:val="00695058"/>
    <w:rsid w:val="00695808"/>
    <w:rsid w:val="006A00FD"/>
    <w:rsid w:val="006A07C8"/>
    <w:rsid w:val="006A09C1"/>
    <w:rsid w:val="006A0ADE"/>
    <w:rsid w:val="006A0B7E"/>
    <w:rsid w:val="006A1CC8"/>
    <w:rsid w:val="006A22AE"/>
    <w:rsid w:val="006A26D1"/>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2BC7"/>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72C"/>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5E60"/>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3DC"/>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0FA6"/>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3C52"/>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67B0"/>
    <w:rsid w:val="009601C9"/>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4DB6"/>
    <w:rsid w:val="009E6579"/>
    <w:rsid w:val="009E6DAB"/>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11A3"/>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8C2"/>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172"/>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328E"/>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55C"/>
    <w:rsid w:val="00CD6AFF"/>
    <w:rsid w:val="00CD740E"/>
    <w:rsid w:val="00CD7D0B"/>
    <w:rsid w:val="00CE1239"/>
    <w:rsid w:val="00CE1822"/>
    <w:rsid w:val="00CE23D0"/>
    <w:rsid w:val="00CE37A6"/>
    <w:rsid w:val="00CE3D57"/>
    <w:rsid w:val="00CE5754"/>
    <w:rsid w:val="00CE729A"/>
    <w:rsid w:val="00CE757D"/>
    <w:rsid w:val="00CE7B5C"/>
    <w:rsid w:val="00CF0091"/>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6CF"/>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80B"/>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AD0"/>
    <w:rsid w:val="00E00CDD"/>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9F4"/>
    <w:rsid w:val="00E150A1"/>
    <w:rsid w:val="00E15130"/>
    <w:rsid w:val="00E15246"/>
    <w:rsid w:val="00E15ECB"/>
    <w:rsid w:val="00E162EE"/>
    <w:rsid w:val="00E164BE"/>
    <w:rsid w:val="00E173F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364B"/>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0FDA"/>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1D4"/>
    <w:rsid w:val="00F67CFA"/>
    <w:rsid w:val="00F67D60"/>
    <w:rsid w:val="00F67FEB"/>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F7B0F-4EB6-E44E-AF3C-0F84B8AA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157</TotalTime>
  <Pages>228</Pages>
  <Words>42895</Words>
  <Characters>244504</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286826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 Inc.</cp:lastModifiedBy>
  <cp:revision>21</cp:revision>
  <cp:lastPrinted>2019-01-18T19:05:00Z</cp:lastPrinted>
  <dcterms:created xsi:type="dcterms:W3CDTF">2020-07-20T15:14:00Z</dcterms:created>
  <dcterms:modified xsi:type="dcterms:W3CDTF">2020-08-07T23:03:00Z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